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DE80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4D457A" w:rsidRPr="004D457A">
        <w:rPr>
          <w:b/>
          <w:i/>
          <w:noProof/>
          <w:sz w:val="28"/>
        </w:rPr>
        <w:t>24296</w:t>
      </w:r>
      <w:r w:rsidR="004D457A">
        <w:rPr>
          <w:b/>
          <w:i/>
          <w:noProof/>
          <w:sz w:val="28"/>
        </w:rPr>
        <w:t>1</w:t>
      </w:r>
      <w:r w:rsidR="00763BBB" w:rsidRPr="00763BB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FC75" w:rsidR="001E41F3" w:rsidRPr="00410371" w:rsidRDefault="004D457A"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619E" w:rsidR="001E41F3" w:rsidRDefault="00C754E0">
            <w:pPr>
              <w:pStyle w:val="CRCoverPage"/>
              <w:spacing w:after="0"/>
              <w:ind w:left="100"/>
              <w:rPr>
                <w:noProof/>
              </w:rPr>
            </w:pPr>
            <w:r>
              <w:rPr>
                <w:noProof/>
              </w:rPr>
              <w:t xml:space="preserve">Addition of </w:t>
            </w:r>
            <w:r w:rsidR="00510B93">
              <w:rPr>
                <w:noProof/>
              </w:rPr>
              <w:t xml:space="preserve">Test Case </w:t>
            </w:r>
            <w:r w:rsidR="00A75497">
              <w:rPr>
                <w:noProof/>
              </w:rPr>
              <w:t>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8E226" w:rsidR="001E41F3" w:rsidRDefault="00A1664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2FC4F" w:rsidR="001E41F3" w:rsidRDefault="00510B93">
            <w:pPr>
              <w:pStyle w:val="CRCoverPage"/>
              <w:spacing w:after="0"/>
              <w:ind w:left="100"/>
              <w:rPr>
                <w:noProof/>
              </w:rPr>
            </w:pPr>
            <w:r>
              <w:rPr>
                <w:noProof/>
              </w:rPr>
              <w:t xml:space="preserve">Test Case </w:t>
            </w:r>
            <w:r w:rsidR="00A75497">
              <w:rPr>
                <w:noProof/>
              </w:rPr>
              <w:t>14.3.5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90002B"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A6C8C"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6DE58" w:rsidR="00C754E0" w:rsidRDefault="00A75497" w:rsidP="00C754E0">
            <w:pPr>
              <w:pStyle w:val="CRCoverPage"/>
              <w:spacing w:after="0"/>
              <w:ind w:left="100"/>
              <w:rPr>
                <w:noProof/>
              </w:rPr>
            </w:pPr>
            <w:r>
              <w:rPr>
                <w:noProof/>
              </w:rPr>
              <w:t>14.3.5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1AF3E" w:rsidR="00C754E0" w:rsidRDefault="00763BBB" w:rsidP="00C754E0">
            <w:pPr>
              <w:pStyle w:val="CRCoverPage"/>
              <w:spacing w:after="0"/>
              <w:ind w:left="100"/>
              <w:rPr>
                <w:noProof/>
              </w:rPr>
            </w:pPr>
            <w:r w:rsidRPr="00981572">
              <w:rPr>
                <w:noProof/>
                <w:highlight w:val="yellow"/>
              </w:rPr>
              <w:t xml:space="preserve">r1: </w:t>
            </w:r>
            <w:r w:rsidR="00782BB2">
              <w:rPr>
                <w:noProof/>
                <w:highlight w:val="yellow"/>
              </w:rPr>
              <w:t xml:space="preserve">Removed reduntant editor’s note for </w:t>
            </w:r>
            <w:r w:rsidR="00782BB2" w:rsidRPr="00981572">
              <w:rPr>
                <w:noProof/>
                <w:highlight w:val="yellow"/>
              </w:rPr>
              <w:t>test requirements</w:t>
            </w:r>
            <w:r w:rsidR="00782BB2" w:rsidRPr="00480AD4">
              <w:rPr>
                <w:noProof/>
                <w:highlight w:val="yellow"/>
              </w:rPr>
              <w:t>.</w:t>
            </w:r>
            <w:r>
              <w:rPr>
                <w:noProof/>
                <w:highlight w:val="yellow"/>
              </w:rPr>
              <w:t xml:space="preserve"> </w:t>
            </w:r>
            <w:r w:rsidRPr="00480AD4">
              <w:rPr>
                <w:noProof/>
                <w:highlight w:val="yellow"/>
              </w:rPr>
              <w:t>Corrected typo</w:t>
            </w:r>
            <w:r>
              <w:rPr>
                <w:noProof/>
                <w:highlight w:val="yellow"/>
              </w:rPr>
              <w:t>s and formatting issues in mesasge content</w:t>
            </w:r>
            <w:r w:rsidRPr="00480AD4">
              <w:rPr>
                <w:noProof/>
                <w:highlight w:val="yellow"/>
              </w:rPr>
              <w:t>s</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47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96751F" w14:textId="2984A6FA" w:rsidR="00890592" w:rsidRPr="00785870" w:rsidRDefault="00274833" w:rsidP="00890592">
      <w:pPr>
        <w:pStyle w:val="Heading3"/>
        <w:rPr>
          <w:ins w:id="2" w:author="Coroescu Liviu (1CD2)" w:date="2024-04-26T14:23:00Z"/>
          <w:lang w:eastAsia="zh-CN"/>
        </w:rPr>
      </w:pPr>
      <w:r w:rsidRPr="00785870">
        <w:rPr>
          <w:lang w:eastAsia="zh-CN"/>
        </w:rPr>
        <w:t>14.3.5</w:t>
      </w:r>
      <w:r w:rsidRPr="00785870">
        <w:rPr>
          <w:lang w:eastAsia="zh-CN"/>
        </w:rPr>
        <w:tab/>
      </w:r>
      <w:ins w:id="3" w:author="Coroescu Liviu (1CD2)" w:date="2024-04-26T16:00:00Z">
        <w:r w:rsidR="00CB7AD5" w:rsidRPr="00785870">
          <w:t xml:space="preserve">NR RSTD measurement accuracy test case for single positioning frequency layer with reduced number of </w:t>
        </w:r>
        <w:r w:rsidR="00CB7AD5">
          <w:t>samples in FR1 SA</w:t>
        </w:r>
      </w:ins>
    </w:p>
    <w:p w14:paraId="4A2E0974" w14:textId="77777777" w:rsidR="00890592" w:rsidRDefault="00890592" w:rsidP="00890592">
      <w:pPr>
        <w:pStyle w:val="EditorsNote"/>
        <w:ind w:left="360" w:firstLine="0"/>
        <w:rPr>
          <w:ins w:id="4" w:author="Coroescu Liviu (1CD2)" w:date="2024-04-26T14:31:00Z"/>
          <w:rFonts w:eastAsia="SimSun"/>
          <w:lang w:eastAsia="zh-CN"/>
        </w:rPr>
      </w:pPr>
      <w:ins w:id="5" w:author="Coroescu Liviu (1CD2)" w:date="2024-04-26T14:31:00Z">
        <w:r>
          <w:t xml:space="preserve">Editor’s note: This test case is incomplete. The following aspect </w:t>
        </w:r>
        <w:r>
          <w:rPr>
            <w:lang w:eastAsia="zh-CN"/>
          </w:rPr>
          <w:t>is</w:t>
        </w:r>
        <w:r>
          <w:t xml:space="preserve"> either missing or TBD</w:t>
        </w:r>
        <w:r>
          <w:rPr>
            <w:lang w:eastAsia="zh-CN"/>
          </w:rPr>
          <w:t>:</w:t>
        </w:r>
      </w:ins>
    </w:p>
    <w:p w14:paraId="632D8446" w14:textId="674B0EDA" w:rsidR="00890592" w:rsidRDefault="00890592" w:rsidP="00890592">
      <w:pPr>
        <w:pStyle w:val="EditorsNote"/>
        <w:ind w:left="360" w:firstLine="0"/>
        <w:rPr>
          <w:ins w:id="6" w:author="Coroescu Liviu (1CD2)" w:date="2024-04-26T15:57:00Z"/>
          <w:lang w:eastAsia="zh-CN"/>
        </w:rPr>
      </w:pPr>
      <w:bookmarkStart w:id="7" w:name="_Hlk166140363"/>
      <w:bookmarkStart w:id="8" w:name="_Hlk166140498"/>
      <w:ins w:id="9" w:author="Coroescu Liviu (1CD2)" w:date="2024-04-26T14:31:00Z">
        <w:r>
          <w:t xml:space="preserve">- Test tolerance </w:t>
        </w:r>
        <w:r>
          <w:rPr>
            <w:lang w:eastAsia="zh-CN"/>
          </w:rPr>
          <w:t>is missing</w:t>
        </w:r>
      </w:ins>
    </w:p>
    <w:p w14:paraId="43C674DC" w14:textId="6C00A3D1" w:rsidR="00F802FA" w:rsidRDefault="00F802FA" w:rsidP="00890592">
      <w:pPr>
        <w:pStyle w:val="EditorsNote"/>
        <w:ind w:left="360" w:firstLine="0"/>
        <w:rPr>
          <w:ins w:id="10" w:author="Coroescu Liviu (1CD2)" w:date="2024-04-26T14:31:00Z"/>
          <w:lang w:eastAsia="zh-CN"/>
        </w:rPr>
      </w:pPr>
      <w:bookmarkStart w:id="11" w:name="_Hlk166140295"/>
      <w:bookmarkEnd w:id="7"/>
      <w:ins w:id="12" w:author="Coroescu Liviu (1CD2)" w:date="2024-05-08T17:06:00Z">
        <w:r>
          <w:rPr>
            <w:lang w:eastAsia="zh-CN"/>
          </w:rPr>
          <w:t xml:space="preserve">- </w:t>
        </w:r>
        <w:r w:rsidRPr="00F802FA">
          <w:rPr>
            <w:lang w:eastAsia="zh-CN"/>
          </w:rPr>
          <w:t xml:space="preserve">Message </w:t>
        </w:r>
      </w:ins>
      <w:ins w:id="13" w:author="Coroescu Liviu (1CD2)" w:date="2024-05-09T09:47:00Z">
        <w:r w:rsidR="00417447">
          <w:rPr>
            <w:lang w:eastAsia="zh-CN"/>
          </w:rPr>
          <w:t xml:space="preserve">contents </w:t>
        </w:r>
      </w:ins>
      <w:ins w:id="14" w:author="Coroescu Liviu (1CD2)" w:date="2024-05-09T09:44:00Z">
        <w:r w:rsidR="005222A5">
          <w:rPr>
            <w:lang w:eastAsia="zh-CN"/>
          </w:rPr>
          <w:t xml:space="preserve">require </w:t>
        </w:r>
      </w:ins>
      <w:ins w:id="15" w:author="Coroescu Liviu (1CD2)" w:date="2024-05-08T17:06:00Z">
        <w:r w:rsidRPr="00F802FA">
          <w:rPr>
            <w:lang w:eastAsia="zh-CN"/>
          </w:rPr>
          <w:t>update</w:t>
        </w:r>
      </w:ins>
    </w:p>
    <w:bookmarkEnd w:id="8"/>
    <w:bookmarkEnd w:id="11"/>
    <w:p w14:paraId="36339C68" w14:textId="0A1A63CC" w:rsidR="00890592" w:rsidRPr="00785870" w:rsidRDefault="00890592" w:rsidP="00890592">
      <w:pPr>
        <w:pStyle w:val="Heading4"/>
        <w:rPr>
          <w:ins w:id="16" w:author="Coroescu Liviu (1CD2)" w:date="2024-04-26T14:23:00Z"/>
        </w:rPr>
      </w:pPr>
      <w:ins w:id="17" w:author="Coroescu Liviu (1CD2)" w:date="2024-04-26T14:23:00Z">
        <w:r>
          <w:rPr>
            <w:lang w:eastAsia="zh-CN"/>
          </w:rPr>
          <w:t>14.3.5</w:t>
        </w:r>
        <w:r w:rsidRPr="00785870">
          <w:rPr>
            <w:lang w:eastAsia="zh-CN"/>
          </w:rPr>
          <w:t>.</w:t>
        </w:r>
        <w:r w:rsidRPr="00785870">
          <w:t>1</w:t>
        </w:r>
        <w:r w:rsidRPr="00785870">
          <w:tab/>
          <w:t>Test purpose</w:t>
        </w:r>
      </w:ins>
    </w:p>
    <w:p w14:paraId="7504000B" w14:textId="77777777" w:rsidR="00890592" w:rsidRPr="00785870" w:rsidRDefault="00890592" w:rsidP="00890592">
      <w:pPr>
        <w:rPr>
          <w:ins w:id="18" w:author="Coroescu Liviu (1CD2)" w:date="2024-04-26T14:23:00Z"/>
          <w:lang w:eastAsia="zh-CN"/>
        </w:rPr>
      </w:pPr>
      <w:ins w:id="19" w:author="Coroescu Liviu (1CD2)" w:date="2024-04-26T14:23:00Z">
        <w:r w:rsidRPr="00785870">
          <w:t xml:space="preserve">The purpose of the test is to verify that the RSTD measurement meets the accuracy requirements specified in </w:t>
        </w:r>
        <w:r w:rsidRPr="00785870">
          <w:rPr>
            <w:lang w:eastAsia="zh-CN"/>
          </w:rPr>
          <w:t xml:space="preserve">TS 38.133 [50] </w:t>
        </w:r>
        <w:r w:rsidRPr="00785870">
          <w:t xml:space="preserve">clause 10.1.23.2 in an environment with AWGN propagation conditions. </w:t>
        </w:r>
      </w:ins>
    </w:p>
    <w:p w14:paraId="3582A407" w14:textId="02954642" w:rsidR="00890592" w:rsidRPr="00785870" w:rsidRDefault="00890592" w:rsidP="00890592">
      <w:pPr>
        <w:pStyle w:val="Heading4"/>
        <w:rPr>
          <w:ins w:id="20" w:author="Coroescu Liviu (1CD2)" w:date="2024-04-26T14:23:00Z"/>
        </w:rPr>
      </w:pPr>
      <w:ins w:id="21" w:author="Coroescu Liviu (1CD2)" w:date="2024-04-26T14:23:00Z">
        <w:r>
          <w:rPr>
            <w:lang w:eastAsia="zh-CN"/>
          </w:rPr>
          <w:t>14.3.5</w:t>
        </w:r>
        <w:r w:rsidRPr="00785870">
          <w:rPr>
            <w:lang w:eastAsia="zh-CN"/>
          </w:rPr>
          <w:t>.</w:t>
        </w:r>
        <w:r w:rsidRPr="00785870">
          <w:t>2</w:t>
        </w:r>
        <w:r w:rsidRPr="00785870">
          <w:tab/>
          <w:t>Test applicability</w:t>
        </w:r>
      </w:ins>
    </w:p>
    <w:p w14:paraId="6FDB6819" w14:textId="4C4C1877" w:rsidR="00890592" w:rsidRPr="00785870" w:rsidRDefault="00890592" w:rsidP="00890592">
      <w:pPr>
        <w:rPr>
          <w:ins w:id="22" w:author="Coroescu Liviu (1CD2)" w:date="2024-04-26T14:23:00Z"/>
          <w:lang w:eastAsia="zh-CN"/>
        </w:rPr>
      </w:pPr>
      <w:ins w:id="23" w:author="Coroescu Liviu (1CD2)" w:date="2024-04-26T14:2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DL-TDOA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ins>
      <w:proofErr w:type="spellEnd"/>
      <w:ins w:id="24" w:author="Coroescu Liviu (1CD2)" w:date="2024-04-26T15:08:00Z">
        <w:r w:rsidR="00366EF3">
          <w:t>.</w:t>
        </w:r>
      </w:ins>
    </w:p>
    <w:p w14:paraId="4F3572D4" w14:textId="7A695BB2" w:rsidR="00890592" w:rsidRPr="00785870" w:rsidRDefault="00890592" w:rsidP="00890592">
      <w:pPr>
        <w:pStyle w:val="Heading4"/>
        <w:rPr>
          <w:ins w:id="25" w:author="Coroescu Liviu (1CD2)" w:date="2024-04-26T14:23:00Z"/>
          <w:lang w:eastAsia="zh-CN"/>
        </w:rPr>
      </w:pPr>
      <w:ins w:id="26" w:author="Coroescu Liviu (1CD2)" w:date="2024-04-26T14:23:00Z">
        <w:r>
          <w:rPr>
            <w:lang w:eastAsia="zh-CN"/>
          </w:rPr>
          <w:t>14.3.5</w:t>
        </w:r>
        <w:r w:rsidRPr="00785870">
          <w:rPr>
            <w:lang w:eastAsia="zh-CN"/>
          </w:rPr>
          <w:t>.</w:t>
        </w:r>
        <w:r w:rsidRPr="00785870">
          <w:t>3</w:t>
        </w:r>
        <w:r w:rsidRPr="00785870">
          <w:tab/>
          <w:t>Minimum conformance requirements</w:t>
        </w:r>
      </w:ins>
    </w:p>
    <w:p w14:paraId="508310A6" w14:textId="77777777" w:rsidR="00890592" w:rsidRPr="00785870" w:rsidRDefault="00890592" w:rsidP="00890592">
      <w:pPr>
        <w:rPr>
          <w:ins w:id="27" w:author="Coroescu Liviu (1CD2)" w:date="2024-04-26T14:23:00Z"/>
          <w:lang w:eastAsia="zh-CN"/>
        </w:rPr>
      </w:pPr>
      <w:ins w:id="28" w:author="Coroescu Liviu (1CD2)" w:date="2024-04-26T14:23:00Z">
        <w:r w:rsidRPr="00785870">
          <w:t>The accuracy requirements for RSTD measurement shall be within ±(X+Y+Z+Δ) T</w:t>
        </w:r>
        <w:r w:rsidRPr="00785870">
          <w:rPr>
            <w:vertAlign w:val="subscript"/>
          </w:rPr>
          <w:t>c</w:t>
        </w:r>
        <w:r w:rsidRPr="00785870">
          <w:t>.</w:t>
        </w:r>
      </w:ins>
    </w:p>
    <w:p w14:paraId="1E4FD746" w14:textId="2E3EAC72" w:rsidR="00153749" w:rsidRPr="007D085D" w:rsidRDefault="00153749" w:rsidP="00153749">
      <w:pPr>
        <w:rPr>
          <w:ins w:id="29" w:author="Coroescu Liviu (1CD2)" w:date="2024-04-26T15:13:00Z"/>
          <w:rFonts w:eastAsia="SimSun"/>
        </w:rPr>
      </w:pPr>
      <w:ins w:id="30" w:author="Coroescu Liviu (1CD2)" w:date="2024-04-26T15:13:00Z">
        <w:r w:rsidRPr="007D085D">
          <w:rPr>
            <w:rFonts w:eastAsia="SimSun"/>
          </w:rPr>
          <w:t xml:space="preserve">X is defined in </w:t>
        </w:r>
      </w:ins>
      <w:ins w:id="31" w:author="Coroescu Liviu (1CD2)" w:date="2024-04-26T15:14:00Z">
        <w:r w:rsidRPr="00785870">
          <w:rPr>
            <w:lang w:eastAsia="zh-CN"/>
          </w:rPr>
          <w:t>TS 38.133 [50]</w:t>
        </w:r>
        <w:r w:rsidRPr="00785870">
          <w:t xml:space="preserve"> </w:t>
        </w:r>
      </w:ins>
      <w:ins w:id="32" w:author="Coroescu Liviu (1CD2)" w:date="2024-04-26T15:13:00Z">
        <w:r w:rsidRPr="007D085D">
          <w:rPr>
            <w:rFonts w:eastAsia="SimSun"/>
          </w:rPr>
          <w:t>Table 10.1.23.2-</w:t>
        </w:r>
        <w:r>
          <w:rPr>
            <w:rFonts w:eastAsia="SimSun" w:hint="eastAsia"/>
          </w:rPr>
          <w:t>7</w:t>
        </w:r>
        <w:r w:rsidRPr="007D085D">
          <w:rPr>
            <w:rFonts w:eastAsia="SimSun"/>
          </w:rPr>
          <w:t xml:space="preserve"> for AWGN channel in FR1 provided that the following conditions are met.</w:t>
        </w:r>
      </w:ins>
    </w:p>
    <w:p w14:paraId="78026D8C" w14:textId="77777777" w:rsidR="00153749" w:rsidRPr="007D085D" w:rsidRDefault="00153749" w:rsidP="00153749">
      <w:pPr>
        <w:pStyle w:val="B10"/>
        <w:rPr>
          <w:ins w:id="33" w:author="Coroescu Liviu (1CD2)" w:date="2024-04-26T15:13:00Z"/>
          <w:rFonts w:eastAsia="SimSun" w:cs="v4.2.0"/>
        </w:rPr>
      </w:pPr>
      <w:ins w:id="34" w:author="Coroescu Liviu (1CD2)" w:date="2024-04-26T15:13:00Z">
        <w:r w:rsidRPr="007D085D">
          <w:rPr>
            <w:rFonts w:eastAsia="SimSun"/>
          </w:rPr>
          <w:t>-</w:t>
        </w:r>
        <w:r w:rsidRPr="007D085D">
          <w:rPr>
            <w:rFonts w:eastAsia="SimSun"/>
          </w:rPr>
          <w:tab/>
          <w:t>Conditions defined in clause 7.3 of TS 38.101-1 [18] for reference sensitivity are fulfilled.</w:t>
        </w:r>
      </w:ins>
    </w:p>
    <w:p w14:paraId="10318664" w14:textId="77777777" w:rsidR="00153749" w:rsidRPr="007D085D" w:rsidRDefault="00153749" w:rsidP="00153749">
      <w:pPr>
        <w:pStyle w:val="B10"/>
        <w:rPr>
          <w:ins w:id="35" w:author="Coroescu Liviu (1CD2)" w:date="2024-04-26T15:13:00Z"/>
          <w:rFonts w:eastAsia="SimSun"/>
        </w:rPr>
      </w:pPr>
      <w:ins w:id="36" w:author="Coroescu Liviu (1CD2)" w:date="2024-04-26T15:13: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56FD6333" w14:textId="77777777" w:rsidR="00153749" w:rsidRPr="007D085D" w:rsidRDefault="00153749" w:rsidP="00153749">
      <w:pPr>
        <w:pStyle w:val="B10"/>
        <w:rPr>
          <w:ins w:id="37" w:author="Coroescu Liviu (1CD2)" w:date="2024-04-26T15:13:00Z"/>
          <w:rFonts w:eastAsia="SimSun"/>
        </w:rPr>
      </w:pPr>
      <w:ins w:id="38" w:author="Coroescu Liviu (1CD2)" w:date="2024-04-26T15:13: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E05E5B3" w14:textId="2BE291FA" w:rsidR="00890592" w:rsidRPr="00785870" w:rsidRDefault="00890592" w:rsidP="00890592">
      <w:pPr>
        <w:rPr>
          <w:ins w:id="39" w:author="Coroescu Liviu (1CD2)" w:date="2024-04-26T14:23:00Z"/>
        </w:rPr>
      </w:pPr>
      <w:ins w:id="40" w:author="Coroescu Liviu (1CD2)" w:date="2024-04-26T14:23:00Z">
        <w:r w:rsidRPr="00785870">
          <w:t xml:space="preserve">Note: The requirements for fading channel in this clause are derived based on TDL-A (30 ns delay spread, 5Hz) and TDL-C (60 ns delay spread, 300 Hz) channel models for FR1 and FR2 respectively. </w:t>
        </w:r>
      </w:ins>
    </w:p>
    <w:p w14:paraId="6349BC5F" w14:textId="77777777" w:rsidR="00890592" w:rsidRPr="00785870" w:rsidRDefault="00890592" w:rsidP="00890592">
      <w:pPr>
        <w:rPr>
          <w:ins w:id="41" w:author="Coroescu Liviu (1CD2)" w:date="2024-04-26T14:23:00Z"/>
        </w:rPr>
      </w:pPr>
      <w:ins w:id="42" w:author="Coroescu Liviu (1CD2)" w:date="2024-04-26T14:23:00Z">
        <w:r w:rsidRPr="00785870">
          <w:t xml:space="preserve">When UE measures RSTD on PRS resources belonging to different PFLs, then the RSTD accuracy is defined as the accuracy corresponding to the largest accuracy value among different PFLs. </w:t>
        </w:r>
      </w:ins>
    </w:p>
    <w:p w14:paraId="1ECC7922" w14:textId="77777777" w:rsidR="00890592" w:rsidRPr="00785870" w:rsidRDefault="00890592" w:rsidP="00890592">
      <w:pPr>
        <w:rPr>
          <w:ins w:id="43" w:author="Coroescu Liviu (1CD2)" w:date="2024-04-26T14:23:00Z"/>
          <w:bCs/>
          <w:lang w:eastAsia="zh-CN"/>
        </w:rPr>
      </w:pPr>
      <w:ins w:id="44" w:author="Coroescu Liviu (1CD2)" w:date="2024-04-26T14:23: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254FC10E" w14:textId="77777777" w:rsidR="00890592" w:rsidRPr="00785870" w:rsidRDefault="00890592" w:rsidP="00890592">
      <w:pPr>
        <w:pStyle w:val="B10"/>
        <w:rPr>
          <w:ins w:id="45" w:author="Coroescu Liviu (1CD2)" w:date="2024-04-26T14:23:00Z"/>
        </w:rPr>
      </w:pPr>
      <w:ins w:id="46" w:author="Coroescu Liviu (1CD2)" w:date="2024-04-26T14:23: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7FADF64C" w14:textId="77777777" w:rsidR="00890592" w:rsidRPr="00785870" w:rsidRDefault="00890592" w:rsidP="00890592">
      <w:pPr>
        <w:pStyle w:val="B10"/>
        <w:rPr>
          <w:ins w:id="47" w:author="Coroescu Liviu (1CD2)" w:date="2024-04-26T14:23:00Z"/>
        </w:rPr>
      </w:pPr>
      <w:ins w:id="48" w:author="Coroescu Liviu (1CD2)" w:date="2024-04-26T14:23: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4FCEB500" w14:textId="5DB71871" w:rsidR="00890592" w:rsidRPr="00785870" w:rsidRDefault="00890592" w:rsidP="00890592">
      <w:pPr>
        <w:pStyle w:val="B10"/>
        <w:rPr>
          <w:ins w:id="49" w:author="Coroescu Liviu (1CD2)" w:date="2024-04-26T14:23:00Z"/>
        </w:rPr>
      </w:pPr>
      <w:ins w:id="50" w:author="Coroescu Liviu (1CD2)" w:date="2024-04-26T14:23:00Z">
        <w:r w:rsidRPr="00785870">
          <w:t>-</w:t>
        </w:r>
        <w:r w:rsidRPr="00785870">
          <w:tab/>
          <w:t xml:space="preserve">Z is defined in Table </w:t>
        </w:r>
      </w:ins>
      <w:ins w:id="51" w:author="Coroescu Liviu (1CD2)" w:date="2024-04-26T15:18:00Z">
        <w:r w:rsidR="00153749">
          <w:rPr>
            <w:lang w:eastAsia="zh-CN"/>
          </w:rPr>
          <w:t>14.3.5</w:t>
        </w:r>
        <w:r w:rsidR="00153749" w:rsidRPr="00785870">
          <w:rPr>
            <w:lang w:eastAsia="zh-CN"/>
          </w:rPr>
          <w:t>.</w:t>
        </w:r>
        <w:r w:rsidR="00153749" w:rsidRPr="00785870">
          <w:t>3</w:t>
        </w:r>
        <w:r w:rsidR="00153749">
          <w:rPr>
            <w:lang w:val="en-US"/>
          </w:rPr>
          <w:t>-1</w:t>
        </w:r>
      </w:ins>
    </w:p>
    <w:p w14:paraId="48029059" w14:textId="20842B80" w:rsidR="00890592" w:rsidRPr="00785870" w:rsidRDefault="00890592" w:rsidP="00890592">
      <w:pPr>
        <w:pStyle w:val="B10"/>
        <w:rPr>
          <w:ins w:id="52" w:author="Coroescu Liviu (1CD2)" w:date="2024-04-26T14:23:00Z"/>
        </w:rPr>
      </w:pPr>
      <w:ins w:id="53" w:author="Coroescu Liviu (1CD2)" w:date="2024-04-26T14:23:00Z">
        <w:r w:rsidRPr="00785870">
          <w:t>-</w:t>
        </w:r>
        <w:r w:rsidRPr="00785870">
          <w:tab/>
          <w:t xml:space="preserve">Δ is zero for single PFL, and is defined in Table </w:t>
        </w:r>
      </w:ins>
      <w:ins w:id="54" w:author="Coroescu Liviu (1CD2)" w:date="2024-04-26T15:19:00Z">
        <w:r w:rsidR="00153749">
          <w:rPr>
            <w:lang w:eastAsia="zh-CN"/>
          </w:rPr>
          <w:t>14.3.5</w:t>
        </w:r>
        <w:r w:rsidR="00153749" w:rsidRPr="00785870">
          <w:rPr>
            <w:lang w:eastAsia="zh-CN"/>
          </w:rPr>
          <w:t>.</w:t>
        </w:r>
        <w:r w:rsidR="00153749" w:rsidRPr="00785870">
          <w:t>3</w:t>
        </w:r>
        <w:r w:rsidR="00153749">
          <w:rPr>
            <w:lang w:val="en-US"/>
          </w:rPr>
          <w:t>-1</w:t>
        </w:r>
      </w:ins>
      <w:ins w:id="55" w:author="Coroescu Liviu (1CD2)" w:date="2024-04-26T14:23:00Z">
        <w:r w:rsidRPr="00785870">
          <w:t>, for dual PFL.</w:t>
        </w:r>
      </w:ins>
    </w:p>
    <w:p w14:paraId="2D9A847C" w14:textId="43643BC9" w:rsidR="00153749" w:rsidRDefault="00153749" w:rsidP="00153749">
      <w:pPr>
        <w:pStyle w:val="TH"/>
        <w:rPr>
          <w:ins w:id="56" w:author="Coroescu Liviu (1CD2)" w:date="2024-04-26T15:17:00Z"/>
          <w:lang w:eastAsia="sv-SE"/>
        </w:rPr>
      </w:pPr>
      <w:ins w:id="57" w:author="Coroescu Liviu (1CD2)" w:date="2024-04-26T15:17:00Z">
        <w:r>
          <w:rPr>
            <w:lang w:val="en-US"/>
          </w:rPr>
          <w:lastRenderedPageBreak/>
          <w:t xml:space="preserve">Table </w:t>
        </w:r>
      </w:ins>
      <w:ins w:id="58" w:author="Coroescu Liviu (1CD2)" w:date="2024-04-26T15:18:00Z">
        <w:r>
          <w:rPr>
            <w:lang w:eastAsia="zh-CN"/>
          </w:rPr>
          <w:t>14.3.5</w:t>
        </w:r>
        <w:r w:rsidRPr="00785870">
          <w:rPr>
            <w:lang w:eastAsia="zh-CN"/>
          </w:rPr>
          <w:t>.</w:t>
        </w:r>
        <w:r w:rsidRPr="00785870">
          <w:t>3</w:t>
        </w:r>
      </w:ins>
      <w:ins w:id="59" w:author="Coroescu Liviu (1CD2)" w:date="2024-04-26T15:17:00Z">
        <w:r>
          <w:rPr>
            <w:lang w:val="en-US"/>
          </w:rPr>
          <w:t>-</w:t>
        </w:r>
      </w:ins>
      <w:ins w:id="60" w:author="Coroescu Liviu (1CD2)" w:date="2024-04-26T15:18:00Z">
        <w:r>
          <w:rPr>
            <w:lang w:val="en-US"/>
          </w:rPr>
          <w:t>1</w:t>
        </w:r>
      </w:ins>
      <w:ins w:id="61" w:author="Coroescu Liviu (1CD2)" w:date="2024-04-26T15:17:00Z">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53749" w:rsidRPr="005C3EC8" w14:paraId="5A343456" w14:textId="77777777" w:rsidTr="00514ABC">
        <w:trPr>
          <w:trHeight w:val="127"/>
          <w:jc w:val="center"/>
          <w:ins w:id="62" w:author="Coroescu Liviu (1CD2)" w:date="2024-04-26T15:17:00Z"/>
        </w:trPr>
        <w:tc>
          <w:tcPr>
            <w:tcW w:w="0" w:type="auto"/>
            <w:gridSpan w:val="3"/>
            <w:tcBorders>
              <w:top w:val="single" w:sz="4" w:space="0" w:color="auto"/>
              <w:left w:val="single" w:sz="4" w:space="0" w:color="auto"/>
              <w:bottom w:val="single" w:sz="4" w:space="0" w:color="auto"/>
              <w:right w:val="single" w:sz="4" w:space="0" w:color="auto"/>
            </w:tcBorders>
          </w:tcPr>
          <w:p w14:paraId="1BD95E9E" w14:textId="77777777" w:rsidR="00153749" w:rsidRPr="005C3EC8" w:rsidRDefault="00153749" w:rsidP="00514ABC">
            <w:pPr>
              <w:pStyle w:val="TAH"/>
              <w:rPr>
                <w:ins w:id="63" w:author="Coroescu Liviu (1CD2)" w:date="2024-04-26T15:17:00Z"/>
                <w:rFonts w:eastAsiaTheme="minorEastAsia"/>
              </w:rPr>
            </w:pPr>
            <w:ins w:id="64" w:author="Coroescu Liviu (1CD2)" w:date="2024-04-26T15:17: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7D0F9781" w14:textId="77777777" w:rsidR="00153749" w:rsidRPr="005C3EC8" w:rsidRDefault="00153749" w:rsidP="00514ABC">
            <w:pPr>
              <w:pStyle w:val="TAH"/>
              <w:rPr>
                <w:ins w:id="65" w:author="Coroescu Liviu (1CD2)" w:date="2024-04-26T15:17:00Z"/>
                <w:rFonts w:eastAsia="Yu Mincho"/>
              </w:rPr>
            </w:pPr>
            <w:ins w:id="66" w:author="Coroescu Liviu (1CD2)" w:date="2024-04-26T15:17:00Z">
              <w:r w:rsidRPr="005C3EC8">
                <w:rPr>
                  <w:rFonts w:eastAsia="Yu Mincho"/>
                </w:rPr>
                <w:t>Margin (Tc)</w:t>
              </w:r>
            </w:ins>
          </w:p>
        </w:tc>
      </w:tr>
      <w:tr w:rsidR="00153749" w:rsidRPr="005C3EC8" w14:paraId="4E4EB648" w14:textId="77777777" w:rsidTr="00514ABC">
        <w:trPr>
          <w:trHeight w:val="126"/>
          <w:jc w:val="center"/>
          <w:ins w:id="67"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1FC8A67A" w14:textId="77777777" w:rsidR="00153749" w:rsidRPr="00402E0D" w:rsidRDefault="00153749" w:rsidP="00514ABC">
            <w:pPr>
              <w:pStyle w:val="TAH"/>
              <w:rPr>
                <w:ins w:id="68" w:author="Coroescu Liviu (1CD2)" w:date="2024-04-26T15:17:00Z"/>
                <w:rFonts w:eastAsiaTheme="minorEastAsia"/>
              </w:rPr>
            </w:pPr>
            <w:ins w:id="69" w:author="Coroescu Liviu (1CD2)" w:date="2024-04-26T15:1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6FA76AFD" w14:textId="77777777" w:rsidR="00153749" w:rsidRPr="005C3EC8" w:rsidRDefault="00153749" w:rsidP="00514ABC">
            <w:pPr>
              <w:pStyle w:val="TAH"/>
              <w:rPr>
                <w:ins w:id="70" w:author="Coroescu Liviu (1CD2)" w:date="2024-04-26T15:17:00Z"/>
              </w:rPr>
            </w:pPr>
            <w:ins w:id="71" w:author="Coroescu Liviu (1CD2)" w:date="2024-04-26T15:1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04C04F7E" w14:textId="77777777" w:rsidR="00153749" w:rsidRPr="005C3EC8" w:rsidRDefault="00153749" w:rsidP="00514ABC">
            <w:pPr>
              <w:pStyle w:val="TAH"/>
              <w:rPr>
                <w:ins w:id="72" w:author="Coroescu Liviu (1CD2)" w:date="2024-04-26T15:17:00Z"/>
              </w:rPr>
            </w:pPr>
            <w:ins w:id="73" w:author="Coroescu Liviu (1CD2)" w:date="2024-04-26T15:1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60B657AF" w14:textId="77777777" w:rsidR="00153749" w:rsidRPr="005C3EC8" w:rsidRDefault="00153749" w:rsidP="00514ABC">
            <w:pPr>
              <w:spacing w:after="0"/>
              <w:rPr>
                <w:ins w:id="74" w:author="Coroescu Liviu (1CD2)" w:date="2024-04-26T15:17:00Z"/>
                <w:rFonts w:ascii="Arial" w:eastAsia="Yu Mincho" w:hAnsi="Arial" w:cs="Arial"/>
                <w:b/>
                <w:bCs/>
                <w:kern w:val="24"/>
                <w:sz w:val="18"/>
                <w:szCs w:val="18"/>
              </w:rPr>
            </w:pPr>
          </w:p>
        </w:tc>
      </w:tr>
      <w:tr w:rsidR="00153749" w:rsidRPr="005C3EC8" w14:paraId="4C46B650" w14:textId="77777777" w:rsidTr="00514ABC">
        <w:trPr>
          <w:trHeight w:val="46"/>
          <w:jc w:val="center"/>
          <w:ins w:id="75"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3CB3BC9A" w14:textId="77777777" w:rsidR="00153749" w:rsidRPr="005C3EC8" w:rsidRDefault="00153749" w:rsidP="00514ABC">
            <w:pPr>
              <w:pStyle w:val="TAC"/>
              <w:rPr>
                <w:ins w:id="76" w:author="Coroescu Liviu (1CD2)" w:date="2024-04-26T15:17:00Z"/>
                <w:rFonts w:eastAsia="Microsoft Sans Serif"/>
              </w:rPr>
            </w:pPr>
            <w:ins w:id="77"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6572E9E" w14:textId="77777777" w:rsidR="00153749" w:rsidRPr="005C3EC8" w:rsidRDefault="00153749" w:rsidP="00514ABC">
            <w:pPr>
              <w:pStyle w:val="TAC"/>
              <w:rPr>
                <w:ins w:id="78" w:author="Coroescu Liviu (1CD2)" w:date="2024-04-26T15:17:00Z"/>
                <w:rFonts w:eastAsia="Microsoft Sans Serif"/>
              </w:rPr>
            </w:pPr>
            <w:ins w:id="79"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9A458F5" w14:textId="77777777" w:rsidR="00153749" w:rsidRPr="005C3EC8" w:rsidRDefault="00153749" w:rsidP="00514ABC">
            <w:pPr>
              <w:pStyle w:val="TAC"/>
              <w:rPr>
                <w:ins w:id="80" w:author="Coroescu Liviu (1CD2)" w:date="2024-04-26T15:17:00Z"/>
                <w:rFonts w:eastAsia="Yu Mincho"/>
                <w:b/>
                <w:bCs/>
              </w:rPr>
            </w:pPr>
            <w:ins w:id="81"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0F5AEFB" w14:textId="77777777" w:rsidR="00153749" w:rsidRPr="005C3EC8" w:rsidRDefault="00153749" w:rsidP="00514ABC">
            <w:pPr>
              <w:pStyle w:val="TAC"/>
              <w:rPr>
                <w:ins w:id="82" w:author="Coroescu Liviu (1CD2)" w:date="2024-04-26T15:17:00Z"/>
                <w:rFonts w:eastAsia="Yu Mincho"/>
                <w:b/>
                <w:bCs/>
              </w:rPr>
            </w:pPr>
            <w:ins w:id="83" w:author="Coroescu Liviu (1CD2)" w:date="2024-04-26T15:17:00Z">
              <w:r w:rsidRPr="005C3EC8">
                <w:rPr>
                  <w:rFonts w:eastAsia="Yu Mincho"/>
                </w:rPr>
                <w:t>120</w:t>
              </w:r>
            </w:ins>
          </w:p>
        </w:tc>
      </w:tr>
      <w:tr w:rsidR="00153749" w:rsidRPr="005C3EC8" w14:paraId="1376F3F6" w14:textId="77777777" w:rsidTr="00514ABC">
        <w:trPr>
          <w:trHeight w:val="46"/>
          <w:jc w:val="center"/>
          <w:ins w:id="84"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4FCD00D1" w14:textId="77777777" w:rsidR="00153749" w:rsidRPr="005C3EC8" w:rsidRDefault="00153749" w:rsidP="00514ABC">
            <w:pPr>
              <w:pStyle w:val="TAC"/>
              <w:rPr>
                <w:ins w:id="85" w:author="Coroescu Liviu (1CD2)" w:date="2024-04-26T15:17:00Z"/>
                <w:rFonts w:eastAsia="Microsoft Sans Serif"/>
              </w:rPr>
            </w:pPr>
            <w:ins w:id="86" w:author="Coroescu Liviu (1CD2)" w:date="2024-04-26T15:17: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6A51F08" w14:textId="77777777" w:rsidR="00153749" w:rsidRPr="005C3EC8" w:rsidRDefault="00153749" w:rsidP="00514ABC">
            <w:pPr>
              <w:pStyle w:val="TAC"/>
              <w:rPr>
                <w:ins w:id="87" w:author="Coroescu Liviu (1CD2)" w:date="2024-04-26T15:17:00Z"/>
                <w:rFonts w:eastAsia="Microsoft Sans Serif"/>
              </w:rPr>
            </w:pPr>
            <w:ins w:id="88"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7A425DD" w14:textId="77777777" w:rsidR="00153749" w:rsidRPr="005C3EC8" w:rsidRDefault="00153749" w:rsidP="00514ABC">
            <w:pPr>
              <w:pStyle w:val="TAC"/>
              <w:rPr>
                <w:ins w:id="89" w:author="Coroescu Liviu (1CD2)" w:date="2024-04-26T15:17:00Z"/>
                <w:rFonts w:eastAsia="Yu Mincho"/>
                <w:b/>
                <w:bCs/>
              </w:rPr>
            </w:pPr>
            <w:ins w:id="90"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F4D4C5A" w14:textId="77777777" w:rsidR="00153749" w:rsidRPr="005C3EC8" w:rsidRDefault="00153749" w:rsidP="00514ABC">
            <w:pPr>
              <w:pStyle w:val="TAC"/>
              <w:rPr>
                <w:ins w:id="91" w:author="Coroescu Liviu (1CD2)" w:date="2024-04-26T15:17:00Z"/>
                <w:rFonts w:eastAsia="Yu Mincho"/>
                <w:b/>
                <w:bCs/>
              </w:rPr>
            </w:pPr>
            <w:ins w:id="92" w:author="Coroescu Liviu (1CD2)" w:date="2024-04-26T15:17:00Z">
              <w:r w:rsidRPr="005C3EC8">
                <w:rPr>
                  <w:rFonts w:eastAsia="Yu Mincho"/>
                </w:rPr>
                <w:t>72</w:t>
              </w:r>
            </w:ins>
          </w:p>
        </w:tc>
      </w:tr>
      <w:tr w:rsidR="00153749" w:rsidRPr="005C3EC8" w14:paraId="3E4C110F" w14:textId="77777777" w:rsidTr="00514ABC">
        <w:trPr>
          <w:trHeight w:val="46"/>
          <w:jc w:val="center"/>
          <w:ins w:id="93"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5579E0FC" w14:textId="77777777" w:rsidR="00153749" w:rsidRPr="005C3EC8" w:rsidRDefault="00153749" w:rsidP="00514ABC">
            <w:pPr>
              <w:pStyle w:val="TAC"/>
              <w:rPr>
                <w:ins w:id="94" w:author="Coroescu Liviu (1CD2)" w:date="2024-04-26T15:17:00Z"/>
                <w:rFonts w:eastAsia="Microsoft Sans Serif"/>
              </w:rPr>
            </w:pPr>
            <w:ins w:id="95" w:author="Coroescu Liviu (1CD2)" w:date="2024-04-26T15:17: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3FB8FB5D" w14:textId="77777777" w:rsidR="00153749" w:rsidRPr="005C3EC8" w:rsidRDefault="00153749" w:rsidP="00514ABC">
            <w:pPr>
              <w:pStyle w:val="TAC"/>
              <w:rPr>
                <w:ins w:id="96" w:author="Coroescu Liviu (1CD2)" w:date="2024-04-26T15:17:00Z"/>
                <w:rFonts w:eastAsia="Microsoft Sans Serif"/>
              </w:rPr>
            </w:pPr>
            <w:ins w:id="97" w:author="Coroescu Liviu (1CD2)" w:date="2024-04-26T15:17: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368FF421" w14:textId="77777777" w:rsidR="00153749" w:rsidRPr="005C3EC8" w:rsidRDefault="00153749" w:rsidP="00514ABC">
            <w:pPr>
              <w:pStyle w:val="TAC"/>
              <w:rPr>
                <w:ins w:id="98" w:author="Coroescu Liviu (1CD2)" w:date="2024-04-26T15:17:00Z"/>
                <w:rFonts w:eastAsia="Yu Mincho"/>
                <w:b/>
                <w:bCs/>
              </w:rPr>
            </w:pPr>
            <w:ins w:id="99"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B956B8E" w14:textId="77777777" w:rsidR="00153749" w:rsidRPr="005C3EC8" w:rsidRDefault="00153749" w:rsidP="00514ABC">
            <w:pPr>
              <w:pStyle w:val="TAC"/>
              <w:rPr>
                <w:ins w:id="100" w:author="Coroescu Liviu (1CD2)" w:date="2024-04-26T15:17:00Z"/>
                <w:rFonts w:eastAsiaTheme="minorEastAsia"/>
                <w:bCs/>
              </w:rPr>
            </w:pPr>
            <w:ins w:id="101" w:author="Coroescu Liviu (1CD2)" w:date="2024-04-26T15:17:00Z">
              <w:r w:rsidRPr="005C3EC8">
                <w:rPr>
                  <w:rFonts w:eastAsiaTheme="minorEastAsia"/>
                  <w:bCs/>
                </w:rPr>
                <w:t>36</w:t>
              </w:r>
            </w:ins>
          </w:p>
        </w:tc>
      </w:tr>
      <w:tr w:rsidR="00153749" w:rsidRPr="005C3EC8" w14:paraId="19D22AE3" w14:textId="77777777" w:rsidTr="00514ABC">
        <w:trPr>
          <w:trHeight w:val="46"/>
          <w:jc w:val="center"/>
          <w:ins w:id="102"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07374A90" w14:textId="77777777" w:rsidR="00153749" w:rsidRPr="00402E0D" w:rsidRDefault="00153749" w:rsidP="00514ABC">
            <w:pPr>
              <w:pStyle w:val="TAC"/>
              <w:rPr>
                <w:ins w:id="103" w:author="Coroescu Liviu (1CD2)" w:date="2024-04-26T15:17:00Z"/>
                <w:rFonts w:eastAsiaTheme="minorEastAsia"/>
              </w:rPr>
            </w:pPr>
            <w:ins w:id="104"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6F342F2E" w14:textId="77777777" w:rsidR="00153749" w:rsidRPr="005C3EC8" w:rsidRDefault="00153749" w:rsidP="00514ABC">
            <w:pPr>
              <w:pStyle w:val="TAC"/>
              <w:rPr>
                <w:ins w:id="105" w:author="Coroescu Liviu (1CD2)" w:date="2024-04-26T15:17:00Z"/>
                <w:rFonts w:eastAsia="Microsoft Sans Serif"/>
              </w:rPr>
            </w:pPr>
            <w:ins w:id="106"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002F2BE" w14:textId="77777777" w:rsidR="00153749" w:rsidRPr="005C3EC8" w:rsidRDefault="00153749" w:rsidP="00514ABC">
            <w:pPr>
              <w:pStyle w:val="TAC"/>
              <w:rPr>
                <w:ins w:id="107" w:author="Coroescu Liviu (1CD2)" w:date="2024-04-26T15:17:00Z"/>
                <w:rFonts w:eastAsia="Yu Mincho"/>
                <w:b/>
                <w:bCs/>
              </w:rPr>
            </w:pPr>
            <w:ins w:id="108" w:author="Coroescu Liviu (1CD2)" w:date="2024-04-26T15:17: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C2746C1" w14:textId="77777777" w:rsidR="00153749" w:rsidRPr="005C3EC8" w:rsidRDefault="00153749" w:rsidP="00514ABC">
            <w:pPr>
              <w:pStyle w:val="TAC"/>
              <w:rPr>
                <w:ins w:id="109" w:author="Coroescu Liviu (1CD2)" w:date="2024-04-26T15:17:00Z"/>
                <w:rFonts w:eastAsiaTheme="minorEastAsia"/>
                <w:bCs/>
              </w:rPr>
            </w:pPr>
            <w:ins w:id="110" w:author="Coroescu Liviu (1CD2)" w:date="2024-04-26T15:17:00Z">
              <w:r w:rsidRPr="005C3EC8">
                <w:rPr>
                  <w:rFonts w:eastAsiaTheme="minorEastAsia"/>
                  <w:bCs/>
                </w:rPr>
                <w:t>16</w:t>
              </w:r>
            </w:ins>
          </w:p>
        </w:tc>
      </w:tr>
      <w:tr w:rsidR="00153749" w:rsidRPr="005C3EC8" w14:paraId="2E9F9E38" w14:textId="77777777" w:rsidTr="00514ABC">
        <w:trPr>
          <w:trHeight w:val="46"/>
          <w:jc w:val="center"/>
          <w:ins w:id="111"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2EC418F6" w14:textId="77777777" w:rsidR="00153749" w:rsidRPr="00402E0D" w:rsidRDefault="00153749" w:rsidP="00514ABC">
            <w:pPr>
              <w:pStyle w:val="TAC"/>
              <w:rPr>
                <w:ins w:id="112" w:author="Coroescu Liviu (1CD2)" w:date="2024-04-26T15:17:00Z"/>
                <w:rFonts w:eastAsiaTheme="minorEastAsia"/>
              </w:rPr>
            </w:pPr>
            <w:ins w:id="113"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3FE6EAF" w14:textId="77777777" w:rsidR="00153749" w:rsidRPr="005C3EC8" w:rsidRDefault="00153749" w:rsidP="00514ABC">
            <w:pPr>
              <w:pStyle w:val="TAC"/>
              <w:rPr>
                <w:ins w:id="114" w:author="Coroescu Liviu (1CD2)" w:date="2024-04-26T15:17:00Z"/>
                <w:rFonts w:eastAsia="Microsoft Sans Serif"/>
              </w:rPr>
            </w:pPr>
            <w:ins w:id="115"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42E8F6D5" w14:textId="77777777" w:rsidR="00153749" w:rsidRPr="005C3EC8" w:rsidRDefault="00153749" w:rsidP="00514ABC">
            <w:pPr>
              <w:pStyle w:val="TAC"/>
              <w:rPr>
                <w:ins w:id="116" w:author="Coroescu Liviu (1CD2)" w:date="2024-04-26T15:17:00Z"/>
                <w:rFonts w:eastAsia="Microsoft Sans Serif"/>
              </w:rPr>
            </w:pPr>
            <w:ins w:id="117"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7E521940" w14:textId="77777777" w:rsidR="00153749" w:rsidRPr="005C3EC8" w:rsidRDefault="00153749" w:rsidP="00514ABC">
            <w:pPr>
              <w:pStyle w:val="TAC"/>
              <w:rPr>
                <w:ins w:id="118" w:author="Coroescu Liviu (1CD2)" w:date="2024-04-26T15:17:00Z"/>
                <w:rFonts w:eastAsiaTheme="minorEastAsia"/>
              </w:rPr>
            </w:pPr>
            <w:ins w:id="119" w:author="Coroescu Liviu (1CD2)" w:date="2024-04-26T15:17:00Z">
              <w:r w:rsidRPr="005C3EC8">
                <w:rPr>
                  <w:rFonts w:eastAsiaTheme="minorEastAsia"/>
                </w:rPr>
                <w:t>12</w:t>
              </w:r>
            </w:ins>
          </w:p>
        </w:tc>
      </w:tr>
    </w:tbl>
    <w:p w14:paraId="17A0D4F9" w14:textId="77777777" w:rsidR="00890592" w:rsidRPr="00785870" w:rsidRDefault="00890592" w:rsidP="00890592">
      <w:pPr>
        <w:rPr>
          <w:ins w:id="120" w:author="Coroescu Liviu (1CD2)" w:date="2024-04-26T14:23:00Z"/>
          <w:highlight w:val="yellow"/>
        </w:rPr>
      </w:pPr>
    </w:p>
    <w:p w14:paraId="147A37F7" w14:textId="3A3870A8" w:rsidR="00153749" w:rsidRPr="004D54E8" w:rsidRDefault="00153749" w:rsidP="00153749">
      <w:pPr>
        <w:pStyle w:val="TH"/>
        <w:rPr>
          <w:ins w:id="121" w:author="Coroescu Liviu (1CD2)" w:date="2024-04-26T15:18:00Z"/>
          <w:lang w:eastAsia="sv-SE"/>
        </w:rPr>
      </w:pPr>
      <w:ins w:id="122" w:author="Coroescu Liviu (1CD2)" w:date="2024-04-26T15:18:00Z">
        <w:r w:rsidRPr="004D54E8">
          <w:t xml:space="preserve">Table </w:t>
        </w:r>
      </w:ins>
      <w:ins w:id="123" w:author="Coroescu Liviu (1CD2)" w:date="2024-04-26T15:19:00Z">
        <w:r>
          <w:rPr>
            <w:lang w:eastAsia="zh-CN"/>
          </w:rPr>
          <w:t>14.3.5</w:t>
        </w:r>
        <w:r w:rsidRPr="00785870">
          <w:rPr>
            <w:lang w:eastAsia="zh-CN"/>
          </w:rPr>
          <w:t>.</w:t>
        </w:r>
        <w:r w:rsidRPr="00785870">
          <w:t>3</w:t>
        </w:r>
        <w:r>
          <w:rPr>
            <w:lang w:val="en-US"/>
          </w:rPr>
          <w:t>-2</w:t>
        </w:r>
      </w:ins>
      <w:ins w:id="124" w:author="Coroescu Liviu (1CD2)" w:date="2024-04-26T15:18:00Z">
        <w:r w:rsidRPr="004D54E8">
          <w:t xml:space="preserve">: Margin </w:t>
        </w:r>
        <w:r w:rsidRPr="00453B66">
          <w:rPr>
            <w:rFonts w:hint="eastAsia"/>
          </w:rPr>
          <w:t>Δ</w:t>
        </w:r>
        <w:r>
          <w:rPr>
            <w:rFonts w:hint="eastAsia"/>
          </w:rPr>
          <w:t xml:space="preserve"> </w:t>
        </w:r>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153749" w:rsidRPr="004D54E8" w14:paraId="1C949BC7" w14:textId="77777777" w:rsidTr="00514ABC">
        <w:trPr>
          <w:trHeight w:val="127"/>
          <w:jc w:val="center"/>
          <w:ins w:id="125" w:author="Coroescu Liviu (1CD2)" w:date="2024-04-26T15:18:00Z"/>
        </w:trPr>
        <w:tc>
          <w:tcPr>
            <w:tcW w:w="0" w:type="auto"/>
            <w:gridSpan w:val="3"/>
            <w:tcBorders>
              <w:top w:val="single" w:sz="4" w:space="0" w:color="auto"/>
              <w:left w:val="single" w:sz="4" w:space="0" w:color="auto"/>
              <w:bottom w:val="single" w:sz="4" w:space="0" w:color="auto"/>
              <w:right w:val="single" w:sz="4" w:space="0" w:color="auto"/>
            </w:tcBorders>
          </w:tcPr>
          <w:p w14:paraId="2FC1BE59" w14:textId="77777777" w:rsidR="00153749" w:rsidRPr="004D54E8" w:rsidRDefault="00153749" w:rsidP="00514ABC">
            <w:pPr>
              <w:pStyle w:val="TAH"/>
              <w:rPr>
                <w:ins w:id="126" w:author="Coroescu Liviu (1CD2)" w:date="2024-04-26T15:18:00Z"/>
              </w:rPr>
            </w:pPr>
            <w:ins w:id="127" w:author="Coroescu Liviu (1CD2)" w:date="2024-04-26T15:18: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36B017FA" w14:textId="77777777" w:rsidR="00153749" w:rsidRPr="004D54E8" w:rsidRDefault="00153749" w:rsidP="00514ABC">
            <w:pPr>
              <w:pStyle w:val="TAH"/>
              <w:rPr>
                <w:ins w:id="128" w:author="Coroescu Liviu (1CD2)" w:date="2024-04-26T15:18:00Z"/>
              </w:rPr>
            </w:pPr>
            <w:ins w:id="129" w:author="Coroescu Liviu (1CD2)" w:date="2024-04-26T15:18:00Z">
              <w:r w:rsidRPr="004D54E8">
                <w:t>Margin (Tc)</w:t>
              </w:r>
            </w:ins>
          </w:p>
        </w:tc>
      </w:tr>
      <w:tr w:rsidR="00153749" w:rsidRPr="004D54E8" w14:paraId="223D944C" w14:textId="77777777" w:rsidTr="00514ABC">
        <w:trPr>
          <w:trHeight w:val="126"/>
          <w:jc w:val="center"/>
          <w:ins w:id="130"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0C28DF7D" w14:textId="77777777" w:rsidR="00153749" w:rsidRPr="004D54E8" w:rsidRDefault="00153749" w:rsidP="00514ABC">
            <w:pPr>
              <w:pStyle w:val="TAH"/>
              <w:rPr>
                <w:ins w:id="131" w:author="Coroescu Liviu (1CD2)" w:date="2024-04-26T15:18:00Z"/>
              </w:rPr>
            </w:pPr>
            <w:ins w:id="132" w:author="Coroescu Liviu (1CD2)" w:date="2024-04-26T15:18: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171268BF" w14:textId="77777777" w:rsidR="00153749" w:rsidRPr="004D54E8" w:rsidRDefault="00153749" w:rsidP="00514ABC">
            <w:pPr>
              <w:pStyle w:val="TAH"/>
              <w:rPr>
                <w:ins w:id="133" w:author="Coroescu Liviu (1CD2)" w:date="2024-04-26T15:18:00Z"/>
              </w:rPr>
            </w:pPr>
            <w:ins w:id="134" w:author="Coroescu Liviu (1CD2)" w:date="2024-04-26T15:18: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384932EA" w14:textId="77777777" w:rsidR="00153749" w:rsidRPr="004D54E8" w:rsidRDefault="00153749" w:rsidP="00514ABC">
            <w:pPr>
              <w:pStyle w:val="TAH"/>
              <w:rPr>
                <w:ins w:id="135" w:author="Coroescu Liviu (1CD2)" w:date="2024-04-26T15:18:00Z"/>
              </w:rPr>
            </w:pPr>
            <w:ins w:id="136" w:author="Coroescu Liviu (1CD2)" w:date="2024-04-26T15:18: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6B331871" w14:textId="77777777" w:rsidR="00153749" w:rsidRPr="004D54E8" w:rsidRDefault="00153749" w:rsidP="00514ABC">
            <w:pPr>
              <w:spacing w:after="0"/>
              <w:rPr>
                <w:ins w:id="137" w:author="Coroescu Liviu (1CD2)" w:date="2024-04-26T15:18:00Z"/>
                <w:rFonts w:ascii="Arial" w:eastAsia="Yu Mincho" w:hAnsi="Arial" w:cs="Arial"/>
                <w:b/>
                <w:bCs/>
                <w:kern w:val="24"/>
                <w:sz w:val="18"/>
                <w:szCs w:val="18"/>
              </w:rPr>
            </w:pPr>
          </w:p>
        </w:tc>
      </w:tr>
      <w:tr w:rsidR="00153749" w:rsidRPr="004D54E8" w14:paraId="06A31798" w14:textId="77777777" w:rsidTr="00514ABC">
        <w:trPr>
          <w:trHeight w:val="46"/>
          <w:jc w:val="center"/>
          <w:ins w:id="138"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F6EFB28" w14:textId="77777777" w:rsidR="00153749" w:rsidRPr="004D54E8" w:rsidRDefault="00153749" w:rsidP="00514ABC">
            <w:pPr>
              <w:pStyle w:val="TAC"/>
              <w:rPr>
                <w:ins w:id="139" w:author="Coroescu Liviu (1CD2)" w:date="2024-04-26T15:18:00Z"/>
              </w:rPr>
            </w:pPr>
            <w:ins w:id="140"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FA5F550" w14:textId="77777777" w:rsidR="00153749" w:rsidRPr="004D54E8" w:rsidRDefault="00153749" w:rsidP="00514ABC">
            <w:pPr>
              <w:pStyle w:val="TAC"/>
              <w:rPr>
                <w:ins w:id="141" w:author="Coroescu Liviu (1CD2)" w:date="2024-04-26T15:18:00Z"/>
              </w:rPr>
            </w:pPr>
            <w:ins w:id="142"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2CC0D85A" w14:textId="77777777" w:rsidR="00153749" w:rsidRPr="004D54E8" w:rsidRDefault="00153749" w:rsidP="00514ABC">
            <w:pPr>
              <w:pStyle w:val="TAC"/>
              <w:rPr>
                <w:ins w:id="143" w:author="Coroescu Liviu (1CD2)" w:date="2024-04-26T15:18:00Z"/>
                <w:rFonts w:eastAsia="Yu Mincho"/>
                <w:b/>
                <w:bCs/>
              </w:rPr>
            </w:pPr>
            <w:ins w:id="144"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D38C9CF" w14:textId="77777777" w:rsidR="00153749" w:rsidRPr="004D54E8" w:rsidRDefault="00153749" w:rsidP="00514ABC">
            <w:pPr>
              <w:pStyle w:val="TAC"/>
              <w:rPr>
                <w:ins w:id="145" w:author="Coroescu Liviu (1CD2)" w:date="2024-04-26T15:18:00Z"/>
                <w:rFonts w:eastAsia="Yu Mincho"/>
                <w:b/>
                <w:bCs/>
              </w:rPr>
            </w:pPr>
            <w:ins w:id="146" w:author="Coroescu Liviu (1CD2)" w:date="2024-04-26T15:18:00Z">
              <w:r>
                <w:rPr>
                  <w:rFonts w:eastAsia="Yu Mincho"/>
                </w:rPr>
                <w:t>128</w:t>
              </w:r>
            </w:ins>
          </w:p>
        </w:tc>
      </w:tr>
      <w:tr w:rsidR="00153749" w:rsidRPr="004D54E8" w14:paraId="43E11CCD" w14:textId="77777777" w:rsidTr="00514ABC">
        <w:trPr>
          <w:trHeight w:val="46"/>
          <w:jc w:val="center"/>
          <w:ins w:id="147"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39CCCC67" w14:textId="77777777" w:rsidR="00153749" w:rsidRPr="004D54E8" w:rsidRDefault="00153749" w:rsidP="00514ABC">
            <w:pPr>
              <w:pStyle w:val="TAC"/>
              <w:rPr>
                <w:ins w:id="148" w:author="Coroescu Liviu (1CD2)" w:date="2024-04-26T15:18:00Z"/>
              </w:rPr>
            </w:pPr>
            <w:ins w:id="149" w:author="Coroescu Liviu (1CD2)" w:date="2024-04-26T15:18: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00CA6F60" w14:textId="77777777" w:rsidR="00153749" w:rsidRPr="004D54E8" w:rsidRDefault="00153749" w:rsidP="00514ABC">
            <w:pPr>
              <w:pStyle w:val="TAC"/>
              <w:rPr>
                <w:ins w:id="150" w:author="Coroescu Liviu (1CD2)" w:date="2024-04-26T15:18:00Z"/>
              </w:rPr>
            </w:pPr>
            <w:ins w:id="151"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711F7530" w14:textId="77777777" w:rsidR="00153749" w:rsidRPr="004D54E8" w:rsidRDefault="00153749" w:rsidP="00514ABC">
            <w:pPr>
              <w:pStyle w:val="TAC"/>
              <w:rPr>
                <w:ins w:id="152" w:author="Coroescu Liviu (1CD2)" w:date="2024-04-26T15:18:00Z"/>
                <w:rFonts w:eastAsia="Yu Mincho"/>
                <w:b/>
                <w:bCs/>
              </w:rPr>
            </w:pPr>
            <w:ins w:id="153"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EDF9EEF" w14:textId="77777777" w:rsidR="00153749" w:rsidRPr="004D54E8" w:rsidRDefault="00153749" w:rsidP="00514ABC">
            <w:pPr>
              <w:pStyle w:val="TAC"/>
              <w:rPr>
                <w:ins w:id="154" w:author="Coroescu Liviu (1CD2)" w:date="2024-04-26T15:18:00Z"/>
                <w:rFonts w:eastAsia="Yu Mincho"/>
                <w:b/>
                <w:bCs/>
              </w:rPr>
            </w:pPr>
            <w:ins w:id="155" w:author="Coroescu Liviu (1CD2)" w:date="2024-04-26T15:18:00Z">
              <w:r>
                <w:rPr>
                  <w:rFonts w:eastAsia="Yu Mincho"/>
                </w:rPr>
                <w:t>64</w:t>
              </w:r>
            </w:ins>
          </w:p>
        </w:tc>
      </w:tr>
      <w:tr w:rsidR="00153749" w:rsidRPr="004D54E8" w14:paraId="4B37913B" w14:textId="77777777" w:rsidTr="00514ABC">
        <w:trPr>
          <w:trHeight w:val="46"/>
          <w:jc w:val="center"/>
          <w:ins w:id="156"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E1AC67B" w14:textId="77777777" w:rsidR="00153749" w:rsidRPr="004D54E8" w:rsidRDefault="00153749" w:rsidP="00514ABC">
            <w:pPr>
              <w:pStyle w:val="TAC"/>
              <w:rPr>
                <w:ins w:id="157" w:author="Coroescu Liviu (1CD2)" w:date="2024-04-26T15:18:00Z"/>
              </w:rPr>
            </w:pPr>
            <w:ins w:id="158" w:author="Coroescu Liviu (1CD2)" w:date="2024-04-26T15:18: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543D26A3" w14:textId="77777777" w:rsidR="00153749" w:rsidRPr="004D54E8" w:rsidRDefault="00153749" w:rsidP="00514ABC">
            <w:pPr>
              <w:pStyle w:val="TAC"/>
              <w:rPr>
                <w:ins w:id="159" w:author="Coroescu Liviu (1CD2)" w:date="2024-04-26T15:18:00Z"/>
              </w:rPr>
            </w:pPr>
            <w:ins w:id="160" w:author="Coroescu Liviu (1CD2)" w:date="2024-04-26T15:18: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49001FC5" w14:textId="77777777" w:rsidR="00153749" w:rsidRPr="004D54E8" w:rsidRDefault="00153749" w:rsidP="00514ABC">
            <w:pPr>
              <w:pStyle w:val="TAC"/>
              <w:rPr>
                <w:ins w:id="161" w:author="Coroescu Liviu (1CD2)" w:date="2024-04-26T15:18:00Z"/>
                <w:rFonts w:eastAsia="Yu Mincho"/>
                <w:b/>
                <w:bCs/>
              </w:rPr>
            </w:pPr>
            <w:ins w:id="162"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4CF9944" w14:textId="77777777" w:rsidR="00153749" w:rsidRPr="004D54E8" w:rsidRDefault="00153749" w:rsidP="00514ABC">
            <w:pPr>
              <w:pStyle w:val="TAC"/>
              <w:rPr>
                <w:ins w:id="163" w:author="Coroescu Liviu (1CD2)" w:date="2024-04-26T15:18:00Z"/>
                <w:bCs/>
              </w:rPr>
            </w:pPr>
            <w:ins w:id="164" w:author="Coroescu Liviu (1CD2)" w:date="2024-04-26T15:18:00Z">
              <w:r>
                <w:rPr>
                  <w:bCs/>
                </w:rPr>
                <w:t>32</w:t>
              </w:r>
            </w:ins>
          </w:p>
        </w:tc>
      </w:tr>
      <w:tr w:rsidR="00153749" w:rsidRPr="004D54E8" w14:paraId="1035B16F" w14:textId="77777777" w:rsidTr="00514ABC">
        <w:trPr>
          <w:trHeight w:val="46"/>
          <w:jc w:val="center"/>
          <w:ins w:id="165"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DCB61DF" w14:textId="77777777" w:rsidR="00153749" w:rsidRPr="004D54E8" w:rsidRDefault="00153749" w:rsidP="00514ABC">
            <w:pPr>
              <w:pStyle w:val="TAC"/>
              <w:rPr>
                <w:ins w:id="166" w:author="Coroescu Liviu (1CD2)" w:date="2024-04-26T15:18:00Z"/>
              </w:rPr>
            </w:pPr>
            <w:ins w:id="167"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6E766EE4" w14:textId="77777777" w:rsidR="00153749" w:rsidRPr="004D54E8" w:rsidRDefault="00153749" w:rsidP="00514ABC">
            <w:pPr>
              <w:pStyle w:val="TAC"/>
              <w:rPr>
                <w:ins w:id="168" w:author="Coroescu Liviu (1CD2)" w:date="2024-04-26T15:18:00Z"/>
              </w:rPr>
            </w:pPr>
            <w:ins w:id="169"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50891A96" w14:textId="77777777" w:rsidR="00153749" w:rsidRPr="004D54E8" w:rsidRDefault="00153749" w:rsidP="00514ABC">
            <w:pPr>
              <w:pStyle w:val="TAC"/>
              <w:rPr>
                <w:ins w:id="170" w:author="Coroescu Liviu (1CD2)" w:date="2024-04-26T15:18:00Z"/>
                <w:rFonts w:eastAsia="Yu Mincho"/>
                <w:b/>
                <w:bCs/>
              </w:rPr>
            </w:pPr>
            <w:ins w:id="171" w:author="Coroescu Liviu (1CD2)" w:date="2024-04-26T15:18: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6CDCCC7" w14:textId="77777777" w:rsidR="00153749" w:rsidRPr="004D54E8" w:rsidRDefault="00153749" w:rsidP="00514ABC">
            <w:pPr>
              <w:pStyle w:val="TAC"/>
              <w:rPr>
                <w:ins w:id="172" w:author="Coroescu Liviu (1CD2)" w:date="2024-04-26T15:18:00Z"/>
                <w:bCs/>
              </w:rPr>
            </w:pPr>
            <w:ins w:id="173" w:author="Coroescu Liviu (1CD2)" w:date="2024-04-26T15:18:00Z">
              <w:r>
                <w:rPr>
                  <w:bCs/>
                </w:rPr>
                <w:t>16</w:t>
              </w:r>
            </w:ins>
          </w:p>
        </w:tc>
      </w:tr>
      <w:tr w:rsidR="00153749" w:rsidRPr="004D54E8" w14:paraId="32BED79D" w14:textId="77777777" w:rsidTr="00514ABC">
        <w:trPr>
          <w:trHeight w:val="46"/>
          <w:jc w:val="center"/>
          <w:ins w:id="174"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76E49935" w14:textId="77777777" w:rsidR="00153749" w:rsidRPr="004D54E8" w:rsidRDefault="00153749" w:rsidP="00514ABC">
            <w:pPr>
              <w:pStyle w:val="TAC"/>
              <w:rPr>
                <w:ins w:id="175" w:author="Coroescu Liviu (1CD2)" w:date="2024-04-26T15:18:00Z"/>
              </w:rPr>
            </w:pPr>
            <w:ins w:id="176"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3AD674B3" w14:textId="77777777" w:rsidR="00153749" w:rsidRPr="004D54E8" w:rsidRDefault="00153749" w:rsidP="00514ABC">
            <w:pPr>
              <w:pStyle w:val="TAC"/>
              <w:rPr>
                <w:ins w:id="177" w:author="Coroescu Liviu (1CD2)" w:date="2024-04-26T15:18:00Z"/>
              </w:rPr>
            </w:pPr>
            <w:ins w:id="178"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047C6FA" w14:textId="77777777" w:rsidR="00153749" w:rsidRPr="004D54E8" w:rsidRDefault="00153749" w:rsidP="00514ABC">
            <w:pPr>
              <w:pStyle w:val="TAC"/>
              <w:rPr>
                <w:ins w:id="179" w:author="Coroescu Liviu (1CD2)" w:date="2024-04-26T15:18:00Z"/>
              </w:rPr>
            </w:pPr>
            <w:ins w:id="180"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CA93764" w14:textId="77777777" w:rsidR="00153749" w:rsidRPr="004D54E8" w:rsidRDefault="00153749" w:rsidP="00514ABC">
            <w:pPr>
              <w:pStyle w:val="TAC"/>
              <w:rPr>
                <w:ins w:id="181" w:author="Coroescu Liviu (1CD2)" w:date="2024-04-26T15:18:00Z"/>
              </w:rPr>
            </w:pPr>
            <w:ins w:id="182" w:author="Coroescu Liviu (1CD2)" w:date="2024-04-26T15:18:00Z">
              <w:r>
                <w:t>8</w:t>
              </w:r>
            </w:ins>
          </w:p>
        </w:tc>
      </w:tr>
    </w:tbl>
    <w:p w14:paraId="66A37EF9" w14:textId="5E62653F" w:rsidR="00890592" w:rsidRPr="00785870" w:rsidRDefault="00890592" w:rsidP="00890592">
      <w:pPr>
        <w:rPr>
          <w:ins w:id="183" w:author="Coroescu Liviu (1CD2)" w:date="2024-04-26T14:23:00Z"/>
          <w:lang w:eastAsia="zh-CN"/>
        </w:rPr>
      </w:pPr>
    </w:p>
    <w:p w14:paraId="294AF1F2" w14:textId="6FFF69AA" w:rsidR="00890592" w:rsidRPr="00785870" w:rsidRDefault="00890592" w:rsidP="00890592">
      <w:pPr>
        <w:pStyle w:val="TH"/>
        <w:rPr>
          <w:ins w:id="184" w:author="Coroescu Liviu (1CD2)" w:date="2024-04-26T14:23:00Z"/>
        </w:rPr>
      </w:pPr>
      <w:ins w:id="185" w:author="Coroescu Liviu (1CD2)" w:date="2024-04-26T14:23:00Z">
        <w:r w:rsidRPr="00785870">
          <w:t xml:space="preserve">Table </w:t>
        </w:r>
      </w:ins>
      <w:ins w:id="186" w:author="Coroescu Liviu (1CD2)" w:date="2024-04-26T15:23:00Z">
        <w:r w:rsidR="00153749" w:rsidRPr="00153749">
          <w:t>14.3.5.3-</w:t>
        </w:r>
        <w:r w:rsidR="00153749">
          <w:t>3</w:t>
        </w:r>
      </w:ins>
      <w:ins w:id="187" w:author="Coroescu Liviu (1CD2)" w:date="2024-04-26T14:23:00Z">
        <w:r w:rsidRPr="00785870">
          <w:t>: RSTD absolute accuracy in FR</w:t>
        </w:r>
      </w:ins>
      <w:ins w:id="188" w:author="Coroescu Liviu (1CD2)" w:date="2024-04-26T15:23:00Z">
        <w:r w:rsidR="00153749">
          <w:t>1</w:t>
        </w:r>
      </w:ins>
      <w:ins w:id="189" w:author="Coroescu Liviu (1CD2)" w:date="2024-04-26T14:23: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53749" w14:paraId="08B798E5" w14:textId="77777777" w:rsidTr="00514ABC">
        <w:trPr>
          <w:jc w:val="center"/>
          <w:ins w:id="190" w:author="Coroescu Liviu (1CD2)" w:date="2024-04-26T15:2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923057" w14:textId="77777777" w:rsidR="00153749" w:rsidRDefault="00153749" w:rsidP="00514ABC">
            <w:pPr>
              <w:pStyle w:val="TAH"/>
              <w:rPr>
                <w:ins w:id="191" w:author="Coroescu Liviu (1CD2)" w:date="2024-04-26T15:23:00Z"/>
              </w:rPr>
            </w:pPr>
            <w:ins w:id="192" w:author="Coroescu Liviu (1CD2)" w:date="2024-04-26T15:23: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8553AA5" w14:textId="77777777" w:rsidR="00153749" w:rsidRDefault="00153749" w:rsidP="00514ABC">
            <w:pPr>
              <w:pStyle w:val="TAH"/>
              <w:rPr>
                <w:ins w:id="193" w:author="Coroescu Liviu (1CD2)" w:date="2024-04-26T15:23:00Z"/>
              </w:rPr>
            </w:pPr>
            <w:ins w:id="194" w:author="Coroescu Liviu (1CD2)" w:date="2024-04-26T15:23:00Z">
              <w:r>
                <w:rPr>
                  <w:rFonts w:eastAsia="SimSun"/>
                </w:rPr>
                <w:t>Conditions</w:t>
              </w:r>
            </w:ins>
          </w:p>
        </w:tc>
      </w:tr>
      <w:tr w:rsidR="00153749" w14:paraId="6023A58F" w14:textId="77777777" w:rsidTr="00514ABC">
        <w:trPr>
          <w:jc w:val="center"/>
          <w:ins w:id="195"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715193" w14:textId="77777777" w:rsidR="00153749" w:rsidRDefault="00153749" w:rsidP="00514ABC">
            <w:pPr>
              <w:spacing w:after="0"/>
              <w:rPr>
                <w:ins w:id="196" w:author="Coroescu Liviu (1CD2)" w:date="2024-04-26T15:23: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5339B6" w14:textId="77777777" w:rsidR="00153749" w:rsidRDefault="00153749" w:rsidP="00514ABC">
            <w:pPr>
              <w:pStyle w:val="TAH"/>
              <w:rPr>
                <w:ins w:id="197" w:author="Coroescu Liviu (1CD2)" w:date="2024-04-26T15:23:00Z"/>
              </w:rPr>
            </w:pPr>
            <w:ins w:id="198" w:author="Coroescu Liviu (1CD2)" w:date="2024-04-26T15:23: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D9D5A1" w14:textId="77777777" w:rsidR="00153749" w:rsidRDefault="00153749" w:rsidP="00514ABC">
            <w:pPr>
              <w:pStyle w:val="TAH"/>
              <w:rPr>
                <w:ins w:id="199" w:author="Coroescu Liviu (1CD2)" w:date="2024-04-26T15:23:00Z"/>
              </w:rPr>
            </w:pPr>
            <w:ins w:id="200" w:author="Coroescu Liviu (1CD2)" w:date="2024-04-26T15:23: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E56B84" w14:textId="77777777" w:rsidR="00153749" w:rsidRDefault="00153749" w:rsidP="00514ABC">
            <w:pPr>
              <w:pStyle w:val="TAH"/>
              <w:rPr>
                <w:ins w:id="201" w:author="Coroescu Liviu (1CD2)" w:date="2024-04-26T15:23:00Z"/>
                <w:rFonts w:eastAsia="SimSun"/>
              </w:rPr>
            </w:pPr>
            <w:ins w:id="202" w:author="Coroescu Liviu (1CD2)" w:date="2024-04-26T15:23:00Z">
              <w:r>
                <w:rPr>
                  <w:rFonts w:eastAsia="SimSun"/>
                </w:rPr>
                <w:t>PRS bandwidth</w:t>
              </w:r>
            </w:ins>
          </w:p>
          <w:p w14:paraId="1E5A5B41" w14:textId="77777777" w:rsidR="00153749" w:rsidRDefault="00153749" w:rsidP="00514ABC">
            <w:pPr>
              <w:pStyle w:val="TAH"/>
              <w:rPr>
                <w:ins w:id="203" w:author="Coroescu Liviu (1CD2)" w:date="2024-04-26T15:23:00Z"/>
              </w:rPr>
            </w:pPr>
            <w:ins w:id="204" w:author="Coroescu Liviu (1CD2)" w:date="2024-04-26T15:23: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6B9E37" w14:textId="77777777" w:rsidR="00153749" w:rsidRDefault="00153749" w:rsidP="00514ABC">
            <w:pPr>
              <w:pStyle w:val="TAH"/>
              <w:rPr>
                <w:ins w:id="205" w:author="Coroescu Liviu (1CD2)" w:date="2024-04-26T15:23:00Z"/>
                <w:rFonts w:eastAsia="SimSun"/>
              </w:rPr>
            </w:pPr>
            <w:ins w:id="206" w:author="Coroescu Liviu (1CD2)" w:date="2024-04-26T15:23:00Z">
              <w:r>
                <w:rPr>
                  <w:rFonts w:eastAsia="SimSun"/>
                </w:rPr>
                <w:t>PRS resource repetition (</w:t>
              </w:r>
            </w:ins>
            <m:oMath>
              <m:sSubSup>
                <m:sSubSupPr>
                  <m:ctrlPr>
                    <w:ins w:id="207" w:author="Coroescu Liviu (1CD2)" w:date="2024-04-26T15:23:00Z">
                      <w:rPr>
                        <w:rFonts w:ascii="Cambria Math" w:hAnsi="Cambria Math"/>
                        <w:bCs/>
                        <w:i/>
                        <w:iCs/>
                        <w:szCs w:val="18"/>
                      </w:rPr>
                    </w:ins>
                  </m:ctrlPr>
                </m:sSubSupPr>
                <m:e>
                  <m:r>
                    <w:ins w:id="208" w:author="Coroescu Liviu (1CD2)" w:date="2024-04-26T15:23:00Z">
                      <m:rPr>
                        <m:sty m:val="b"/>
                      </m:rPr>
                      <w:rPr>
                        <w:rFonts w:ascii="Cambria Math" w:eastAsia="SimSun" w:hAnsi="Cambria Math"/>
                      </w:rPr>
                      <m:t>T</m:t>
                    </w:ins>
                  </m:r>
                </m:e>
                <m:sub>
                  <m:r>
                    <w:ins w:id="209" w:author="Coroescu Liviu (1CD2)" w:date="2024-04-26T15:23:00Z">
                      <m:rPr>
                        <m:sty m:val="b"/>
                      </m:rPr>
                      <w:rPr>
                        <w:rFonts w:ascii="Cambria Math" w:eastAsia="SimSun" w:hAnsi="Cambria Math"/>
                      </w:rPr>
                      <m:t>rep</m:t>
                    </w:ins>
                  </m:r>
                </m:sub>
                <m:sup>
                  <m:r>
                    <w:ins w:id="210" w:author="Coroescu Liviu (1CD2)" w:date="2024-04-26T15:23:00Z">
                      <m:rPr>
                        <m:sty m:val="b"/>
                      </m:rPr>
                      <w:rPr>
                        <w:rFonts w:ascii="Cambria Math" w:eastAsia="SimSun" w:hAnsi="Cambria Math"/>
                      </w:rPr>
                      <m:t>PRS</m:t>
                    </w:ins>
                  </m:r>
                </m:sup>
              </m:sSubSup>
              <m:r>
                <w:ins w:id="211" w:author="Coroescu Liviu (1CD2)" w:date="2024-04-26T15:23:00Z">
                  <m:rPr>
                    <m:sty m:val="b"/>
                  </m:rPr>
                  <w:rPr>
                    <w:rFonts w:ascii="Cambria Math" w:eastAsia="SimSun" w:hAnsi="Cambria Math"/>
                  </w:rPr>
                  <m:t>*</m:t>
                </w:ins>
              </m:r>
              <m:sSub>
                <m:sSubPr>
                  <m:ctrlPr>
                    <w:ins w:id="212" w:author="Coroescu Liviu (1CD2)" w:date="2024-04-26T15:23:00Z">
                      <w:rPr>
                        <w:rFonts w:ascii="Cambria Math" w:hAnsi="Cambria Math"/>
                        <w:bCs/>
                        <w:i/>
                        <w:iCs/>
                        <w:szCs w:val="18"/>
                      </w:rPr>
                    </w:ins>
                  </m:ctrlPr>
                </m:sSubPr>
                <m:e>
                  <m:r>
                    <w:ins w:id="213" w:author="Coroescu Liviu (1CD2)" w:date="2024-04-26T15:23:00Z">
                      <m:rPr>
                        <m:sty m:val="b"/>
                      </m:rPr>
                      <w:rPr>
                        <w:rFonts w:ascii="Cambria Math" w:eastAsia="SimSun" w:hAnsi="Cambria Math"/>
                      </w:rPr>
                      <m:t>L</m:t>
                    </w:ins>
                  </m:r>
                </m:e>
                <m:sub>
                  <m:r>
                    <w:ins w:id="214" w:author="Coroescu Liviu (1CD2)" w:date="2024-04-26T15:23:00Z">
                      <m:rPr>
                        <m:sty m:val="b"/>
                      </m:rPr>
                      <w:rPr>
                        <w:rFonts w:ascii="Cambria Math" w:eastAsia="SimSun" w:hAnsi="Cambria Math"/>
                      </w:rPr>
                      <m:t>PRS</m:t>
                    </w:ins>
                  </m:r>
                </m:sub>
              </m:sSub>
              <m:r>
                <w:ins w:id="215" w:author="Coroescu Liviu (1CD2)" w:date="2024-04-26T15:23:00Z">
                  <m:rPr>
                    <m:sty m:val="b"/>
                  </m:rPr>
                  <w:rPr>
                    <w:rFonts w:ascii="Cambria Math" w:eastAsia="SimSun" w:hAnsi="Cambria Math"/>
                  </w:rPr>
                  <m:t>/</m:t>
                </w:ins>
              </m:r>
              <m:sSubSup>
                <m:sSubSupPr>
                  <m:ctrlPr>
                    <w:ins w:id="216" w:author="Coroescu Liviu (1CD2)" w:date="2024-04-26T15:23:00Z">
                      <w:rPr>
                        <w:rFonts w:ascii="Cambria Math" w:hAnsi="Cambria Math"/>
                        <w:bCs/>
                        <w:i/>
                        <w:iCs/>
                        <w:szCs w:val="18"/>
                      </w:rPr>
                    </w:ins>
                  </m:ctrlPr>
                </m:sSubSupPr>
                <m:e>
                  <m:r>
                    <w:ins w:id="217" w:author="Coroescu Liviu (1CD2)" w:date="2024-04-26T15:23:00Z">
                      <m:rPr>
                        <m:sty m:val="b"/>
                      </m:rPr>
                      <w:rPr>
                        <w:rFonts w:ascii="Cambria Math" w:eastAsia="SimSun" w:hAnsi="Cambria Math"/>
                      </w:rPr>
                      <m:t>K</m:t>
                    </w:ins>
                  </m:r>
                </m:e>
                <m:sub>
                  <m:r>
                    <w:ins w:id="218" w:author="Coroescu Liviu (1CD2)" w:date="2024-04-26T15:23:00Z">
                      <m:rPr>
                        <m:sty m:val="b"/>
                      </m:rPr>
                      <w:rPr>
                        <w:rFonts w:ascii="Cambria Math" w:eastAsia="SimSun" w:hAnsi="Cambria Math"/>
                      </w:rPr>
                      <m:t>comb</m:t>
                    </w:ins>
                  </m:r>
                </m:sub>
                <m:sup>
                  <m:r>
                    <w:ins w:id="219" w:author="Coroescu Liviu (1CD2)" w:date="2024-04-26T15:23:00Z">
                      <m:rPr>
                        <m:sty m:val="b"/>
                      </m:rPr>
                      <w:rPr>
                        <w:rFonts w:ascii="Cambria Math" w:eastAsia="SimSun" w:hAnsi="Cambria Math"/>
                      </w:rPr>
                      <m:t>PRS</m:t>
                    </w:ins>
                  </m:r>
                </m:sup>
              </m:sSubSup>
            </m:oMath>
            <w:ins w:id="220" w:author="Coroescu Liviu (1CD2)" w:date="2024-04-26T15:23:00Z">
              <w:r>
                <w:rPr>
                  <w:rFonts w:eastAsia="SimSun"/>
                </w:rPr>
                <w:t>)</w:t>
              </w:r>
            </w:ins>
          </w:p>
          <w:p w14:paraId="3AA1500A" w14:textId="77777777" w:rsidR="00153749" w:rsidRDefault="00153749" w:rsidP="00514ABC">
            <w:pPr>
              <w:pStyle w:val="TAH"/>
              <w:rPr>
                <w:ins w:id="221" w:author="Coroescu Liviu (1CD2)" w:date="2024-04-26T15:23:00Z"/>
              </w:rPr>
            </w:pPr>
            <w:ins w:id="222" w:author="Coroescu Liviu (1CD2)" w:date="2024-04-26T15:23: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98861FA" w14:textId="77777777" w:rsidR="00153749" w:rsidRDefault="00153749" w:rsidP="00514ABC">
            <w:pPr>
              <w:pStyle w:val="TAH"/>
              <w:rPr>
                <w:ins w:id="223" w:author="Coroescu Liviu (1CD2)" w:date="2024-04-26T15:23:00Z"/>
              </w:rPr>
            </w:pPr>
            <w:ins w:id="224" w:author="Coroescu Liviu (1CD2)" w:date="2024-04-26T15:23:00Z">
              <w:r>
                <w:rPr>
                  <w:rFonts w:eastAsia="SimSun"/>
                </w:rPr>
                <w:t>Io</w:t>
              </w:r>
              <w:r>
                <w:rPr>
                  <w:rFonts w:eastAsia="SimSun"/>
                  <w:vertAlign w:val="superscript"/>
                </w:rPr>
                <w:t xml:space="preserve"> Note 3</w:t>
              </w:r>
              <w:r>
                <w:rPr>
                  <w:rFonts w:eastAsia="SimSun"/>
                </w:rPr>
                <w:t xml:space="preserve"> range</w:t>
              </w:r>
            </w:ins>
          </w:p>
        </w:tc>
      </w:tr>
      <w:tr w:rsidR="00153749" w14:paraId="28E3E6C2" w14:textId="77777777" w:rsidTr="00514ABC">
        <w:trPr>
          <w:jc w:val="center"/>
          <w:ins w:id="225"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9354D0" w14:textId="77777777" w:rsidR="00153749" w:rsidRDefault="00153749" w:rsidP="00514ABC">
            <w:pPr>
              <w:spacing w:after="0"/>
              <w:rPr>
                <w:ins w:id="226" w:author="Coroescu Liviu (1CD2)" w:date="2024-04-26T15:23: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297EAF" w14:textId="77777777" w:rsidR="00153749" w:rsidRDefault="00153749" w:rsidP="00514ABC">
            <w:pPr>
              <w:spacing w:after="0"/>
              <w:rPr>
                <w:ins w:id="227" w:author="Coroescu Liviu (1CD2)" w:date="2024-04-26T15:23: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DF895" w14:textId="77777777" w:rsidR="00153749" w:rsidRDefault="00153749" w:rsidP="00514ABC">
            <w:pPr>
              <w:spacing w:after="0"/>
              <w:rPr>
                <w:ins w:id="228" w:author="Coroescu Liviu (1CD2)" w:date="2024-04-26T15:23: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65375" w14:textId="77777777" w:rsidR="00153749" w:rsidRDefault="00153749" w:rsidP="00514ABC">
            <w:pPr>
              <w:spacing w:after="0"/>
              <w:rPr>
                <w:ins w:id="229" w:author="Coroescu Liviu (1CD2)" w:date="2024-04-26T15:23: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C757C" w14:textId="77777777" w:rsidR="00153749" w:rsidRDefault="00153749" w:rsidP="00514ABC">
            <w:pPr>
              <w:spacing w:after="0"/>
              <w:rPr>
                <w:ins w:id="230" w:author="Coroescu Liviu (1CD2)" w:date="2024-04-26T15:23: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5408EA" w14:textId="77777777" w:rsidR="00153749" w:rsidRDefault="00153749" w:rsidP="00514ABC">
            <w:pPr>
              <w:pStyle w:val="TAH"/>
              <w:rPr>
                <w:ins w:id="231" w:author="Coroescu Liviu (1CD2)" w:date="2024-04-26T15:23:00Z"/>
              </w:rPr>
            </w:pPr>
            <w:ins w:id="232" w:author="Coroescu Liviu (1CD2)" w:date="2024-04-26T15:23: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E6BDF2" w14:textId="77777777" w:rsidR="00153749" w:rsidRDefault="00153749" w:rsidP="00514ABC">
            <w:pPr>
              <w:pStyle w:val="TAH"/>
              <w:rPr>
                <w:ins w:id="233" w:author="Coroescu Liviu (1CD2)" w:date="2024-04-26T15:23:00Z"/>
              </w:rPr>
            </w:pPr>
            <w:ins w:id="234" w:author="Coroescu Liviu (1CD2)" w:date="2024-04-26T15:23: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11A495" w14:textId="77777777" w:rsidR="00153749" w:rsidRDefault="00153749" w:rsidP="00514ABC">
            <w:pPr>
              <w:pStyle w:val="TAH"/>
              <w:rPr>
                <w:ins w:id="235" w:author="Coroescu Liviu (1CD2)" w:date="2024-04-26T15:23:00Z"/>
              </w:rPr>
            </w:pPr>
            <w:ins w:id="236" w:author="Coroescu Liviu (1CD2)" w:date="2024-04-26T15:23:00Z">
              <w:r>
                <w:rPr>
                  <w:rFonts w:eastAsia="SimSun"/>
                </w:rPr>
                <w:t>Maximum Io</w:t>
              </w:r>
            </w:ins>
          </w:p>
        </w:tc>
      </w:tr>
      <w:tr w:rsidR="00153749" w14:paraId="5F7243CA" w14:textId="77777777" w:rsidTr="00514ABC">
        <w:trPr>
          <w:jc w:val="center"/>
          <w:ins w:id="237" w:author="Coroescu Liviu (1CD2)" w:date="2024-04-26T15:23:00Z"/>
        </w:trPr>
        <w:tc>
          <w:tcPr>
            <w:tcW w:w="960" w:type="dxa"/>
            <w:tcBorders>
              <w:top w:val="single" w:sz="4" w:space="0" w:color="auto"/>
              <w:left w:val="single" w:sz="4" w:space="0" w:color="auto"/>
              <w:bottom w:val="single" w:sz="4" w:space="0" w:color="auto"/>
              <w:right w:val="single" w:sz="4" w:space="0" w:color="auto"/>
            </w:tcBorders>
            <w:vAlign w:val="center"/>
            <w:hideMark/>
          </w:tcPr>
          <w:p w14:paraId="4A18796B" w14:textId="77777777" w:rsidR="00153749" w:rsidRDefault="00153749" w:rsidP="00514ABC">
            <w:pPr>
              <w:pStyle w:val="TAH"/>
              <w:rPr>
                <w:ins w:id="238" w:author="Coroescu Liviu (1CD2)" w:date="2024-04-26T15:23:00Z"/>
              </w:rPr>
            </w:pPr>
            <w:ins w:id="239" w:author="Coroescu Liviu (1CD2)" w:date="2024-04-26T15:23: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F6C8A7" w14:textId="77777777" w:rsidR="00153749" w:rsidRDefault="00153749" w:rsidP="00514ABC">
            <w:pPr>
              <w:pStyle w:val="TAH"/>
              <w:rPr>
                <w:ins w:id="240" w:author="Coroescu Liviu (1CD2)" w:date="2024-04-26T15:23:00Z"/>
              </w:rPr>
            </w:pPr>
            <w:ins w:id="241" w:author="Coroescu Liviu (1CD2)" w:date="2024-04-26T15:23: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7C6CC9" w14:textId="77777777" w:rsidR="00153749" w:rsidRDefault="00153749" w:rsidP="00514ABC">
            <w:pPr>
              <w:pStyle w:val="TAH"/>
              <w:rPr>
                <w:ins w:id="242" w:author="Coroescu Liviu (1CD2)" w:date="2024-04-26T15:23:00Z"/>
              </w:rPr>
            </w:pPr>
            <w:ins w:id="243" w:author="Coroescu Liviu (1CD2)" w:date="2024-04-26T15:23: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6624BF" w14:textId="77777777" w:rsidR="00153749" w:rsidRDefault="00153749" w:rsidP="00514ABC">
            <w:pPr>
              <w:pStyle w:val="TAH"/>
              <w:rPr>
                <w:ins w:id="244" w:author="Coroescu Liviu (1CD2)" w:date="2024-04-26T15:23:00Z"/>
              </w:rPr>
            </w:pPr>
            <w:ins w:id="245" w:author="Coroescu Liviu (1CD2)" w:date="2024-04-26T15:23: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29CA966" w14:textId="77777777" w:rsidR="00153749" w:rsidRDefault="00153749" w:rsidP="00514ABC">
            <w:pPr>
              <w:pStyle w:val="TAH"/>
              <w:rPr>
                <w:ins w:id="246" w:author="Coroescu Liviu (1CD2)" w:date="2024-04-26T15:23:00Z"/>
              </w:rPr>
            </w:pPr>
          </w:p>
        </w:tc>
        <w:tc>
          <w:tcPr>
            <w:tcW w:w="2040" w:type="dxa"/>
            <w:tcBorders>
              <w:top w:val="single" w:sz="4" w:space="0" w:color="auto"/>
              <w:left w:val="single" w:sz="4" w:space="0" w:color="auto"/>
              <w:bottom w:val="single" w:sz="4" w:space="0" w:color="auto"/>
              <w:right w:val="single" w:sz="4" w:space="0" w:color="auto"/>
            </w:tcBorders>
            <w:vAlign w:val="center"/>
          </w:tcPr>
          <w:p w14:paraId="3F1B8B1E" w14:textId="77777777" w:rsidR="00153749" w:rsidRDefault="00153749" w:rsidP="00514ABC">
            <w:pPr>
              <w:pStyle w:val="TAH"/>
              <w:rPr>
                <w:ins w:id="247" w:author="Coroescu Liviu (1CD2)" w:date="2024-04-26T15:2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4C84E" w14:textId="77777777" w:rsidR="00153749" w:rsidRDefault="00153749" w:rsidP="00514ABC">
            <w:pPr>
              <w:pStyle w:val="TAH"/>
              <w:rPr>
                <w:ins w:id="248" w:author="Coroescu Liviu (1CD2)" w:date="2024-04-26T15:23:00Z"/>
              </w:rPr>
            </w:pPr>
            <w:ins w:id="249" w:author="Coroescu Liviu (1CD2)" w:date="2024-04-26T15:23: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7519FA" w14:textId="77777777" w:rsidR="00153749" w:rsidRDefault="00153749" w:rsidP="00514ABC">
            <w:pPr>
              <w:pStyle w:val="TAH"/>
              <w:rPr>
                <w:ins w:id="250" w:author="Coroescu Liviu (1CD2)" w:date="2024-04-26T15:23:00Z"/>
              </w:rPr>
            </w:pPr>
            <w:ins w:id="251" w:author="Coroescu Liviu (1CD2)" w:date="2024-04-26T15:23:00Z">
              <w:r>
                <w:rPr>
                  <w:rFonts w:eastAsia="SimSun"/>
                </w:rPr>
                <w:t>dBm/</w:t>
              </w:r>
              <w:proofErr w:type="spellStart"/>
              <w:r>
                <w:rPr>
                  <w:rFonts w:eastAsia="SimSun"/>
                </w:rPr>
                <w:t>BW</w:t>
              </w:r>
              <w:r>
                <w:rPr>
                  <w:rFonts w:eastAsia="SimSun"/>
                  <w:vertAlign w:val="subscript"/>
                </w:rPr>
                <w:t>Channel</w:t>
              </w:r>
              <w:proofErr w:type="spellEnd"/>
            </w:ins>
          </w:p>
        </w:tc>
      </w:tr>
      <w:tr w:rsidR="00153749" w14:paraId="2B96AC87" w14:textId="77777777" w:rsidTr="00514ABC">
        <w:trPr>
          <w:trHeight w:val="74"/>
          <w:jc w:val="center"/>
          <w:ins w:id="252" w:author="Coroescu Liviu (1CD2)" w:date="2024-04-26T15:23:00Z"/>
        </w:trPr>
        <w:tc>
          <w:tcPr>
            <w:tcW w:w="960" w:type="dxa"/>
            <w:vMerge w:val="restart"/>
            <w:tcBorders>
              <w:top w:val="single" w:sz="4" w:space="0" w:color="auto"/>
              <w:left w:val="single" w:sz="4" w:space="0" w:color="auto"/>
              <w:right w:val="single" w:sz="4" w:space="0" w:color="auto"/>
            </w:tcBorders>
            <w:hideMark/>
          </w:tcPr>
          <w:p w14:paraId="3D9F9086" w14:textId="77777777" w:rsidR="00153749" w:rsidRDefault="00153749" w:rsidP="00514ABC">
            <w:pPr>
              <w:pStyle w:val="TAL"/>
              <w:rPr>
                <w:ins w:id="253" w:author="Coroescu Liviu (1CD2)" w:date="2024-04-26T15:23:00Z"/>
                <w:vertAlign w:val="superscript"/>
              </w:rPr>
            </w:pPr>
            <w:ins w:id="254" w:author="Coroescu Liviu (1CD2)" w:date="2024-04-26T15:23: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2D782CFD" w14:textId="77777777" w:rsidR="00153749" w:rsidRDefault="00153749" w:rsidP="00514ABC">
            <w:pPr>
              <w:pStyle w:val="TAC"/>
              <w:rPr>
                <w:ins w:id="255" w:author="Coroescu Liviu (1CD2)" w:date="2024-04-26T15:23:00Z"/>
                <w:rFonts w:eastAsia="SimSun"/>
              </w:rPr>
            </w:pPr>
            <w:ins w:id="256" w:author="Coroescu Liviu (1CD2)" w:date="2024-04-26T15:23: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ins>
          </w:p>
          <w:p w14:paraId="7662A43F" w14:textId="77777777" w:rsidR="00153749" w:rsidRDefault="00153749" w:rsidP="00514ABC">
            <w:pPr>
              <w:pStyle w:val="TAC"/>
              <w:rPr>
                <w:ins w:id="257" w:author="Coroescu Liviu (1CD2)" w:date="2024-04-26T15:23:00Z"/>
                <w:rFonts w:eastAsia="SimSun"/>
              </w:rPr>
            </w:pPr>
          </w:p>
          <w:p w14:paraId="414409E2" w14:textId="77777777" w:rsidR="00153749" w:rsidRDefault="00153749" w:rsidP="00514ABC">
            <w:pPr>
              <w:pStyle w:val="TAC"/>
              <w:rPr>
                <w:ins w:id="258" w:author="Coroescu Liviu (1CD2)" w:date="2024-04-26T15:23:00Z"/>
              </w:rPr>
            </w:pPr>
            <w:ins w:id="259" w:author="Coroescu Liviu (1CD2)" w:date="2024-04-26T15:23:00Z">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6A3C0CD3" w14:textId="77777777" w:rsidR="00153749" w:rsidRDefault="00153749" w:rsidP="00514ABC">
            <w:pPr>
              <w:pStyle w:val="TAC"/>
              <w:rPr>
                <w:ins w:id="260" w:author="Coroescu Liviu (1CD2)" w:date="2024-04-26T15:23:00Z"/>
                <w:lang w:val="sv-SE"/>
              </w:rPr>
            </w:pPr>
            <w:ins w:id="261" w:author="Coroescu Liviu (1CD2)" w:date="2024-04-26T15:23: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1CC4DFCF" w14:textId="77777777" w:rsidR="00153749" w:rsidRDefault="00153749" w:rsidP="00514ABC">
            <w:pPr>
              <w:pStyle w:val="TAC"/>
              <w:rPr>
                <w:ins w:id="262" w:author="Coroescu Liviu (1CD2)" w:date="2024-04-26T15:23:00Z"/>
              </w:rPr>
            </w:pPr>
            <w:ins w:id="263" w:author="Coroescu Liviu (1CD2)" w:date="2024-04-26T15:23: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47CAC3EB" w14:textId="77777777" w:rsidR="00153749" w:rsidRDefault="00153749" w:rsidP="00514ABC">
            <w:pPr>
              <w:pStyle w:val="TAC"/>
              <w:rPr>
                <w:ins w:id="264" w:author="Coroescu Liviu (1CD2)" w:date="2024-04-26T15:23:00Z"/>
              </w:rPr>
            </w:pPr>
            <w:ins w:id="265"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48CADF4B" w14:textId="77777777" w:rsidR="00153749" w:rsidRDefault="00153749" w:rsidP="00514ABC">
            <w:pPr>
              <w:pStyle w:val="TAC"/>
              <w:rPr>
                <w:ins w:id="266" w:author="Coroescu Liviu (1CD2)" w:date="2024-04-26T15:23:00Z"/>
              </w:rPr>
            </w:pPr>
            <w:ins w:id="267"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E520AE" w14:textId="77777777" w:rsidR="00153749" w:rsidRDefault="00153749" w:rsidP="00514ABC">
            <w:pPr>
              <w:pStyle w:val="TAC"/>
              <w:rPr>
                <w:ins w:id="268" w:author="Coroescu Liviu (1CD2)" w:date="2024-04-26T15:23:00Z"/>
              </w:rPr>
            </w:pPr>
            <w:ins w:id="269" w:author="Coroescu Liviu (1CD2)" w:date="2024-04-26T15:23:00Z">
              <w:r>
                <w:t>-127</w:t>
              </w:r>
            </w:ins>
          </w:p>
        </w:tc>
        <w:tc>
          <w:tcPr>
            <w:tcW w:w="1275" w:type="dxa"/>
            <w:tcBorders>
              <w:top w:val="single" w:sz="4" w:space="0" w:color="auto"/>
              <w:left w:val="single" w:sz="4" w:space="0" w:color="auto"/>
              <w:right w:val="single" w:sz="4" w:space="0" w:color="auto"/>
            </w:tcBorders>
            <w:vAlign w:val="center"/>
            <w:hideMark/>
          </w:tcPr>
          <w:p w14:paraId="56238448" w14:textId="77777777" w:rsidR="00153749" w:rsidRDefault="00153749" w:rsidP="00514ABC">
            <w:pPr>
              <w:pStyle w:val="TAC"/>
              <w:rPr>
                <w:ins w:id="270" w:author="Coroescu Liviu (1CD2)" w:date="2024-04-26T15:23:00Z"/>
              </w:rPr>
            </w:pPr>
            <w:ins w:id="271" w:author="Coroescu Liviu (1CD2)" w:date="2024-04-26T15:23:00Z">
              <w:r>
                <w:rPr>
                  <w:rFonts w:eastAsia="SimSun" w:hint="eastAsia"/>
                </w:rPr>
                <w:t>-50</w:t>
              </w:r>
            </w:ins>
          </w:p>
        </w:tc>
      </w:tr>
      <w:tr w:rsidR="00153749" w14:paraId="105BCE74" w14:textId="77777777" w:rsidTr="00514ABC">
        <w:trPr>
          <w:trHeight w:val="74"/>
          <w:jc w:val="center"/>
          <w:ins w:id="272" w:author="Coroescu Liviu (1CD2)" w:date="2024-04-26T15:23:00Z"/>
        </w:trPr>
        <w:tc>
          <w:tcPr>
            <w:tcW w:w="960" w:type="dxa"/>
            <w:vMerge/>
            <w:tcBorders>
              <w:top w:val="single" w:sz="4" w:space="0" w:color="auto"/>
              <w:left w:val="single" w:sz="4" w:space="0" w:color="auto"/>
              <w:right w:val="single" w:sz="4" w:space="0" w:color="auto"/>
            </w:tcBorders>
          </w:tcPr>
          <w:p w14:paraId="4E657FDF" w14:textId="77777777" w:rsidR="00153749" w:rsidRDefault="00153749" w:rsidP="00514ABC">
            <w:pPr>
              <w:pStyle w:val="TAL"/>
              <w:rPr>
                <w:ins w:id="273" w:author="Coroescu Liviu (1CD2)" w:date="2024-04-26T15:23:00Z"/>
                <w:rFonts w:eastAsia="SimSun"/>
              </w:rPr>
            </w:pPr>
          </w:p>
        </w:tc>
        <w:tc>
          <w:tcPr>
            <w:tcW w:w="1163" w:type="dxa"/>
            <w:vMerge/>
            <w:tcBorders>
              <w:left w:val="single" w:sz="4" w:space="0" w:color="auto"/>
              <w:right w:val="single" w:sz="4" w:space="0" w:color="auto"/>
            </w:tcBorders>
            <w:vAlign w:val="center"/>
          </w:tcPr>
          <w:p w14:paraId="26E77D22" w14:textId="77777777" w:rsidR="00153749" w:rsidRDefault="00153749" w:rsidP="00514ABC">
            <w:pPr>
              <w:pStyle w:val="TAC"/>
              <w:rPr>
                <w:ins w:id="274"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19B84324" w14:textId="77777777" w:rsidR="00153749" w:rsidRDefault="00153749" w:rsidP="00514ABC">
            <w:pPr>
              <w:pStyle w:val="TAC"/>
              <w:rPr>
                <w:ins w:id="27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CF481FC" w14:textId="77777777" w:rsidR="00153749" w:rsidRDefault="00153749" w:rsidP="00514ABC">
            <w:pPr>
              <w:pStyle w:val="TAC"/>
              <w:rPr>
                <w:ins w:id="27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B2B8C71" w14:textId="77777777" w:rsidR="00153749" w:rsidRDefault="00153749" w:rsidP="00514ABC">
            <w:pPr>
              <w:pStyle w:val="TAC"/>
              <w:rPr>
                <w:ins w:id="27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0B7BA78" w14:textId="77777777" w:rsidR="00153749" w:rsidRDefault="00153749" w:rsidP="00514ABC">
            <w:pPr>
              <w:pStyle w:val="TAC"/>
              <w:rPr>
                <w:ins w:id="278" w:author="Coroescu Liviu (1CD2)" w:date="2024-04-26T15:23:00Z"/>
                <w:rFonts w:eastAsia="SimSun"/>
              </w:rPr>
            </w:pPr>
            <w:ins w:id="279" w:author="Coroescu Liviu (1CD2)" w:date="2024-04-26T15:23:00Z">
              <w:r>
                <w:rPr>
                  <w:lang w:val="sv-SE"/>
                </w:rPr>
                <w:t>NR_FDD_FR1_B</w:t>
              </w:r>
            </w:ins>
          </w:p>
        </w:tc>
        <w:tc>
          <w:tcPr>
            <w:tcW w:w="1134" w:type="dxa"/>
            <w:tcBorders>
              <w:left w:val="single" w:sz="4" w:space="0" w:color="auto"/>
              <w:right w:val="single" w:sz="4" w:space="0" w:color="auto"/>
            </w:tcBorders>
          </w:tcPr>
          <w:p w14:paraId="13796B42" w14:textId="77777777" w:rsidR="00153749" w:rsidRDefault="00153749" w:rsidP="00514ABC">
            <w:pPr>
              <w:pStyle w:val="TAC"/>
              <w:rPr>
                <w:ins w:id="280" w:author="Coroescu Liviu (1CD2)" w:date="2024-04-26T15:23:00Z"/>
                <w:rFonts w:eastAsia="SimSun"/>
              </w:rPr>
            </w:pPr>
            <w:ins w:id="281" w:author="Coroescu Liviu (1CD2)" w:date="2024-04-26T15:23:00Z">
              <w:r>
                <w:t>-126.5</w:t>
              </w:r>
            </w:ins>
          </w:p>
        </w:tc>
        <w:tc>
          <w:tcPr>
            <w:tcW w:w="1275" w:type="dxa"/>
            <w:tcBorders>
              <w:left w:val="single" w:sz="4" w:space="0" w:color="auto"/>
              <w:right w:val="single" w:sz="4" w:space="0" w:color="auto"/>
            </w:tcBorders>
            <w:vAlign w:val="center"/>
          </w:tcPr>
          <w:p w14:paraId="34147867" w14:textId="77777777" w:rsidR="00153749" w:rsidRDefault="00153749" w:rsidP="00514ABC">
            <w:pPr>
              <w:pStyle w:val="TAC"/>
              <w:rPr>
                <w:ins w:id="282" w:author="Coroescu Liviu (1CD2)" w:date="2024-04-26T15:23:00Z"/>
                <w:rFonts w:eastAsia="SimSun"/>
              </w:rPr>
            </w:pPr>
            <w:ins w:id="283" w:author="Coroescu Liviu (1CD2)" w:date="2024-04-26T15:23:00Z">
              <w:r>
                <w:rPr>
                  <w:rFonts w:eastAsia="SimSun" w:hint="eastAsia"/>
                </w:rPr>
                <w:t>-50</w:t>
              </w:r>
            </w:ins>
          </w:p>
        </w:tc>
      </w:tr>
      <w:tr w:rsidR="00153749" w14:paraId="64DB56C6" w14:textId="77777777" w:rsidTr="00514ABC">
        <w:trPr>
          <w:trHeight w:val="74"/>
          <w:jc w:val="center"/>
          <w:ins w:id="284" w:author="Coroescu Liviu (1CD2)" w:date="2024-04-26T15:23:00Z"/>
        </w:trPr>
        <w:tc>
          <w:tcPr>
            <w:tcW w:w="960" w:type="dxa"/>
            <w:vMerge/>
            <w:tcBorders>
              <w:top w:val="single" w:sz="4" w:space="0" w:color="auto"/>
              <w:left w:val="single" w:sz="4" w:space="0" w:color="auto"/>
              <w:right w:val="single" w:sz="4" w:space="0" w:color="auto"/>
            </w:tcBorders>
          </w:tcPr>
          <w:p w14:paraId="2D0BF31C" w14:textId="77777777" w:rsidR="00153749" w:rsidRDefault="00153749" w:rsidP="00514ABC">
            <w:pPr>
              <w:pStyle w:val="TAL"/>
              <w:rPr>
                <w:ins w:id="285" w:author="Coroescu Liviu (1CD2)" w:date="2024-04-26T15:23:00Z"/>
                <w:rFonts w:eastAsia="SimSun"/>
              </w:rPr>
            </w:pPr>
          </w:p>
        </w:tc>
        <w:tc>
          <w:tcPr>
            <w:tcW w:w="1163" w:type="dxa"/>
            <w:vMerge/>
            <w:tcBorders>
              <w:left w:val="single" w:sz="4" w:space="0" w:color="auto"/>
              <w:right w:val="single" w:sz="4" w:space="0" w:color="auto"/>
            </w:tcBorders>
            <w:vAlign w:val="center"/>
          </w:tcPr>
          <w:p w14:paraId="3E7A5123" w14:textId="77777777" w:rsidR="00153749" w:rsidRDefault="00153749" w:rsidP="00514ABC">
            <w:pPr>
              <w:pStyle w:val="TAC"/>
              <w:rPr>
                <w:ins w:id="286"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75878EFE" w14:textId="77777777" w:rsidR="00153749" w:rsidRDefault="00153749" w:rsidP="00514ABC">
            <w:pPr>
              <w:pStyle w:val="TAC"/>
              <w:rPr>
                <w:ins w:id="287"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8599F6" w14:textId="77777777" w:rsidR="00153749" w:rsidRDefault="00153749" w:rsidP="00514ABC">
            <w:pPr>
              <w:pStyle w:val="TAC"/>
              <w:rPr>
                <w:ins w:id="288"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C705D97" w14:textId="77777777" w:rsidR="00153749" w:rsidRDefault="00153749" w:rsidP="00514ABC">
            <w:pPr>
              <w:pStyle w:val="TAC"/>
              <w:rPr>
                <w:ins w:id="28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C340FF" w14:textId="77777777" w:rsidR="00153749" w:rsidRDefault="00153749" w:rsidP="00514ABC">
            <w:pPr>
              <w:pStyle w:val="TAC"/>
              <w:rPr>
                <w:ins w:id="290" w:author="Coroescu Liviu (1CD2)" w:date="2024-04-26T15:23:00Z"/>
                <w:rFonts w:eastAsia="SimSun"/>
              </w:rPr>
            </w:pPr>
            <w:ins w:id="291"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A159FE" w14:textId="77777777" w:rsidR="00153749" w:rsidRDefault="00153749" w:rsidP="00514ABC">
            <w:pPr>
              <w:pStyle w:val="TAC"/>
              <w:rPr>
                <w:ins w:id="292" w:author="Coroescu Liviu (1CD2)" w:date="2024-04-26T15:23:00Z"/>
                <w:rFonts w:eastAsia="SimSun"/>
              </w:rPr>
            </w:pPr>
            <w:ins w:id="293" w:author="Coroescu Liviu (1CD2)" w:date="2024-04-26T15:23:00Z">
              <w:r>
                <w:t>-126</w:t>
              </w:r>
            </w:ins>
          </w:p>
        </w:tc>
        <w:tc>
          <w:tcPr>
            <w:tcW w:w="1275" w:type="dxa"/>
            <w:tcBorders>
              <w:left w:val="single" w:sz="4" w:space="0" w:color="auto"/>
              <w:right w:val="single" w:sz="4" w:space="0" w:color="auto"/>
            </w:tcBorders>
            <w:vAlign w:val="center"/>
          </w:tcPr>
          <w:p w14:paraId="17063992" w14:textId="77777777" w:rsidR="00153749" w:rsidRDefault="00153749" w:rsidP="00514ABC">
            <w:pPr>
              <w:pStyle w:val="TAC"/>
              <w:rPr>
                <w:ins w:id="294" w:author="Coroescu Liviu (1CD2)" w:date="2024-04-26T15:23:00Z"/>
                <w:rFonts w:eastAsia="SimSun"/>
              </w:rPr>
            </w:pPr>
            <w:ins w:id="295" w:author="Coroescu Liviu (1CD2)" w:date="2024-04-26T15:23:00Z">
              <w:r>
                <w:rPr>
                  <w:rFonts w:eastAsia="SimSun" w:hint="eastAsia"/>
                </w:rPr>
                <w:t>-50</w:t>
              </w:r>
            </w:ins>
          </w:p>
        </w:tc>
      </w:tr>
      <w:tr w:rsidR="00153749" w14:paraId="1B7BFA47" w14:textId="77777777" w:rsidTr="00514ABC">
        <w:trPr>
          <w:trHeight w:val="74"/>
          <w:jc w:val="center"/>
          <w:ins w:id="296" w:author="Coroescu Liviu (1CD2)" w:date="2024-04-26T15:23:00Z"/>
        </w:trPr>
        <w:tc>
          <w:tcPr>
            <w:tcW w:w="960" w:type="dxa"/>
            <w:vMerge/>
            <w:tcBorders>
              <w:top w:val="single" w:sz="4" w:space="0" w:color="auto"/>
              <w:left w:val="single" w:sz="4" w:space="0" w:color="auto"/>
              <w:right w:val="single" w:sz="4" w:space="0" w:color="auto"/>
            </w:tcBorders>
          </w:tcPr>
          <w:p w14:paraId="4D9CE7BC" w14:textId="77777777" w:rsidR="00153749" w:rsidRDefault="00153749" w:rsidP="00514ABC">
            <w:pPr>
              <w:pStyle w:val="TAL"/>
              <w:rPr>
                <w:ins w:id="297" w:author="Coroescu Liviu (1CD2)" w:date="2024-04-26T15:23:00Z"/>
                <w:rFonts w:eastAsia="SimSun"/>
              </w:rPr>
            </w:pPr>
          </w:p>
        </w:tc>
        <w:tc>
          <w:tcPr>
            <w:tcW w:w="1163" w:type="dxa"/>
            <w:vMerge/>
            <w:tcBorders>
              <w:left w:val="single" w:sz="4" w:space="0" w:color="auto"/>
              <w:right w:val="single" w:sz="4" w:space="0" w:color="auto"/>
            </w:tcBorders>
            <w:vAlign w:val="center"/>
          </w:tcPr>
          <w:p w14:paraId="1772F02A" w14:textId="77777777" w:rsidR="00153749" w:rsidRDefault="00153749" w:rsidP="00514ABC">
            <w:pPr>
              <w:pStyle w:val="TAC"/>
              <w:rPr>
                <w:ins w:id="298"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2F743F12" w14:textId="77777777" w:rsidR="00153749" w:rsidRDefault="00153749" w:rsidP="00514ABC">
            <w:pPr>
              <w:pStyle w:val="TAC"/>
              <w:rPr>
                <w:ins w:id="299"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19A457C7" w14:textId="77777777" w:rsidR="00153749" w:rsidRDefault="00153749" w:rsidP="00514ABC">
            <w:pPr>
              <w:pStyle w:val="TAC"/>
              <w:rPr>
                <w:ins w:id="300"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0C836A6" w14:textId="77777777" w:rsidR="00153749" w:rsidRDefault="00153749" w:rsidP="00514ABC">
            <w:pPr>
              <w:pStyle w:val="TAC"/>
              <w:rPr>
                <w:ins w:id="301"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BE5517A" w14:textId="77777777" w:rsidR="00153749" w:rsidRDefault="00153749" w:rsidP="00514ABC">
            <w:pPr>
              <w:pStyle w:val="TAC"/>
              <w:rPr>
                <w:ins w:id="302" w:author="Coroescu Liviu (1CD2)" w:date="2024-04-26T15:23:00Z"/>
                <w:rFonts w:eastAsia="SimSun"/>
              </w:rPr>
            </w:pPr>
            <w:ins w:id="303"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177380A0" w14:textId="77777777" w:rsidR="00153749" w:rsidRDefault="00153749" w:rsidP="00514ABC">
            <w:pPr>
              <w:pStyle w:val="TAC"/>
              <w:rPr>
                <w:ins w:id="304" w:author="Coroescu Liviu (1CD2)" w:date="2024-04-26T15:23:00Z"/>
                <w:rFonts w:eastAsia="SimSun"/>
              </w:rPr>
            </w:pPr>
            <w:ins w:id="305" w:author="Coroescu Liviu (1CD2)" w:date="2024-04-26T15:23:00Z">
              <w:r>
                <w:t>-125.5</w:t>
              </w:r>
            </w:ins>
          </w:p>
        </w:tc>
        <w:tc>
          <w:tcPr>
            <w:tcW w:w="1275" w:type="dxa"/>
            <w:tcBorders>
              <w:left w:val="single" w:sz="4" w:space="0" w:color="auto"/>
              <w:right w:val="single" w:sz="4" w:space="0" w:color="auto"/>
            </w:tcBorders>
            <w:vAlign w:val="center"/>
          </w:tcPr>
          <w:p w14:paraId="451A42A8" w14:textId="77777777" w:rsidR="00153749" w:rsidRDefault="00153749" w:rsidP="00514ABC">
            <w:pPr>
              <w:pStyle w:val="TAC"/>
              <w:rPr>
                <w:ins w:id="306" w:author="Coroescu Liviu (1CD2)" w:date="2024-04-26T15:23:00Z"/>
                <w:rFonts w:eastAsia="SimSun"/>
              </w:rPr>
            </w:pPr>
            <w:ins w:id="307" w:author="Coroescu Liviu (1CD2)" w:date="2024-04-26T15:23:00Z">
              <w:r>
                <w:rPr>
                  <w:rFonts w:eastAsia="SimSun" w:hint="eastAsia"/>
                </w:rPr>
                <w:t>-50</w:t>
              </w:r>
            </w:ins>
          </w:p>
        </w:tc>
      </w:tr>
      <w:tr w:rsidR="00153749" w14:paraId="398D7FC1" w14:textId="77777777" w:rsidTr="00514ABC">
        <w:trPr>
          <w:trHeight w:val="74"/>
          <w:jc w:val="center"/>
          <w:ins w:id="308" w:author="Coroescu Liviu (1CD2)" w:date="2024-04-26T15:23:00Z"/>
        </w:trPr>
        <w:tc>
          <w:tcPr>
            <w:tcW w:w="960" w:type="dxa"/>
            <w:vMerge/>
            <w:tcBorders>
              <w:top w:val="single" w:sz="4" w:space="0" w:color="auto"/>
              <w:left w:val="single" w:sz="4" w:space="0" w:color="auto"/>
              <w:right w:val="single" w:sz="4" w:space="0" w:color="auto"/>
            </w:tcBorders>
          </w:tcPr>
          <w:p w14:paraId="7E3D4810" w14:textId="77777777" w:rsidR="00153749" w:rsidRDefault="00153749" w:rsidP="00514ABC">
            <w:pPr>
              <w:pStyle w:val="TAL"/>
              <w:rPr>
                <w:ins w:id="309" w:author="Coroescu Liviu (1CD2)" w:date="2024-04-26T15:23:00Z"/>
                <w:rFonts w:eastAsia="SimSun"/>
              </w:rPr>
            </w:pPr>
          </w:p>
        </w:tc>
        <w:tc>
          <w:tcPr>
            <w:tcW w:w="1163" w:type="dxa"/>
            <w:vMerge/>
            <w:tcBorders>
              <w:left w:val="single" w:sz="4" w:space="0" w:color="auto"/>
              <w:right w:val="single" w:sz="4" w:space="0" w:color="auto"/>
            </w:tcBorders>
            <w:vAlign w:val="center"/>
          </w:tcPr>
          <w:p w14:paraId="10027897" w14:textId="77777777" w:rsidR="00153749" w:rsidRDefault="00153749" w:rsidP="00514ABC">
            <w:pPr>
              <w:pStyle w:val="TAC"/>
              <w:rPr>
                <w:ins w:id="310"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49D8E630" w14:textId="77777777" w:rsidR="00153749" w:rsidRDefault="00153749" w:rsidP="00514ABC">
            <w:pPr>
              <w:pStyle w:val="TAC"/>
              <w:rPr>
                <w:ins w:id="311"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39528" w14:textId="77777777" w:rsidR="00153749" w:rsidRDefault="00153749" w:rsidP="00514ABC">
            <w:pPr>
              <w:pStyle w:val="TAC"/>
              <w:rPr>
                <w:ins w:id="312"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17DF194" w14:textId="77777777" w:rsidR="00153749" w:rsidRDefault="00153749" w:rsidP="00514ABC">
            <w:pPr>
              <w:pStyle w:val="TAC"/>
              <w:rPr>
                <w:ins w:id="313"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A990A1" w14:textId="77777777" w:rsidR="00153749" w:rsidRPr="000C3491" w:rsidRDefault="00153749" w:rsidP="00514ABC">
            <w:pPr>
              <w:pStyle w:val="TAC"/>
              <w:rPr>
                <w:ins w:id="314" w:author="Coroescu Liviu (1CD2)" w:date="2024-04-26T15:23:00Z"/>
                <w:rFonts w:eastAsia="SimSun"/>
                <w:lang w:val="de-DE"/>
              </w:rPr>
            </w:pPr>
            <w:ins w:id="315"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3F1E76D6" w14:textId="77777777" w:rsidR="00153749" w:rsidRDefault="00153749" w:rsidP="00514ABC">
            <w:pPr>
              <w:pStyle w:val="TAC"/>
              <w:rPr>
                <w:ins w:id="316" w:author="Coroescu Liviu (1CD2)" w:date="2024-04-26T15:23:00Z"/>
                <w:rFonts w:eastAsia="SimSun"/>
              </w:rPr>
            </w:pPr>
            <w:ins w:id="317" w:author="Coroescu Liviu (1CD2)" w:date="2024-04-26T15:23:00Z">
              <w:r>
                <w:t>-125</w:t>
              </w:r>
            </w:ins>
          </w:p>
        </w:tc>
        <w:tc>
          <w:tcPr>
            <w:tcW w:w="1275" w:type="dxa"/>
            <w:tcBorders>
              <w:left w:val="single" w:sz="4" w:space="0" w:color="auto"/>
              <w:right w:val="single" w:sz="4" w:space="0" w:color="auto"/>
            </w:tcBorders>
            <w:vAlign w:val="center"/>
          </w:tcPr>
          <w:p w14:paraId="0EC1BD72" w14:textId="77777777" w:rsidR="00153749" w:rsidRDefault="00153749" w:rsidP="00514ABC">
            <w:pPr>
              <w:pStyle w:val="TAC"/>
              <w:rPr>
                <w:ins w:id="318" w:author="Coroescu Liviu (1CD2)" w:date="2024-04-26T15:23:00Z"/>
                <w:rFonts w:eastAsia="SimSun"/>
              </w:rPr>
            </w:pPr>
            <w:ins w:id="319" w:author="Coroescu Liviu (1CD2)" w:date="2024-04-26T15:23:00Z">
              <w:r>
                <w:rPr>
                  <w:rFonts w:eastAsia="SimSun" w:hint="eastAsia"/>
                </w:rPr>
                <w:t>-50</w:t>
              </w:r>
            </w:ins>
          </w:p>
        </w:tc>
      </w:tr>
      <w:tr w:rsidR="00153749" w14:paraId="417114F5" w14:textId="77777777" w:rsidTr="00514ABC">
        <w:trPr>
          <w:trHeight w:val="74"/>
          <w:jc w:val="center"/>
          <w:ins w:id="320" w:author="Coroescu Liviu (1CD2)" w:date="2024-04-26T15:23:00Z"/>
        </w:trPr>
        <w:tc>
          <w:tcPr>
            <w:tcW w:w="960" w:type="dxa"/>
            <w:vMerge/>
            <w:tcBorders>
              <w:top w:val="single" w:sz="4" w:space="0" w:color="auto"/>
              <w:left w:val="single" w:sz="4" w:space="0" w:color="auto"/>
              <w:right w:val="single" w:sz="4" w:space="0" w:color="auto"/>
            </w:tcBorders>
          </w:tcPr>
          <w:p w14:paraId="046AD194" w14:textId="77777777" w:rsidR="00153749" w:rsidRDefault="00153749" w:rsidP="00514ABC">
            <w:pPr>
              <w:pStyle w:val="TAL"/>
              <w:rPr>
                <w:ins w:id="321" w:author="Coroescu Liviu (1CD2)" w:date="2024-04-26T15:23:00Z"/>
                <w:rFonts w:eastAsia="SimSun"/>
              </w:rPr>
            </w:pPr>
          </w:p>
        </w:tc>
        <w:tc>
          <w:tcPr>
            <w:tcW w:w="1163" w:type="dxa"/>
            <w:vMerge/>
            <w:tcBorders>
              <w:left w:val="single" w:sz="4" w:space="0" w:color="auto"/>
              <w:right w:val="single" w:sz="4" w:space="0" w:color="auto"/>
            </w:tcBorders>
            <w:vAlign w:val="center"/>
          </w:tcPr>
          <w:p w14:paraId="10F6D2AA" w14:textId="77777777" w:rsidR="00153749" w:rsidRDefault="00153749" w:rsidP="00514ABC">
            <w:pPr>
              <w:pStyle w:val="TAC"/>
              <w:rPr>
                <w:ins w:id="322"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FC8A90" w14:textId="77777777" w:rsidR="00153749" w:rsidRDefault="00153749" w:rsidP="00514ABC">
            <w:pPr>
              <w:pStyle w:val="TAC"/>
              <w:rPr>
                <w:ins w:id="323"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E5CA91A" w14:textId="77777777" w:rsidR="00153749" w:rsidRDefault="00153749" w:rsidP="00514ABC">
            <w:pPr>
              <w:pStyle w:val="TAC"/>
              <w:rPr>
                <w:ins w:id="324"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3D02EC7" w14:textId="77777777" w:rsidR="00153749" w:rsidRDefault="00153749" w:rsidP="00514ABC">
            <w:pPr>
              <w:pStyle w:val="TAC"/>
              <w:rPr>
                <w:ins w:id="32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9F4417" w14:textId="77777777" w:rsidR="00153749" w:rsidRDefault="00153749" w:rsidP="00514ABC">
            <w:pPr>
              <w:pStyle w:val="TAC"/>
              <w:rPr>
                <w:ins w:id="326" w:author="Coroescu Liviu (1CD2)" w:date="2024-04-26T15:23:00Z"/>
                <w:rFonts w:eastAsia="SimSun"/>
              </w:rPr>
            </w:pPr>
            <w:ins w:id="327"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6D03D7E1" w14:textId="77777777" w:rsidR="00153749" w:rsidRDefault="00153749" w:rsidP="00514ABC">
            <w:pPr>
              <w:pStyle w:val="TAC"/>
              <w:rPr>
                <w:ins w:id="328" w:author="Coroescu Liviu (1CD2)" w:date="2024-04-26T15:23:00Z"/>
                <w:rFonts w:eastAsia="SimSun"/>
              </w:rPr>
            </w:pPr>
            <w:ins w:id="329" w:author="Coroescu Liviu (1CD2)" w:date="2024-04-26T15:23:00Z">
              <w:r>
                <w:t>-124.5</w:t>
              </w:r>
            </w:ins>
          </w:p>
        </w:tc>
        <w:tc>
          <w:tcPr>
            <w:tcW w:w="1275" w:type="dxa"/>
            <w:tcBorders>
              <w:left w:val="single" w:sz="4" w:space="0" w:color="auto"/>
              <w:right w:val="single" w:sz="4" w:space="0" w:color="auto"/>
            </w:tcBorders>
            <w:vAlign w:val="center"/>
          </w:tcPr>
          <w:p w14:paraId="477DD56A" w14:textId="77777777" w:rsidR="00153749" w:rsidRDefault="00153749" w:rsidP="00514ABC">
            <w:pPr>
              <w:pStyle w:val="TAC"/>
              <w:rPr>
                <w:ins w:id="330" w:author="Coroescu Liviu (1CD2)" w:date="2024-04-26T15:23:00Z"/>
                <w:rFonts w:eastAsia="SimSun"/>
              </w:rPr>
            </w:pPr>
            <w:ins w:id="331" w:author="Coroescu Liviu (1CD2)" w:date="2024-04-26T15:23:00Z">
              <w:r>
                <w:rPr>
                  <w:rFonts w:eastAsia="SimSun" w:hint="eastAsia"/>
                </w:rPr>
                <w:t>-50</w:t>
              </w:r>
            </w:ins>
          </w:p>
        </w:tc>
      </w:tr>
      <w:tr w:rsidR="00153749" w14:paraId="32300BE3" w14:textId="77777777" w:rsidTr="00514ABC">
        <w:trPr>
          <w:trHeight w:val="74"/>
          <w:jc w:val="center"/>
          <w:ins w:id="332" w:author="Coroescu Liviu (1CD2)" w:date="2024-04-26T15:23:00Z"/>
        </w:trPr>
        <w:tc>
          <w:tcPr>
            <w:tcW w:w="960" w:type="dxa"/>
            <w:vMerge/>
            <w:tcBorders>
              <w:top w:val="single" w:sz="4" w:space="0" w:color="auto"/>
              <w:left w:val="single" w:sz="4" w:space="0" w:color="auto"/>
              <w:right w:val="single" w:sz="4" w:space="0" w:color="auto"/>
            </w:tcBorders>
          </w:tcPr>
          <w:p w14:paraId="2A3DBF7D" w14:textId="77777777" w:rsidR="00153749" w:rsidRDefault="00153749" w:rsidP="00514ABC">
            <w:pPr>
              <w:pStyle w:val="TAL"/>
              <w:rPr>
                <w:ins w:id="333" w:author="Coroescu Liviu (1CD2)" w:date="2024-04-26T15:23:00Z"/>
                <w:rFonts w:eastAsia="SimSun"/>
              </w:rPr>
            </w:pPr>
          </w:p>
        </w:tc>
        <w:tc>
          <w:tcPr>
            <w:tcW w:w="1163" w:type="dxa"/>
            <w:vMerge/>
            <w:tcBorders>
              <w:left w:val="single" w:sz="4" w:space="0" w:color="auto"/>
              <w:right w:val="single" w:sz="4" w:space="0" w:color="auto"/>
            </w:tcBorders>
            <w:vAlign w:val="center"/>
          </w:tcPr>
          <w:p w14:paraId="1DE7F900" w14:textId="77777777" w:rsidR="00153749" w:rsidRDefault="00153749" w:rsidP="00514ABC">
            <w:pPr>
              <w:pStyle w:val="TAC"/>
              <w:rPr>
                <w:ins w:id="334"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483FA0" w14:textId="77777777" w:rsidR="00153749" w:rsidRDefault="00153749" w:rsidP="00514ABC">
            <w:pPr>
              <w:pStyle w:val="TAC"/>
              <w:rPr>
                <w:ins w:id="33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9BDDA07" w14:textId="77777777" w:rsidR="00153749" w:rsidRDefault="00153749" w:rsidP="00514ABC">
            <w:pPr>
              <w:pStyle w:val="TAC"/>
              <w:rPr>
                <w:ins w:id="33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636236E0" w14:textId="77777777" w:rsidR="00153749" w:rsidRDefault="00153749" w:rsidP="00514ABC">
            <w:pPr>
              <w:pStyle w:val="TAC"/>
              <w:rPr>
                <w:ins w:id="33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9E024A3" w14:textId="77777777" w:rsidR="00153749" w:rsidRDefault="00153749" w:rsidP="00514ABC">
            <w:pPr>
              <w:pStyle w:val="TAC"/>
              <w:rPr>
                <w:ins w:id="338" w:author="Coroescu Liviu (1CD2)" w:date="2024-04-26T15:23:00Z"/>
                <w:rFonts w:eastAsia="SimSun"/>
              </w:rPr>
            </w:pPr>
            <w:ins w:id="339"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36EA6552" w14:textId="77777777" w:rsidR="00153749" w:rsidRDefault="00153749" w:rsidP="00514ABC">
            <w:pPr>
              <w:pStyle w:val="TAC"/>
              <w:rPr>
                <w:ins w:id="340" w:author="Coroescu Liviu (1CD2)" w:date="2024-04-26T15:23:00Z"/>
                <w:rFonts w:eastAsia="SimSun"/>
              </w:rPr>
            </w:pPr>
            <w:ins w:id="341" w:author="Coroescu Liviu (1CD2)" w:date="2024-04-26T15:23:00Z">
              <w:r>
                <w:t>-124</w:t>
              </w:r>
            </w:ins>
          </w:p>
        </w:tc>
        <w:tc>
          <w:tcPr>
            <w:tcW w:w="1275" w:type="dxa"/>
            <w:tcBorders>
              <w:left w:val="single" w:sz="4" w:space="0" w:color="auto"/>
              <w:right w:val="single" w:sz="4" w:space="0" w:color="auto"/>
            </w:tcBorders>
            <w:vAlign w:val="center"/>
          </w:tcPr>
          <w:p w14:paraId="593DC80A" w14:textId="77777777" w:rsidR="00153749" w:rsidRDefault="00153749" w:rsidP="00514ABC">
            <w:pPr>
              <w:pStyle w:val="TAC"/>
              <w:rPr>
                <w:ins w:id="342" w:author="Coroescu Liviu (1CD2)" w:date="2024-04-26T15:23:00Z"/>
                <w:rFonts w:eastAsia="SimSun"/>
              </w:rPr>
            </w:pPr>
            <w:ins w:id="343" w:author="Coroescu Liviu (1CD2)" w:date="2024-04-26T15:23:00Z">
              <w:r>
                <w:rPr>
                  <w:rFonts w:eastAsia="SimSun" w:hint="eastAsia"/>
                </w:rPr>
                <w:t>-50</w:t>
              </w:r>
            </w:ins>
          </w:p>
        </w:tc>
      </w:tr>
      <w:tr w:rsidR="00153749" w14:paraId="51FB9994" w14:textId="77777777" w:rsidTr="00514ABC">
        <w:trPr>
          <w:trHeight w:val="73"/>
          <w:jc w:val="center"/>
          <w:ins w:id="344" w:author="Coroescu Liviu (1CD2)" w:date="2024-04-26T15:23:00Z"/>
        </w:trPr>
        <w:tc>
          <w:tcPr>
            <w:tcW w:w="960" w:type="dxa"/>
            <w:vMerge/>
            <w:tcBorders>
              <w:left w:val="single" w:sz="4" w:space="0" w:color="auto"/>
              <w:bottom w:val="single" w:sz="4" w:space="0" w:color="auto"/>
              <w:right w:val="single" w:sz="4" w:space="0" w:color="auto"/>
            </w:tcBorders>
          </w:tcPr>
          <w:p w14:paraId="7844DEA6" w14:textId="77777777" w:rsidR="00153749" w:rsidRDefault="00153749" w:rsidP="00514ABC">
            <w:pPr>
              <w:pStyle w:val="TAL"/>
              <w:rPr>
                <w:ins w:id="345" w:author="Coroescu Liviu (1CD2)" w:date="2024-04-26T15:23:00Z"/>
                <w:rFonts w:eastAsia="SimSun"/>
              </w:rPr>
            </w:pPr>
          </w:p>
        </w:tc>
        <w:tc>
          <w:tcPr>
            <w:tcW w:w="1163" w:type="dxa"/>
            <w:vMerge/>
            <w:tcBorders>
              <w:left w:val="single" w:sz="4" w:space="0" w:color="auto"/>
              <w:right w:val="single" w:sz="4" w:space="0" w:color="auto"/>
            </w:tcBorders>
            <w:vAlign w:val="center"/>
          </w:tcPr>
          <w:p w14:paraId="051E88AF" w14:textId="77777777" w:rsidR="00153749" w:rsidRDefault="00153749" w:rsidP="00514ABC">
            <w:pPr>
              <w:pStyle w:val="TAC"/>
              <w:rPr>
                <w:ins w:id="346" w:author="Coroescu Liviu (1CD2)" w:date="2024-04-26T15:23:00Z"/>
                <w:rFonts w:eastAsia="SimSun"/>
              </w:rPr>
            </w:pPr>
          </w:p>
        </w:tc>
        <w:tc>
          <w:tcPr>
            <w:tcW w:w="992" w:type="dxa"/>
            <w:vMerge/>
            <w:tcBorders>
              <w:left w:val="single" w:sz="4" w:space="0" w:color="auto"/>
              <w:right w:val="single" w:sz="4" w:space="0" w:color="auto"/>
            </w:tcBorders>
            <w:vAlign w:val="center"/>
          </w:tcPr>
          <w:p w14:paraId="7F6E5725" w14:textId="77777777" w:rsidR="00153749" w:rsidRDefault="00153749" w:rsidP="00514ABC">
            <w:pPr>
              <w:pStyle w:val="TAC"/>
              <w:rPr>
                <w:ins w:id="347"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71221C6" w14:textId="77777777" w:rsidR="00153749" w:rsidRDefault="00153749" w:rsidP="00514ABC">
            <w:pPr>
              <w:pStyle w:val="TAC"/>
              <w:rPr>
                <w:ins w:id="348"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1DA6822C" w14:textId="77777777" w:rsidR="00153749" w:rsidRDefault="00153749" w:rsidP="00514ABC">
            <w:pPr>
              <w:pStyle w:val="TAC"/>
              <w:rPr>
                <w:ins w:id="34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7DC9247" w14:textId="77777777" w:rsidR="00153749" w:rsidRDefault="00153749" w:rsidP="00514ABC">
            <w:pPr>
              <w:pStyle w:val="TAC"/>
              <w:rPr>
                <w:ins w:id="350" w:author="Coroescu Liviu (1CD2)" w:date="2024-04-26T15:23:00Z"/>
                <w:rFonts w:eastAsia="SimSun"/>
              </w:rPr>
            </w:pPr>
            <w:ins w:id="351"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3E45B6E" w14:textId="77777777" w:rsidR="00153749" w:rsidRDefault="00153749" w:rsidP="00514ABC">
            <w:pPr>
              <w:pStyle w:val="TAC"/>
              <w:rPr>
                <w:ins w:id="352" w:author="Coroescu Liviu (1CD2)" w:date="2024-04-26T15:23:00Z"/>
                <w:rFonts w:eastAsia="SimSun"/>
              </w:rPr>
            </w:pPr>
            <w:ins w:id="353" w:author="Coroescu Liviu (1CD2)" w:date="2024-04-26T15:23:00Z">
              <w:r>
                <w:t>-123.5</w:t>
              </w:r>
            </w:ins>
          </w:p>
        </w:tc>
        <w:tc>
          <w:tcPr>
            <w:tcW w:w="1275" w:type="dxa"/>
            <w:tcBorders>
              <w:left w:val="single" w:sz="4" w:space="0" w:color="auto"/>
              <w:bottom w:val="single" w:sz="4" w:space="0" w:color="auto"/>
              <w:right w:val="single" w:sz="4" w:space="0" w:color="auto"/>
            </w:tcBorders>
            <w:vAlign w:val="center"/>
          </w:tcPr>
          <w:p w14:paraId="6A942FD3" w14:textId="77777777" w:rsidR="00153749" w:rsidRDefault="00153749" w:rsidP="00514ABC">
            <w:pPr>
              <w:pStyle w:val="TAC"/>
              <w:rPr>
                <w:ins w:id="354" w:author="Coroescu Liviu (1CD2)" w:date="2024-04-26T15:23:00Z"/>
                <w:rFonts w:eastAsia="SimSun"/>
              </w:rPr>
            </w:pPr>
            <w:ins w:id="355" w:author="Coroescu Liviu (1CD2)" w:date="2024-04-26T15:23:00Z">
              <w:r>
                <w:rPr>
                  <w:rFonts w:eastAsia="SimSun" w:hint="eastAsia"/>
                </w:rPr>
                <w:t>-50</w:t>
              </w:r>
            </w:ins>
          </w:p>
        </w:tc>
      </w:tr>
      <w:tr w:rsidR="00153749" w14:paraId="7F5ED477" w14:textId="77777777" w:rsidTr="00514ABC">
        <w:trPr>
          <w:jc w:val="center"/>
          <w:ins w:id="356"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3C3F9A22" w14:textId="77777777" w:rsidR="00153749" w:rsidRDefault="00153749" w:rsidP="00514ABC">
            <w:pPr>
              <w:pStyle w:val="TAL"/>
              <w:rPr>
                <w:ins w:id="357" w:author="Coroescu Liviu (1CD2)" w:date="2024-04-26T15:23:00Z"/>
              </w:rPr>
            </w:pPr>
            <w:ins w:id="358" w:author="Coroescu Liviu (1CD2)" w:date="2024-04-26T15:23:00Z">
              <w:r>
                <w:rPr>
                  <w:rFonts w:eastAsia="SimSun"/>
                </w:rPr>
                <w:t xml:space="preserve">42 </w:t>
              </w:r>
            </w:ins>
          </w:p>
        </w:tc>
        <w:tc>
          <w:tcPr>
            <w:tcW w:w="1163" w:type="dxa"/>
            <w:vMerge/>
            <w:tcBorders>
              <w:left w:val="single" w:sz="4" w:space="0" w:color="auto"/>
              <w:right w:val="single" w:sz="4" w:space="0" w:color="auto"/>
            </w:tcBorders>
            <w:vAlign w:val="center"/>
            <w:hideMark/>
          </w:tcPr>
          <w:p w14:paraId="6F08DC3F" w14:textId="77777777" w:rsidR="00153749" w:rsidRDefault="00153749" w:rsidP="00514ABC">
            <w:pPr>
              <w:spacing w:after="0"/>
              <w:rPr>
                <w:ins w:id="359"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1F64B2E" w14:textId="77777777" w:rsidR="00153749" w:rsidRDefault="00153749" w:rsidP="00514ABC">
            <w:pPr>
              <w:spacing w:after="0"/>
              <w:rPr>
                <w:ins w:id="360"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F0BF0" w14:textId="77777777" w:rsidR="00153749" w:rsidRDefault="00153749" w:rsidP="00514ABC">
            <w:pPr>
              <w:pStyle w:val="TAC"/>
              <w:rPr>
                <w:ins w:id="361" w:author="Coroescu Liviu (1CD2)" w:date="2024-04-26T15:23:00Z"/>
              </w:rPr>
            </w:pPr>
            <w:ins w:id="362" w:author="Coroescu Liviu (1CD2)" w:date="2024-04-26T15:23: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7669C310" w14:textId="77777777" w:rsidR="00153749" w:rsidRDefault="00153749" w:rsidP="00514ABC">
            <w:pPr>
              <w:pStyle w:val="TAC"/>
              <w:rPr>
                <w:ins w:id="363" w:author="Coroescu Liviu (1CD2)" w:date="2024-04-26T15:23:00Z"/>
              </w:rPr>
            </w:pPr>
            <w:ins w:id="364"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26D2496" w14:textId="77777777" w:rsidR="00153749" w:rsidRDefault="00153749" w:rsidP="00514ABC">
            <w:pPr>
              <w:pStyle w:val="TAC"/>
              <w:rPr>
                <w:ins w:id="365" w:author="Coroescu Liviu (1CD2)" w:date="2024-04-26T15:23:00Z"/>
              </w:rPr>
            </w:pPr>
            <w:ins w:id="366"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217E5C" w14:textId="77777777" w:rsidR="00153749" w:rsidRDefault="00153749" w:rsidP="00514ABC">
            <w:pPr>
              <w:pStyle w:val="TAC"/>
              <w:rPr>
                <w:ins w:id="367" w:author="Coroescu Liviu (1CD2)" w:date="2024-04-26T15:23:00Z"/>
              </w:rPr>
            </w:pPr>
            <w:ins w:id="368"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F97087" w14:textId="77777777" w:rsidR="00153749" w:rsidRDefault="00153749" w:rsidP="00514ABC">
            <w:pPr>
              <w:pStyle w:val="TAC"/>
              <w:rPr>
                <w:ins w:id="369" w:author="Coroescu Liviu (1CD2)" w:date="2024-04-26T15:23:00Z"/>
              </w:rPr>
            </w:pPr>
            <w:ins w:id="370" w:author="Coroescu Liviu (1CD2)" w:date="2024-04-26T15:23:00Z">
              <w:r>
                <w:rPr>
                  <w:rFonts w:eastAsia="SimSun"/>
                </w:rPr>
                <w:t>Note 6</w:t>
              </w:r>
            </w:ins>
          </w:p>
        </w:tc>
      </w:tr>
      <w:tr w:rsidR="00153749" w14:paraId="494AE3EA" w14:textId="77777777" w:rsidTr="00514ABC">
        <w:trPr>
          <w:trHeight w:val="21"/>
          <w:jc w:val="center"/>
          <w:ins w:id="371" w:author="Coroescu Liviu (1CD2)" w:date="2024-04-26T15:23:00Z"/>
        </w:trPr>
        <w:tc>
          <w:tcPr>
            <w:tcW w:w="960" w:type="dxa"/>
            <w:vMerge w:val="restart"/>
            <w:tcBorders>
              <w:top w:val="single" w:sz="4" w:space="0" w:color="auto"/>
              <w:left w:val="single" w:sz="4" w:space="0" w:color="auto"/>
              <w:right w:val="single" w:sz="4" w:space="0" w:color="auto"/>
            </w:tcBorders>
            <w:hideMark/>
          </w:tcPr>
          <w:p w14:paraId="7409C8DF" w14:textId="77777777" w:rsidR="00153749" w:rsidRDefault="00153749" w:rsidP="00514ABC">
            <w:pPr>
              <w:pStyle w:val="TAL"/>
              <w:rPr>
                <w:ins w:id="372" w:author="Coroescu Liviu (1CD2)" w:date="2024-04-26T15:23:00Z"/>
              </w:rPr>
            </w:pPr>
            <w:ins w:id="373" w:author="Coroescu Liviu (1CD2)" w:date="2024-04-26T15:23:00Z">
              <w:r>
                <w:rPr>
                  <w:rFonts w:eastAsia="SimSun"/>
                </w:rPr>
                <w:t xml:space="preserve">48 </w:t>
              </w:r>
            </w:ins>
          </w:p>
        </w:tc>
        <w:tc>
          <w:tcPr>
            <w:tcW w:w="1163" w:type="dxa"/>
            <w:vMerge/>
            <w:tcBorders>
              <w:left w:val="single" w:sz="4" w:space="0" w:color="auto"/>
              <w:right w:val="single" w:sz="4" w:space="0" w:color="auto"/>
            </w:tcBorders>
            <w:vAlign w:val="center"/>
            <w:hideMark/>
          </w:tcPr>
          <w:p w14:paraId="366C05BA" w14:textId="77777777" w:rsidR="00153749" w:rsidRDefault="00153749" w:rsidP="00514ABC">
            <w:pPr>
              <w:spacing w:after="0"/>
              <w:rPr>
                <w:ins w:id="374"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9248E01" w14:textId="77777777" w:rsidR="00153749" w:rsidRDefault="00153749" w:rsidP="00514ABC">
            <w:pPr>
              <w:pStyle w:val="TAC"/>
              <w:rPr>
                <w:ins w:id="375" w:author="Coroescu Liviu (1CD2)" w:date="2024-04-26T15:23:00Z"/>
                <w:lang w:val="sv-SE"/>
              </w:rPr>
            </w:pPr>
            <w:ins w:id="376" w:author="Coroescu Liviu (1CD2)" w:date="2024-04-26T15:23: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3A68A99C" w14:textId="77777777" w:rsidR="00153749" w:rsidRDefault="00153749" w:rsidP="00514ABC">
            <w:pPr>
              <w:pStyle w:val="TAC"/>
              <w:rPr>
                <w:ins w:id="377" w:author="Coroescu Liviu (1CD2)" w:date="2024-04-26T15:23:00Z"/>
              </w:rPr>
            </w:pPr>
            <w:ins w:id="378" w:author="Coroescu Liviu (1CD2)" w:date="2024-04-26T15:23: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5C3F9911" w14:textId="77777777" w:rsidR="00153749" w:rsidRDefault="00153749" w:rsidP="00514ABC">
            <w:pPr>
              <w:pStyle w:val="TAC"/>
              <w:rPr>
                <w:ins w:id="379" w:author="Coroescu Liviu (1CD2)" w:date="2024-04-26T15:23:00Z"/>
              </w:rPr>
            </w:pPr>
            <w:ins w:id="380"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EE00163" w14:textId="77777777" w:rsidR="00153749" w:rsidRDefault="00153749" w:rsidP="00514ABC">
            <w:pPr>
              <w:pStyle w:val="TAC"/>
              <w:rPr>
                <w:ins w:id="381" w:author="Coroescu Liviu (1CD2)" w:date="2024-04-26T15:23:00Z"/>
              </w:rPr>
            </w:pPr>
            <w:ins w:id="382"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42A1EF22" w14:textId="77777777" w:rsidR="00153749" w:rsidRDefault="00153749" w:rsidP="00514ABC">
            <w:pPr>
              <w:pStyle w:val="TAC"/>
              <w:rPr>
                <w:ins w:id="383" w:author="Coroescu Liviu (1CD2)" w:date="2024-04-26T15:23:00Z"/>
              </w:rPr>
            </w:pPr>
            <w:ins w:id="384" w:author="Coroescu Liviu (1CD2)" w:date="2024-04-26T15:23:00Z">
              <w:r>
                <w:t>-124</w:t>
              </w:r>
            </w:ins>
          </w:p>
        </w:tc>
        <w:tc>
          <w:tcPr>
            <w:tcW w:w="1275" w:type="dxa"/>
            <w:tcBorders>
              <w:top w:val="single" w:sz="4" w:space="0" w:color="auto"/>
              <w:left w:val="single" w:sz="4" w:space="0" w:color="auto"/>
              <w:right w:val="single" w:sz="4" w:space="0" w:color="auto"/>
            </w:tcBorders>
            <w:vAlign w:val="center"/>
            <w:hideMark/>
          </w:tcPr>
          <w:p w14:paraId="595FBFB8" w14:textId="77777777" w:rsidR="00153749" w:rsidRDefault="00153749" w:rsidP="00514ABC">
            <w:pPr>
              <w:pStyle w:val="TAC"/>
              <w:rPr>
                <w:ins w:id="385" w:author="Coroescu Liviu (1CD2)" w:date="2024-04-26T15:23:00Z"/>
              </w:rPr>
            </w:pPr>
            <w:ins w:id="386" w:author="Coroescu Liviu (1CD2)" w:date="2024-04-26T15:23:00Z">
              <w:r>
                <w:rPr>
                  <w:rFonts w:eastAsia="SimSun" w:hint="eastAsia"/>
                </w:rPr>
                <w:t>-50</w:t>
              </w:r>
            </w:ins>
          </w:p>
        </w:tc>
      </w:tr>
      <w:tr w:rsidR="00153749" w14:paraId="5B8C4D8F" w14:textId="77777777" w:rsidTr="00514ABC">
        <w:trPr>
          <w:trHeight w:val="21"/>
          <w:jc w:val="center"/>
          <w:ins w:id="387" w:author="Coroescu Liviu (1CD2)" w:date="2024-04-26T15:23:00Z"/>
        </w:trPr>
        <w:tc>
          <w:tcPr>
            <w:tcW w:w="960" w:type="dxa"/>
            <w:vMerge/>
            <w:tcBorders>
              <w:top w:val="single" w:sz="4" w:space="0" w:color="auto"/>
              <w:left w:val="single" w:sz="4" w:space="0" w:color="auto"/>
              <w:right w:val="single" w:sz="4" w:space="0" w:color="auto"/>
            </w:tcBorders>
          </w:tcPr>
          <w:p w14:paraId="59165B54" w14:textId="77777777" w:rsidR="00153749" w:rsidRDefault="00153749" w:rsidP="00514ABC">
            <w:pPr>
              <w:pStyle w:val="TAL"/>
              <w:rPr>
                <w:ins w:id="388" w:author="Coroescu Liviu (1CD2)" w:date="2024-04-26T15:23:00Z"/>
                <w:rFonts w:eastAsia="SimSun"/>
              </w:rPr>
            </w:pPr>
          </w:p>
        </w:tc>
        <w:tc>
          <w:tcPr>
            <w:tcW w:w="1163" w:type="dxa"/>
            <w:vMerge/>
            <w:tcBorders>
              <w:left w:val="single" w:sz="4" w:space="0" w:color="auto"/>
              <w:right w:val="single" w:sz="4" w:space="0" w:color="auto"/>
            </w:tcBorders>
            <w:vAlign w:val="center"/>
          </w:tcPr>
          <w:p w14:paraId="49BA7EC1" w14:textId="77777777" w:rsidR="00153749" w:rsidRDefault="00153749" w:rsidP="00514ABC">
            <w:pPr>
              <w:spacing w:after="0"/>
              <w:rPr>
                <w:ins w:id="389"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29D98C5" w14:textId="77777777" w:rsidR="00153749" w:rsidRDefault="00153749" w:rsidP="00514ABC">
            <w:pPr>
              <w:pStyle w:val="TAC"/>
              <w:rPr>
                <w:ins w:id="390"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2FA6B33" w14:textId="77777777" w:rsidR="00153749" w:rsidRDefault="00153749" w:rsidP="00514ABC">
            <w:pPr>
              <w:pStyle w:val="TAC"/>
              <w:rPr>
                <w:ins w:id="391"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1BEF4EC2" w14:textId="77777777" w:rsidR="00153749" w:rsidRDefault="00153749" w:rsidP="00514ABC">
            <w:pPr>
              <w:pStyle w:val="TAC"/>
              <w:rPr>
                <w:ins w:id="39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AD2A0A" w14:textId="77777777" w:rsidR="00153749" w:rsidRDefault="00153749" w:rsidP="00514ABC">
            <w:pPr>
              <w:pStyle w:val="TAC"/>
              <w:rPr>
                <w:ins w:id="393" w:author="Coroescu Liviu (1CD2)" w:date="2024-04-26T15:23:00Z"/>
                <w:rFonts w:eastAsia="SimSun"/>
              </w:rPr>
            </w:pPr>
            <w:ins w:id="394" w:author="Coroescu Liviu (1CD2)" w:date="2024-04-26T15:23:00Z">
              <w:r>
                <w:rPr>
                  <w:lang w:val="sv-SE"/>
                </w:rPr>
                <w:t>NR_FDD_FR1_B</w:t>
              </w:r>
            </w:ins>
          </w:p>
        </w:tc>
        <w:tc>
          <w:tcPr>
            <w:tcW w:w="1134" w:type="dxa"/>
            <w:tcBorders>
              <w:left w:val="single" w:sz="4" w:space="0" w:color="auto"/>
              <w:right w:val="single" w:sz="4" w:space="0" w:color="auto"/>
            </w:tcBorders>
          </w:tcPr>
          <w:p w14:paraId="7C3298FF" w14:textId="77777777" w:rsidR="00153749" w:rsidRDefault="00153749" w:rsidP="00514ABC">
            <w:pPr>
              <w:pStyle w:val="TAC"/>
              <w:rPr>
                <w:ins w:id="395" w:author="Coroescu Liviu (1CD2)" w:date="2024-04-26T15:23:00Z"/>
                <w:rFonts w:eastAsia="SimSun"/>
              </w:rPr>
            </w:pPr>
            <w:ins w:id="396" w:author="Coroescu Liviu (1CD2)" w:date="2024-04-26T15:23:00Z">
              <w:r>
                <w:t>-123.5</w:t>
              </w:r>
            </w:ins>
          </w:p>
        </w:tc>
        <w:tc>
          <w:tcPr>
            <w:tcW w:w="1275" w:type="dxa"/>
            <w:tcBorders>
              <w:left w:val="single" w:sz="4" w:space="0" w:color="auto"/>
              <w:right w:val="single" w:sz="4" w:space="0" w:color="auto"/>
            </w:tcBorders>
            <w:vAlign w:val="center"/>
          </w:tcPr>
          <w:p w14:paraId="3C2466E6" w14:textId="77777777" w:rsidR="00153749" w:rsidRDefault="00153749" w:rsidP="00514ABC">
            <w:pPr>
              <w:pStyle w:val="TAC"/>
              <w:rPr>
                <w:ins w:id="397" w:author="Coroescu Liviu (1CD2)" w:date="2024-04-26T15:23:00Z"/>
                <w:rFonts w:eastAsia="SimSun"/>
              </w:rPr>
            </w:pPr>
            <w:ins w:id="398" w:author="Coroescu Liviu (1CD2)" w:date="2024-04-26T15:23:00Z">
              <w:r>
                <w:rPr>
                  <w:rFonts w:eastAsia="SimSun" w:hint="eastAsia"/>
                </w:rPr>
                <w:t>-50</w:t>
              </w:r>
            </w:ins>
          </w:p>
        </w:tc>
      </w:tr>
      <w:tr w:rsidR="00153749" w14:paraId="16D84DA9" w14:textId="77777777" w:rsidTr="00514ABC">
        <w:trPr>
          <w:trHeight w:val="21"/>
          <w:jc w:val="center"/>
          <w:ins w:id="399" w:author="Coroescu Liviu (1CD2)" w:date="2024-04-26T15:23:00Z"/>
        </w:trPr>
        <w:tc>
          <w:tcPr>
            <w:tcW w:w="960" w:type="dxa"/>
            <w:vMerge/>
            <w:tcBorders>
              <w:left w:val="single" w:sz="4" w:space="0" w:color="auto"/>
              <w:right w:val="single" w:sz="4" w:space="0" w:color="auto"/>
            </w:tcBorders>
          </w:tcPr>
          <w:p w14:paraId="30885625" w14:textId="77777777" w:rsidR="00153749" w:rsidRDefault="00153749" w:rsidP="00514ABC">
            <w:pPr>
              <w:pStyle w:val="TAL"/>
              <w:rPr>
                <w:ins w:id="400" w:author="Coroescu Liviu (1CD2)" w:date="2024-04-26T15:23:00Z"/>
                <w:rFonts w:eastAsia="SimSun"/>
              </w:rPr>
            </w:pPr>
          </w:p>
        </w:tc>
        <w:tc>
          <w:tcPr>
            <w:tcW w:w="1163" w:type="dxa"/>
            <w:vMerge/>
            <w:tcBorders>
              <w:left w:val="single" w:sz="4" w:space="0" w:color="auto"/>
              <w:right w:val="single" w:sz="4" w:space="0" w:color="auto"/>
            </w:tcBorders>
            <w:vAlign w:val="center"/>
          </w:tcPr>
          <w:p w14:paraId="795D9232" w14:textId="77777777" w:rsidR="00153749" w:rsidRDefault="00153749" w:rsidP="00514ABC">
            <w:pPr>
              <w:spacing w:after="0"/>
              <w:rPr>
                <w:ins w:id="401"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BE7051" w14:textId="77777777" w:rsidR="00153749" w:rsidRDefault="00153749" w:rsidP="00514ABC">
            <w:pPr>
              <w:pStyle w:val="TAC"/>
              <w:rPr>
                <w:ins w:id="402"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45E7997C" w14:textId="77777777" w:rsidR="00153749" w:rsidRDefault="00153749" w:rsidP="00514ABC">
            <w:pPr>
              <w:pStyle w:val="TAC"/>
              <w:rPr>
                <w:ins w:id="403" w:author="Coroescu Liviu (1CD2)" w:date="2024-04-26T15:23:00Z"/>
                <w:rFonts w:eastAsia="SimSun"/>
              </w:rPr>
            </w:pPr>
          </w:p>
        </w:tc>
        <w:tc>
          <w:tcPr>
            <w:tcW w:w="1367" w:type="dxa"/>
            <w:vMerge/>
            <w:tcBorders>
              <w:left w:val="single" w:sz="4" w:space="0" w:color="auto"/>
              <w:right w:val="single" w:sz="4" w:space="0" w:color="auto"/>
            </w:tcBorders>
            <w:vAlign w:val="center"/>
          </w:tcPr>
          <w:p w14:paraId="60F7FD84" w14:textId="77777777" w:rsidR="00153749" w:rsidRDefault="00153749" w:rsidP="00514ABC">
            <w:pPr>
              <w:pStyle w:val="TAC"/>
              <w:rPr>
                <w:ins w:id="40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C59822" w14:textId="77777777" w:rsidR="00153749" w:rsidRDefault="00153749" w:rsidP="00514ABC">
            <w:pPr>
              <w:pStyle w:val="TAC"/>
              <w:rPr>
                <w:ins w:id="405" w:author="Coroescu Liviu (1CD2)" w:date="2024-04-26T15:23:00Z"/>
                <w:rFonts w:eastAsia="SimSun"/>
              </w:rPr>
            </w:pPr>
            <w:ins w:id="406"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4B6A0866" w14:textId="77777777" w:rsidR="00153749" w:rsidRDefault="00153749" w:rsidP="00514ABC">
            <w:pPr>
              <w:pStyle w:val="TAC"/>
              <w:rPr>
                <w:ins w:id="407" w:author="Coroescu Liviu (1CD2)" w:date="2024-04-26T15:23:00Z"/>
                <w:rFonts w:eastAsia="SimSun"/>
              </w:rPr>
            </w:pPr>
            <w:ins w:id="408" w:author="Coroescu Liviu (1CD2)" w:date="2024-04-26T15:23:00Z">
              <w:r>
                <w:t>-123</w:t>
              </w:r>
            </w:ins>
          </w:p>
        </w:tc>
        <w:tc>
          <w:tcPr>
            <w:tcW w:w="1275" w:type="dxa"/>
            <w:tcBorders>
              <w:left w:val="single" w:sz="4" w:space="0" w:color="auto"/>
              <w:right w:val="single" w:sz="4" w:space="0" w:color="auto"/>
            </w:tcBorders>
            <w:vAlign w:val="center"/>
          </w:tcPr>
          <w:p w14:paraId="3DD105CD" w14:textId="77777777" w:rsidR="00153749" w:rsidRDefault="00153749" w:rsidP="00514ABC">
            <w:pPr>
              <w:pStyle w:val="TAC"/>
              <w:rPr>
                <w:ins w:id="409" w:author="Coroescu Liviu (1CD2)" w:date="2024-04-26T15:23:00Z"/>
                <w:rFonts w:eastAsia="SimSun"/>
              </w:rPr>
            </w:pPr>
            <w:ins w:id="410" w:author="Coroescu Liviu (1CD2)" w:date="2024-04-26T15:23:00Z">
              <w:r>
                <w:rPr>
                  <w:rFonts w:eastAsia="SimSun" w:hint="eastAsia"/>
                </w:rPr>
                <w:t>-50</w:t>
              </w:r>
            </w:ins>
          </w:p>
        </w:tc>
      </w:tr>
      <w:tr w:rsidR="00153749" w14:paraId="38AEB99F" w14:textId="77777777" w:rsidTr="00514ABC">
        <w:trPr>
          <w:trHeight w:val="21"/>
          <w:jc w:val="center"/>
          <w:ins w:id="411" w:author="Coroescu Liviu (1CD2)" w:date="2024-04-26T15:23:00Z"/>
        </w:trPr>
        <w:tc>
          <w:tcPr>
            <w:tcW w:w="960" w:type="dxa"/>
            <w:vMerge/>
            <w:tcBorders>
              <w:left w:val="single" w:sz="4" w:space="0" w:color="auto"/>
              <w:right w:val="single" w:sz="4" w:space="0" w:color="auto"/>
            </w:tcBorders>
          </w:tcPr>
          <w:p w14:paraId="03280B1D" w14:textId="77777777" w:rsidR="00153749" w:rsidRDefault="00153749" w:rsidP="00514ABC">
            <w:pPr>
              <w:pStyle w:val="TAL"/>
              <w:rPr>
                <w:ins w:id="412" w:author="Coroescu Liviu (1CD2)" w:date="2024-04-26T15:23:00Z"/>
                <w:rFonts w:eastAsia="SimSun"/>
              </w:rPr>
            </w:pPr>
          </w:p>
        </w:tc>
        <w:tc>
          <w:tcPr>
            <w:tcW w:w="1163" w:type="dxa"/>
            <w:vMerge/>
            <w:tcBorders>
              <w:left w:val="single" w:sz="4" w:space="0" w:color="auto"/>
              <w:right w:val="single" w:sz="4" w:space="0" w:color="auto"/>
            </w:tcBorders>
            <w:vAlign w:val="center"/>
          </w:tcPr>
          <w:p w14:paraId="323F0C49" w14:textId="77777777" w:rsidR="00153749" w:rsidRDefault="00153749" w:rsidP="00514ABC">
            <w:pPr>
              <w:spacing w:after="0"/>
              <w:rPr>
                <w:ins w:id="413"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7C72191" w14:textId="77777777" w:rsidR="00153749" w:rsidRDefault="00153749" w:rsidP="00514ABC">
            <w:pPr>
              <w:pStyle w:val="TAC"/>
              <w:rPr>
                <w:ins w:id="414"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D5F885F" w14:textId="77777777" w:rsidR="00153749" w:rsidRDefault="00153749" w:rsidP="00514ABC">
            <w:pPr>
              <w:pStyle w:val="TAC"/>
              <w:rPr>
                <w:ins w:id="415" w:author="Coroescu Liviu (1CD2)" w:date="2024-04-26T15:23:00Z"/>
                <w:rFonts w:eastAsia="SimSun"/>
              </w:rPr>
            </w:pPr>
          </w:p>
        </w:tc>
        <w:tc>
          <w:tcPr>
            <w:tcW w:w="1367" w:type="dxa"/>
            <w:vMerge/>
            <w:tcBorders>
              <w:left w:val="single" w:sz="4" w:space="0" w:color="auto"/>
              <w:right w:val="single" w:sz="4" w:space="0" w:color="auto"/>
            </w:tcBorders>
            <w:vAlign w:val="center"/>
          </w:tcPr>
          <w:p w14:paraId="04FF9668" w14:textId="77777777" w:rsidR="00153749" w:rsidRDefault="00153749" w:rsidP="00514ABC">
            <w:pPr>
              <w:pStyle w:val="TAC"/>
              <w:rPr>
                <w:ins w:id="416"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39CADA" w14:textId="77777777" w:rsidR="00153749" w:rsidRDefault="00153749" w:rsidP="00514ABC">
            <w:pPr>
              <w:pStyle w:val="TAC"/>
              <w:rPr>
                <w:ins w:id="417" w:author="Coroescu Liviu (1CD2)" w:date="2024-04-26T15:23:00Z"/>
                <w:rFonts w:eastAsia="SimSun"/>
              </w:rPr>
            </w:pPr>
            <w:ins w:id="418"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3027FA71" w14:textId="77777777" w:rsidR="00153749" w:rsidRDefault="00153749" w:rsidP="00514ABC">
            <w:pPr>
              <w:pStyle w:val="TAC"/>
              <w:rPr>
                <w:ins w:id="419" w:author="Coroescu Liviu (1CD2)" w:date="2024-04-26T15:23:00Z"/>
                <w:rFonts w:eastAsia="SimSun"/>
              </w:rPr>
            </w:pPr>
            <w:ins w:id="420" w:author="Coroescu Liviu (1CD2)" w:date="2024-04-26T15:23:00Z">
              <w:r>
                <w:t>-122.5</w:t>
              </w:r>
            </w:ins>
          </w:p>
        </w:tc>
        <w:tc>
          <w:tcPr>
            <w:tcW w:w="1275" w:type="dxa"/>
            <w:tcBorders>
              <w:left w:val="single" w:sz="4" w:space="0" w:color="auto"/>
              <w:right w:val="single" w:sz="4" w:space="0" w:color="auto"/>
            </w:tcBorders>
            <w:vAlign w:val="center"/>
          </w:tcPr>
          <w:p w14:paraId="08BF9473" w14:textId="77777777" w:rsidR="00153749" w:rsidRDefault="00153749" w:rsidP="00514ABC">
            <w:pPr>
              <w:pStyle w:val="TAC"/>
              <w:rPr>
                <w:ins w:id="421" w:author="Coroescu Liviu (1CD2)" w:date="2024-04-26T15:23:00Z"/>
                <w:rFonts w:eastAsia="SimSun"/>
              </w:rPr>
            </w:pPr>
            <w:ins w:id="422" w:author="Coroescu Liviu (1CD2)" w:date="2024-04-26T15:23:00Z">
              <w:r>
                <w:rPr>
                  <w:rFonts w:eastAsia="SimSun" w:hint="eastAsia"/>
                </w:rPr>
                <w:t>-50</w:t>
              </w:r>
            </w:ins>
          </w:p>
        </w:tc>
      </w:tr>
      <w:tr w:rsidR="00153749" w14:paraId="63C69ABB" w14:textId="77777777" w:rsidTr="00514ABC">
        <w:trPr>
          <w:trHeight w:val="21"/>
          <w:jc w:val="center"/>
          <w:ins w:id="423" w:author="Coroescu Liviu (1CD2)" w:date="2024-04-26T15:23:00Z"/>
        </w:trPr>
        <w:tc>
          <w:tcPr>
            <w:tcW w:w="960" w:type="dxa"/>
            <w:vMerge/>
            <w:tcBorders>
              <w:left w:val="single" w:sz="4" w:space="0" w:color="auto"/>
              <w:right w:val="single" w:sz="4" w:space="0" w:color="auto"/>
            </w:tcBorders>
          </w:tcPr>
          <w:p w14:paraId="2213EB4B" w14:textId="77777777" w:rsidR="00153749" w:rsidRDefault="00153749" w:rsidP="00514ABC">
            <w:pPr>
              <w:pStyle w:val="TAL"/>
              <w:rPr>
                <w:ins w:id="424" w:author="Coroescu Liviu (1CD2)" w:date="2024-04-26T15:23:00Z"/>
                <w:rFonts w:eastAsia="SimSun"/>
              </w:rPr>
            </w:pPr>
          </w:p>
        </w:tc>
        <w:tc>
          <w:tcPr>
            <w:tcW w:w="1163" w:type="dxa"/>
            <w:vMerge/>
            <w:tcBorders>
              <w:left w:val="single" w:sz="4" w:space="0" w:color="auto"/>
              <w:right w:val="single" w:sz="4" w:space="0" w:color="auto"/>
            </w:tcBorders>
            <w:vAlign w:val="center"/>
          </w:tcPr>
          <w:p w14:paraId="7136709D" w14:textId="77777777" w:rsidR="00153749" w:rsidRDefault="00153749" w:rsidP="00514ABC">
            <w:pPr>
              <w:spacing w:after="0"/>
              <w:rPr>
                <w:ins w:id="425"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508B251B" w14:textId="77777777" w:rsidR="00153749" w:rsidRDefault="00153749" w:rsidP="00514ABC">
            <w:pPr>
              <w:pStyle w:val="TAC"/>
              <w:rPr>
                <w:ins w:id="426"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1B5035" w14:textId="77777777" w:rsidR="00153749" w:rsidRDefault="00153749" w:rsidP="00514ABC">
            <w:pPr>
              <w:pStyle w:val="TAC"/>
              <w:rPr>
                <w:ins w:id="427" w:author="Coroescu Liviu (1CD2)" w:date="2024-04-26T15:23:00Z"/>
                <w:rFonts w:eastAsia="SimSun"/>
              </w:rPr>
            </w:pPr>
          </w:p>
        </w:tc>
        <w:tc>
          <w:tcPr>
            <w:tcW w:w="1367" w:type="dxa"/>
            <w:vMerge/>
            <w:tcBorders>
              <w:left w:val="single" w:sz="4" w:space="0" w:color="auto"/>
              <w:right w:val="single" w:sz="4" w:space="0" w:color="auto"/>
            </w:tcBorders>
            <w:vAlign w:val="center"/>
          </w:tcPr>
          <w:p w14:paraId="03E0BB1A" w14:textId="77777777" w:rsidR="00153749" w:rsidRDefault="00153749" w:rsidP="00514ABC">
            <w:pPr>
              <w:pStyle w:val="TAC"/>
              <w:rPr>
                <w:ins w:id="428"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76909C" w14:textId="77777777" w:rsidR="00153749" w:rsidRPr="000C3491" w:rsidRDefault="00153749" w:rsidP="00514ABC">
            <w:pPr>
              <w:pStyle w:val="TAC"/>
              <w:rPr>
                <w:ins w:id="429" w:author="Coroescu Liviu (1CD2)" w:date="2024-04-26T15:23:00Z"/>
                <w:rFonts w:eastAsia="SimSun"/>
                <w:lang w:val="de-DE"/>
              </w:rPr>
            </w:pPr>
            <w:ins w:id="430"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296AB67" w14:textId="77777777" w:rsidR="00153749" w:rsidRDefault="00153749" w:rsidP="00514ABC">
            <w:pPr>
              <w:pStyle w:val="TAC"/>
              <w:rPr>
                <w:ins w:id="431" w:author="Coroescu Liviu (1CD2)" w:date="2024-04-26T15:23:00Z"/>
                <w:rFonts w:eastAsia="SimSun"/>
              </w:rPr>
            </w:pPr>
            <w:ins w:id="432" w:author="Coroescu Liviu (1CD2)" w:date="2024-04-26T15:23:00Z">
              <w:r>
                <w:t>-122</w:t>
              </w:r>
            </w:ins>
          </w:p>
        </w:tc>
        <w:tc>
          <w:tcPr>
            <w:tcW w:w="1275" w:type="dxa"/>
            <w:tcBorders>
              <w:left w:val="single" w:sz="4" w:space="0" w:color="auto"/>
              <w:right w:val="single" w:sz="4" w:space="0" w:color="auto"/>
            </w:tcBorders>
            <w:vAlign w:val="center"/>
          </w:tcPr>
          <w:p w14:paraId="493A7C7D" w14:textId="77777777" w:rsidR="00153749" w:rsidRDefault="00153749" w:rsidP="00514ABC">
            <w:pPr>
              <w:pStyle w:val="TAC"/>
              <w:rPr>
                <w:ins w:id="433" w:author="Coroescu Liviu (1CD2)" w:date="2024-04-26T15:23:00Z"/>
                <w:rFonts w:eastAsia="SimSun"/>
              </w:rPr>
            </w:pPr>
            <w:ins w:id="434" w:author="Coroescu Liviu (1CD2)" w:date="2024-04-26T15:23:00Z">
              <w:r>
                <w:rPr>
                  <w:rFonts w:eastAsia="SimSun" w:hint="eastAsia"/>
                </w:rPr>
                <w:t>-50</w:t>
              </w:r>
            </w:ins>
          </w:p>
        </w:tc>
      </w:tr>
      <w:tr w:rsidR="00153749" w14:paraId="43E69391" w14:textId="77777777" w:rsidTr="00514ABC">
        <w:trPr>
          <w:trHeight w:val="21"/>
          <w:jc w:val="center"/>
          <w:ins w:id="435" w:author="Coroescu Liviu (1CD2)" w:date="2024-04-26T15:23:00Z"/>
        </w:trPr>
        <w:tc>
          <w:tcPr>
            <w:tcW w:w="960" w:type="dxa"/>
            <w:vMerge/>
            <w:tcBorders>
              <w:left w:val="single" w:sz="4" w:space="0" w:color="auto"/>
              <w:right w:val="single" w:sz="4" w:space="0" w:color="auto"/>
            </w:tcBorders>
          </w:tcPr>
          <w:p w14:paraId="552AD12C" w14:textId="77777777" w:rsidR="00153749" w:rsidRDefault="00153749" w:rsidP="00514ABC">
            <w:pPr>
              <w:pStyle w:val="TAL"/>
              <w:rPr>
                <w:ins w:id="436" w:author="Coroescu Liviu (1CD2)" w:date="2024-04-26T15:23:00Z"/>
                <w:rFonts w:eastAsia="SimSun"/>
              </w:rPr>
            </w:pPr>
          </w:p>
        </w:tc>
        <w:tc>
          <w:tcPr>
            <w:tcW w:w="1163" w:type="dxa"/>
            <w:vMerge/>
            <w:tcBorders>
              <w:left w:val="single" w:sz="4" w:space="0" w:color="auto"/>
              <w:right w:val="single" w:sz="4" w:space="0" w:color="auto"/>
            </w:tcBorders>
            <w:vAlign w:val="center"/>
          </w:tcPr>
          <w:p w14:paraId="66A76BA2" w14:textId="77777777" w:rsidR="00153749" w:rsidRDefault="00153749" w:rsidP="00514ABC">
            <w:pPr>
              <w:spacing w:after="0"/>
              <w:rPr>
                <w:ins w:id="437"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FD92036" w14:textId="77777777" w:rsidR="00153749" w:rsidRDefault="00153749" w:rsidP="00514ABC">
            <w:pPr>
              <w:pStyle w:val="TAC"/>
              <w:rPr>
                <w:ins w:id="438"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7B582D9" w14:textId="77777777" w:rsidR="00153749" w:rsidRDefault="00153749" w:rsidP="00514ABC">
            <w:pPr>
              <w:pStyle w:val="TAC"/>
              <w:rPr>
                <w:ins w:id="439" w:author="Coroescu Liviu (1CD2)" w:date="2024-04-26T15:23:00Z"/>
                <w:rFonts w:eastAsia="SimSun"/>
              </w:rPr>
            </w:pPr>
          </w:p>
        </w:tc>
        <w:tc>
          <w:tcPr>
            <w:tcW w:w="1367" w:type="dxa"/>
            <w:vMerge/>
            <w:tcBorders>
              <w:left w:val="single" w:sz="4" w:space="0" w:color="auto"/>
              <w:right w:val="single" w:sz="4" w:space="0" w:color="auto"/>
            </w:tcBorders>
            <w:vAlign w:val="center"/>
          </w:tcPr>
          <w:p w14:paraId="59698065" w14:textId="77777777" w:rsidR="00153749" w:rsidRDefault="00153749" w:rsidP="00514ABC">
            <w:pPr>
              <w:pStyle w:val="TAC"/>
              <w:rPr>
                <w:ins w:id="44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F6F7A0F" w14:textId="77777777" w:rsidR="00153749" w:rsidRDefault="00153749" w:rsidP="00514ABC">
            <w:pPr>
              <w:pStyle w:val="TAC"/>
              <w:rPr>
                <w:ins w:id="441" w:author="Coroescu Liviu (1CD2)" w:date="2024-04-26T15:23:00Z"/>
                <w:rFonts w:eastAsia="SimSun"/>
              </w:rPr>
            </w:pPr>
            <w:ins w:id="442"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32AA6359" w14:textId="77777777" w:rsidR="00153749" w:rsidRDefault="00153749" w:rsidP="00514ABC">
            <w:pPr>
              <w:pStyle w:val="TAC"/>
              <w:rPr>
                <w:ins w:id="443" w:author="Coroescu Liviu (1CD2)" w:date="2024-04-26T15:23:00Z"/>
                <w:rFonts w:eastAsia="SimSun"/>
              </w:rPr>
            </w:pPr>
            <w:ins w:id="444" w:author="Coroescu Liviu (1CD2)" w:date="2024-04-26T15:23:00Z">
              <w:r>
                <w:t>-121.5</w:t>
              </w:r>
            </w:ins>
          </w:p>
        </w:tc>
        <w:tc>
          <w:tcPr>
            <w:tcW w:w="1275" w:type="dxa"/>
            <w:tcBorders>
              <w:left w:val="single" w:sz="4" w:space="0" w:color="auto"/>
              <w:right w:val="single" w:sz="4" w:space="0" w:color="auto"/>
            </w:tcBorders>
            <w:vAlign w:val="center"/>
          </w:tcPr>
          <w:p w14:paraId="4DB21543" w14:textId="77777777" w:rsidR="00153749" w:rsidRDefault="00153749" w:rsidP="00514ABC">
            <w:pPr>
              <w:pStyle w:val="TAC"/>
              <w:rPr>
                <w:ins w:id="445" w:author="Coroescu Liviu (1CD2)" w:date="2024-04-26T15:23:00Z"/>
                <w:rFonts w:eastAsia="SimSun"/>
              </w:rPr>
            </w:pPr>
            <w:ins w:id="446" w:author="Coroescu Liviu (1CD2)" w:date="2024-04-26T15:23:00Z">
              <w:r>
                <w:rPr>
                  <w:rFonts w:eastAsia="SimSun" w:hint="eastAsia"/>
                </w:rPr>
                <w:t>-50</w:t>
              </w:r>
            </w:ins>
          </w:p>
        </w:tc>
      </w:tr>
      <w:tr w:rsidR="00153749" w14:paraId="4AB59B5A" w14:textId="77777777" w:rsidTr="00514ABC">
        <w:trPr>
          <w:trHeight w:val="21"/>
          <w:jc w:val="center"/>
          <w:ins w:id="447" w:author="Coroescu Liviu (1CD2)" w:date="2024-04-26T15:23:00Z"/>
        </w:trPr>
        <w:tc>
          <w:tcPr>
            <w:tcW w:w="960" w:type="dxa"/>
            <w:vMerge/>
            <w:tcBorders>
              <w:left w:val="single" w:sz="4" w:space="0" w:color="auto"/>
              <w:right w:val="single" w:sz="4" w:space="0" w:color="auto"/>
            </w:tcBorders>
          </w:tcPr>
          <w:p w14:paraId="7FB7EE8C" w14:textId="77777777" w:rsidR="00153749" w:rsidRDefault="00153749" w:rsidP="00514ABC">
            <w:pPr>
              <w:pStyle w:val="TAL"/>
              <w:rPr>
                <w:ins w:id="448" w:author="Coroescu Liviu (1CD2)" w:date="2024-04-26T15:23:00Z"/>
                <w:rFonts w:eastAsia="SimSun"/>
              </w:rPr>
            </w:pPr>
          </w:p>
        </w:tc>
        <w:tc>
          <w:tcPr>
            <w:tcW w:w="1163" w:type="dxa"/>
            <w:vMerge/>
            <w:tcBorders>
              <w:left w:val="single" w:sz="4" w:space="0" w:color="auto"/>
              <w:right w:val="single" w:sz="4" w:space="0" w:color="auto"/>
            </w:tcBorders>
            <w:vAlign w:val="center"/>
          </w:tcPr>
          <w:p w14:paraId="4E477EFF" w14:textId="77777777" w:rsidR="00153749" w:rsidRDefault="00153749" w:rsidP="00514ABC">
            <w:pPr>
              <w:spacing w:after="0"/>
              <w:rPr>
                <w:ins w:id="449"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7DFEC82" w14:textId="77777777" w:rsidR="00153749" w:rsidRDefault="00153749" w:rsidP="00514ABC">
            <w:pPr>
              <w:pStyle w:val="TAC"/>
              <w:rPr>
                <w:ins w:id="450"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480F1F8" w14:textId="77777777" w:rsidR="00153749" w:rsidRDefault="00153749" w:rsidP="00514ABC">
            <w:pPr>
              <w:pStyle w:val="TAC"/>
              <w:rPr>
                <w:ins w:id="451" w:author="Coroescu Liviu (1CD2)" w:date="2024-04-26T15:23:00Z"/>
                <w:rFonts w:eastAsia="SimSun"/>
              </w:rPr>
            </w:pPr>
          </w:p>
        </w:tc>
        <w:tc>
          <w:tcPr>
            <w:tcW w:w="1367" w:type="dxa"/>
            <w:vMerge/>
            <w:tcBorders>
              <w:left w:val="single" w:sz="4" w:space="0" w:color="auto"/>
              <w:right w:val="single" w:sz="4" w:space="0" w:color="auto"/>
            </w:tcBorders>
            <w:vAlign w:val="center"/>
          </w:tcPr>
          <w:p w14:paraId="71CFA084" w14:textId="77777777" w:rsidR="00153749" w:rsidRDefault="00153749" w:rsidP="00514ABC">
            <w:pPr>
              <w:pStyle w:val="TAC"/>
              <w:rPr>
                <w:ins w:id="45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54DD799" w14:textId="77777777" w:rsidR="00153749" w:rsidRDefault="00153749" w:rsidP="00514ABC">
            <w:pPr>
              <w:pStyle w:val="TAC"/>
              <w:rPr>
                <w:ins w:id="453" w:author="Coroescu Liviu (1CD2)" w:date="2024-04-26T15:23:00Z"/>
                <w:rFonts w:eastAsia="SimSun"/>
              </w:rPr>
            </w:pPr>
            <w:ins w:id="454"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5654D4EF" w14:textId="77777777" w:rsidR="00153749" w:rsidRDefault="00153749" w:rsidP="00514ABC">
            <w:pPr>
              <w:pStyle w:val="TAC"/>
              <w:rPr>
                <w:ins w:id="455" w:author="Coroescu Liviu (1CD2)" w:date="2024-04-26T15:23:00Z"/>
                <w:rFonts w:eastAsia="SimSun"/>
              </w:rPr>
            </w:pPr>
            <w:ins w:id="456" w:author="Coroescu Liviu (1CD2)" w:date="2024-04-26T15:23:00Z">
              <w:r>
                <w:t>-121</w:t>
              </w:r>
            </w:ins>
          </w:p>
        </w:tc>
        <w:tc>
          <w:tcPr>
            <w:tcW w:w="1275" w:type="dxa"/>
            <w:tcBorders>
              <w:left w:val="single" w:sz="4" w:space="0" w:color="auto"/>
              <w:right w:val="single" w:sz="4" w:space="0" w:color="auto"/>
            </w:tcBorders>
            <w:vAlign w:val="center"/>
          </w:tcPr>
          <w:p w14:paraId="0F79B230" w14:textId="77777777" w:rsidR="00153749" w:rsidRDefault="00153749" w:rsidP="00514ABC">
            <w:pPr>
              <w:pStyle w:val="TAC"/>
              <w:rPr>
                <w:ins w:id="457" w:author="Coroescu Liviu (1CD2)" w:date="2024-04-26T15:23:00Z"/>
                <w:rFonts w:eastAsia="SimSun"/>
              </w:rPr>
            </w:pPr>
            <w:ins w:id="458" w:author="Coroescu Liviu (1CD2)" w:date="2024-04-26T15:23:00Z">
              <w:r>
                <w:rPr>
                  <w:rFonts w:eastAsia="SimSun" w:hint="eastAsia"/>
                </w:rPr>
                <w:t>-50</w:t>
              </w:r>
            </w:ins>
          </w:p>
        </w:tc>
      </w:tr>
      <w:tr w:rsidR="00153749" w14:paraId="23B4BADB" w14:textId="77777777" w:rsidTr="00514ABC">
        <w:trPr>
          <w:trHeight w:val="21"/>
          <w:jc w:val="center"/>
          <w:ins w:id="459" w:author="Coroescu Liviu (1CD2)" w:date="2024-04-26T15:23:00Z"/>
        </w:trPr>
        <w:tc>
          <w:tcPr>
            <w:tcW w:w="960" w:type="dxa"/>
            <w:vMerge/>
            <w:tcBorders>
              <w:left w:val="single" w:sz="4" w:space="0" w:color="auto"/>
              <w:bottom w:val="single" w:sz="4" w:space="0" w:color="auto"/>
              <w:right w:val="single" w:sz="4" w:space="0" w:color="auto"/>
            </w:tcBorders>
          </w:tcPr>
          <w:p w14:paraId="3415A336" w14:textId="77777777" w:rsidR="00153749" w:rsidRDefault="00153749" w:rsidP="00514ABC">
            <w:pPr>
              <w:pStyle w:val="TAL"/>
              <w:rPr>
                <w:ins w:id="460" w:author="Coroescu Liviu (1CD2)" w:date="2024-04-26T15:23:00Z"/>
                <w:rFonts w:eastAsia="SimSun"/>
              </w:rPr>
            </w:pPr>
          </w:p>
        </w:tc>
        <w:tc>
          <w:tcPr>
            <w:tcW w:w="1163" w:type="dxa"/>
            <w:vMerge/>
            <w:tcBorders>
              <w:left w:val="single" w:sz="4" w:space="0" w:color="auto"/>
              <w:right w:val="single" w:sz="4" w:space="0" w:color="auto"/>
            </w:tcBorders>
            <w:vAlign w:val="center"/>
          </w:tcPr>
          <w:p w14:paraId="3D232E73" w14:textId="77777777" w:rsidR="00153749" w:rsidRDefault="00153749" w:rsidP="00514ABC">
            <w:pPr>
              <w:spacing w:after="0"/>
              <w:rPr>
                <w:ins w:id="461"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09B9D7D5" w14:textId="77777777" w:rsidR="00153749" w:rsidRDefault="00153749" w:rsidP="00514ABC">
            <w:pPr>
              <w:pStyle w:val="TAC"/>
              <w:rPr>
                <w:ins w:id="462"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3999C8FE" w14:textId="77777777" w:rsidR="00153749" w:rsidRDefault="00153749" w:rsidP="00514ABC">
            <w:pPr>
              <w:pStyle w:val="TAC"/>
              <w:rPr>
                <w:ins w:id="463"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BC07E1B" w14:textId="77777777" w:rsidR="00153749" w:rsidRDefault="00153749" w:rsidP="00514ABC">
            <w:pPr>
              <w:pStyle w:val="TAC"/>
              <w:rPr>
                <w:ins w:id="46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B2B6BE" w14:textId="77777777" w:rsidR="00153749" w:rsidRDefault="00153749" w:rsidP="00514ABC">
            <w:pPr>
              <w:pStyle w:val="TAC"/>
              <w:rPr>
                <w:ins w:id="465" w:author="Coroescu Liviu (1CD2)" w:date="2024-04-26T15:23:00Z"/>
                <w:rFonts w:eastAsia="SimSun"/>
              </w:rPr>
            </w:pPr>
            <w:ins w:id="466"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D193DD7" w14:textId="77777777" w:rsidR="00153749" w:rsidRDefault="00153749" w:rsidP="00514ABC">
            <w:pPr>
              <w:pStyle w:val="TAC"/>
              <w:rPr>
                <w:ins w:id="467" w:author="Coroescu Liviu (1CD2)" w:date="2024-04-26T15:23:00Z"/>
                <w:rFonts w:eastAsia="SimSun"/>
              </w:rPr>
            </w:pPr>
            <w:ins w:id="468" w:author="Coroescu Liviu (1CD2)" w:date="2024-04-26T15:23:00Z">
              <w:r>
                <w:t>-120.5</w:t>
              </w:r>
            </w:ins>
          </w:p>
        </w:tc>
        <w:tc>
          <w:tcPr>
            <w:tcW w:w="1275" w:type="dxa"/>
            <w:tcBorders>
              <w:left w:val="single" w:sz="4" w:space="0" w:color="auto"/>
              <w:bottom w:val="single" w:sz="4" w:space="0" w:color="auto"/>
              <w:right w:val="single" w:sz="4" w:space="0" w:color="auto"/>
            </w:tcBorders>
            <w:vAlign w:val="center"/>
          </w:tcPr>
          <w:p w14:paraId="6C661807" w14:textId="77777777" w:rsidR="00153749" w:rsidRDefault="00153749" w:rsidP="00514ABC">
            <w:pPr>
              <w:pStyle w:val="TAC"/>
              <w:rPr>
                <w:ins w:id="469" w:author="Coroescu Liviu (1CD2)" w:date="2024-04-26T15:23:00Z"/>
                <w:rFonts w:eastAsia="SimSun"/>
              </w:rPr>
            </w:pPr>
            <w:ins w:id="470" w:author="Coroescu Liviu (1CD2)" w:date="2024-04-26T15:23:00Z">
              <w:r>
                <w:rPr>
                  <w:rFonts w:eastAsia="SimSun" w:hint="eastAsia"/>
                </w:rPr>
                <w:t>-50</w:t>
              </w:r>
            </w:ins>
          </w:p>
        </w:tc>
      </w:tr>
      <w:tr w:rsidR="00153749" w14:paraId="601687E3" w14:textId="77777777" w:rsidTr="00514ABC">
        <w:trPr>
          <w:jc w:val="center"/>
          <w:ins w:id="471"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67713634" w14:textId="77777777" w:rsidR="00153749" w:rsidRDefault="00153749" w:rsidP="00514ABC">
            <w:pPr>
              <w:pStyle w:val="TAL"/>
              <w:rPr>
                <w:ins w:id="472" w:author="Coroescu Liviu (1CD2)" w:date="2024-04-26T15:23:00Z"/>
              </w:rPr>
            </w:pPr>
            <w:ins w:id="473" w:author="Coroescu Liviu (1CD2)" w:date="2024-04-26T15:23:00Z">
              <w:r>
                <w:rPr>
                  <w:rFonts w:eastAsia="SimSun"/>
                </w:rPr>
                <w:t>24</w:t>
              </w:r>
            </w:ins>
          </w:p>
        </w:tc>
        <w:tc>
          <w:tcPr>
            <w:tcW w:w="1163" w:type="dxa"/>
            <w:vMerge/>
            <w:tcBorders>
              <w:left w:val="single" w:sz="4" w:space="0" w:color="auto"/>
              <w:right w:val="single" w:sz="4" w:space="0" w:color="auto"/>
            </w:tcBorders>
            <w:vAlign w:val="center"/>
            <w:hideMark/>
          </w:tcPr>
          <w:p w14:paraId="7D395023" w14:textId="77777777" w:rsidR="00153749" w:rsidRDefault="00153749" w:rsidP="00514ABC">
            <w:pPr>
              <w:spacing w:after="0"/>
              <w:rPr>
                <w:ins w:id="474"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AC45A75" w14:textId="77777777" w:rsidR="00153749" w:rsidRDefault="00153749" w:rsidP="00514ABC">
            <w:pPr>
              <w:spacing w:after="0"/>
              <w:rPr>
                <w:ins w:id="475"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CF0B33" w14:textId="77777777" w:rsidR="00153749" w:rsidRDefault="00153749" w:rsidP="00514ABC">
            <w:pPr>
              <w:pStyle w:val="TAC"/>
              <w:rPr>
                <w:ins w:id="476" w:author="Coroescu Liviu (1CD2)" w:date="2024-04-26T15:23:00Z"/>
              </w:rPr>
            </w:pPr>
            <w:ins w:id="477"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6ED956C" w14:textId="77777777" w:rsidR="00153749" w:rsidRDefault="00153749" w:rsidP="00514ABC">
            <w:pPr>
              <w:pStyle w:val="TAC"/>
              <w:rPr>
                <w:ins w:id="478" w:author="Coroescu Liviu (1CD2)" w:date="2024-04-26T15:23:00Z"/>
              </w:rPr>
            </w:pPr>
            <w:ins w:id="479"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38A074F" w14:textId="77777777" w:rsidR="00153749" w:rsidRDefault="00153749" w:rsidP="00514ABC">
            <w:pPr>
              <w:pStyle w:val="TAC"/>
              <w:rPr>
                <w:ins w:id="480" w:author="Coroescu Liviu (1CD2)" w:date="2024-04-26T15:23:00Z"/>
              </w:rPr>
            </w:pPr>
            <w:ins w:id="481"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472895" w14:textId="77777777" w:rsidR="00153749" w:rsidRDefault="00153749" w:rsidP="00514ABC">
            <w:pPr>
              <w:pStyle w:val="TAC"/>
              <w:rPr>
                <w:ins w:id="482" w:author="Coroescu Liviu (1CD2)" w:date="2024-04-26T15:23:00Z"/>
              </w:rPr>
            </w:pPr>
            <w:ins w:id="483"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ECAF86" w14:textId="77777777" w:rsidR="00153749" w:rsidRDefault="00153749" w:rsidP="00514ABC">
            <w:pPr>
              <w:pStyle w:val="TAC"/>
              <w:rPr>
                <w:ins w:id="484" w:author="Coroescu Liviu (1CD2)" w:date="2024-04-26T15:23:00Z"/>
              </w:rPr>
            </w:pPr>
            <w:ins w:id="485" w:author="Coroescu Liviu (1CD2)" w:date="2024-04-26T15:23:00Z">
              <w:r>
                <w:rPr>
                  <w:rFonts w:eastAsia="SimSun"/>
                </w:rPr>
                <w:t>Note 6</w:t>
              </w:r>
            </w:ins>
          </w:p>
        </w:tc>
      </w:tr>
      <w:tr w:rsidR="00153749" w14:paraId="2F774EE6" w14:textId="77777777" w:rsidTr="00514ABC">
        <w:trPr>
          <w:trHeight w:val="21"/>
          <w:jc w:val="center"/>
          <w:ins w:id="486" w:author="Coroescu Liviu (1CD2)" w:date="2024-04-26T15:23:00Z"/>
        </w:trPr>
        <w:tc>
          <w:tcPr>
            <w:tcW w:w="960" w:type="dxa"/>
            <w:vMerge w:val="restart"/>
            <w:tcBorders>
              <w:top w:val="single" w:sz="4" w:space="0" w:color="auto"/>
              <w:left w:val="single" w:sz="4" w:space="0" w:color="auto"/>
              <w:right w:val="single" w:sz="4" w:space="0" w:color="auto"/>
            </w:tcBorders>
            <w:hideMark/>
          </w:tcPr>
          <w:p w14:paraId="5B67F1FF" w14:textId="77777777" w:rsidR="00153749" w:rsidRDefault="00153749" w:rsidP="00514ABC">
            <w:pPr>
              <w:pStyle w:val="TAL"/>
              <w:rPr>
                <w:ins w:id="487" w:author="Coroescu Liviu (1CD2)" w:date="2024-04-26T15:23:00Z"/>
              </w:rPr>
            </w:pPr>
            <w:ins w:id="488" w:author="Coroescu Liviu (1CD2)" w:date="2024-04-26T15:23:00Z">
              <w:r>
                <w:rPr>
                  <w:rFonts w:eastAsia="SimSun"/>
                </w:rPr>
                <w:t xml:space="preserve">24 </w:t>
              </w:r>
            </w:ins>
          </w:p>
        </w:tc>
        <w:tc>
          <w:tcPr>
            <w:tcW w:w="1163" w:type="dxa"/>
            <w:vMerge/>
            <w:tcBorders>
              <w:left w:val="single" w:sz="4" w:space="0" w:color="auto"/>
              <w:right w:val="single" w:sz="4" w:space="0" w:color="auto"/>
            </w:tcBorders>
            <w:vAlign w:val="center"/>
            <w:hideMark/>
          </w:tcPr>
          <w:p w14:paraId="3DBB9802" w14:textId="77777777" w:rsidR="00153749" w:rsidRDefault="00153749" w:rsidP="00514ABC">
            <w:pPr>
              <w:spacing w:after="0"/>
              <w:rPr>
                <w:ins w:id="489"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34C6E" w14:textId="77777777" w:rsidR="00153749" w:rsidRDefault="00153749" w:rsidP="00514ABC">
            <w:pPr>
              <w:pStyle w:val="TAC"/>
              <w:rPr>
                <w:ins w:id="490" w:author="Coroescu Liviu (1CD2)" w:date="2024-04-26T15:23:00Z"/>
                <w:lang w:val="sv-SE"/>
              </w:rPr>
            </w:pPr>
            <w:ins w:id="491" w:author="Coroescu Liviu (1CD2)" w:date="2024-04-26T15:23: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3F5811A5" w14:textId="77777777" w:rsidR="00153749" w:rsidRDefault="00153749" w:rsidP="00514ABC">
            <w:pPr>
              <w:pStyle w:val="TAC"/>
              <w:rPr>
                <w:ins w:id="492" w:author="Coroescu Liviu (1CD2)" w:date="2024-04-26T15:23:00Z"/>
              </w:rPr>
            </w:pPr>
            <w:ins w:id="493" w:author="Coroescu Liviu (1CD2)" w:date="2024-04-26T15:23: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30A9C02F" w14:textId="77777777" w:rsidR="00153749" w:rsidRDefault="00153749" w:rsidP="00514ABC">
            <w:pPr>
              <w:pStyle w:val="TAC"/>
              <w:rPr>
                <w:ins w:id="494" w:author="Coroescu Liviu (1CD2)" w:date="2024-04-26T15:23:00Z"/>
              </w:rPr>
            </w:pPr>
            <w:ins w:id="495"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7B3E8B5C" w14:textId="77777777" w:rsidR="00153749" w:rsidRDefault="00153749" w:rsidP="00514ABC">
            <w:pPr>
              <w:pStyle w:val="TAC"/>
              <w:rPr>
                <w:ins w:id="496" w:author="Coroescu Liviu (1CD2)" w:date="2024-04-26T15:23:00Z"/>
              </w:rPr>
            </w:pPr>
            <w:ins w:id="497"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7542C8" w14:textId="77777777" w:rsidR="00153749" w:rsidRDefault="00153749" w:rsidP="00514ABC">
            <w:pPr>
              <w:pStyle w:val="TAC"/>
              <w:rPr>
                <w:ins w:id="498" w:author="Coroescu Liviu (1CD2)" w:date="2024-04-26T15:23:00Z"/>
              </w:rPr>
            </w:pPr>
            <w:ins w:id="499" w:author="Coroescu Liviu (1CD2)" w:date="2024-04-26T15:23:00Z">
              <w:r>
                <w:t>-121</w:t>
              </w:r>
            </w:ins>
          </w:p>
        </w:tc>
        <w:tc>
          <w:tcPr>
            <w:tcW w:w="1275" w:type="dxa"/>
            <w:tcBorders>
              <w:top w:val="single" w:sz="4" w:space="0" w:color="auto"/>
              <w:left w:val="single" w:sz="4" w:space="0" w:color="auto"/>
              <w:right w:val="single" w:sz="4" w:space="0" w:color="auto"/>
            </w:tcBorders>
            <w:vAlign w:val="center"/>
            <w:hideMark/>
          </w:tcPr>
          <w:p w14:paraId="128FBDF6" w14:textId="77777777" w:rsidR="00153749" w:rsidRDefault="00153749" w:rsidP="00514ABC">
            <w:pPr>
              <w:pStyle w:val="TAC"/>
              <w:rPr>
                <w:ins w:id="500" w:author="Coroescu Liviu (1CD2)" w:date="2024-04-26T15:23:00Z"/>
              </w:rPr>
            </w:pPr>
            <w:ins w:id="501" w:author="Coroescu Liviu (1CD2)" w:date="2024-04-26T15:23:00Z">
              <w:r>
                <w:rPr>
                  <w:rFonts w:eastAsia="SimSun" w:hint="eastAsia"/>
                </w:rPr>
                <w:t>-50</w:t>
              </w:r>
            </w:ins>
          </w:p>
        </w:tc>
      </w:tr>
      <w:tr w:rsidR="00153749" w14:paraId="54C8F876" w14:textId="77777777" w:rsidTr="00514ABC">
        <w:trPr>
          <w:trHeight w:val="21"/>
          <w:jc w:val="center"/>
          <w:ins w:id="502" w:author="Coroescu Liviu (1CD2)" w:date="2024-04-26T15:23:00Z"/>
        </w:trPr>
        <w:tc>
          <w:tcPr>
            <w:tcW w:w="960" w:type="dxa"/>
            <w:vMerge/>
            <w:tcBorders>
              <w:top w:val="single" w:sz="4" w:space="0" w:color="auto"/>
              <w:left w:val="single" w:sz="4" w:space="0" w:color="auto"/>
              <w:right w:val="single" w:sz="4" w:space="0" w:color="auto"/>
            </w:tcBorders>
          </w:tcPr>
          <w:p w14:paraId="0F1AA0CE" w14:textId="77777777" w:rsidR="00153749" w:rsidRDefault="00153749" w:rsidP="00514ABC">
            <w:pPr>
              <w:pStyle w:val="TAL"/>
              <w:rPr>
                <w:ins w:id="503" w:author="Coroescu Liviu (1CD2)" w:date="2024-04-26T15:23:00Z"/>
                <w:rFonts w:eastAsia="SimSun"/>
              </w:rPr>
            </w:pPr>
          </w:p>
        </w:tc>
        <w:tc>
          <w:tcPr>
            <w:tcW w:w="1163" w:type="dxa"/>
            <w:vMerge/>
            <w:tcBorders>
              <w:left w:val="single" w:sz="4" w:space="0" w:color="auto"/>
              <w:right w:val="single" w:sz="4" w:space="0" w:color="auto"/>
            </w:tcBorders>
            <w:vAlign w:val="center"/>
          </w:tcPr>
          <w:p w14:paraId="0B97AABF" w14:textId="77777777" w:rsidR="00153749" w:rsidRDefault="00153749" w:rsidP="00514ABC">
            <w:pPr>
              <w:spacing w:after="0"/>
              <w:rPr>
                <w:ins w:id="504"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547E25CC" w14:textId="77777777" w:rsidR="00153749" w:rsidRDefault="00153749" w:rsidP="00514ABC">
            <w:pPr>
              <w:pStyle w:val="TAC"/>
              <w:rPr>
                <w:ins w:id="505"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CD6BC" w14:textId="77777777" w:rsidR="00153749" w:rsidRDefault="00153749" w:rsidP="00514ABC">
            <w:pPr>
              <w:pStyle w:val="TAC"/>
              <w:rPr>
                <w:ins w:id="506"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7E4692AE" w14:textId="77777777" w:rsidR="00153749" w:rsidRDefault="00153749" w:rsidP="00514ABC">
            <w:pPr>
              <w:pStyle w:val="TAC"/>
              <w:rPr>
                <w:ins w:id="50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619BD" w14:textId="77777777" w:rsidR="00153749" w:rsidRDefault="00153749" w:rsidP="00514ABC">
            <w:pPr>
              <w:pStyle w:val="TAC"/>
              <w:rPr>
                <w:ins w:id="508" w:author="Coroescu Liviu (1CD2)" w:date="2024-04-26T15:23:00Z"/>
                <w:rFonts w:eastAsia="SimSun"/>
              </w:rPr>
            </w:pPr>
            <w:ins w:id="509" w:author="Coroescu Liviu (1CD2)" w:date="2024-04-26T15:23:00Z">
              <w:r>
                <w:rPr>
                  <w:lang w:val="sv-SE"/>
                </w:rPr>
                <w:t>NR_FDD_FR1_B</w:t>
              </w:r>
            </w:ins>
          </w:p>
        </w:tc>
        <w:tc>
          <w:tcPr>
            <w:tcW w:w="1134" w:type="dxa"/>
            <w:tcBorders>
              <w:left w:val="single" w:sz="4" w:space="0" w:color="auto"/>
              <w:right w:val="single" w:sz="4" w:space="0" w:color="auto"/>
            </w:tcBorders>
          </w:tcPr>
          <w:p w14:paraId="71C663AA" w14:textId="77777777" w:rsidR="00153749" w:rsidRDefault="00153749" w:rsidP="00514ABC">
            <w:pPr>
              <w:pStyle w:val="TAC"/>
              <w:rPr>
                <w:ins w:id="510" w:author="Coroescu Liviu (1CD2)" w:date="2024-04-26T15:23:00Z"/>
                <w:rFonts w:eastAsia="SimSun"/>
              </w:rPr>
            </w:pPr>
            <w:ins w:id="511" w:author="Coroescu Liviu (1CD2)" w:date="2024-04-26T15:23:00Z">
              <w:r>
                <w:t>-120.5</w:t>
              </w:r>
            </w:ins>
          </w:p>
        </w:tc>
        <w:tc>
          <w:tcPr>
            <w:tcW w:w="1275" w:type="dxa"/>
            <w:tcBorders>
              <w:left w:val="single" w:sz="4" w:space="0" w:color="auto"/>
              <w:right w:val="single" w:sz="4" w:space="0" w:color="auto"/>
            </w:tcBorders>
            <w:vAlign w:val="center"/>
          </w:tcPr>
          <w:p w14:paraId="62EA6246" w14:textId="77777777" w:rsidR="00153749" w:rsidRDefault="00153749" w:rsidP="00514ABC">
            <w:pPr>
              <w:pStyle w:val="TAC"/>
              <w:rPr>
                <w:ins w:id="512" w:author="Coroescu Liviu (1CD2)" w:date="2024-04-26T15:23:00Z"/>
                <w:rFonts w:eastAsia="SimSun"/>
              </w:rPr>
            </w:pPr>
            <w:ins w:id="513" w:author="Coroescu Liviu (1CD2)" w:date="2024-04-26T15:23:00Z">
              <w:r>
                <w:rPr>
                  <w:rFonts w:eastAsia="SimSun" w:hint="eastAsia"/>
                </w:rPr>
                <w:t>-50</w:t>
              </w:r>
            </w:ins>
          </w:p>
        </w:tc>
      </w:tr>
      <w:tr w:rsidR="00153749" w14:paraId="0B39696A" w14:textId="77777777" w:rsidTr="00514ABC">
        <w:trPr>
          <w:trHeight w:val="21"/>
          <w:jc w:val="center"/>
          <w:ins w:id="514" w:author="Coroescu Liviu (1CD2)" w:date="2024-04-26T15:23:00Z"/>
        </w:trPr>
        <w:tc>
          <w:tcPr>
            <w:tcW w:w="960" w:type="dxa"/>
            <w:vMerge/>
            <w:tcBorders>
              <w:left w:val="single" w:sz="4" w:space="0" w:color="auto"/>
              <w:right w:val="single" w:sz="4" w:space="0" w:color="auto"/>
            </w:tcBorders>
          </w:tcPr>
          <w:p w14:paraId="3CF0A953" w14:textId="77777777" w:rsidR="00153749" w:rsidRDefault="00153749" w:rsidP="00514ABC">
            <w:pPr>
              <w:pStyle w:val="TAL"/>
              <w:rPr>
                <w:ins w:id="515" w:author="Coroescu Liviu (1CD2)" w:date="2024-04-26T15:23:00Z"/>
                <w:rFonts w:eastAsia="SimSun"/>
              </w:rPr>
            </w:pPr>
          </w:p>
        </w:tc>
        <w:tc>
          <w:tcPr>
            <w:tcW w:w="1163" w:type="dxa"/>
            <w:vMerge/>
            <w:tcBorders>
              <w:left w:val="single" w:sz="4" w:space="0" w:color="auto"/>
              <w:right w:val="single" w:sz="4" w:space="0" w:color="auto"/>
            </w:tcBorders>
            <w:vAlign w:val="center"/>
          </w:tcPr>
          <w:p w14:paraId="779CA28D" w14:textId="77777777" w:rsidR="00153749" w:rsidRDefault="00153749" w:rsidP="00514ABC">
            <w:pPr>
              <w:spacing w:after="0"/>
              <w:rPr>
                <w:ins w:id="516"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4F14ED6A" w14:textId="77777777" w:rsidR="00153749" w:rsidRDefault="00153749" w:rsidP="00514ABC">
            <w:pPr>
              <w:pStyle w:val="TAC"/>
              <w:rPr>
                <w:ins w:id="517"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0E4CE73" w14:textId="77777777" w:rsidR="00153749" w:rsidRDefault="00153749" w:rsidP="00514ABC">
            <w:pPr>
              <w:pStyle w:val="TAC"/>
              <w:rPr>
                <w:ins w:id="518" w:author="Coroescu Liviu (1CD2)" w:date="2024-04-26T15:23:00Z"/>
                <w:rFonts w:eastAsia="SimSun"/>
              </w:rPr>
            </w:pPr>
          </w:p>
        </w:tc>
        <w:tc>
          <w:tcPr>
            <w:tcW w:w="1367" w:type="dxa"/>
            <w:vMerge/>
            <w:tcBorders>
              <w:left w:val="single" w:sz="4" w:space="0" w:color="auto"/>
              <w:right w:val="single" w:sz="4" w:space="0" w:color="auto"/>
            </w:tcBorders>
            <w:vAlign w:val="center"/>
          </w:tcPr>
          <w:p w14:paraId="14D114E8" w14:textId="77777777" w:rsidR="00153749" w:rsidRDefault="00153749" w:rsidP="00514ABC">
            <w:pPr>
              <w:pStyle w:val="TAC"/>
              <w:rPr>
                <w:ins w:id="51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1BB6F6" w14:textId="77777777" w:rsidR="00153749" w:rsidRDefault="00153749" w:rsidP="00514ABC">
            <w:pPr>
              <w:pStyle w:val="TAC"/>
              <w:rPr>
                <w:ins w:id="520" w:author="Coroescu Liviu (1CD2)" w:date="2024-04-26T15:23:00Z"/>
                <w:rFonts w:eastAsia="SimSun"/>
              </w:rPr>
            </w:pPr>
            <w:ins w:id="521"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46DB6D" w14:textId="77777777" w:rsidR="00153749" w:rsidRDefault="00153749" w:rsidP="00514ABC">
            <w:pPr>
              <w:pStyle w:val="TAC"/>
              <w:rPr>
                <w:ins w:id="522" w:author="Coroescu Liviu (1CD2)" w:date="2024-04-26T15:23:00Z"/>
                <w:rFonts w:eastAsia="SimSun"/>
              </w:rPr>
            </w:pPr>
            <w:ins w:id="523" w:author="Coroescu Liviu (1CD2)" w:date="2024-04-26T15:23:00Z">
              <w:r>
                <w:t>-120</w:t>
              </w:r>
            </w:ins>
          </w:p>
        </w:tc>
        <w:tc>
          <w:tcPr>
            <w:tcW w:w="1275" w:type="dxa"/>
            <w:tcBorders>
              <w:left w:val="single" w:sz="4" w:space="0" w:color="auto"/>
              <w:right w:val="single" w:sz="4" w:space="0" w:color="auto"/>
            </w:tcBorders>
            <w:vAlign w:val="center"/>
          </w:tcPr>
          <w:p w14:paraId="075CB932" w14:textId="77777777" w:rsidR="00153749" w:rsidRDefault="00153749" w:rsidP="00514ABC">
            <w:pPr>
              <w:pStyle w:val="TAC"/>
              <w:rPr>
                <w:ins w:id="524" w:author="Coroescu Liviu (1CD2)" w:date="2024-04-26T15:23:00Z"/>
                <w:rFonts w:eastAsia="SimSun"/>
              </w:rPr>
            </w:pPr>
            <w:ins w:id="525" w:author="Coroescu Liviu (1CD2)" w:date="2024-04-26T15:23:00Z">
              <w:r>
                <w:rPr>
                  <w:rFonts w:eastAsia="SimSun" w:hint="eastAsia"/>
                </w:rPr>
                <w:t>-50</w:t>
              </w:r>
            </w:ins>
          </w:p>
        </w:tc>
      </w:tr>
      <w:tr w:rsidR="00153749" w14:paraId="54E76058" w14:textId="77777777" w:rsidTr="00514ABC">
        <w:trPr>
          <w:trHeight w:val="21"/>
          <w:jc w:val="center"/>
          <w:ins w:id="526" w:author="Coroescu Liviu (1CD2)" w:date="2024-04-26T15:23:00Z"/>
        </w:trPr>
        <w:tc>
          <w:tcPr>
            <w:tcW w:w="960" w:type="dxa"/>
            <w:vMerge/>
            <w:tcBorders>
              <w:left w:val="single" w:sz="4" w:space="0" w:color="auto"/>
              <w:right w:val="single" w:sz="4" w:space="0" w:color="auto"/>
            </w:tcBorders>
          </w:tcPr>
          <w:p w14:paraId="348DCE77" w14:textId="77777777" w:rsidR="00153749" w:rsidRDefault="00153749" w:rsidP="00514ABC">
            <w:pPr>
              <w:pStyle w:val="TAL"/>
              <w:rPr>
                <w:ins w:id="527" w:author="Coroescu Liviu (1CD2)" w:date="2024-04-26T15:23:00Z"/>
                <w:rFonts w:eastAsia="SimSun"/>
              </w:rPr>
            </w:pPr>
          </w:p>
        </w:tc>
        <w:tc>
          <w:tcPr>
            <w:tcW w:w="1163" w:type="dxa"/>
            <w:vMerge/>
            <w:tcBorders>
              <w:left w:val="single" w:sz="4" w:space="0" w:color="auto"/>
              <w:right w:val="single" w:sz="4" w:space="0" w:color="auto"/>
            </w:tcBorders>
            <w:vAlign w:val="center"/>
          </w:tcPr>
          <w:p w14:paraId="3F368598" w14:textId="77777777" w:rsidR="00153749" w:rsidRDefault="00153749" w:rsidP="00514ABC">
            <w:pPr>
              <w:spacing w:after="0"/>
              <w:rPr>
                <w:ins w:id="528"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9AFF44F" w14:textId="77777777" w:rsidR="00153749" w:rsidRDefault="00153749" w:rsidP="00514ABC">
            <w:pPr>
              <w:pStyle w:val="TAC"/>
              <w:rPr>
                <w:ins w:id="529"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E3C373D" w14:textId="77777777" w:rsidR="00153749" w:rsidRDefault="00153749" w:rsidP="00514ABC">
            <w:pPr>
              <w:pStyle w:val="TAC"/>
              <w:rPr>
                <w:ins w:id="530" w:author="Coroescu Liviu (1CD2)" w:date="2024-04-26T15:23:00Z"/>
                <w:rFonts w:eastAsia="SimSun"/>
              </w:rPr>
            </w:pPr>
          </w:p>
        </w:tc>
        <w:tc>
          <w:tcPr>
            <w:tcW w:w="1367" w:type="dxa"/>
            <w:vMerge/>
            <w:tcBorders>
              <w:left w:val="single" w:sz="4" w:space="0" w:color="auto"/>
              <w:right w:val="single" w:sz="4" w:space="0" w:color="auto"/>
            </w:tcBorders>
            <w:vAlign w:val="center"/>
          </w:tcPr>
          <w:p w14:paraId="4720165F" w14:textId="77777777" w:rsidR="00153749" w:rsidRDefault="00153749" w:rsidP="00514ABC">
            <w:pPr>
              <w:pStyle w:val="TAC"/>
              <w:rPr>
                <w:ins w:id="531"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0713FA" w14:textId="77777777" w:rsidR="00153749" w:rsidRDefault="00153749" w:rsidP="00514ABC">
            <w:pPr>
              <w:pStyle w:val="TAC"/>
              <w:rPr>
                <w:ins w:id="532" w:author="Coroescu Liviu (1CD2)" w:date="2024-04-26T15:23:00Z"/>
                <w:rFonts w:eastAsia="SimSun"/>
              </w:rPr>
            </w:pPr>
            <w:ins w:id="533"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6B963303" w14:textId="77777777" w:rsidR="00153749" w:rsidRDefault="00153749" w:rsidP="00514ABC">
            <w:pPr>
              <w:pStyle w:val="TAC"/>
              <w:rPr>
                <w:ins w:id="534" w:author="Coroescu Liviu (1CD2)" w:date="2024-04-26T15:23:00Z"/>
                <w:rFonts w:eastAsia="SimSun"/>
              </w:rPr>
            </w:pPr>
            <w:ins w:id="535" w:author="Coroescu Liviu (1CD2)" w:date="2024-04-26T15:23:00Z">
              <w:r>
                <w:t>-119.5</w:t>
              </w:r>
            </w:ins>
          </w:p>
        </w:tc>
        <w:tc>
          <w:tcPr>
            <w:tcW w:w="1275" w:type="dxa"/>
            <w:tcBorders>
              <w:left w:val="single" w:sz="4" w:space="0" w:color="auto"/>
              <w:right w:val="single" w:sz="4" w:space="0" w:color="auto"/>
            </w:tcBorders>
            <w:vAlign w:val="center"/>
          </w:tcPr>
          <w:p w14:paraId="7C2FE815" w14:textId="77777777" w:rsidR="00153749" w:rsidRDefault="00153749" w:rsidP="00514ABC">
            <w:pPr>
              <w:pStyle w:val="TAC"/>
              <w:rPr>
                <w:ins w:id="536" w:author="Coroescu Liviu (1CD2)" w:date="2024-04-26T15:23:00Z"/>
                <w:rFonts w:eastAsia="SimSun"/>
              </w:rPr>
            </w:pPr>
            <w:ins w:id="537" w:author="Coroescu Liviu (1CD2)" w:date="2024-04-26T15:23:00Z">
              <w:r>
                <w:rPr>
                  <w:rFonts w:eastAsia="SimSun" w:hint="eastAsia"/>
                </w:rPr>
                <w:t>-50</w:t>
              </w:r>
            </w:ins>
          </w:p>
        </w:tc>
      </w:tr>
      <w:tr w:rsidR="00153749" w14:paraId="4217880D" w14:textId="77777777" w:rsidTr="00514ABC">
        <w:trPr>
          <w:trHeight w:val="21"/>
          <w:jc w:val="center"/>
          <w:ins w:id="538" w:author="Coroescu Liviu (1CD2)" w:date="2024-04-26T15:23:00Z"/>
        </w:trPr>
        <w:tc>
          <w:tcPr>
            <w:tcW w:w="960" w:type="dxa"/>
            <w:vMerge/>
            <w:tcBorders>
              <w:left w:val="single" w:sz="4" w:space="0" w:color="auto"/>
              <w:right w:val="single" w:sz="4" w:space="0" w:color="auto"/>
            </w:tcBorders>
          </w:tcPr>
          <w:p w14:paraId="4B67ED67" w14:textId="77777777" w:rsidR="00153749" w:rsidRDefault="00153749" w:rsidP="00514ABC">
            <w:pPr>
              <w:pStyle w:val="TAL"/>
              <w:rPr>
                <w:ins w:id="539" w:author="Coroescu Liviu (1CD2)" w:date="2024-04-26T15:23:00Z"/>
                <w:rFonts w:eastAsia="SimSun"/>
              </w:rPr>
            </w:pPr>
          </w:p>
        </w:tc>
        <w:tc>
          <w:tcPr>
            <w:tcW w:w="1163" w:type="dxa"/>
            <w:vMerge/>
            <w:tcBorders>
              <w:left w:val="single" w:sz="4" w:space="0" w:color="auto"/>
              <w:right w:val="single" w:sz="4" w:space="0" w:color="auto"/>
            </w:tcBorders>
            <w:vAlign w:val="center"/>
          </w:tcPr>
          <w:p w14:paraId="6D0B75A9" w14:textId="77777777" w:rsidR="00153749" w:rsidRDefault="00153749" w:rsidP="00514ABC">
            <w:pPr>
              <w:spacing w:after="0"/>
              <w:rPr>
                <w:ins w:id="540"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6BADCE27" w14:textId="77777777" w:rsidR="00153749" w:rsidRDefault="00153749" w:rsidP="00514ABC">
            <w:pPr>
              <w:pStyle w:val="TAC"/>
              <w:rPr>
                <w:ins w:id="541"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CA8E74" w14:textId="77777777" w:rsidR="00153749" w:rsidRDefault="00153749" w:rsidP="00514ABC">
            <w:pPr>
              <w:pStyle w:val="TAC"/>
              <w:rPr>
                <w:ins w:id="542" w:author="Coroescu Liviu (1CD2)" w:date="2024-04-26T15:23:00Z"/>
                <w:rFonts w:eastAsia="SimSun"/>
              </w:rPr>
            </w:pPr>
          </w:p>
        </w:tc>
        <w:tc>
          <w:tcPr>
            <w:tcW w:w="1367" w:type="dxa"/>
            <w:vMerge/>
            <w:tcBorders>
              <w:left w:val="single" w:sz="4" w:space="0" w:color="auto"/>
              <w:right w:val="single" w:sz="4" w:space="0" w:color="auto"/>
            </w:tcBorders>
            <w:vAlign w:val="center"/>
          </w:tcPr>
          <w:p w14:paraId="46C7BB5A" w14:textId="77777777" w:rsidR="00153749" w:rsidRDefault="00153749" w:rsidP="00514ABC">
            <w:pPr>
              <w:pStyle w:val="TAC"/>
              <w:rPr>
                <w:ins w:id="543"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6B42E9" w14:textId="77777777" w:rsidR="00153749" w:rsidRPr="000C3491" w:rsidRDefault="00153749" w:rsidP="00514ABC">
            <w:pPr>
              <w:pStyle w:val="TAC"/>
              <w:rPr>
                <w:ins w:id="544" w:author="Coroescu Liviu (1CD2)" w:date="2024-04-26T15:23:00Z"/>
                <w:rFonts w:eastAsia="SimSun"/>
                <w:lang w:val="de-DE"/>
              </w:rPr>
            </w:pPr>
            <w:ins w:id="545"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8F2CEF7" w14:textId="77777777" w:rsidR="00153749" w:rsidRDefault="00153749" w:rsidP="00514ABC">
            <w:pPr>
              <w:pStyle w:val="TAC"/>
              <w:rPr>
                <w:ins w:id="546" w:author="Coroescu Liviu (1CD2)" w:date="2024-04-26T15:23:00Z"/>
                <w:rFonts w:eastAsia="SimSun"/>
              </w:rPr>
            </w:pPr>
            <w:ins w:id="547" w:author="Coroescu Liviu (1CD2)" w:date="2024-04-26T15:23:00Z">
              <w:r>
                <w:t>-119</w:t>
              </w:r>
            </w:ins>
          </w:p>
        </w:tc>
        <w:tc>
          <w:tcPr>
            <w:tcW w:w="1275" w:type="dxa"/>
            <w:tcBorders>
              <w:left w:val="single" w:sz="4" w:space="0" w:color="auto"/>
              <w:right w:val="single" w:sz="4" w:space="0" w:color="auto"/>
            </w:tcBorders>
            <w:vAlign w:val="center"/>
          </w:tcPr>
          <w:p w14:paraId="45FAD058" w14:textId="77777777" w:rsidR="00153749" w:rsidRDefault="00153749" w:rsidP="00514ABC">
            <w:pPr>
              <w:pStyle w:val="TAC"/>
              <w:rPr>
                <w:ins w:id="548" w:author="Coroescu Liviu (1CD2)" w:date="2024-04-26T15:23:00Z"/>
                <w:rFonts w:eastAsia="SimSun"/>
              </w:rPr>
            </w:pPr>
            <w:ins w:id="549" w:author="Coroescu Liviu (1CD2)" w:date="2024-04-26T15:23:00Z">
              <w:r>
                <w:rPr>
                  <w:rFonts w:eastAsia="SimSun" w:hint="eastAsia"/>
                </w:rPr>
                <w:t>-50</w:t>
              </w:r>
            </w:ins>
          </w:p>
        </w:tc>
      </w:tr>
      <w:tr w:rsidR="00153749" w14:paraId="5174730F" w14:textId="77777777" w:rsidTr="00514ABC">
        <w:trPr>
          <w:trHeight w:val="21"/>
          <w:jc w:val="center"/>
          <w:ins w:id="550" w:author="Coroescu Liviu (1CD2)" w:date="2024-04-26T15:23:00Z"/>
        </w:trPr>
        <w:tc>
          <w:tcPr>
            <w:tcW w:w="960" w:type="dxa"/>
            <w:vMerge/>
            <w:tcBorders>
              <w:left w:val="single" w:sz="4" w:space="0" w:color="auto"/>
              <w:right w:val="single" w:sz="4" w:space="0" w:color="auto"/>
            </w:tcBorders>
          </w:tcPr>
          <w:p w14:paraId="1BCB2A86" w14:textId="77777777" w:rsidR="00153749" w:rsidRDefault="00153749" w:rsidP="00514ABC">
            <w:pPr>
              <w:pStyle w:val="TAL"/>
              <w:rPr>
                <w:ins w:id="551" w:author="Coroescu Liviu (1CD2)" w:date="2024-04-26T15:23:00Z"/>
                <w:rFonts w:eastAsia="SimSun"/>
              </w:rPr>
            </w:pPr>
          </w:p>
        </w:tc>
        <w:tc>
          <w:tcPr>
            <w:tcW w:w="1163" w:type="dxa"/>
            <w:vMerge/>
            <w:tcBorders>
              <w:left w:val="single" w:sz="4" w:space="0" w:color="auto"/>
              <w:right w:val="single" w:sz="4" w:space="0" w:color="auto"/>
            </w:tcBorders>
            <w:vAlign w:val="center"/>
          </w:tcPr>
          <w:p w14:paraId="5C2B1B50" w14:textId="77777777" w:rsidR="00153749" w:rsidRDefault="00153749" w:rsidP="00514ABC">
            <w:pPr>
              <w:spacing w:after="0"/>
              <w:rPr>
                <w:ins w:id="552"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7CC3B496" w14:textId="77777777" w:rsidR="00153749" w:rsidRDefault="00153749" w:rsidP="00514ABC">
            <w:pPr>
              <w:pStyle w:val="TAC"/>
              <w:rPr>
                <w:ins w:id="553"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AF3C73D" w14:textId="77777777" w:rsidR="00153749" w:rsidRDefault="00153749" w:rsidP="00514ABC">
            <w:pPr>
              <w:pStyle w:val="TAC"/>
              <w:rPr>
                <w:ins w:id="554" w:author="Coroescu Liviu (1CD2)" w:date="2024-04-26T15:23:00Z"/>
                <w:rFonts w:eastAsia="SimSun"/>
              </w:rPr>
            </w:pPr>
          </w:p>
        </w:tc>
        <w:tc>
          <w:tcPr>
            <w:tcW w:w="1367" w:type="dxa"/>
            <w:vMerge/>
            <w:tcBorders>
              <w:left w:val="single" w:sz="4" w:space="0" w:color="auto"/>
              <w:right w:val="single" w:sz="4" w:space="0" w:color="auto"/>
            </w:tcBorders>
            <w:vAlign w:val="center"/>
          </w:tcPr>
          <w:p w14:paraId="752F6CF6" w14:textId="77777777" w:rsidR="00153749" w:rsidRDefault="00153749" w:rsidP="00514ABC">
            <w:pPr>
              <w:pStyle w:val="TAC"/>
              <w:rPr>
                <w:ins w:id="55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77418AC" w14:textId="77777777" w:rsidR="00153749" w:rsidRDefault="00153749" w:rsidP="00514ABC">
            <w:pPr>
              <w:pStyle w:val="TAC"/>
              <w:rPr>
                <w:ins w:id="556" w:author="Coroescu Liviu (1CD2)" w:date="2024-04-26T15:23:00Z"/>
                <w:rFonts w:eastAsia="SimSun"/>
              </w:rPr>
            </w:pPr>
            <w:ins w:id="557"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7BE34956" w14:textId="77777777" w:rsidR="00153749" w:rsidRDefault="00153749" w:rsidP="00514ABC">
            <w:pPr>
              <w:pStyle w:val="TAC"/>
              <w:rPr>
                <w:ins w:id="558" w:author="Coroescu Liviu (1CD2)" w:date="2024-04-26T15:23:00Z"/>
                <w:rFonts w:eastAsia="SimSun"/>
              </w:rPr>
            </w:pPr>
            <w:ins w:id="559" w:author="Coroescu Liviu (1CD2)" w:date="2024-04-26T15:23:00Z">
              <w:r>
                <w:t>-118.5</w:t>
              </w:r>
            </w:ins>
          </w:p>
        </w:tc>
        <w:tc>
          <w:tcPr>
            <w:tcW w:w="1275" w:type="dxa"/>
            <w:tcBorders>
              <w:left w:val="single" w:sz="4" w:space="0" w:color="auto"/>
              <w:right w:val="single" w:sz="4" w:space="0" w:color="auto"/>
            </w:tcBorders>
            <w:vAlign w:val="center"/>
          </w:tcPr>
          <w:p w14:paraId="598153B0" w14:textId="77777777" w:rsidR="00153749" w:rsidRDefault="00153749" w:rsidP="00514ABC">
            <w:pPr>
              <w:pStyle w:val="TAC"/>
              <w:rPr>
                <w:ins w:id="560" w:author="Coroescu Liviu (1CD2)" w:date="2024-04-26T15:23:00Z"/>
                <w:rFonts w:eastAsia="SimSun"/>
              </w:rPr>
            </w:pPr>
            <w:ins w:id="561" w:author="Coroescu Liviu (1CD2)" w:date="2024-04-26T15:23:00Z">
              <w:r>
                <w:rPr>
                  <w:rFonts w:eastAsia="SimSun" w:hint="eastAsia"/>
                </w:rPr>
                <w:t>-50</w:t>
              </w:r>
            </w:ins>
          </w:p>
        </w:tc>
      </w:tr>
      <w:tr w:rsidR="00153749" w14:paraId="1F5535C8" w14:textId="77777777" w:rsidTr="00514ABC">
        <w:trPr>
          <w:trHeight w:val="21"/>
          <w:jc w:val="center"/>
          <w:ins w:id="562" w:author="Coroescu Liviu (1CD2)" w:date="2024-04-26T15:23:00Z"/>
        </w:trPr>
        <w:tc>
          <w:tcPr>
            <w:tcW w:w="960" w:type="dxa"/>
            <w:vMerge/>
            <w:tcBorders>
              <w:left w:val="single" w:sz="4" w:space="0" w:color="auto"/>
              <w:right w:val="single" w:sz="4" w:space="0" w:color="auto"/>
            </w:tcBorders>
          </w:tcPr>
          <w:p w14:paraId="7B6EE468" w14:textId="77777777" w:rsidR="00153749" w:rsidRDefault="00153749" w:rsidP="00514ABC">
            <w:pPr>
              <w:pStyle w:val="TAL"/>
              <w:rPr>
                <w:ins w:id="563" w:author="Coroescu Liviu (1CD2)" w:date="2024-04-26T15:23:00Z"/>
                <w:rFonts w:eastAsia="SimSun"/>
              </w:rPr>
            </w:pPr>
          </w:p>
        </w:tc>
        <w:tc>
          <w:tcPr>
            <w:tcW w:w="1163" w:type="dxa"/>
            <w:vMerge/>
            <w:tcBorders>
              <w:left w:val="single" w:sz="4" w:space="0" w:color="auto"/>
              <w:right w:val="single" w:sz="4" w:space="0" w:color="auto"/>
            </w:tcBorders>
            <w:vAlign w:val="center"/>
          </w:tcPr>
          <w:p w14:paraId="683D6171" w14:textId="77777777" w:rsidR="00153749" w:rsidRDefault="00153749" w:rsidP="00514ABC">
            <w:pPr>
              <w:spacing w:after="0"/>
              <w:rPr>
                <w:ins w:id="564"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D0090A" w14:textId="77777777" w:rsidR="00153749" w:rsidRDefault="00153749" w:rsidP="00514ABC">
            <w:pPr>
              <w:pStyle w:val="TAC"/>
              <w:rPr>
                <w:ins w:id="565"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8F78811" w14:textId="77777777" w:rsidR="00153749" w:rsidRDefault="00153749" w:rsidP="00514ABC">
            <w:pPr>
              <w:pStyle w:val="TAC"/>
              <w:rPr>
                <w:ins w:id="566" w:author="Coroescu Liviu (1CD2)" w:date="2024-04-26T15:23:00Z"/>
                <w:rFonts w:eastAsia="SimSun"/>
              </w:rPr>
            </w:pPr>
          </w:p>
        </w:tc>
        <w:tc>
          <w:tcPr>
            <w:tcW w:w="1367" w:type="dxa"/>
            <w:vMerge/>
            <w:tcBorders>
              <w:left w:val="single" w:sz="4" w:space="0" w:color="auto"/>
              <w:right w:val="single" w:sz="4" w:space="0" w:color="auto"/>
            </w:tcBorders>
            <w:vAlign w:val="center"/>
          </w:tcPr>
          <w:p w14:paraId="7B2BE04B" w14:textId="77777777" w:rsidR="00153749" w:rsidRDefault="00153749" w:rsidP="00514ABC">
            <w:pPr>
              <w:pStyle w:val="TAC"/>
              <w:rPr>
                <w:ins w:id="56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8A191" w14:textId="77777777" w:rsidR="00153749" w:rsidRDefault="00153749" w:rsidP="00514ABC">
            <w:pPr>
              <w:pStyle w:val="TAC"/>
              <w:rPr>
                <w:ins w:id="568" w:author="Coroescu Liviu (1CD2)" w:date="2024-04-26T15:23:00Z"/>
                <w:rFonts w:eastAsia="SimSun"/>
              </w:rPr>
            </w:pPr>
            <w:ins w:id="569"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466B2F7C" w14:textId="77777777" w:rsidR="00153749" w:rsidRDefault="00153749" w:rsidP="00514ABC">
            <w:pPr>
              <w:pStyle w:val="TAC"/>
              <w:rPr>
                <w:ins w:id="570" w:author="Coroescu Liviu (1CD2)" w:date="2024-04-26T15:23:00Z"/>
                <w:rFonts w:eastAsia="SimSun"/>
              </w:rPr>
            </w:pPr>
            <w:ins w:id="571" w:author="Coroescu Liviu (1CD2)" w:date="2024-04-26T15:23:00Z">
              <w:r>
                <w:t>-118</w:t>
              </w:r>
            </w:ins>
          </w:p>
        </w:tc>
        <w:tc>
          <w:tcPr>
            <w:tcW w:w="1275" w:type="dxa"/>
            <w:tcBorders>
              <w:left w:val="single" w:sz="4" w:space="0" w:color="auto"/>
              <w:right w:val="single" w:sz="4" w:space="0" w:color="auto"/>
            </w:tcBorders>
            <w:vAlign w:val="center"/>
          </w:tcPr>
          <w:p w14:paraId="190992E6" w14:textId="77777777" w:rsidR="00153749" w:rsidRDefault="00153749" w:rsidP="00514ABC">
            <w:pPr>
              <w:pStyle w:val="TAC"/>
              <w:rPr>
                <w:ins w:id="572" w:author="Coroescu Liviu (1CD2)" w:date="2024-04-26T15:23:00Z"/>
                <w:rFonts w:eastAsia="SimSun"/>
              </w:rPr>
            </w:pPr>
            <w:ins w:id="573" w:author="Coroescu Liviu (1CD2)" w:date="2024-04-26T15:23:00Z">
              <w:r>
                <w:rPr>
                  <w:rFonts w:eastAsia="SimSun" w:hint="eastAsia"/>
                </w:rPr>
                <w:t>-50</w:t>
              </w:r>
            </w:ins>
          </w:p>
        </w:tc>
      </w:tr>
      <w:tr w:rsidR="00153749" w14:paraId="4E23F669" w14:textId="77777777" w:rsidTr="00514ABC">
        <w:trPr>
          <w:trHeight w:val="21"/>
          <w:jc w:val="center"/>
          <w:ins w:id="574" w:author="Coroescu Liviu (1CD2)" w:date="2024-04-26T15:23:00Z"/>
        </w:trPr>
        <w:tc>
          <w:tcPr>
            <w:tcW w:w="960" w:type="dxa"/>
            <w:vMerge/>
            <w:tcBorders>
              <w:left w:val="single" w:sz="4" w:space="0" w:color="auto"/>
              <w:bottom w:val="single" w:sz="4" w:space="0" w:color="auto"/>
              <w:right w:val="single" w:sz="4" w:space="0" w:color="auto"/>
            </w:tcBorders>
          </w:tcPr>
          <w:p w14:paraId="22FD0449" w14:textId="77777777" w:rsidR="00153749" w:rsidRDefault="00153749" w:rsidP="00514ABC">
            <w:pPr>
              <w:pStyle w:val="TAL"/>
              <w:rPr>
                <w:ins w:id="575" w:author="Coroescu Liviu (1CD2)" w:date="2024-04-26T15:23:00Z"/>
                <w:rFonts w:eastAsia="SimSun"/>
              </w:rPr>
            </w:pPr>
          </w:p>
        </w:tc>
        <w:tc>
          <w:tcPr>
            <w:tcW w:w="1163" w:type="dxa"/>
            <w:vMerge/>
            <w:tcBorders>
              <w:left w:val="single" w:sz="4" w:space="0" w:color="auto"/>
              <w:right w:val="single" w:sz="4" w:space="0" w:color="auto"/>
            </w:tcBorders>
            <w:vAlign w:val="center"/>
          </w:tcPr>
          <w:p w14:paraId="5F9A3B0F" w14:textId="77777777" w:rsidR="00153749" w:rsidRDefault="00153749" w:rsidP="00514ABC">
            <w:pPr>
              <w:spacing w:after="0"/>
              <w:rPr>
                <w:ins w:id="576"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AD8A6C9" w14:textId="77777777" w:rsidR="00153749" w:rsidRDefault="00153749" w:rsidP="00514ABC">
            <w:pPr>
              <w:pStyle w:val="TAC"/>
              <w:rPr>
                <w:ins w:id="577"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24833BEC" w14:textId="77777777" w:rsidR="00153749" w:rsidRDefault="00153749" w:rsidP="00514ABC">
            <w:pPr>
              <w:pStyle w:val="TAC"/>
              <w:rPr>
                <w:ins w:id="578"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99E8A79" w14:textId="77777777" w:rsidR="00153749" w:rsidRDefault="00153749" w:rsidP="00514ABC">
            <w:pPr>
              <w:pStyle w:val="TAC"/>
              <w:rPr>
                <w:ins w:id="57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333793" w14:textId="77777777" w:rsidR="00153749" w:rsidRDefault="00153749" w:rsidP="00514ABC">
            <w:pPr>
              <w:pStyle w:val="TAC"/>
              <w:rPr>
                <w:ins w:id="580" w:author="Coroescu Liviu (1CD2)" w:date="2024-04-26T15:23:00Z"/>
                <w:rFonts w:eastAsia="SimSun"/>
              </w:rPr>
            </w:pPr>
            <w:ins w:id="581"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1E7C04A" w14:textId="77777777" w:rsidR="00153749" w:rsidRDefault="00153749" w:rsidP="00514ABC">
            <w:pPr>
              <w:pStyle w:val="TAC"/>
              <w:rPr>
                <w:ins w:id="582" w:author="Coroescu Liviu (1CD2)" w:date="2024-04-26T15:23:00Z"/>
                <w:rFonts w:eastAsia="SimSun"/>
              </w:rPr>
            </w:pPr>
            <w:ins w:id="583" w:author="Coroescu Liviu (1CD2)" w:date="2024-04-26T15:23:00Z">
              <w:r>
                <w:t>-117.5</w:t>
              </w:r>
            </w:ins>
          </w:p>
        </w:tc>
        <w:tc>
          <w:tcPr>
            <w:tcW w:w="1275" w:type="dxa"/>
            <w:tcBorders>
              <w:left w:val="single" w:sz="4" w:space="0" w:color="auto"/>
              <w:bottom w:val="single" w:sz="4" w:space="0" w:color="auto"/>
              <w:right w:val="single" w:sz="4" w:space="0" w:color="auto"/>
            </w:tcBorders>
            <w:vAlign w:val="center"/>
          </w:tcPr>
          <w:p w14:paraId="62C8D86F" w14:textId="77777777" w:rsidR="00153749" w:rsidRDefault="00153749" w:rsidP="00514ABC">
            <w:pPr>
              <w:pStyle w:val="TAC"/>
              <w:rPr>
                <w:ins w:id="584" w:author="Coroescu Liviu (1CD2)" w:date="2024-04-26T15:23:00Z"/>
                <w:rFonts w:eastAsia="SimSun"/>
              </w:rPr>
            </w:pPr>
            <w:ins w:id="585" w:author="Coroescu Liviu (1CD2)" w:date="2024-04-26T15:23:00Z">
              <w:r>
                <w:rPr>
                  <w:rFonts w:eastAsia="SimSun" w:hint="eastAsia"/>
                </w:rPr>
                <w:t>-50</w:t>
              </w:r>
            </w:ins>
          </w:p>
        </w:tc>
      </w:tr>
      <w:tr w:rsidR="00153749" w14:paraId="59B57385" w14:textId="77777777" w:rsidTr="00514ABC">
        <w:trPr>
          <w:jc w:val="center"/>
          <w:ins w:id="586"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54B0FD0D" w14:textId="77777777" w:rsidR="00153749" w:rsidRDefault="00153749" w:rsidP="00514ABC">
            <w:pPr>
              <w:pStyle w:val="TAL"/>
              <w:rPr>
                <w:ins w:id="587" w:author="Coroescu Liviu (1CD2)" w:date="2024-04-26T15:23:00Z"/>
              </w:rPr>
            </w:pPr>
            <w:ins w:id="588" w:author="Coroescu Liviu (1CD2)" w:date="2024-04-26T15:23: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24E8AC92" w14:textId="77777777" w:rsidR="00153749" w:rsidRDefault="00153749" w:rsidP="00514ABC">
            <w:pPr>
              <w:spacing w:after="0"/>
              <w:rPr>
                <w:ins w:id="589"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313682" w14:textId="77777777" w:rsidR="00153749" w:rsidRDefault="00153749" w:rsidP="00514ABC">
            <w:pPr>
              <w:spacing w:after="0"/>
              <w:rPr>
                <w:ins w:id="590"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04C80F" w14:textId="77777777" w:rsidR="00153749" w:rsidRDefault="00153749" w:rsidP="00514ABC">
            <w:pPr>
              <w:pStyle w:val="TAC"/>
              <w:rPr>
                <w:ins w:id="591" w:author="Coroescu Liviu (1CD2)" w:date="2024-04-26T15:23:00Z"/>
              </w:rPr>
            </w:pPr>
            <w:ins w:id="592"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67BAF15" w14:textId="77777777" w:rsidR="00153749" w:rsidRDefault="00153749" w:rsidP="00514ABC">
            <w:pPr>
              <w:pStyle w:val="TAC"/>
              <w:rPr>
                <w:ins w:id="593" w:author="Coroescu Liviu (1CD2)" w:date="2024-04-26T15:23:00Z"/>
              </w:rPr>
            </w:pPr>
            <w:ins w:id="594"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1F884FB" w14:textId="77777777" w:rsidR="00153749" w:rsidRDefault="00153749" w:rsidP="00514ABC">
            <w:pPr>
              <w:pStyle w:val="TAC"/>
              <w:rPr>
                <w:ins w:id="595" w:author="Coroescu Liviu (1CD2)" w:date="2024-04-26T15:23:00Z"/>
              </w:rPr>
            </w:pPr>
            <w:ins w:id="596"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126E8B" w14:textId="77777777" w:rsidR="00153749" w:rsidRDefault="00153749" w:rsidP="00514ABC">
            <w:pPr>
              <w:pStyle w:val="TAC"/>
              <w:rPr>
                <w:ins w:id="597" w:author="Coroescu Liviu (1CD2)" w:date="2024-04-26T15:23:00Z"/>
              </w:rPr>
            </w:pPr>
            <w:ins w:id="598"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27B0C6" w14:textId="77777777" w:rsidR="00153749" w:rsidRDefault="00153749" w:rsidP="00514ABC">
            <w:pPr>
              <w:pStyle w:val="TAC"/>
              <w:rPr>
                <w:ins w:id="599" w:author="Coroescu Liviu (1CD2)" w:date="2024-04-26T15:23:00Z"/>
              </w:rPr>
            </w:pPr>
            <w:ins w:id="600" w:author="Coroescu Liviu (1CD2)" w:date="2024-04-26T15:23:00Z">
              <w:r>
                <w:rPr>
                  <w:rFonts w:eastAsia="SimSun"/>
                </w:rPr>
                <w:t>Note 6</w:t>
              </w:r>
            </w:ins>
          </w:p>
        </w:tc>
      </w:tr>
      <w:tr w:rsidR="00153749" w14:paraId="66221F62" w14:textId="77777777" w:rsidTr="00514ABC">
        <w:trPr>
          <w:jc w:val="center"/>
          <w:ins w:id="601" w:author="Coroescu Liviu (1CD2)" w:date="2024-04-26T15:2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11D9C1F" w14:textId="77777777" w:rsidR="00153749" w:rsidRDefault="00153749" w:rsidP="00514ABC">
            <w:pPr>
              <w:pStyle w:val="TAN"/>
              <w:rPr>
                <w:ins w:id="602" w:author="Coroescu Liviu (1CD2)" w:date="2024-04-26T15:23:00Z"/>
                <w:rFonts w:eastAsia="SimSun"/>
              </w:rPr>
            </w:pPr>
            <w:ins w:id="603" w:author="Coroescu Liviu (1CD2)" w:date="2024-04-26T15:23:00Z">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ins>
          </w:p>
          <w:p w14:paraId="07FB0CD5" w14:textId="588789AD" w:rsidR="00153749" w:rsidRDefault="00153749" w:rsidP="00514ABC">
            <w:pPr>
              <w:pStyle w:val="TAN"/>
              <w:rPr>
                <w:ins w:id="604" w:author="Coroescu Liviu (1CD2)" w:date="2024-04-26T15:23:00Z"/>
                <w:rFonts w:eastAsia="SimSun"/>
                <w:iCs/>
                <w:szCs w:val="18"/>
                <w:lang w:val="en-US"/>
              </w:rPr>
            </w:pPr>
            <w:ins w:id="605" w:author="Coroescu Liviu (1CD2)" w:date="2024-04-26T15:23:00Z">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w:ins>
            <m:oMath>
              <m:sSubSup>
                <m:sSubSupPr>
                  <m:ctrlPr>
                    <w:ins w:id="606" w:author="Coroescu Liviu (1CD2)" w:date="2024-04-26T15:23:00Z">
                      <w:rPr>
                        <w:rFonts w:ascii="Cambria Math" w:hAnsi="Cambria Math"/>
                        <w:i/>
                        <w:szCs w:val="18"/>
                      </w:rPr>
                    </w:ins>
                  </m:ctrlPr>
                </m:sSubSupPr>
                <m:e>
                  <m:r>
                    <w:ins w:id="607" w:author="Coroescu Liviu (1CD2)" w:date="2024-04-26T15:23:00Z">
                      <w:rPr>
                        <w:rFonts w:ascii="Cambria Math" w:eastAsia="SimSun" w:hAnsi="Cambria Math"/>
                      </w:rPr>
                      <m:t>T</m:t>
                    </w:ins>
                  </m:r>
                </m:e>
                <m:sub>
                  <m:r>
                    <w:ins w:id="608" w:author="Coroescu Liviu (1CD2)" w:date="2024-04-26T15:23:00Z">
                      <m:rPr>
                        <m:sty m:val="p"/>
                      </m:rPr>
                      <w:rPr>
                        <w:rFonts w:ascii="Cambria Math" w:eastAsia="SimSun" w:hAnsi="Cambria Math"/>
                      </w:rPr>
                      <m:t>rep</m:t>
                    </w:ins>
                  </m:r>
                </m:sub>
                <m:sup>
                  <m:r>
                    <w:ins w:id="609" w:author="Coroescu Liviu (1CD2)" w:date="2024-04-26T15:23:00Z">
                      <m:rPr>
                        <m:sty m:val="p"/>
                      </m:rPr>
                      <w:rPr>
                        <w:rFonts w:ascii="Cambria Math" w:eastAsia="SimSun" w:hAnsi="Cambria Math"/>
                      </w:rPr>
                      <m:t>PRS</m:t>
                    </w:ins>
                  </m:r>
                </m:sup>
              </m:sSubSup>
              <m:r>
                <w:ins w:id="610" w:author="Coroescu Liviu (1CD2)" w:date="2024-04-26T15:23:00Z">
                  <w:rPr>
                    <w:rFonts w:ascii="Cambria Math" w:eastAsia="SimSun" w:hAnsi="Cambria Math"/>
                  </w:rPr>
                  <m:t xml:space="preserve">, </m:t>
                </w:ins>
              </m:r>
              <m:sSub>
                <m:sSubPr>
                  <m:ctrlPr>
                    <w:ins w:id="611" w:author="Coroescu Liviu (1CD2)" w:date="2024-04-26T15:23:00Z">
                      <w:rPr>
                        <w:rFonts w:ascii="Cambria Math" w:hAnsi="Cambria Math"/>
                        <w:szCs w:val="18"/>
                      </w:rPr>
                    </w:ins>
                  </m:ctrlPr>
                </m:sSubPr>
                <m:e>
                  <m:r>
                    <w:ins w:id="612" w:author="Coroescu Liviu (1CD2)" w:date="2024-04-26T15:23:00Z">
                      <w:rPr>
                        <w:rFonts w:ascii="Cambria Math" w:eastAsia="SimSun" w:hAnsi="Cambria Math"/>
                      </w:rPr>
                      <m:t>L</m:t>
                    </w:ins>
                  </m:r>
                </m:e>
                <m:sub>
                  <m:r>
                    <w:ins w:id="613" w:author="Coroescu Liviu (1CD2)" w:date="2024-04-26T15:23:00Z">
                      <m:rPr>
                        <m:sty m:val="p"/>
                      </m:rPr>
                      <w:rPr>
                        <w:rFonts w:ascii="Cambria Math" w:eastAsia="SimSun" w:hAnsi="Cambria Math"/>
                      </w:rPr>
                      <m:t>PRS</m:t>
                    </w:ins>
                  </m:r>
                </m:sub>
              </m:sSub>
              <m:r>
                <w:ins w:id="614" w:author="Coroescu Liviu (1CD2)" w:date="2024-04-26T15:23:00Z">
                  <w:rPr>
                    <w:rFonts w:ascii="Cambria Math" w:eastAsia="SimSun" w:hAnsi="Cambria Math"/>
                  </w:rPr>
                  <m:t xml:space="preserve"> ,</m:t>
                </w:ins>
              </m:r>
              <m:sSubSup>
                <m:sSubSupPr>
                  <m:ctrlPr>
                    <w:ins w:id="615" w:author="Coroescu Liviu (1CD2)" w:date="2024-04-26T15:23:00Z">
                      <w:rPr>
                        <w:rFonts w:ascii="Cambria Math" w:hAnsi="Cambria Math"/>
                        <w:i/>
                        <w:szCs w:val="18"/>
                      </w:rPr>
                    </w:ins>
                  </m:ctrlPr>
                </m:sSubSupPr>
                <m:e>
                  <m:r>
                    <w:ins w:id="616" w:author="Coroescu Liviu (1CD2)" w:date="2024-04-26T15:23:00Z">
                      <w:rPr>
                        <w:rFonts w:ascii="Cambria Math" w:eastAsia="SimSun" w:hAnsi="Cambria Math"/>
                      </w:rPr>
                      <m:t>K</m:t>
                    </w:ins>
                  </m:r>
                </m:e>
                <m:sub>
                  <m:r>
                    <w:ins w:id="617" w:author="Coroescu Liviu (1CD2)" w:date="2024-04-26T15:23:00Z">
                      <m:rPr>
                        <m:sty m:val="p"/>
                      </m:rPr>
                      <w:rPr>
                        <w:rFonts w:ascii="Cambria Math" w:eastAsia="SimSun" w:hAnsi="Cambria Math"/>
                      </w:rPr>
                      <m:t>comb</m:t>
                    </w:ins>
                  </m:r>
                </m:sub>
                <m:sup>
                  <m:r>
                    <w:ins w:id="618" w:author="Coroescu Liviu (1CD2)" w:date="2024-04-26T15:23:00Z">
                      <m:rPr>
                        <m:sty m:val="p"/>
                      </m:rPr>
                      <w:rPr>
                        <w:rFonts w:ascii="Cambria Math" w:eastAsia="SimSun" w:hAnsi="Cambria Math"/>
                      </w:rPr>
                      <m:t>PRS</m:t>
                    </w:ins>
                  </m:r>
                </m:sup>
              </m:sSubSup>
            </m:oMath>
            <w:ins w:id="619" w:author="Coroescu Liviu (1CD2)" w:date="2024-04-26T15:23:00Z">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w:t>
              </w:r>
            </w:ins>
            <w:ins w:id="620" w:author="Coroescu Liviu (1CD2)" w:date="2024-04-26T15:24:00Z">
              <w:r>
                <w:rPr>
                  <w:rFonts w:eastAsia="SimSun"/>
                  <w:iCs/>
                  <w:szCs w:val="18"/>
                </w:rPr>
                <w:t>49</w:t>
              </w:r>
            </w:ins>
            <w:ins w:id="621" w:author="Coroescu Liviu (1CD2)" w:date="2024-04-26T15:23:00Z">
              <w:r>
                <w:rPr>
                  <w:rFonts w:eastAsia="SimSun"/>
                  <w:iCs/>
                  <w:szCs w:val="18"/>
                </w:rPr>
                <w:t>], respectively</w:t>
              </w:r>
              <w:r>
                <w:rPr>
                  <w:rFonts w:eastAsia="SimSun"/>
                  <w:iCs/>
                  <w:szCs w:val="18"/>
                  <w:lang w:val="en-US"/>
                </w:rPr>
                <w:t>.</w:t>
              </w:r>
            </w:ins>
          </w:p>
          <w:p w14:paraId="45280A5D" w14:textId="77777777" w:rsidR="00153749" w:rsidRDefault="00153749" w:rsidP="00514ABC">
            <w:pPr>
              <w:pStyle w:val="TAN"/>
              <w:rPr>
                <w:ins w:id="622" w:author="Coroescu Liviu (1CD2)" w:date="2024-04-26T15:23:00Z"/>
                <w:rFonts w:eastAsia="SimSun"/>
              </w:rPr>
            </w:pPr>
            <w:ins w:id="623" w:author="Coroescu Liviu (1CD2)" w:date="2024-04-26T15:23:00Z">
              <w:r>
                <w:rPr>
                  <w:rFonts w:eastAsia="SimSun"/>
                </w:rPr>
                <w:t>NOTE 3:</w:t>
              </w:r>
              <w:r>
                <w:rPr>
                  <w:rFonts w:eastAsia="SimSun"/>
                </w:rPr>
                <w:tab/>
                <w:t>Io is assumed to have constant EPRE across the bandwidth.</w:t>
              </w:r>
            </w:ins>
          </w:p>
          <w:p w14:paraId="2C227A76" w14:textId="77777777" w:rsidR="00153749" w:rsidRDefault="00153749" w:rsidP="00514ABC">
            <w:pPr>
              <w:pStyle w:val="TAN"/>
              <w:rPr>
                <w:ins w:id="624" w:author="Coroescu Liviu (1CD2)" w:date="2024-04-26T15:23:00Z"/>
                <w:rFonts w:eastAsia="SimSun"/>
              </w:rPr>
            </w:pPr>
            <w:ins w:id="625" w:author="Coroescu Liviu (1CD2)" w:date="2024-04-26T15:23:00Z">
              <w:r>
                <w:rPr>
                  <w:rFonts w:eastAsia="SimSun"/>
                </w:rPr>
                <w:t>NOTE 4:</w:t>
              </w:r>
              <w:r>
                <w:rPr>
                  <w:rFonts w:eastAsia="SimSun"/>
                </w:rPr>
                <w:tab/>
                <w:t>NR operating band groups in FR1 are as defined in clause 3.5.2.</w:t>
              </w:r>
            </w:ins>
          </w:p>
          <w:p w14:paraId="41C0D131" w14:textId="357EE4EB" w:rsidR="00153749" w:rsidRDefault="00153749" w:rsidP="00514ABC">
            <w:pPr>
              <w:pStyle w:val="TAN"/>
              <w:rPr>
                <w:ins w:id="626" w:author="Coroescu Liviu (1CD2)" w:date="2024-04-26T15:23:00Z"/>
                <w:rFonts w:eastAsia="SimSun"/>
              </w:rPr>
            </w:pPr>
            <w:ins w:id="627" w:author="Coroescu Liviu (1CD2)" w:date="2024-04-26T15:23:00Z">
              <w:r>
                <w:rPr>
                  <w:rFonts w:eastAsia="SimSun"/>
                </w:rPr>
                <w:t>NOTE 5:</w:t>
              </w:r>
              <w:r>
                <w:rPr>
                  <w:rFonts w:eastAsia="SimSun"/>
                </w:rPr>
                <w:tab/>
                <w:t>Tc is the basic timing unit defined in TS 38.211 [</w:t>
              </w:r>
            </w:ins>
            <w:ins w:id="628" w:author="Coroescu Liviu (1CD2)" w:date="2024-04-26T15:25:00Z">
              <w:r>
                <w:rPr>
                  <w:rFonts w:eastAsia="SimSun"/>
                </w:rPr>
                <w:t>53</w:t>
              </w:r>
            </w:ins>
            <w:ins w:id="629" w:author="Coroescu Liviu (1CD2)" w:date="2024-04-26T15:23:00Z">
              <w:r>
                <w:rPr>
                  <w:rFonts w:eastAsia="SimSun"/>
                </w:rPr>
                <w:t>].</w:t>
              </w:r>
            </w:ins>
          </w:p>
          <w:p w14:paraId="1D2613DA" w14:textId="77777777" w:rsidR="00153749" w:rsidRDefault="00153749" w:rsidP="00514ABC">
            <w:pPr>
              <w:pStyle w:val="TAN"/>
              <w:rPr>
                <w:ins w:id="630" w:author="Coroescu Liviu (1CD2)" w:date="2024-04-26T15:23:00Z"/>
                <w:rFonts w:eastAsia="SimSun"/>
              </w:rPr>
            </w:pPr>
            <w:ins w:id="631" w:author="Coroescu Liviu (1CD2)" w:date="2024-04-26T15:23: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58D45DDF" w14:textId="77777777" w:rsidR="00153749" w:rsidRDefault="00153749" w:rsidP="00514ABC">
            <w:pPr>
              <w:pStyle w:val="TAN"/>
              <w:rPr>
                <w:ins w:id="632" w:author="Coroescu Liviu (1CD2)" w:date="2024-04-26T15:23:00Z"/>
              </w:rPr>
            </w:pPr>
            <w:ins w:id="633" w:author="Coroescu Liviu (1CD2)" w:date="2024-04-26T15:23:00Z">
              <w:r>
                <w:rPr>
                  <w:rFonts w:eastAsia="SimSun"/>
                </w:rPr>
                <w:t>NOTE 7:</w:t>
              </w:r>
              <w:r>
                <w:rPr>
                  <w:rFonts w:eastAsia="SimSun"/>
                </w:rPr>
                <w:tab/>
              </w:r>
              <w:r>
                <w:t>Void</w:t>
              </w:r>
            </w:ins>
          </w:p>
        </w:tc>
      </w:tr>
    </w:tbl>
    <w:p w14:paraId="78C3A089" w14:textId="77777777" w:rsidR="00890592" w:rsidRPr="00785870" w:rsidRDefault="00890592" w:rsidP="00890592">
      <w:pPr>
        <w:rPr>
          <w:ins w:id="634" w:author="Coroescu Liviu (1CD2)" w:date="2024-04-26T14:23:00Z"/>
          <w:lang w:eastAsia="zh-CN"/>
        </w:rPr>
      </w:pPr>
    </w:p>
    <w:p w14:paraId="03F29159" w14:textId="4BC6A35D" w:rsidR="00890592" w:rsidRPr="00785870" w:rsidRDefault="00890592" w:rsidP="00890592">
      <w:pPr>
        <w:pStyle w:val="Heading4"/>
        <w:rPr>
          <w:ins w:id="635" w:author="Coroescu Liviu (1CD2)" w:date="2024-04-26T14:23:00Z"/>
          <w:lang w:eastAsia="zh-CN"/>
        </w:rPr>
      </w:pPr>
      <w:ins w:id="636" w:author="Coroescu Liviu (1CD2)" w:date="2024-04-26T14:23:00Z">
        <w:r>
          <w:rPr>
            <w:lang w:eastAsia="zh-CN"/>
          </w:rPr>
          <w:t>14.3.5</w:t>
        </w:r>
        <w:r w:rsidRPr="00785870">
          <w:rPr>
            <w:lang w:eastAsia="zh-CN"/>
          </w:rPr>
          <w:t>.</w:t>
        </w:r>
        <w:r w:rsidRPr="00785870">
          <w:t>4</w:t>
        </w:r>
        <w:r w:rsidRPr="00785870">
          <w:tab/>
          <w:t>Test description</w:t>
        </w:r>
      </w:ins>
    </w:p>
    <w:p w14:paraId="0BBEB444" w14:textId="3E0630EB" w:rsidR="00890592" w:rsidRPr="00785870" w:rsidRDefault="00890592" w:rsidP="00890592">
      <w:pPr>
        <w:pStyle w:val="Heading5"/>
        <w:rPr>
          <w:ins w:id="637" w:author="Coroescu Liviu (1CD2)" w:date="2024-04-26T14:23:00Z"/>
        </w:rPr>
      </w:pPr>
      <w:ins w:id="638" w:author="Coroescu Liviu (1CD2)" w:date="2024-04-26T14:23:00Z">
        <w:r>
          <w:rPr>
            <w:lang w:eastAsia="zh-CN"/>
          </w:rPr>
          <w:t>14.3.5</w:t>
        </w:r>
        <w:r w:rsidRPr="00785870">
          <w:rPr>
            <w:lang w:eastAsia="zh-CN"/>
          </w:rPr>
          <w:t>.4.1</w:t>
        </w:r>
        <w:r w:rsidRPr="00785870">
          <w:tab/>
          <w:t>Initial conditions</w:t>
        </w:r>
      </w:ins>
    </w:p>
    <w:p w14:paraId="2E163945" w14:textId="411034C5" w:rsidR="00890592" w:rsidRPr="00785870" w:rsidRDefault="00890592" w:rsidP="00890592">
      <w:pPr>
        <w:rPr>
          <w:ins w:id="639" w:author="Coroescu Liviu (1CD2)" w:date="2024-04-26T14:23:00Z"/>
        </w:rPr>
      </w:pPr>
      <w:ins w:id="640" w:author="Coroescu Liviu (1CD2)" w:date="2024-04-26T14:23:00Z">
        <w:r w:rsidRPr="00785870">
          <w:t>The supported test configuration i</w:t>
        </w:r>
        <w:r w:rsidRPr="00785870">
          <w:rPr>
            <w:lang w:eastAsia="zh-CN"/>
          </w:rPr>
          <w:t>s</w:t>
        </w:r>
        <w:r w:rsidRPr="00785870">
          <w:t xml:space="preserve"> listed in Table </w:t>
        </w:r>
        <w:r>
          <w:t>14.3.5</w:t>
        </w:r>
        <w:r w:rsidRPr="00785870">
          <w:t>.4-1.</w:t>
        </w:r>
      </w:ins>
    </w:p>
    <w:p w14:paraId="259FD81F" w14:textId="50ACF03E" w:rsidR="00890592" w:rsidRPr="00785870" w:rsidRDefault="00890592" w:rsidP="00890592">
      <w:pPr>
        <w:pStyle w:val="TH"/>
        <w:rPr>
          <w:ins w:id="641" w:author="Coroescu Liviu (1CD2)" w:date="2024-04-26T14:23:00Z"/>
        </w:rPr>
      </w:pPr>
      <w:ins w:id="642" w:author="Coroescu Liviu (1CD2)" w:date="2024-04-26T14:23:00Z">
        <w:r w:rsidRPr="00785870">
          <w:lastRenderedPageBreak/>
          <w:t xml:space="preserve">Table </w:t>
        </w:r>
        <w:r>
          <w:rPr>
            <w:lang w:eastAsia="zh-CN"/>
          </w:rPr>
          <w:t>14.3.5</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432C" w:rsidRPr="00D17AFD" w14:paraId="5DD31F25" w14:textId="77777777" w:rsidTr="00514ABC">
        <w:trPr>
          <w:ins w:id="643"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48F0399" w14:textId="77777777" w:rsidR="0035432C" w:rsidRPr="00D17AFD" w:rsidRDefault="0035432C" w:rsidP="00514ABC">
            <w:pPr>
              <w:pStyle w:val="TAH"/>
              <w:rPr>
                <w:ins w:id="644" w:author="Coroescu Liviu (1CD2)" w:date="2024-04-26T15:25:00Z"/>
              </w:rPr>
            </w:pPr>
            <w:ins w:id="645" w:author="Coroescu Liviu (1CD2)" w:date="2024-04-26T15:2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D89E2EA" w14:textId="77777777" w:rsidR="0035432C" w:rsidRPr="00D17AFD" w:rsidRDefault="0035432C" w:rsidP="00514ABC">
            <w:pPr>
              <w:pStyle w:val="TAH"/>
              <w:rPr>
                <w:ins w:id="646" w:author="Coroescu Liviu (1CD2)" w:date="2024-04-26T15:25:00Z"/>
              </w:rPr>
            </w:pPr>
            <w:ins w:id="647" w:author="Coroescu Liviu (1CD2)" w:date="2024-04-26T15:25:00Z">
              <w:r w:rsidRPr="00D17AFD">
                <w:t>Description</w:t>
              </w:r>
            </w:ins>
          </w:p>
        </w:tc>
      </w:tr>
      <w:tr w:rsidR="0035432C" w:rsidRPr="00D17AFD" w14:paraId="141FA6CB" w14:textId="77777777" w:rsidTr="00514ABC">
        <w:trPr>
          <w:ins w:id="648"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075EBD44" w14:textId="77777777" w:rsidR="0035432C" w:rsidRPr="00D17AFD" w:rsidRDefault="0035432C" w:rsidP="00514ABC">
            <w:pPr>
              <w:pStyle w:val="TAL"/>
              <w:rPr>
                <w:ins w:id="649" w:author="Coroescu Liviu (1CD2)" w:date="2024-04-26T15:25:00Z"/>
              </w:rPr>
            </w:pPr>
            <w:ins w:id="650" w:author="Coroescu Liviu (1CD2)" w:date="2024-04-26T15:2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588F7F9E" w14:textId="77777777" w:rsidR="0035432C" w:rsidRPr="00D17AFD" w:rsidRDefault="0035432C" w:rsidP="00514ABC">
            <w:pPr>
              <w:pStyle w:val="TAL"/>
              <w:rPr>
                <w:ins w:id="651" w:author="Coroescu Liviu (1CD2)" w:date="2024-04-26T15:25:00Z"/>
              </w:rPr>
            </w:pPr>
            <w:ins w:id="652" w:author="Coroescu Liviu (1CD2)" w:date="2024-04-26T15:25:00Z">
              <w:r w:rsidRPr="00D17AFD">
                <w:t xml:space="preserve">15 kHz SSB SCS, </w:t>
              </w:r>
              <w:r>
                <w:t>2</w:t>
              </w:r>
              <w:r w:rsidRPr="002B4D79">
                <w:t xml:space="preserve">0 MHz bandwidth, </w:t>
              </w:r>
              <w:r w:rsidRPr="00D17AFD">
                <w:t>FDD duplex mode</w:t>
              </w:r>
            </w:ins>
          </w:p>
        </w:tc>
      </w:tr>
      <w:tr w:rsidR="0035432C" w:rsidRPr="00D17AFD" w14:paraId="0C5BCD78" w14:textId="77777777" w:rsidTr="00514ABC">
        <w:trPr>
          <w:ins w:id="653"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1D4E7DC9" w14:textId="77777777" w:rsidR="0035432C" w:rsidRPr="00D17AFD" w:rsidRDefault="0035432C" w:rsidP="00514ABC">
            <w:pPr>
              <w:pStyle w:val="TAL"/>
              <w:rPr>
                <w:ins w:id="654" w:author="Coroescu Liviu (1CD2)" w:date="2024-04-26T15:25:00Z"/>
              </w:rPr>
            </w:pPr>
            <w:ins w:id="655" w:author="Coroescu Liviu (1CD2)" w:date="2024-04-26T15:2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673C38CC" w14:textId="77777777" w:rsidR="0035432C" w:rsidRPr="00D17AFD" w:rsidRDefault="0035432C" w:rsidP="00514ABC">
            <w:pPr>
              <w:pStyle w:val="TAL"/>
              <w:rPr>
                <w:ins w:id="656" w:author="Coroescu Liviu (1CD2)" w:date="2024-04-26T15:25:00Z"/>
              </w:rPr>
            </w:pPr>
            <w:ins w:id="657" w:author="Coroescu Liviu (1CD2)" w:date="2024-04-26T15:25:00Z">
              <w:r w:rsidRPr="00D17AFD">
                <w:t xml:space="preserve">15 kHz SSB SCS, </w:t>
              </w:r>
              <w:r>
                <w:t>2</w:t>
              </w:r>
              <w:r w:rsidRPr="002B4D79">
                <w:t xml:space="preserve">0 MHz bandwidth, </w:t>
              </w:r>
              <w:r w:rsidRPr="00D17AFD">
                <w:t>TDD duplex mode</w:t>
              </w:r>
            </w:ins>
          </w:p>
        </w:tc>
      </w:tr>
      <w:tr w:rsidR="0035432C" w:rsidRPr="00D17AFD" w14:paraId="4D32B119" w14:textId="77777777" w:rsidTr="00514ABC">
        <w:trPr>
          <w:ins w:id="658"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8E62287" w14:textId="77777777" w:rsidR="0035432C" w:rsidRPr="00D17AFD" w:rsidRDefault="0035432C" w:rsidP="00514ABC">
            <w:pPr>
              <w:pStyle w:val="TAL"/>
              <w:rPr>
                <w:ins w:id="659" w:author="Coroescu Liviu (1CD2)" w:date="2024-04-26T15:25:00Z"/>
              </w:rPr>
            </w:pPr>
            <w:ins w:id="660" w:author="Coroescu Liviu (1CD2)" w:date="2024-04-26T15:2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FC755C7" w14:textId="77777777" w:rsidR="0035432C" w:rsidRPr="00D17AFD" w:rsidRDefault="0035432C" w:rsidP="00514ABC">
            <w:pPr>
              <w:pStyle w:val="TAL"/>
              <w:rPr>
                <w:ins w:id="661" w:author="Coroescu Liviu (1CD2)" w:date="2024-04-26T15:25:00Z"/>
              </w:rPr>
            </w:pPr>
            <w:ins w:id="662" w:author="Coroescu Liviu (1CD2)" w:date="2024-04-26T15:25:00Z">
              <w:r w:rsidRPr="00D17AFD">
                <w:t xml:space="preserve">30 kHz SSB SCS, </w:t>
              </w:r>
              <w:r>
                <w:t>5</w:t>
              </w:r>
              <w:r w:rsidRPr="002B4D79">
                <w:t xml:space="preserve">0 MHz bandwidth, </w:t>
              </w:r>
              <w:r w:rsidRPr="00D17AFD">
                <w:t>TDD duplex mode</w:t>
              </w:r>
            </w:ins>
          </w:p>
        </w:tc>
      </w:tr>
      <w:tr w:rsidR="0035432C" w:rsidRPr="00D17AFD" w14:paraId="7F1EE1F4" w14:textId="77777777" w:rsidTr="00514ABC">
        <w:trPr>
          <w:ins w:id="663" w:author="Coroescu Liviu (1CD2)" w:date="2024-04-26T15:25:00Z"/>
        </w:trPr>
        <w:tc>
          <w:tcPr>
            <w:tcW w:w="9606" w:type="dxa"/>
            <w:gridSpan w:val="2"/>
            <w:tcBorders>
              <w:top w:val="single" w:sz="4" w:space="0" w:color="auto"/>
              <w:left w:val="single" w:sz="4" w:space="0" w:color="auto"/>
              <w:bottom w:val="single" w:sz="4" w:space="0" w:color="auto"/>
              <w:right w:val="single" w:sz="4" w:space="0" w:color="auto"/>
            </w:tcBorders>
            <w:hideMark/>
          </w:tcPr>
          <w:p w14:paraId="2CC0E506" w14:textId="77777777" w:rsidR="0035432C" w:rsidRPr="00D17AFD" w:rsidRDefault="0035432C" w:rsidP="00514ABC">
            <w:pPr>
              <w:pStyle w:val="TAN"/>
              <w:rPr>
                <w:ins w:id="664" w:author="Coroescu Liviu (1CD2)" w:date="2024-04-26T15:25:00Z"/>
              </w:rPr>
            </w:pPr>
            <w:ins w:id="665" w:author="Coroescu Liviu (1CD2)" w:date="2024-04-26T15:25:00Z">
              <w:r w:rsidRPr="00D17AFD">
                <w:t>Note:</w:t>
              </w:r>
              <w:r w:rsidRPr="00D17AFD">
                <w:tab/>
                <w:t>The UE is only required to be tested in one of the supported test configurations.</w:t>
              </w:r>
            </w:ins>
          </w:p>
        </w:tc>
      </w:tr>
    </w:tbl>
    <w:p w14:paraId="583EE868" w14:textId="77777777" w:rsidR="00890592" w:rsidRPr="00785870" w:rsidRDefault="00890592" w:rsidP="00890592">
      <w:pPr>
        <w:rPr>
          <w:ins w:id="666" w:author="Coroescu Liviu (1CD2)" w:date="2024-04-26T14:23:00Z"/>
          <w:lang w:eastAsia="zh-CN"/>
        </w:rPr>
      </w:pPr>
    </w:p>
    <w:p w14:paraId="0066C796" w14:textId="77777777" w:rsidR="00890592" w:rsidRPr="00785870" w:rsidRDefault="00890592" w:rsidP="00890592">
      <w:pPr>
        <w:rPr>
          <w:ins w:id="667" w:author="Coroescu Liviu (1CD2)" w:date="2024-04-26T14:23:00Z"/>
          <w:lang w:eastAsia="zh-CN"/>
        </w:rPr>
      </w:pPr>
      <w:ins w:id="668" w:author="Coroescu Liviu (1CD2)" w:date="2024-04-26T14:23:00Z">
        <w:r w:rsidRPr="00785870">
          <w:rPr>
            <w:lang w:eastAsia="zh-CN"/>
          </w:rPr>
          <w:t xml:space="preserve">Test Environment: Normal, </w:t>
        </w:r>
        <w:r w:rsidRPr="00785870">
          <w:t>as defined in TS 38.508-1 [45] clause 4.1.</w:t>
        </w:r>
      </w:ins>
    </w:p>
    <w:p w14:paraId="020364E4" w14:textId="77777777" w:rsidR="00890592" w:rsidRPr="00785870" w:rsidRDefault="00890592" w:rsidP="00890592">
      <w:pPr>
        <w:rPr>
          <w:ins w:id="669" w:author="Coroescu Liviu (1CD2)" w:date="2024-04-26T14:23:00Z"/>
          <w:lang w:eastAsia="zh-CN"/>
        </w:rPr>
      </w:pPr>
      <w:ins w:id="670" w:author="Coroescu Liviu (1CD2)" w:date="2024-04-26T14:23:00Z">
        <w:r w:rsidRPr="00785870">
          <w:rPr>
            <w:lang w:eastAsia="zh-CN"/>
          </w:rPr>
          <w:t>Frequencies to be tested:</w:t>
        </w:r>
        <w:r w:rsidRPr="00785870">
          <w:t xml:space="preserve"> Mid-Range, as defined in TS 38.508-1 [45] clause 4.3.1.</w:t>
        </w:r>
      </w:ins>
    </w:p>
    <w:p w14:paraId="5742366D" w14:textId="22593BB4" w:rsidR="00890592" w:rsidRPr="00785870" w:rsidRDefault="00890592" w:rsidP="00890592">
      <w:pPr>
        <w:rPr>
          <w:ins w:id="671" w:author="Coroescu Liviu (1CD2)" w:date="2024-04-26T14:23:00Z"/>
        </w:rPr>
      </w:pPr>
      <w:ins w:id="672" w:author="Coroescu Liviu (1CD2)" w:date="2024-04-26T14:23:00Z">
        <w:r w:rsidRPr="00785870">
          <w:t xml:space="preserve">Channel bandwidth to be tested: </w:t>
        </w:r>
        <w:r w:rsidRPr="00785870">
          <w:rPr>
            <w:lang w:eastAsia="zh-CN"/>
          </w:rPr>
          <w:t xml:space="preserve">are specified in </w:t>
        </w:r>
        <w:r w:rsidRPr="00785870">
          <w:t xml:space="preserve">Table </w:t>
        </w:r>
        <w:r>
          <w:rPr>
            <w:lang w:eastAsia="zh-CN"/>
          </w:rPr>
          <w:t>14.3.5</w:t>
        </w:r>
        <w:r w:rsidRPr="00785870">
          <w:rPr>
            <w:lang w:eastAsia="zh-CN"/>
          </w:rPr>
          <w:t>.</w:t>
        </w:r>
        <w:r w:rsidRPr="00785870">
          <w:t>4-1.</w:t>
        </w:r>
      </w:ins>
    </w:p>
    <w:p w14:paraId="222ED346" w14:textId="4D2D26F7" w:rsidR="00890592" w:rsidRPr="00785870" w:rsidRDefault="00890592" w:rsidP="00890592">
      <w:pPr>
        <w:pStyle w:val="B10"/>
        <w:rPr>
          <w:ins w:id="673" w:author="Coroescu Liviu (1CD2)" w:date="2024-04-26T14:23:00Z"/>
        </w:rPr>
      </w:pPr>
      <w:ins w:id="674" w:author="Coroescu Liviu (1CD2)" w:date="2024-04-26T14:2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75" w:author="Coroescu Liviu (1CD2)" w:date="2024-04-26T15:27:00Z">
        <w:r w:rsidR="0035432C">
          <w:rPr>
            <w:lang w:eastAsia="zh-CN"/>
          </w:rPr>
          <w:t>3</w:t>
        </w:r>
      </w:ins>
      <w:ins w:id="676" w:author="Coroescu Liviu (1CD2)" w:date="2024-04-26T14:23:00Z">
        <w:r w:rsidRPr="00785870">
          <w:t>.</w:t>
        </w:r>
      </w:ins>
    </w:p>
    <w:p w14:paraId="796BD641" w14:textId="5AA94B93" w:rsidR="00890592" w:rsidRPr="00785870" w:rsidRDefault="00890592" w:rsidP="00890592">
      <w:pPr>
        <w:pStyle w:val="B10"/>
        <w:rPr>
          <w:ins w:id="677" w:author="Coroescu Liviu (1CD2)" w:date="2024-04-26T14:23:00Z"/>
        </w:rPr>
      </w:pPr>
      <w:ins w:id="678" w:author="Coroescu Liviu (1CD2)" w:date="2024-04-26T14:23:00Z">
        <w:r w:rsidRPr="00785870">
          <w:t>2.</w:t>
        </w:r>
        <w:r w:rsidRPr="00785870">
          <w:tab/>
          <w:t xml:space="preserve">The general test parameter settings are set up according to Table </w:t>
        </w:r>
        <w:r>
          <w:rPr>
            <w:lang w:eastAsia="zh-CN"/>
          </w:rPr>
          <w:t>14.3.5</w:t>
        </w:r>
        <w:r w:rsidRPr="00785870">
          <w:rPr>
            <w:lang w:eastAsia="zh-CN"/>
          </w:rPr>
          <w:t>.5</w:t>
        </w:r>
        <w:r w:rsidRPr="00785870">
          <w:t>-</w:t>
        </w:r>
        <w:r w:rsidRPr="00785870">
          <w:rPr>
            <w:lang w:eastAsia="zh-CN"/>
          </w:rPr>
          <w:t>1</w:t>
        </w:r>
        <w:r w:rsidRPr="00785870">
          <w:t>.</w:t>
        </w:r>
      </w:ins>
    </w:p>
    <w:p w14:paraId="390773CD" w14:textId="77777777" w:rsidR="00890592" w:rsidRPr="00785870" w:rsidRDefault="00890592" w:rsidP="00890592">
      <w:pPr>
        <w:pStyle w:val="B10"/>
        <w:rPr>
          <w:ins w:id="679" w:author="Coroescu Liviu (1CD2)" w:date="2024-04-26T14:23:00Z"/>
          <w:lang w:eastAsia="zh-CN"/>
        </w:rPr>
      </w:pPr>
      <w:ins w:id="680" w:author="Coroescu Liviu (1CD2)" w:date="2024-04-26T14:23:00Z">
        <w:r w:rsidRPr="00785870">
          <w:t>3.</w:t>
        </w:r>
        <w:r w:rsidRPr="00785870">
          <w:tab/>
          <w:t>Propagation conditions are set according to clause 4.</w:t>
        </w:r>
        <w:r w:rsidRPr="00785870">
          <w:rPr>
            <w:lang w:eastAsia="zh-CN"/>
          </w:rPr>
          <w:t>15</w:t>
        </w:r>
        <w:r w:rsidRPr="00785870">
          <w:t>.2.</w:t>
        </w:r>
      </w:ins>
    </w:p>
    <w:p w14:paraId="6DF2406F" w14:textId="13F0D3FE" w:rsidR="00890592" w:rsidRPr="00785870" w:rsidRDefault="00890592" w:rsidP="00890592">
      <w:pPr>
        <w:pStyle w:val="B10"/>
        <w:rPr>
          <w:ins w:id="681" w:author="Coroescu Liviu (1CD2)" w:date="2024-04-26T14:23:00Z"/>
        </w:rPr>
      </w:pPr>
      <w:ins w:id="682" w:author="Coroescu Liviu (1CD2)" w:date="2024-04-26T14:23:00Z">
        <w:r w:rsidRPr="00785870">
          <w:t>4.</w:t>
        </w:r>
        <w:r w:rsidRPr="00785870">
          <w:tab/>
          <w:t xml:space="preserve">Message contents are defined in clause </w:t>
        </w:r>
        <w:r>
          <w:rPr>
            <w:lang w:eastAsia="zh-CN"/>
          </w:rPr>
          <w:t>14.3.5</w:t>
        </w:r>
        <w:r w:rsidRPr="00785870">
          <w:rPr>
            <w:lang w:eastAsia="zh-CN"/>
          </w:rPr>
          <w:t>.4.3</w:t>
        </w:r>
        <w:r w:rsidRPr="00785870">
          <w:t>.</w:t>
        </w:r>
      </w:ins>
    </w:p>
    <w:p w14:paraId="019ECEAD" w14:textId="69462FF0" w:rsidR="00890592" w:rsidRPr="00785870" w:rsidRDefault="00890592" w:rsidP="00890592">
      <w:pPr>
        <w:pStyle w:val="B10"/>
        <w:rPr>
          <w:ins w:id="683" w:author="Coroescu Liviu (1CD2)" w:date="2024-04-26T14:23:00Z"/>
          <w:lang w:eastAsia="zh-CN"/>
        </w:rPr>
      </w:pPr>
      <w:ins w:id="684" w:author="Coroescu Liviu (1CD2)" w:date="2024-04-26T14:23:00Z">
        <w:r w:rsidRPr="00785870">
          <w:t>5.</w:t>
        </w:r>
        <w:r w:rsidRPr="00785870">
          <w:tab/>
        </w:r>
      </w:ins>
      <w:ins w:id="685" w:author="Coroescu Liviu (1CD2)" w:date="2024-04-26T15:28:00Z">
        <w:r w:rsidR="0035432C" w:rsidRPr="00D17AFD">
          <w:rPr>
            <w:rFonts w:eastAsiaTheme="minorEastAsia"/>
          </w:rPr>
          <w:t xml:space="preserve">In the test there are two synchronous cells: Cell 1 and Cell 2. Cell 1 is the reference as well as the </w:t>
        </w:r>
        <w:proofErr w:type="spellStart"/>
        <w:r w:rsidR="0035432C" w:rsidRPr="00D17AFD">
          <w:rPr>
            <w:rFonts w:eastAsiaTheme="minorEastAsia"/>
          </w:rPr>
          <w:t>PCell</w:t>
        </w:r>
        <w:proofErr w:type="spellEnd"/>
        <w:r w:rsidR="0035432C" w:rsidRPr="00D17AFD">
          <w:rPr>
            <w:rFonts w:eastAsiaTheme="minorEastAsia"/>
          </w:rPr>
          <w:t>. Cell 2 is a neighbour cell. Both cells are on the same NR RF channel in FR1. GP#24 is configured if UE supports MG#24, otherwise GP#0 is configured</w:t>
        </w:r>
      </w:ins>
      <w:ins w:id="686" w:author="Coroescu Liviu (1CD2)" w:date="2024-04-26T14:23:00Z">
        <w:r w:rsidRPr="00785870">
          <w:t xml:space="preserve"> for the test.</w:t>
        </w:r>
      </w:ins>
    </w:p>
    <w:p w14:paraId="446B6923" w14:textId="77777777" w:rsidR="00890592" w:rsidRPr="00785870" w:rsidRDefault="00890592" w:rsidP="00890592">
      <w:pPr>
        <w:pStyle w:val="B10"/>
        <w:rPr>
          <w:ins w:id="687" w:author="Coroescu Liviu (1CD2)" w:date="2024-04-26T14:23:00Z"/>
          <w:lang w:eastAsia="zh-CN"/>
        </w:rPr>
      </w:pPr>
      <w:ins w:id="688" w:author="Coroescu Liviu (1CD2)" w:date="2024-04-26T14:23: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67AD3696" w14:textId="03FC6329" w:rsidR="00890592" w:rsidRPr="00785870" w:rsidRDefault="00890592" w:rsidP="00890592">
      <w:pPr>
        <w:pStyle w:val="Heading5"/>
        <w:rPr>
          <w:ins w:id="689" w:author="Coroescu Liviu (1CD2)" w:date="2024-04-26T14:23:00Z"/>
        </w:rPr>
      </w:pPr>
      <w:ins w:id="690" w:author="Coroescu Liviu (1CD2)" w:date="2024-04-26T14:23:00Z">
        <w:r>
          <w:rPr>
            <w:lang w:eastAsia="zh-CN"/>
          </w:rPr>
          <w:t>14.3.5</w:t>
        </w:r>
        <w:r w:rsidRPr="00785870">
          <w:rPr>
            <w:lang w:eastAsia="zh-CN"/>
          </w:rPr>
          <w:t>.4.2</w:t>
        </w:r>
        <w:r w:rsidRPr="00785870">
          <w:tab/>
          <w:t>Test procedure</w:t>
        </w:r>
      </w:ins>
    </w:p>
    <w:p w14:paraId="7B13F9BF" w14:textId="36027024" w:rsidR="00890592" w:rsidRPr="00785870" w:rsidRDefault="00890592" w:rsidP="00890592">
      <w:pPr>
        <w:rPr>
          <w:ins w:id="691" w:author="Coroescu Liviu (1CD2)" w:date="2024-04-26T14:23:00Z"/>
          <w:lang w:eastAsia="zh-CN"/>
        </w:rPr>
      </w:pPr>
      <w:ins w:id="692" w:author="Coroescu Liviu (1CD2)" w:date="2024-04-26T14:23: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Pr>
            <w:lang w:eastAsia="zh-CN"/>
          </w:rPr>
          <w:t>14.3.5</w:t>
        </w:r>
        <w:r w:rsidRPr="00785870">
          <w:t>.4.3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8610BBF" w14:textId="24D2A6F8" w:rsidR="00890592" w:rsidRPr="00785870" w:rsidRDefault="00890592" w:rsidP="00890592">
      <w:pPr>
        <w:rPr>
          <w:ins w:id="693" w:author="Coroescu Liviu (1CD2)" w:date="2024-04-26T14:23:00Z"/>
          <w:lang w:eastAsia="zh-CN"/>
        </w:rPr>
      </w:pPr>
      <w:ins w:id="694" w:author="Coroescu Liviu (1CD2)" w:date="2024-04-26T14:23:00Z">
        <w:r w:rsidRPr="00785870">
          <w:t xml:space="preserve">The UE is configured with measurement gap pattern ID # 24 </w:t>
        </w:r>
      </w:ins>
      <w:ins w:id="695" w:author="Coroescu Liviu (1CD2)" w:date="2024-04-26T15:34:00Z">
        <w:r w:rsidR="0035432C" w:rsidRPr="00D17AFD">
          <w:rPr>
            <w:rFonts w:eastAsiaTheme="minorEastAsia"/>
          </w:rPr>
          <w:t xml:space="preserve">if UE supports MG#24, otherwise </w:t>
        </w:r>
      </w:ins>
      <w:ins w:id="696" w:author="Coroescu Liviu (1CD2)" w:date="2024-04-26T14:23:00Z">
        <w:r w:rsidRPr="00785870">
          <w:t>#</w:t>
        </w:r>
      </w:ins>
      <w:ins w:id="697" w:author="Coroescu Liviu (1CD2)" w:date="2024-04-26T15:34:00Z">
        <w:r w:rsidR="0035432C">
          <w:rPr>
            <w:lang w:eastAsia="zh-CN"/>
          </w:rPr>
          <w:t>0</w:t>
        </w:r>
      </w:ins>
      <w:ins w:id="698" w:author="Coroescu Liviu (1CD2)" w:date="2024-04-26T14:23:00Z">
        <w:r w:rsidRPr="00785870">
          <w:t xml:space="preserve"> before T2.</w:t>
        </w:r>
      </w:ins>
    </w:p>
    <w:p w14:paraId="4E0C85DD" w14:textId="77777777" w:rsidR="00890592" w:rsidRPr="00785870" w:rsidRDefault="00890592" w:rsidP="00890592">
      <w:pPr>
        <w:pStyle w:val="B10"/>
        <w:numPr>
          <w:ilvl w:val="0"/>
          <w:numId w:val="34"/>
        </w:numPr>
        <w:rPr>
          <w:ins w:id="699" w:author="Coroescu Liviu (1CD2)" w:date="2024-04-26T14:23:00Z"/>
        </w:rPr>
      </w:pPr>
      <w:ins w:id="700" w:author="Coroescu Liviu (1CD2)" w:date="2024-04-26T14:23:00Z">
        <w:r w:rsidRPr="00785870">
          <w:t xml:space="preserve">Ensure the UE is in State RRC_CONNECTED with generic procedure parameters Connectivity NR, Connected without release On, according to TS 38.508-1 [45] clause 4.5. </w:t>
        </w:r>
      </w:ins>
    </w:p>
    <w:p w14:paraId="51784334" w14:textId="77777777" w:rsidR="00890592" w:rsidRPr="00785870" w:rsidRDefault="00890592" w:rsidP="00890592">
      <w:pPr>
        <w:pStyle w:val="B10"/>
        <w:rPr>
          <w:ins w:id="701" w:author="Coroescu Liviu (1CD2)" w:date="2024-04-26T14:23:00Z"/>
        </w:rPr>
      </w:pPr>
      <w:ins w:id="702" w:author="Coroescu Liviu (1CD2)" w:date="2024-04-26T14:23:00Z">
        <w:r w:rsidRPr="00785870">
          <w:t>2.</w:t>
        </w:r>
        <w:r w:rsidRPr="00785870">
          <w:tab/>
          <w:t>The SS shall send a RESET UE POSITIONING STORED INFORMATION message.</w:t>
        </w:r>
      </w:ins>
    </w:p>
    <w:p w14:paraId="0DB70C84" w14:textId="076ED430" w:rsidR="00890592" w:rsidRPr="00785870" w:rsidRDefault="00890592" w:rsidP="00890592">
      <w:pPr>
        <w:pStyle w:val="B10"/>
        <w:rPr>
          <w:ins w:id="703" w:author="Coroescu Liviu (1CD2)" w:date="2024-04-26T14:23:00Z"/>
        </w:rPr>
      </w:pPr>
      <w:ins w:id="704" w:author="Coroescu Liviu (1CD2)" w:date="2024-04-26T14:23:00Z">
        <w:r w:rsidRPr="00785870">
          <w:t>3.</w:t>
        </w:r>
        <w:r w:rsidRPr="00785870">
          <w:tab/>
          <w:t xml:space="preserve">Set the parameters according to Table </w:t>
        </w:r>
        <w:r>
          <w:rPr>
            <w:lang w:eastAsia="zh-CN"/>
          </w:rPr>
          <w:t>14.3.5</w:t>
        </w:r>
        <w:r w:rsidRPr="00785870">
          <w:rPr>
            <w:lang w:eastAsia="zh-CN"/>
          </w:rPr>
          <w:t>.</w:t>
        </w:r>
        <w:r w:rsidRPr="00785870">
          <w:t>5-</w:t>
        </w:r>
        <w:r w:rsidRPr="00785870">
          <w:rPr>
            <w:lang w:eastAsia="zh-CN"/>
          </w:rPr>
          <w:t>1</w:t>
        </w:r>
        <w:r w:rsidRPr="00785870">
          <w:t>. Propagation conditions are set according to clause 4.</w:t>
        </w:r>
        <w:r w:rsidRPr="00785870">
          <w:rPr>
            <w:lang w:eastAsia="zh-CN"/>
          </w:rPr>
          <w:t>15.2</w:t>
        </w:r>
        <w:r w:rsidRPr="00785870">
          <w:t>.</w:t>
        </w:r>
      </w:ins>
    </w:p>
    <w:p w14:paraId="4267E9A3" w14:textId="77777777" w:rsidR="00890592" w:rsidRPr="00785870" w:rsidRDefault="00890592" w:rsidP="00890592">
      <w:pPr>
        <w:pStyle w:val="B10"/>
        <w:rPr>
          <w:ins w:id="705" w:author="Coroescu Liviu (1CD2)" w:date="2024-04-26T14:23:00Z"/>
        </w:rPr>
      </w:pPr>
      <w:ins w:id="706" w:author="Coroescu Liviu (1CD2)" w:date="2024-04-26T14:23:00Z">
        <w:r w:rsidRPr="00785870">
          <w:rPr>
            <w:lang w:eastAsia="zh-CN"/>
          </w:rPr>
          <w:t>4</w:t>
        </w:r>
        <w:r w:rsidRPr="00785870">
          <w:t>.</w:t>
        </w:r>
        <w:r w:rsidRPr="00785870">
          <w:tab/>
          <w:t>The SS shall transmit an LPP REQUEST CAPABILITIES message.</w:t>
        </w:r>
      </w:ins>
    </w:p>
    <w:p w14:paraId="277AE935" w14:textId="77777777" w:rsidR="00890592" w:rsidRPr="00785870" w:rsidRDefault="00890592" w:rsidP="00890592">
      <w:pPr>
        <w:pStyle w:val="B10"/>
        <w:rPr>
          <w:ins w:id="707" w:author="Coroescu Liviu (1CD2)" w:date="2024-04-26T14:23:00Z"/>
        </w:rPr>
      </w:pPr>
      <w:ins w:id="708" w:author="Coroescu Liviu (1CD2)" w:date="2024-04-26T14:23: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31516BAC" w14:textId="77777777" w:rsidR="00890592" w:rsidRPr="00785870" w:rsidRDefault="00890592" w:rsidP="00890592">
      <w:pPr>
        <w:pStyle w:val="B10"/>
        <w:rPr>
          <w:ins w:id="709" w:author="Coroescu Liviu (1CD2)" w:date="2024-04-26T14:23:00Z"/>
        </w:rPr>
      </w:pPr>
      <w:ins w:id="710" w:author="Coroescu Liviu (1CD2)" w:date="2024-04-26T14:23:00Z">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1B9C8206" w14:textId="77777777" w:rsidR="00890592" w:rsidRPr="00785870" w:rsidRDefault="00890592" w:rsidP="00890592">
      <w:pPr>
        <w:pStyle w:val="B10"/>
        <w:rPr>
          <w:ins w:id="711" w:author="Coroescu Liviu (1CD2)" w:date="2024-04-26T14:23:00Z"/>
        </w:rPr>
      </w:pPr>
      <w:ins w:id="712" w:author="Coroescu Liviu (1CD2)" w:date="2024-04-26T14:23:00Z">
        <w:r w:rsidRPr="00785870">
          <w:rPr>
            <w:lang w:eastAsia="zh-CN"/>
          </w:rPr>
          <w:t>7</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5E34E02B" w14:textId="77777777" w:rsidR="00890592" w:rsidRPr="00785870" w:rsidRDefault="00890592" w:rsidP="00890592">
      <w:pPr>
        <w:pStyle w:val="B10"/>
        <w:rPr>
          <w:ins w:id="713" w:author="Coroescu Liviu (1CD2)" w:date="2024-04-26T14:23:00Z"/>
        </w:rPr>
      </w:pPr>
      <w:ins w:id="714" w:author="Coroescu Liviu (1CD2)" w:date="2024-04-26T14:23:00Z">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ins>
    </w:p>
    <w:p w14:paraId="2D88B01B" w14:textId="77777777" w:rsidR="00890592" w:rsidRPr="00785870" w:rsidRDefault="00890592" w:rsidP="00890592">
      <w:pPr>
        <w:pStyle w:val="B10"/>
        <w:rPr>
          <w:ins w:id="715" w:author="Coroescu Liviu (1CD2)" w:date="2024-04-26T14:23:00Z"/>
          <w:lang w:eastAsia="zh-CN"/>
        </w:rPr>
      </w:pPr>
      <w:ins w:id="716" w:author="Coroescu Liviu (1CD2)" w:date="2024-04-26T14:23:00Z">
        <w:r w:rsidRPr="00785870">
          <w:rPr>
            <w:lang w:eastAsia="zh-CN"/>
          </w:rPr>
          <w:lastRenderedPageBreak/>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FD8D785" w14:textId="2DF59E45" w:rsidR="00890592" w:rsidRPr="00785870" w:rsidRDefault="00890592" w:rsidP="00890592">
      <w:pPr>
        <w:pStyle w:val="B10"/>
        <w:rPr>
          <w:ins w:id="717" w:author="Coroescu Liviu (1CD2)" w:date="2024-04-26T14:23:00Z"/>
          <w:lang w:eastAsia="zh-CN"/>
        </w:rPr>
      </w:pPr>
      <w:ins w:id="718" w:author="Coroescu Liviu (1CD2)" w:date="2024-04-26T14:23: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19" w:author="Coroescu Liviu (1CD2)" w:date="2024-04-26T15:48:00Z">
        <w:r w:rsidR="00257A5E">
          <w:rPr>
            <w:lang w:eastAsia="zh-CN"/>
          </w:rPr>
          <w:t>14.3.5.5-2</w:t>
        </w:r>
      </w:ins>
      <w:ins w:id="720" w:author="Coroescu Liviu (1CD2)" w:date="2024-04-26T14:23:00Z">
        <w:r w:rsidRPr="00785870">
          <w:t xml:space="preserve">. </w:t>
        </w:r>
      </w:ins>
    </w:p>
    <w:p w14:paraId="6CD0EFBE" w14:textId="1A483FD9" w:rsidR="00890592" w:rsidRPr="00785870" w:rsidRDefault="00890592" w:rsidP="00890592">
      <w:pPr>
        <w:pStyle w:val="B10"/>
        <w:rPr>
          <w:ins w:id="721" w:author="Coroescu Liviu (1CD2)" w:date="2024-04-26T14:23:00Z"/>
          <w:lang w:eastAsia="zh-CN"/>
        </w:rPr>
      </w:pPr>
      <w:ins w:id="722" w:author="Coroescu Liviu (1CD2)" w:date="2024-04-26T14:23: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723" w:author="Coroescu Liviu (1CD2)" w:date="2024-04-26T15:36:00Z">
        <w:r w:rsidR="008226E8">
          <w:rPr>
            <w:lang w:eastAsia="zh-CN"/>
          </w:rPr>
          <w:t>0</w:t>
        </w:r>
      </w:ins>
      <w:ins w:id="724" w:author="Coroescu Liviu (1CD2)" w:date="2024-04-26T14:23:00Z">
        <w:r w:rsidRPr="00785870">
          <w:t xml:space="preserve"> in Table </w:t>
        </w:r>
        <w:r>
          <w:rPr>
            <w:lang w:eastAsia="zh-CN"/>
          </w:rPr>
          <w:t>14.3.5</w:t>
        </w:r>
        <w:r w:rsidRPr="00785870">
          <w:rPr>
            <w:lang w:eastAsia="zh-CN"/>
          </w:rPr>
          <w:t>.</w:t>
        </w:r>
        <w:r w:rsidRPr="00785870">
          <w:t>4-1 until the confidence level according to Annex D is achieved.</w:t>
        </w:r>
      </w:ins>
    </w:p>
    <w:p w14:paraId="268A318E" w14:textId="17381068" w:rsidR="00890592" w:rsidRPr="00785870" w:rsidRDefault="00890592" w:rsidP="00890592">
      <w:pPr>
        <w:pStyle w:val="B10"/>
        <w:rPr>
          <w:ins w:id="725" w:author="Coroescu Liviu (1CD2)" w:date="2024-04-26T14:23:00Z"/>
          <w:lang w:eastAsia="zh-CN"/>
        </w:rPr>
      </w:pPr>
      <w:ins w:id="726" w:author="Coroescu Liviu (1CD2)" w:date="2024-04-26T14:23: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Pr>
            <w:lang w:eastAsia="zh-CN"/>
          </w:rPr>
          <w:t>14.3.5</w:t>
        </w:r>
        <w:r w:rsidRPr="00785870">
          <w:rPr>
            <w:lang w:eastAsia="zh-CN"/>
          </w:rPr>
          <w:t>.5</w:t>
        </w:r>
        <w:r w:rsidRPr="00785870">
          <w:t>-1 as appropriate.</w:t>
        </w:r>
      </w:ins>
    </w:p>
    <w:p w14:paraId="1E9BCCDC" w14:textId="77777777" w:rsidR="00890592" w:rsidRPr="00785870" w:rsidRDefault="00890592" w:rsidP="00890592">
      <w:pPr>
        <w:pStyle w:val="B10"/>
        <w:rPr>
          <w:ins w:id="727" w:author="Coroescu Liviu (1CD2)" w:date="2024-04-26T14:23:00Z"/>
          <w:lang w:eastAsia="zh-CN"/>
        </w:rPr>
      </w:pPr>
      <w:ins w:id="728" w:author="Coroescu Liviu (1CD2)" w:date="2024-04-26T14:23:00Z">
        <w:r w:rsidRPr="00785870">
          <w:t>If all (applicable) sub-tests pass, the whole test passes. If one (applicable) sub-test fails, the whole test fails.</w:t>
        </w:r>
      </w:ins>
    </w:p>
    <w:p w14:paraId="5A0ED735" w14:textId="7B3F2172" w:rsidR="00890592" w:rsidRPr="00785870" w:rsidRDefault="00890592" w:rsidP="00890592">
      <w:pPr>
        <w:pStyle w:val="Heading5"/>
        <w:rPr>
          <w:ins w:id="729" w:author="Coroescu Liviu (1CD2)" w:date="2024-04-26T14:23:00Z"/>
        </w:rPr>
      </w:pPr>
      <w:ins w:id="730" w:author="Coroescu Liviu (1CD2)" w:date="2024-04-26T14:23:00Z">
        <w:r>
          <w:rPr>
            <w:lang w:eastAsia="zh-CN"/>
          </w:rPr>
          <w:t>14.3.5</w:t>
        </w:r>
        <w:r w:rsidRPr="00785870">
          <w:rPr>
            <w:lang w:eastAsia="zh-CN"/>
          </w:rPr>
          <w:t>.4.3</w:t>
        </w:r>
        <w:r w:rsidRPr="00785870">
          <w:tab/>
          <w:t>Message contents</w:t>
        </w:r>
      </w:ins>
    </w:p>
    <w:p w14:paraId="0662EA71" w14:textId="77777777" w:rsidR="00890592" w:rsidRPr="00785870" w:rsidRDefault="00890592" w:rsidP="00890592">
      <w:pPr>
        <w:pStyle w:val="TH"/>
        <w:rPr>
          <w:ins w:id="731" w:author="Coroescu Liviu (1CD2)" w:date="2024-04-26T14:23:00Z"/>
          <w:lang w:eastAsia="zh-CN"/>
        </w:rPr>
      </w:pPr>
      <w:ins w:id="732" w:author="Coroescu Liviu (1CD2)" w:date="2024-04-26T14:23:00Z">
        <w:r w:rsidRPr="00785870">
          <w:t xml:space="preserve">Table </w:t>
        </w:r>
        <w:r w:rsidRPr="00785870">
          <w:rPr>
            <w:lang w:eastAsia="zh-CN"/>
          </w:rPr>
          <w:t>14.2.3.7.3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90592" w:rsidRPr="00785870" w14:paraId="7D36EB5F" w14:textId="77777777" w:rsidTr="00514ABC">
        <w:trPr>
          <w:cantSplit/>
          <w:jc w:val="center"/>
          <w:ins w:id="733" w:author="Coroescu Liviu (1CD2)" w:date="2024-04-26T14:23:00Z"/>
        </w:trPr>
        <w:tc>
          <w:tcPr>
            <w:tcW w:w="9436" w:type="dxa"/>
            <w:gridSpan w:val="4"/>
          </w:tcPr>
          <w:p w14:paraId="1BC8B0E4" w14:textId="77777777" w:rsidR="00890592" w:rsidRPr="00785870" w:rsidRDefault="00890592" w:rsidP="00514ABC">
            <w:pPr>
              <w:pStyle w:val="TAL"/>
              <w:rPr>
                <w:ins w:id="734" w:author="Coroescu Liviu (1CD2)" w:date="2024-04-26T14:23:00Z"/>
              </w:rPr>
            </w:pPr>
            <w:ins w:id="735" w:author="Coroescu Liviu (1CD2)" w:date="2024-04-26T14:2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890592" w:rsidRPr="00785870" w14:paraId="51344352" w14:textId="77777777" w:rsidTr="00514ABC">
        <w:trPr>
          <w:jc w:val="center"/>
          <w:ins w:id="736" w:author="Coroescu Liviu (1CD2)" w:date="2024-04-26T14:23:00Z"/>
        </w:trPr>
        <w:tc>
          <w:tcPr>
            <w:tcW w:w="4482" w:type="dxa"/>
          </w:tcPr>
          <w:p w14:paraId="3EF0A5D4" w14:textId="77777777" w:rsidR="00890592" w:rsidRPr="00785870" w:rsidRDefault="00890592" w:rsidP="00514ABC">
            <w:pPr>
              <w:pStyle w:val="TAH"/>
              <w:rPr>
                <w:ins w:id="737" w:author="Coroescu Liviu (1CD2)" w:date="2024-04-26T14:23:00Z"/>
              </w:rPr>
            </w:pPr>
            <w:ins w:id="738" w:author="Coroescu Liviu (1CD2)" w:date="2024-04-26T14:23:00Z">
              <w:r w:rsidRPr="00785870">
                <w:t>Information Element</w:t>
              </w:r>
            </w:ins>
          </w:p>
        </w:tc>
        <w:tc>
          <w:tcPr>
            <w:tcW w:w="2250" w:type="dxa"/>
          </w:tcPr>
          <w:p w14:paraId="31169BD8" w14:textId="77777777" w:rsidR="00890592" w:rsidRPr="00785870" w:rsidRDefault="00890592" w:rsidP="00514ABC">
            <w:pPr>
              <w:pStyle w:val="TAH"/>
              <w:rPr>
                <w:ins w:id="739" w:author="Coroescu Liviu (1CD2)" w:date="2024-04-26T14:23:00Z"/>
              </w:rPr>
            </w:pPr>
            <w:ins w:id="740" w:author="Coroescu Liviu (1CD2)" w:date="2024-04-26T14:23:00Z">
              <w:r w:rsidRPr="00785870">
                <w:t>Value/remark</w:t>
              </w:r>
            </w:ins>
          </w:p>
        </w:tc>
        <w:tc>
          <w:tcPr>
            <w:tcW w:w="1710" w:type="dxa"/>
          </w:tcPr>
          <w:p w14:paraId="4B65818A" w14:textId="77777777" w:rsidR="00890592" w:rsidRPr="00785870" w:rsidRDefault="00890592" w:rsidP="00514ABC">
            <w:pPr>
              <w:pStyle w:val="TAH"/>
              <w:rPr>
                <w:ins w:id="741" w:author="Coroescu Liviu (1CD2)" w:date="2024-04-26T14:23:00Z"/>
              </w:rPr>
            </w:pPr>
            <w:ins w:id="742" w:author="Coroescu Liviu (1CD2)" w:date="2024-04-26T14:23:00Z">
              <w:r w:rsidRPr="00785870">
                <w:t>Comment</w:t>
              </w:r>
            </w:ins>
          </w:p>
        </w:tc>
        <w:tc>
          <w:tcPr>
            <w:tcW w:w="994" w:type="dxa"/>
          </w:tcPr>
          <w:p w14:paraId="10275D55" w14:textId="77777777" w:rsidR="00890592" w:rsidRPr="00785870" w:rsidRDefault="00890592" w:rsidP="00514ABC">
            <w:pPr>
              <w:pStyle w:val="TAH"/>
              <w:rPr>
                <w:ins w:id="743" w:author="Coroescu Liviu (1CD2)" w:date="2024-04-26T14:23:00Z"/>
              </w:rPr>
            </w:pPr>
            <w:ins w:id="744" w:author="Coroescu Liviu (1CD2)" w:date="2024-04-26T14:23:00Z">
              <w:r w:rsidRPr="00785870">
                <w:t>Condition</w:t>
              </w:r>
            </w:ins>
          </w:p>
        </w:tc>
      </w:tr>
      <w:tr w:rsidR="00890592" w:rsidRPr="00785870" w14:paraId="18CEBBE3" w14:textId="77777777" w:rsidTr="00514ABC">
        <w:trPr>
          <w:jc w:val="center"/>
          <w:ins w:id="745" w:author="Coroescu Liviu (1CD2)" w:date="2024-04-26T14:23:00Z"/>
        </w:trPr>
        <w:tc>
          <w:tcPr>
            <w:tcW w:w="4482" w:type="dxa"/>
          </w:tcPr>
          <w:p w14:paraId="5D077887" w14:textId="77777777" w:rsidR="00890592" w:rsidRPr="00785870" w:rsidRDefault="00890592" w:rsidP="00514ABC">
            <w:pPr>
              <w:pStyle w:val="TAL"/>
              <w:rPr>
                <w:ins w:id="746" w:author="Coroescu Liviu (1CD2)" w:date="2024-04-26T14:23:00Z"/>
              </w:rPr>
            </w:pPr>
            <w:ins w:id="747" w:author="Coroescu Liviu (1CD2)" w:date="2024-04-26T14:23:00Z">
              <w:r w:rsidRPr="00785870">
                <w:t>UE Positioning Technology</w:t>
              </w:r>
            </w:ins>
          </w:p>
        </w:tc>
        <w:tc>
          <w:tcPr>
            <w:tcW w:w="2250" w:type="dxa"/>
          </w:tcPr>
          <w:p w14:paraId="02A7C7C9" w14:textId="77777777" w:rsidR="00890592" w:rsidRPr="00785870" w:rsidRDefault="00890592" w:rsidP="00514ABC">
            <w:pPr>
              <w:pStyle w:val="TAL"/>
              <w:rPr>
                <w:ins w:id="748" w:author="Coroescu Liviu (1CD2)" w:date="2024-04-26T14:23:00Z"/>
              </w:rPr>
            </w:pPr>
            <w:ins w:id="749" w:author="Coroescu Liviu (1CD2)" w:date="2024-04-26T14:23:00Z">
              <w:r w:rsidRPr="00785870">
                <w:t xml:space="preserve">0 0 0 0 0 1 </w:t>
              </w:r>
              <w:r w:rsidRPr="00785870">
                <w:rPr>
                  <w:lang w:eastAsia="zh-CN"/>
                </w:rPr>
                <w:t>1</w:t>
              </w:r>
              <w:r w:rsidRPr="00785870">
                <w:t xml:space="preserve"> 1</w:t>
              </w:r>
            </w:ins>
          </w:p>
        </w:tc>
        <w:tc>
          <w:tcPr>
            <w:tcW w:w="1710" w:type="dxa"/>
          </w:tcPr>
          <w:p w14:paraId="79A81D58" w14:textId="77777777" w:rsidR="00890592" w:rsidRPr="00785870" w:rsidRDefault="00890592" w:rsidP="00514ABC">
            <w:pPr>
              <w:pStyle w:val="TAL"/>
              <w:rPr>
                <w:ins w:id="750" w:author="Coroescu Liviu (1CD2)" w:date="2024-04-26T14:23:00Z"/>
              </w:rPr>
            </w:pPr>
            <w:ins w:id="751" w:author="Coroescu Liviu (1CD2)" w:date="2024-04-26T14:23:00Z">
              <w:r w:rsidRPr="00785870">
                <w:rPr>
                  <w:lang w:eastAsia="zh-CN"/>
                </w:rPr>
                <w:t>DL-TDOA</w:t>
              </w:r>
            </w:ins>
          </w:p>
        </w:tc>
        <w:tc>
          <w:tcPr>
            <w:tcW w:w="994" w:type="dxa"/>
          </w:tcPr>
          <w:p w14:paraId="417AA312" w14:textId="77777777" w:rsidR="00890592" w:rsidRPr="00785870" w:rsidRDefault="00890592" w:rsidP="00514ABC">
            <w:pPr>
              <w:pStyle w:val="TAL"/>
              <w:rPr>
                <w:ins w:id="752" w:author="Coroescu Liviu (1CD2)" w:date="2024-04-26T14:23:00Z"/>
              </w:rPr>
            </w:pPr>
          </w:p>
        </w:tc>
      </w:tr>
    </w:tbl>
    <w:p w14:paraId="4E0ABED8" w14:textId="77777777" w:rsidR="00890592" w:rsidRPr="00785870" w:rsidRDefault="00890592" w:rsidP="00890592">
      <w:pPr>
        <w:rPr>
          <w:ins w:id="753" w:author="Coroescu Liviu (1CD2)" w:date="2024-04-26T14:23:00Z"/>
          <w:lang w:eastAsia="zh-CN"/>
        </w:rPr>
      </w:pPr>
    </w:p>
    <w:p w14:paraId="0D4833F9" w14:textId="68272B49" w:rsidR="00890592" w:rsidRPr="00785870" w:rsidRDefault="00890592" w:rsidP="00890592">
      <w:pPr>
        <w:pStyle w:val="TH"/>
        <w:rPr>
          <w:ins w:id="754" w:author="Coroescu Liviu (1CD2)" w:date="2024-04-26T14:23:00Z"/>
        </w:rPr>
      </w:pPr>
      <w:ins w:id="755" w:author="Coroescu Liviu (1CD2)" w:date="2024-04-26T14:23:00Z">
        <w:r w:rsidRPr="00785870">
          <w:t xml:space="preserve">Table </w:t>
        </w:r>
        <w:r>
          <w:rPr>
            <w:lang w:eastAsia="zh-CN"/>
          </w:rPr>
          <w:t>14.3.5</w:t>
        </w:r>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90592" w:rsidRPr="00785870" w14:paraId="513DEF29" w14:textId="77777777" w:rsidTr="00514ABC">
        <w:trPr>
          <w:jc w:val="center"/>
          <w:ins w:id="756"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25FE8038" w14:textId="77777777" w:rsidR="00890592" w:rsidRPr="00785870" w:rsidRDefault="00890592" w:rsidP="00514ABC">
            <w:pPr>
              <w:pStyle w:val="TAH"/>
              <w:rPr>
                <w:ins w:id="757" w:author="Coroescu Liviu (1CD2)" w:date="2024-04-26T14:23:00Z"/>
              </w:rPr>
            </w:pPr>
            <w:ins w:id="758" w:author="Coroescu Liviu (1CD2)" w:date="2024-04-26T14:2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F89B6FE" w14:textId="77777777" w:rsidR="00890592" w:rsidRPr="00785870" w:rsidRDefault="00890592" w:rsidP="00514ABC">
            <w:pPr>
              <w:pStyle w:val="TAH"/>
              <w:rPr>
                <w:ins w:id="759" w:author="Coroescu Liviu (1CD2)" w:date="2024-04-26T14:23:00Z"/>
              </w:rPr>
            </w:pPr>
            <w:ins w:id="760" w:author="Coroescu Liviu (1CD2)" w:date="2024-04-26T14:23:00Z">
              <w:r w:rsidRPr="00785870">
                <w:t>Value/remark</w:t>
              </w:r>
            </w:ins>
          </w:p>
        </w:tc>
      </w:tr>
      <w:tr w:rsidR="00890592" w:rsidRPr="00785870" w14:paraId="245CB8A6" w14:textId="77777777" w:rsidTr="00514ABC">
        <w:trPr>
          <w:jc w:val="center"/>
          <w:ins w:id="761"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500CDD46" w14:textId="77777777" w:rsidR="00890592" w:rsidRPr="00785870" w:rsidRDefault="00890592" w:rsidP="00514ABC">
            <w:pPr>
              <w:pStyle w:val="TAL"/>
              <w:rPr>
                <w:ins w:id="762" w:author="Coroescu Liviu (1CD2)" w:date="2024-04-26T14:23:00Z"/>
                <w:i/>
                <w:iCs/>
              </w:rPr>
            </w:pPr>
            <w:ins w:id="763" w:author="Coroescu Liviu (1CD2)" w:date="2024-04-26T14:23: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891970E" w14:textId="77777777" w:rsidR="00890592" w:rsidRPr="00785870" w:rsidRDefault="00890592" w:rsidP="00514ABC">
            <w:pPr>
              <w:pStyle w:val="TAL"/>
              <w:rPr>
                <w:ins w:id="764" w:author="Coroescu Liviu (1CD2)" w:date="2024-04-26T14:23:00Z"/>
              </w:rPr>
            </w:pPr>
            <w:ins w:id="765" w:author="Coroescu Liviu (1CD2)" w:date="2024-04-26T14:23:00Z">
              <w:r w:rsidRPr="00785870">
                <w:t>TRUE</w:t>
              </w:r>
            </w:ins>
          </w:p>
        </w:tc>
      </w:tr>
    </w:tbl>
    <w:p w14:paraId="14247380" w14:textId="77777777" w:rsidR="00890592" w:rsidRPr="00785870" w:rsidRDefault="00890592" w:rsidP="00890592">
      <w:pPr>
        <w:rPr>
          <w:ins w:id="766" w:author="Coroescu Liviu (1CD2)" w:date="2024-04-26T14:23:00Z"/>
          <w:lang w:eastAsia="zh-CN"/>
        </w:rPr>
      </w:pPr>
    </w:p>
    <w:p w14:paraId="556FBC02" w14:textId="4445BD0C" w:rsidR="00890592" w:rsidRPr="00785870" w:rsidRDefault="00890592" w:rsidP="00890592">
      <w:pPr>
        <w:pStyle w:val="TH"/>
        <w:rPr>
          <w:ins w:id="767" w:author="Coroescu Liviu (1CD2)" w:date="2024-04-26T14:23:00Z"/>
          <w:rFonts w:eastAsia="MS Mincho"/>
        </w:rPr>
      </w:pPr>
      <w:ins w:id="768" w:author="Coroescu Liviu (1CD2)" w:date="2024-04-26T14:23:00Z">
        <w:r w:rsidRPr="00785870">
          <w:rPr>
            <w:rFonts w:eastAsia="MS Mincho"/>
            <w:iCs/>
          </w:rPr>
          <w:lastRenderedPageBreak/>
          <w:t>Tab</w:t>
        </w:r>
        <w:r w:rsidRPr="00785870">
          <w:rPr>
            <w:rFonts w:eastAsia="MS Mincho"/>
          </w:rPr>
          <w:t xml:space="preserve">le </w:t>
        </w:r>
        <w:r>
          <w:rPr>
            <w:lang w:eastAsia="zh-CN"/>
          </w:rPr>
          <w:t>14.3.5</w:t>
        </w:r>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38A3DB64" w14:textId="77777777" w:rsidTr="00514ABC">
        <w:trPr>
          <w:jc w:val="center"/>
          <w:ins w:id="769"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8C6FA5" w14:textId="77777777" w:rsidR="00890592" w:rsidRPr="00785870" w:rsidRDefault="00890592" w:rsidP="00514ABC">
            <w:pPr>
              <w:pStyle w:val="TAL"/>
              <w:rPr>
                <w:ins w:id="770" w:author="Coroescu Liviu (1CD2)" w:date="2024-04-26T14:23:00Z"/>
                <w:lang w:eastAsia="zh-CN"/>
              </w:rPr>
            </w:pPr>
            <w:ins w:id="771" w:author="Coroescu Liviu (1CD2)" w:date="2024-04-26T14:23:00Z">
              <w:r w:rsidRPr="00785870">
                <w:rPr>
                  <w:rFonts w:eastAsia="MS Mincho"/>
                </w:rPr>
                <w:lastRenderedPageBreak/>
                <w:t>Derivation Path: TS 37.355 [49] clause 6.</w:t>
              </w:r>
              <w:r w:rsidRPr="00785870">
                <w:rPr>
                  <w:lang w:eastAsia="zh-CN"/>
                </w:rPr>
                <w:t>2</w:t>
              </w:r>
            </w:ins>
          </w:p>
        </w:tc>
      </w:tr>
      <w:tr w:rsidR="00890592" w:rsidRPr="00785870" w14:paraId="53866E77" w14:textId="77777777" w:rsidTr="00514ABC">
        <w:trPr>
          <w:jc w:val="center"/>
          <w:ins w:id="77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1246BFD" w14:textId="77777777" w:rsidR="00890592" w:rsidRPr="00785870" w:rsidRDefault="00890592" w:rsidP="00514ABC">
            <w:pPr>
              <w:pStyle w:val="TAH"/>
              <w:rPr>
                <w:ins w:id="773" w:author="Coroescu Liviu (1CD2)" w:date="2024-04-26T14:23:00Z"/>
                <w:rFonts w:eastAsia="MS Mincho"/>
              </w:rPr>
            </w:pPr>
            <w:ins w:id="774"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F8886" w14:textId="77777777" w:rsidR="00890592" w:rsidRPr="00785870" w:rsidRDefault="00890592" w:rsidP="00514ABC">
            <w:pPr>
              <w:pStyle w:val="TAH"/>
              <w:rPr>
                <w:ins w:id="775" w:author="Coroescu Liviu (1CD2)" w:date="2024-04-26T14:23:00Z"/>
                <w:rFonts w:eastAsia="MS Mincho"/>
              </w:rPr>
            </w:pPr>
            <w:ins w:id="776"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355EB0" w14:textId="77777777" w:rsidR="00890592" w:rsidRPr="00785870" w:rsidRDefault="00890592" w:rsidP="00514ABC">
            <w:pPr>
              <w:pStyle w:val="TAH"/>
              <w:rPr>
                <w:ins w:id="777" w:author="Coroescu Liviu (1CD2)" w:date="2024-04-26T14:23:00Z"/>
                <w:rFonts w:eastAsia="MS Mincho"/>
              </w:rPr>
            </w:pPr>
            <w:ins w:id="778"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D7E5B6E" w14:textId="77777777" w:rsidR="00890592" w:rsidRPr="00785870" w:rsidRDefault="00890592" w:rsidP="00514ABC">
            <w:pPr>
              <w:pStyle w:val="TAH"/>
              <w:rPr>
                <w:ins w:id="779" w:author="Coroescu Liviu (1CD2)" w:date="2024-04-26T14:23:00Z"/>
                <w:rFonts w:eastAsia="MS Mincho"/>
              </w:rPr>
            </w:pPr>
            <w:ins w:id="780" w:author="Coroescu Liviu (1CD2)" w:date="2024-04-26T14:23:00Z">
              <w:r w:rsidRPr="00785870">
                <w:rPr>
                  <w:rFonts w:eastAsia="MS Mincho"/>
                </w:rPr>
                <w:t>Condition</w:t>
              </w:r>
            </w:ins>
          </w:p>
        </w:tc>
      </w:tr>
      <w:tr w:rsidR="00890592" w:rsidRPr="00785870" w14:paraId="6EAB89B8" w14:textId="77777777" w:rsidTr="00514ABC">
        <w:trPr>
          <w:jc w:val="center"/>
          <w:ins w:id="7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748AD76" w14:textId="77777777" w:rsidR="00890592" w:rsidRPr="00785870" w:rsidRDefault="00890592" w:rsidP="00514ABC">
            <w:pPr>
              <w:pStyle w:val="TAL"/>
              <w:rPr>
                <w:ins w:id="782" w:author="Coroescu Liviu (1CD2)" w:date="2024-04-26T14:23:00Z"/>
              </w:rPr>
            </w:pPr>
            <w:ins w:id="783"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A3366B9" w14:textId="77777777" w:rsidR="00890592" w:rsidRPr="00785870" w:rsidRDefault="00890592" w:rsidP="00514ABC">
            <w:pPr>
              <w:pStyle w:val="TAL"/>
              <w:rPr>
                <w:ins w:id="78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8C5C3" w14:textId="77777777" w:rsidR="00890592" w:rsidRPr="00785870" w:rsidRDefault="00890592" w:rsidP="00514ABC">
            <w:pPr>
              <w:pStyle w:val="TAL"/>
              <w:rPr>
                <w:ins w:id="78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9BA9" w14:textId="77777777" w:rsidR="00890592" w:rsidRPr="00785870" w:rsidRDefault="00890592" w:rsidP="00514ABC">
            <w:pPr>
              <w:pStyle w:val="TAL"/>
              <w:rPr>
                <w:ins w:id="786" w:author="Coroescu Liviu (1CD2)" w:date="2024-04-26T14:23:00Z"/>
                <w:rFonts w:eastAsia="MS Mincho"/>
              </w:rPr>
            </w:pPr>
          </w:p>
        </w:tc>
      </w:tr>
      <w:tr w:rsidR="00890592" w:rsidRPr="00785870" w14:paraId="5FF63B5B" w14:textId="77777777" w:rsidTr="00514ABC">
        <w:trPr>
          <w:jc w:val="center"/>
          <w:ins w:id="78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5CF4444" w14:textId="77777777" w:rsidR="00890592" w:rsidRPr="00785870" w:rsidRDefault="00890592" w:rsidP="00514ABC">
            <w:pPr>
              <w:pStyle w:val="TAL"/>
              <w:rPr>
                <w:ins w:id="788" w:author="Coroescu Liviu (1CD2)" w:date="2024-04-26T14:23:00Z"/>
              </w:rPr>
            </w:pPr>
            <w:ins w:id="789" w:author="Coroescu Liviu (1CD2)" w:date="2024-04-26T14:2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7AB840" w14:textId="77777777" w:rsidR="00890592" w:rsidRPr="00785870" w:rsidRDefault="00890592" w:rsidP="00514ABC">
            <w:pPr>
              <w:pStyle w:val="TAL"/>
              <w:rPr>
                <w:ins w:id="79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B3707" w14:textId="77777777" w:rsidR="00890592" w:rsidRPr="00785870" w:rsidRDefault="00890592" w:rsidP="00514ABC">
            <w:pPr>
              <w:pStyle w:val="TAL"/>
              <w:rPr>
                <w:ins w:id="79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B0832" w14:textId="77777777" w:rsidR="00890592" w:rsidRPr="00785870" w:rsidRDefault="00890592" w:rsidP="00514ABC">
            <w:pPr>
              <w:pStyle w:val="TAL"/>
              <w:rPr>
                <w:ins w:id="792" w:author="Coroescu Liviu (1CD2)" w:date="2024-04-26T14:23:00Z"/>
                <w:rFonts w:eastAsia="MS Mincho"/>
              </w:rPr>
            </w:pPr>
          </w:p>
        </w:tc>
      </w:tr>
      <w:tr w:rsidR="00890592" w:rsidRPr="00785870" w14:paraId="443FBDBB" w14:textId="77777777" w:rsidTr="00514ABC">
        <w:trPr>
          <w:jc w:val="center"/>
          <w:ins w:id="79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450000F" w14:textId="77777777" w:rsidR="00890592" w:rsidRPr="00785870" w:rsidRDefault="00890592" w:rsidP="00514ABC">
            <w:pPr>
              <w:pStyle w:val="TAL"/>
              <w:rPr>
                <w:ins w:id="794" w:author="Coroescu Liviu (1CD2)" w:date="2024-04-26T14:23:00Z"/>
              </w:rPr>
            </w:pPr>
            <w:ins w:id="795"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C1EE571" w14:textId="77777777" w:rsidR="00890592" w:rsidRPr="00785870" w:rsidRDefault="00890592" w:rsidP="00514ABC">
            <w:pPr>
              <w:pStyle w:val="TAL"/>
              <w:rPr>
                <w:ins w:id="796" w:author="Coroescu Liviu (1CD2)" w:date="2024-04-26T14:23:00Z"/>
                <w:rFonts w:eastAsia="MS Mincho"/>
              </w:rPr>
            </w:pPr>
            <w:proofErr w:type="spellStart"/>
            <w:ins w:id="797" w:author="Coroescu Liviu (1CD2)" w:date="2024-04-26T14:2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854D70D" w14:textId="77777777" w:rsidR="00890592" w:rsidRPr="00785870" w:rsidRDefault="00890592" w:rsidP="00514ABC">
            <w:pPr>
              <w:pStyle w:val="TAL"/>
              <w:rPr>
                <w:ins w:id="79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ACDA4" w14:textId="77777777" w:rsidR="00890592" w:rsidRPr="00785870" w:rsidRDefault="00890592" w:rsidP="00514ABC">
            <w:pPr>
              <w:pStyle w:val="TAL"/>
              <w:rPr>
                <w:ins w:id="799" w:author="Coroescu Liviu (1CD2)" w:date="2024-04-26T14:23:00Z"/>
                <w:rFonts w:eastAsia="MS Mincho"/>
              </w:rPr>
            </w:pPr>
          </w:p>
        </w:tc>
      </w:tr>
      <w:tr w:rsidR="00890592" w:rsidRPr="00785870" w14:paraId="308CEFDE" w14:textId="77777777" w:rsidTr="00514ABC">
        <w:trPr>
          <w:jc w:val="center"/>
          <w:ins w:id="800"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5C5E8EC4" w14:textId="77777777" w:rsidR="00890592" w:rsidRPr="00785870" w:rsidRDefault="00890592" w:rsidP="00514ABC">
            <w:pPr>
              <w:pStyle w:val="TAL"/>
              <w:rPr>
                <w:ins w:id="801" w:author="Coroescu Liviu (1CD2)" w:date="2024-04-26T14:23:00Z"/>
              </w:rPr>
            </w:pPr>
            <w:ins w:id="802" w:author="Coroescu Liviu (1CD2)" w:date="2024-04-26T14:2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97DB42" w14:textId="77777777" w:rsidR="00890592" w:rsidRPr="00785870" w:rsidRDefault="00890592" w:rsidP="00514ABC">
            <w:pPr>
              <w:pStyle w:val="TAL"/>
              <w:rPr>
                <w:ins w:id="803" w:author="Coroescu Liviu (1CD2)" w:date="2024-04-26T14:23:00Z"/>
                <w:rFonts w:eastAsia="MS Mincho"/>
              </w:rPr>
            </w:pPr>
            <w:ins w:id="804" w:author="Coroescu Liviu (1CD2)" w:date="2024-04-26T14:2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6C33597" w14:textId="77777777" w:rsidR="00890592" w:rsidRPr="00785870" w:rsidRDefault="00890592" w:rsidP="00514ABC">
            <w:pPr>
              <w:pStyle w:val="TAL"/>
              <w:rPr>
                <w:ins w:id="805"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EBA7B1" w14:textId="77777777" w:rsidR="00890592" w:rsidRPr="00785870" w:rsidRDefault="00890592" w:rsidP="00514ABC">
            <w:pPr>
              <w:pStyle w:val="TAL"/>
              <w:rPr>
                <w:ins w:id="806" w:author="Coroescu Liviu (1CD2)" w:date="2024-04-26T14:23:00Z"/>
                <w:rFonts w:eastAsia="MS Mincho"/>
              </w:rPr>
            </w:pPr>
          </w:p>
        </w:tc>
      </w:tr>
      <w:tr w:rsidR="00890592" w:rsidRPr="00785870" w14:paraId="292E9364" w14:textId="77777777" w:rsidTr="00514ABC">
        <w:trPr>
          <w:jc w:val="center"/>
          <w:ins w:id="80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AE4D4" w14:textId="77777777" w:rsidR="00890592" w:rsidRPr="00785870" w:rsidRDefault="00890592" w:rsidP="00514ABC">
            <w:pPr>
              <w:pStyle w:val="TAL"/>
              <w:rPr>
                <w:ins w:id="808" w:author="Coroescu Liviu (1CD2)" w:date="2024-04-26T14:23:00Z"/>
              </w:rPr>
            </w:pPr>
            <w:ins w:id="80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894FF0" w14:textId="77777777" w:rsidR="00890592" w:rsidRPr="00785870" w:rsidRDefault="00890592" w:rsidP="00514ABC">
            <w:pPr>
              <w:pStyle w:val="TAL"/>
              <w:rPr>
                <w:ins w:id="81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C8980" w14:textId="77777777" w:rsidR="00890592" w:rsidRPr="00785870" w:rsidRDefault="00890592" w:rsidP="00514ABC">
            <w:pPr>
              <w:pStyle w:val="TAL"/>
              <w:rPr>
                <w:ins w:id="8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A8C6" w14:textId="77777777" w:rsidR="00890592" w:rsidRPr="00785870" w:rsidRDefault="00890592" w:rsidP="00514ABC">
            <w:pPr>
              <w:pStyle w:val="TAL"/>
              <w:rPr>
                <w:ins w:id="812" w:author="Coroescu Liviu (1CD2)" w:date="2024-04-26T14:23:00Z"/>
                <w:rFonts w:eastAsia="MS Mincho"/>
              </w:rPr>
            </w:pPr>
          </w:p>
        </w:tc>
      </w:tr>
      <w:tr w:rsidR="00890592" w:rsidRPr="00785870" w14:paraId="2E3EDCD5" w14:textId="77777777" w:rsidTr="00514ABC">
        <w:trPr>
          <w:jc w:val="center"/>
          <w:ins w:id="8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AD926AF" w14:textId="77777777" w:rsidR="00890592" w:rsidRPr="00785870" w:rsidRDefault="00890592" w:rsidP="00514ABC">
            <w:pPr>
              <w:pStyle w:val="TAL"/>
              <w:rPr>
                <w:ins w:id="814" w:author="Coroescu Liviu (1CD2)" w:date="2024-04-26T14:23:00Z"/>
              </w:rPr>
            </w:pPr>
            <w:ins w:id="815" w:author="Coroescu Liviu (1CD2)" w:date="2024-04-26T14:2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AE1316" w14:textId="77777777" w:rsidR="00890592" w:rsidRPr="00785870" w:rsidRDefault="00890592" w:rsidP="00514ABC">
            <w:pPr>
              <w:pStyle w:val="TAL"/>
              <w:rPr>
                <w:ins w:id="816" w:author="Coroescu Liviu (1CD2)" w:date="2024-04-26T14:23:00Z"/>
                <w:rFonts w:eastAsia="MS Mincho"/>
              </w:rPr>
            </w:pPr>
            <w:ins w:id="817"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1F3B96" w14:textId="77777777" w:rsidR="00890592" w:rsidRPr="00785870" w:rsidRDefault="00890592" w:rsidP="00514ABC">
            <w:pPr>
              <w:pStyle w:val="TAL"/>
              <w:rPr>
                <w:ins w:id="81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DC86E" w14:textId="77777777" w:rsidR="00890592" w:rsidRPr="00785870" w:rsidRDefault="00890592" w:rsidP="00514ABC">
            <w:pPr>
              <w:pStyle w:val="TAL"/>
              <w:rPr>
                <w:ins w:id="819" w:author="Coroescu Liviu (1CD2)" w:date="2024-04-26T14:23:00Z"/>
                <w:rFonts w:eastAsia="MS Mincho"/>
              </w:rPr>
            </w:pPr>
          </w:p>
        </w:tc>
      </w:tr>
      <w:tr w:rsidR="00890592" w:rsidRPr="00785870" w14:paraId="0EA278F6" w14:textId="77777777" w:rsidTr="00514ABC">
        <w:trPr>
          <w:jc w:val="center"/>
          <w:ins w:id="82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AAC0C" w14:textId="77777777" w:rsidR="00890592" w:rsidRPr="00785870" w:rsidRDefault="00890592" w:rsidP="00514ABC">
            <w:pPr>
              <w:pStyle w:val="TAL"/>
              <w:rPr>
                <w:ins w:id="821" w:author="Coroescu Liviu (1CD2)" w:date="2024-04-26T14:23:00Z"/>
              </w:rPr>
            </w:pPr>
            <w:ins w:id="822" w:author="Coroescu Liviu (1CD2)" w:date="2024-04-26T14:2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972BF0" w14:textId="77777777" w:rsidR="00890592" w:rsidRPr="00785870" w:rsidRDefault="00890592" w:rsidP="00514ABC">
            <w:pPr>
              <w:pStyle w:val="TAL"/>
              <w:rPr>
                <w:ins w:id="823" w:author="Coroescu Liviu (1CD2)" w:date="2024-04-26T14:23:00Z"/>
                <w:rFonts w:eastAsia="MS Mincho"/>
              </w:rPr>
            </w:pPr>
            <w:ins w:id="82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7D7F64" w14:textId="77777777" w:rsidR="00890592" w:rsidRPr="00785870" w:rsidRDefault="00890592" w:rsidP="00514ABC">
            <w:pPr>
              <w:pStyle w:val="TAL"/>
              <w:rPr>
                <w:ins w:id="82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D3B4" w14:textId="77777777" w:rsidR="00890592" w:rsidRPr="00785870" w:rsidRDefault="00890592" w:rsidP="00514ABC">
            <w:pPr>
              <w:pStyle w:val="TAL"/>
              <w:rPr>
                <w:ins w:id="826" w:author="Coroescu Liviu (1CD2)" w:date="2024-04-26T14:23:00Z"/>
                <w:rFonts w:eastAsia="MS Mincho"/>
              </w:rPr>
            </w:pPr>
          </w:p>
        </w:tc>
      </w:tr>
      <w:tr w:rsidR="00890592" w:rsidRPr="00785870" w14:paraId="7BDA0037" w14:textId="77777777" w:rsidTr="00514ABC">
        <w:trPr>
          <w:jc w:val="center"/>
          <w:ins w:id="82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071D4F" w14:textId="77777777" w:rsidR="00890592" w:rsidRPr="00785870" w:rsidRDefault="00890592" w:rsidP="00514ABC">
            <w:pPr>
              <w:pStyle w:val="TAL"/>
              <w:rPr>
                <w:ins w:id="828" w:author="Coroescu Liviu (1CD2)" w:date="2024-04-26T14:23:00Z"/>
              </w:rPr>
            </w:pPr>
            <w:ins w:id="829"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DFC0C0E" w14:textId="77777777" w:rsidR="00890592" w:rsidRPr="00785870" w:rsidRDefault="00890592" w:rsidP="00514ABC">
            <w:pPr>
              <w:pStyle w:val="TAL"/>
              <w:rPr>
                <w:ins w:id="830" w:author="Coroescu Liviu (1CD2)" w:date="2024-04-26T14:23:00Z"/>
                <w:rFonts w:eastAsia="MS Mincho"/>
              </w:rPr>
            </w:pPr>
            <w:ins w:id="83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67634E" w14:textId="77777777" w:rsidR="00890592" w:rsidRPr="00785870" w:rsidRDefault="00890592" w:rsidP="00514ABC">
            <w:pPr>
              <w:pStyle w:val="TAL"/>
              <w:rPr>
                <w:ins w:id="83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98897" w14:textId="77777777" w:rsidR="00890592" w:rsidRPr="00785870" w:rsidRDefault="00890592" w:rsidP="00514ABC">
            <w:pPr>
              <w:pStyle w:val="TAL"/>
              <w:rPr>
                <w:ins w:id="833" w:author="Coroescu Liviu (1CD2)" w:date="2024-04-26T14:23:00Z"/>
                <w:rFonts w:eastAsia="MS Mincho"/>
              </w:rPr>
            </w:pPr>
          </w:p>
        </w:tc>
      </w:tr>
      <w:tr w:rsidR="00890592" w:rsidRPr="00785870" w14:paraId="35201665" w14:textId="77777777" w:rsidTr="00514ABC">
        <w:trPr>
          <w:jc w:val="center"/>
          <w:ins w:id="83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472574" w14:textId="77777777" w:rsidR="00890592" w:rsidRPr="00785870" w:rsidRDefault="00890592" w:rsidP="00514ABC">
            <w:pPr>
              <w:pStyle w:val="TAL"/>
              <w:rPr>
                <w:ins w:id="835" w:author="Coroescu Liviu (1CD2)" w:date="2024-04-26T14:23:00Z"/>
              </w:rPr>
            </w:pPr>
            <w:ins w:id="836" w:author="Coroescu Liviu (1CD2)" w:date="2024-04-26T14:2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574CD80" w14:textId="77777777" w:rsidR="00890592" w:rsidRPr="00785870" w:rsidRDefault="00890592" w:rsidP="00514ABC">
            <w:pPr>
              <w:pStyle w:val="TAL"/>
              <w:rPr>
                <w:ins w:id="83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C72CE" w14:textId="77777777" w:rsidR="00890592" w:rsidRPr="00785870" w:rsidRDefault="00890592" w:rsidP="00514ABC">
            <w:pPr>
              <w:pStyle w:val="TAL"/>
              <w:rPr>
                <w:ins w:id="83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115D" w14:textId="77777777" w:rsidR="00890592" w:rsidRPr="00785870" w:rsidRDefault="00890592" w:rsidP="00514ABC">
            <w:pPr>
              <w:pStyle w:val="TAL"/>
              <w:rPr>
                <w:ins w:id="839" w:author="Coroescu Liviu (1CD2)" w:date="2024-04-26T14:23:00Z"/>
                <w:rFonts w:eastAsia="MS Mincho"/>
              </w:rPr>
            </w:pPr>
          </w:p>
        </w:tc>
      </w:tr>
      <w:tr w:rsidR="00890592" w:rsidRPr="00785870" w14:paraId="35D34EB4" w14:textId="77777777" w:rsidTr="00514ABC">
        <w:trPr>
          <w:jc w:val="center"/>
          <w:ins w:id="84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07F30A" w14:textId="77777777" w:rsidR="00890592" w:rsidRPr="00785870" w:rsidRDefault="00890592" w:rsidP="00514ABC">
            <w:pPr>
              <w:pStyle w:val="TAL"/>
              <w:rPr>
                <w:ins w:id="841" w:author="Coroescu Liviu (1CD2)" w:date="2024-04-26T14:23:00Z"/>
              </w:rPr>
            </w:pPr>
            <w:ins w:id="842"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B039202" w14:textId="77777777" w:rsidR="00890592" w:rsidRPr="00785870" w:rsidRDefault="00890592" w:rsidP="00514ABC">
            <w:pPr>
              <w:pStyle w:val="TAL"/>
              <w:rPr>
                <w:ins w:id="84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54C98" w14:textId="77777777" w:rsidR="00890592" w:rsidRPr="00785870" w:rsidRDefault="00890592" w:rsidP="00514ABC">
            <w:pPr>
              <w:pStyle w:val="TAL"/>
              <w:rPr>
                <w:ins w:id="8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0C0D" w14:textId="77777777" w:rsidR="00890592" w:rsidRPr="00785870" w:rsidRDefault="00890592" w:rsidP="00514ABC">
            <w:pPr>
              <w:pStyle w:val="TAL"/>
              <w:rPr>
                <w:ins w:id="845" w:author="Coroescu Liviu (1CD2)" w:date="2024-04-26T14:23:00Z"/>
                <w:rFonts w:eastAsia="MS Mincho"/>
              </w:rPr>
            </w:pPr>
          </w:p>
        </w:tc>
      </w:tr>
      <w:tr w:rsidR="00890592" w:rsidRPr="00785870" w14:paraId="52586758" w14:textId="77777777" w:rsidTr="00514ABC">
        <w:trPr>
          <w:jc w:val="center"/>
          <w:ins w:id="8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67F233D" w14:textId="77777777" w:rsidR="00890592" w:rsidRPr="00785870" w:rsidRDefault="00890592" w:rsidP="00514ABC">
            <w:pPr>
              <w:pStyle w:val="TAL"/>
              <w:rPr>
                <w:ins w:id="847" w:author="Coroescu Liviu (1CD2)" w:date="2024-04-26T14:23:00Z"/>
              </w:rPr>
            </w:pPr>
            <w:ins w:id="848" w:author="Coroescu Liviu (1CD2)" w:date="2024-04-26T14:2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779873" w14:textId="77777777" w:rsidR="00890592" w:rsidRPr="00785870" w:rsidRDefault="00890592" w:rsidP="00514ABC">
            <w:pPr>
              <w:pStyle w:val="TAL"/>
              <w:rPr>
                <w:ins w:id="84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063F2" w14:textId="77777777" w:rsidR="00890592" w:rsidRPr="00785870" w:rsidRDefault="00890592" w:rsidP="00514ABC">
            <w:pPr>
              <w:pStyle w:val="TAL"/>
              <w:rPr>
                <w:ins w:id="85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71189" w14:textId="77777777" w:rsidR="00890592" w:rsidRPr="00785870" w:rsidRDefault="00890592" w:rsidP="00514ABC">
            <w:pPr>
              <w:pStyle w:val="TAL"/>
              <w:rPr>
                <w:ins w:id="851" w:author="Coroescu Liviu (1CD2)" w:date="2024-04-26T14:23:00Z"/>
                <w:rFonts w:eastAsia="MS Mincho"/>
              </w:rPr>
            </w:pPr>
          </w:p>
        </w:tc>
      </w:tr>
      <w:tr w:rsidR="00890592" w:rsidRPr="00785870" w14:paraId="7AC99873" w14:textId="77777777" w:rsidTr="00514ABC">
        <w:trPr>
          <w:jc w:val="center"/>
          <w:ins w:id="85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818C1D" w14:textId="77777777" w:rsidR="00890592" w:rsidRPr="00785870" w:rsidRDefault="00890592" w:rsidP="00514ABC">
            <w:pPr>
              <w:pStyle w:val="TAL"/>
              <w:rPr>
                <w:ins w:id="853" w:author="Coroescu Liviu (1CD2)" w:date="2024-04-26T14:23:00Z"/>
              </w:rPr>
            </w:pPr>
            <w:ins w:id="854" w:author="Coroescu Liviu (1CD2)" w:date="2024-04-26T14:2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8E8F2A7" w14:textId="77777777" w:rsidR="00890592" w:rsidRPr="00785870" w:rsidRDefault="00890592" w:rsidP="00514ABC">
            <w:pPr>
              <w:pStyle w:val="TAL"/>
              <w:rPr>
                <w:ins w:id="85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1BA66" w14:textId="77777777" w:rsidR="00890592" w:rsidRPr="00785870" w:rsidRDefault="00890592" w:rsidP="00514ABC">
            <w:pPr>
              <w:pStyle w:val="TAL"/>
              <w:rPr>
                <w:ins w:id="85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8AAB4" w14:textId="77777777" w:rsidR="00890592" w:rsidRPr="00785870" w:rsidRDefault="00890592" w:rsidP="00514ABC">
            <w:pPr>
              <w:pStyle w:val="TAL"/>
              <w:rPr>
                <w:ins w:id="857" w:author="Coroescu Liviu (1CD2)" w:date="2024-04-26T14:23:00Z"/>
                <w:rFonts w:eastAsia="MS Mincho"/>
              </w:rPr>
            </w:pPr>
          </w:p>
        </w:tc>
      </w:tr>
      <w:tr w:rsidR="00890592" w:rsidRPr="00785870" w14:paraId="2925FDCF" w14:textId="77777777" w:rsidTr="00514ABC">
        <w:trPr>
          <w:jc w:val="center"/>
          <w:ins w:id="8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EA648C" w14:textId="77777777" w:rsidR="00890592" w:rsidRPr="00785870" w:rsidRDefault="00890592" w:rsidP="00514ABC">
            <w:pPr>
              <w:pStyle w:val="TAL"/>
              <w:rPr>
                <w:ins w:id="859" w:author="Coroescu Liviu (1CD2)" w:date="2024-04-26T14:23:00Z"/>
              </w:rPr>
            </w:pPr>
            <w:ins w:id="860"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201093" w14:textId="77777777" w:rsidR="00890592" w:rsidRPr="00785870" w:rsidRDefault="00890592" w:rsidP="00514ABC">
            <w:pPr>
              <w:pStyle w:val="TAL"/>
              <w:rPr>
                <w:ins w:id="86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89659" w14:textId="77777777" w:rsidR="00890592" w:rsidRPr="00785870" w:rsidRDefault="00890592" w:rsidP="00514ABC">
            <w:pPr>
              <w:pStyle w:val="TAL"/>
              <w:rPr>
                <w:ins w:id="8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C779F" w14:textId="77777777" w:rsidR="00890592" w:rsidRPr="00785870" w:rsidRDefault="00890592" w:rsidP="00514ABC">
            <w:pPr>
              <w:pStyle w:val="TAL"/>
              <w:rPr>
                <w:ins w:id="863" w:author="Coroescu Liviu (1CD2)" w:date="2024-04-26T14:23:00Z"/>
                <w:rFonts w:eastAsia="MS Mincho"/>
              </w:rPr>
            </w:pPr>
          </w:p>
        </w:tc>
      </w:tr>
      <w:tr w:rsidR="00890592" w:rsidRPr="00785870" w14:paraId="07FD5A1A" w14:textId="77777777" w:rsidTr="00514ABC">
        <w:trPr>
          <w:jc w:val="center"/>
          <w:ins w:id="8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86A905" w14:textId="77777777" w:rsidR="00890592" w:rsidRPr="00785870" w:rsidRDefault="00890592" w:rsidP="00514ABC">
            <w:pPr>
              <w:pStyle w:val="TAL"/>
              <w:rPr>
                <w:ins w:id="865" w:author="Coroescu Liviu (1CD2)" w:date="2024-04-26T14:23:00Z"/>
              </w:rPr>
            </w:pPr>
            <w:ins w:id="866" w:author="Coroescu Liviu (1CD2)" w:date="2024-04-26T14:2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0EEED9" w14:textId="77777777" w:rsidR="00890592" w:rsidRPr="00785870" w:rsidRDefault="00890592" w:rsidP="00514ABC">
            <w:pPr>
              <w:pStyle w:val="TAL"/>
              <w:rPr>
                <w:ins w:id="86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DBFFD" w14:textId="77777777" w:rsidR="00890592" w:rsidRPr="00785870" w:rsidRDefault="00890592" w:rsidP="00514ABC">
            <w:pPr>
              <w:pStyle w:val="TAL"/>
              <w:rPr>
                <w:ins w:id="86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3FDA" w14:textId="77777777" w:rsidR="00890592" w:rsidRPr="00785870" w:rsidRDefault="00890592" w:rsidP="00514ABC">
            <w:pPr>
              <w:pStyle w:val="TAL"/>
              <w:rPr>
                <w:ins w:id="869" w:author="Coroescu Liviu (1CD2)" w:date="2024-04-26T14:23:00Z"/>
                <w:rFonts w:eastAsia="MS Mincho"/>
              </w:rPr>
            </w:pPr>
          </w:p>
        </w:tc>
      </w:tr>
      <w:tr w:rsidR="00890592" w:rsidRPr="00785870" w14:paraId="23B2E466" w14:textId="77777777" w:rsidTr="00514ABC">
        <w:trPr>
          <w:jc w:val="center"/>
          <w:ins w:id="87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D764B00" w14:textId="77777777" w:rsidR="00890592" w:rsidRPr="00785870" w:rsidRDefault="00890592" w:rsidP="00514ABC">
            <w:pPr>
              <w:pStyle w:val="TAL"/>
              <w:rPr>
                <w:ins w:id="871" w:author="Coroescu Liviu (1CD2)" w:date="2024-04-26T14:23:00Z"/>
              </w:rPr>
            </w:pPr>
            <w:ins w:id="872" w:author="Coroescu Liviu (1CD2)" w:date="2024-04-26T14:23:00Z">
              <w:r w:rsidRPr="00785870">
                <w:t xml:space="preserve">            </w:t>
              </w:r>
              <w:proofErr w:type="spellStart"/>
              <w:r w:rsidRPr="00785870">
                <w:t>commonIEsRequestLocationInformation</w:t>
              </w:r>
              <w:proofErr w:type="spellEnd"/>
            </w:ins>
          </w:p>
          <w:p w14:paraId="5E27F146" w14:textId="77777777" w:rsidR="00890592" w:rsidRPr="00785870" w:rsidRDefault="00890592" w:rsidP="00514ABC">
            <w:pPr>
              <w:pStyle w:val="TAL"/>
              <w:rPr>
                <w:ins w:id="873" w:author="Coroescu Liviu (1CD2)" w:date="2024-04-26T14:23:00Z"/>
              </w:rPr>
            </w:pPr>
            <w:ins w:id="874" w:author="Coroescu Liviu (1CD2)" w:date="2024-04-26T14:2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600610" w14:textId="77777777" w:rsidR="00890592" w:rsidRPr="00785870" w:rsidRDefault="00890592" w:rsidP="00514ABC">
            <w:pPr>
              <w:pStyle w:val="TAL"/>
              <w:rPr>
                <w:ins w:id="87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5626A" w14:textId="77777777" w:rsidR="00890592" w:rsidRPr="00785870" w:rsidRDefault="00890592" w:rsidP="00514ABC">
            <w:pPr>
              <w:pStyle w:val="TAL"/>
              <w:rPr>
                <w:ins w:id="8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44BD" w14:textId="77777777" w:rsidR="00890592" w:rsidRPr="00785870" w:rsidRDefault="00890592" w:rsidP="00514ABC">
            <w:pPr>
              <w:pStyle w:val="TAL"/>
              <w:rPr>
                <w:ins w:id="877" w:author="Coroescu Liviu (1CD2)" w:date="2024-04-26T14:23:00Z"/>
                <w:rFonts w:eastAsia="MS Mincho"/>
              </w:rPr>
            </w:pPr>
          </w:p>
        </w:tc>
      </w:tr>
      <w:tr w:rsidR="00890592" w:rsidRPr="00785870" w14:paraId="129962B8" w14:textId="77777777" w:rsidTr="00514ABC">
        <w:trPr>
          <w:jc w:val="center"/>
          <w:ins w:id="8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0F0D973" w14:textId="77777777" w:rsidR="00890592" w:rsidRPr="00785870" w:rsidRDefault="00890592" w:rsidP="00514ABC">
            <w:pPr>
              <w:pStyle w:val="TAL"/>
              <w:rPr>
                <w:ins w:id="879" w:author="Coroescu Liviu (1CD2)" w:date="2024-04-26T14:23:00Z"/>
              </w:rPr>
            </w:pPr>
            <w:ins w:id="880" w:author="Coroescu Liviu (1CD2)" w:date="2024-04-26T14:2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D2D3B0" w14:textId="77777777" w:rsidR="00890592" w:rsidRPr="00785870" w:rsidRDefault="00890592" w:rsidP="00514ABC">
            <w:pPr>
              <w:pStyle w:val="TAL"/>
              <w:rPr>
                <w:ins w:id="881" w:author="Coroescu Liviu (1CD2)" w:date="2024-04-26T14:23:00Z"/>
                <w:rFonts w:eastAsia="MS Mincho"/>
              </w:rPr>
            </w:pPr>
            <w:proofErr w:type="spellStart"/>
            <w:ins w:id="882" w:author="Coroescu Liviu (1CD2)" w:date="2024-04-26T14:2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D0FE8A4" w14:textId="77777777" w:rsidR="00890592" w:rsidRPr="00785870" w:rsidRDefault="00890592" w:rsidP="00514ABC">
            <w:pPr>
              <w:pStyle w:val="TAL"/>
              <w:rPr>
                <w:ins w:id="8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CD662" w14:textId="77777777" w:rsidR="00890592" w:rsidRPr="00785870" w:rsidRDefault="00890592" w:rsidP="00514ABC">
            <w:pPr>
              <w:pStyle w:val="TAL"/>
              <w:rPr>
                <w:ins w:id="884" w:author="Coroescu Liviu (1CD2)" w:date="2024-04-26T14:23:00Z"/>
                <w:rFonts w:eastAsia="MS Mincho"/>
              </w:rPr>
            </w:pPr>
          </w:p>
        </w:tc>
      </w:tr>
      <w:tr w:rsidR="00890592" w:rsidRPr="00785870" w14:paraId="56EF3690" w14:textId="77777777" w:rsidTr="00514ABC">
        <w:trPr>
          <w:jc w:val="center"/>
          <w:ins w:id="8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16CDCA6" w14:textId="77777777" w:rsidR="00890592" w:rsidRPr="00785870" w:rsidRDefault="00890592" w:rsidP="00514ABC">
            <w:pPr>
              <w:pStyle w:val="TAL"/>
              <w:rPr>
                <w:ins w:id="886" w:author="Coroescu Liviu (1CD2)" w:date="2024-04-26T14:23:00Z"/>
              </w:rPr>
            </w:pPr>
            <w:ins w:id="887" w:author="Coroescu Liviu (1CD2)" w:date="2024-04-26T14:2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59A1CC" w14:textId="77777777" w:rsidR="00890592" w:rsidRPr="00785870" w:rsidRDefault="00890592" w:rsidP="00514ABC">
            <w:pPr>
              <w:pStyle w:val="TAL"/>
              <w:rPr>
                <w:ins w:id="888" w:author="Coroescu Liviu (1CD2)" w:date="2024-04-26T14:23:00Z"/>
                <w:rFonts w:eastAsia="MS Mincho"/>
              </w:rPr>
            </w:pPr>
            <w:ins w:id="88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A0F29D" w14:textId="77777777" w:rsidR="00890592" w:rsidRPr="00785870" w:rsidRDefault="00890592" w:rsidP="00514ABC">
            <w:pPr>
              <w:pStyle w:val="TAL"/>
              <w:rPr>
                <w:ins w:id="89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85345" w14:textId="77777777" w:rsidR="00890592" w:rsidRPr="00785870" w:rsidRDefault="00890592" w:rsidP="00514ABC">
            <w:pPr>
              <w:pStyle w:val="TAL"/>
              <w:rPr>
                <w:ins w:id="891" w:author="Coroescu Liviu (1CD2)" w:date="2024-04-26T14:23:00Z"/>
                <w:rFonts w:eastAsia="MS Mincho"/>
              </w:rPr>
            </w:pPr>
          </w:p>
        </w:tc>
      </w:tr>
      <w:tr w:rsidR="00890592" w:rsidRPr="00785870" w14:paraId="6B6C696B" w14:textId="77777777" w:rsidTr="00514ABC">
        <w:trPr>
          <w:jc w:val="center"/>
          <w:ins w:id="89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20D0A81" w14:textId="77777777" w:rsidR="00890592" w:rsidRPr="00785870" w:rsidRDefault="00890592" w:rsidP="00514ABC">
            <w:pPr>
              <w:pStyle w:val="TAL"/>
              <w:rPr>
                <w:ins w:id="893" w:author="Coroescu Liviu (1CD2)" w:date="2024-04-26T14:23:00Z"/>
              </w:rPr>
            </w:pPr>
            <w:ins w:id="894" w:author="Coroescu Liviu (1CD2)" w:date="2024-04-26T14:2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58C8B0" w14:textId="77777777" w:rsidR="00890592" w:rsidRPr="00785870" w:rsidRDefault="00890592" w:rsidP="00514ABC">
            <w:pPr>
              <w:pStyle w:val="TAL"/>
              <w:rPr>
                <w:ins w:id="895" w:author="Coroescu Liviu (1CD2)" w:date="2024-04-26T14:23:00Z"/>
                <w:rFonts w:eastAsia="MS Mincho"/>
              </w:rPr>
            </w:pPr>
            <w:ins w:id="89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7C8E7" w14:textId="77777777" w:rsidR="00890592" w:rsidRPr="00785870" w:rsidRDefault="00890592" w:rsidP="00514ABC">
            <w:pPr>
              <w:pStyle w:val="TAL"/>
              <w:rPr>
                <w:ins w:id="89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30BE7" w14:textId="77777777" w:rsidR="00890592" w:rsidRPr="00785870" w:rsidRDefault="00890592" w:rsidP="00514ABC">
            <w:pPr>
              <w:pStyle w:val="TAL"/>
              <w:rPr>
                <w:ins w:id="898" w:author="Coroescu Liviu (1CD2)" w:date="2024-04-26T14:23:00Z"/>
                <w:rFonts w:eastAsia="MS Mincho"/>
              </w:rPr>
            </w:pPr>
          </w:p>
        </w:tc>
      </w:tr>
      <w:tr w:rsidR="00890592" w:rsidRPr="00785870" w14:paraId="1AC39901" w14:textId="77777777" w:rsidTr="00514ABC">
        <w:trPr>
          <w:jc w:val="center"/>
          <w:ins w:id="89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15192B" w14:textId="77777777" w:rsidR="00890592" w:rsidRPr="00785870" w:rsidRDefault="00890592" w:rsidP="00514ABC">
            <w:pPr>
              <w:pStyle w:val="TAL"/>
              <w:rPr>
                <w:ins w:id="900" w:author="Coroescu Liviu (1CD2)" w:date="2024-04-26T14:23:00Z"/>
              </w:rPr>
            </w:pPr>
            <w:ins w:id="901" w:author="Coroescu Liviu (1CD2)" w:date="2024-04-26T14:2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7364A7" w14:textId="77777777" w:rsidR="00890592" w:rsidRPr="00785870" w:rsidRDefault="00890592" w:rsidP="00514ABC">
            <w:pPr>
              <w:pStyle w:val="TAL"/>
              <w:rPr>
                <w:ins w:id="902" w:author="Coroescu Liviu (1CD2)" w:date="2024-04-26T14:23:00Z"/>
                <w:rFonts w:eastAsia="MS Mincho"/>
              </w:rPr>
            </w:pPr>
            <w:proofErr w:type="spellStart"/>
            <w:ins w:id="903" w:author="Coroescu Liviu (1CD2)" w:date="2024-04-26T14:2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AE9594C" w14:textId="77777777" w:rsidR="00890592" w:rsidRPr="00785870" w:rsidRDefault="00890592" w:rsidP="00514ABC">
            <w:pPr>
              <w:pStyle w:val="TAL"/>
              <w:rPr>
                <w:ins w:id="90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3918D" w14:textId="77777777" w:rsidR="00890592" w:rsidRPr="00785870" w:rsidRDefault="00890592" w:rsidP="00514ABC">
            <w:pPr>
              <w:pStyle w:val="TAL"/>
              <w:rPr>
                <w:ins w:id="905" w:author="Coroescu Liviu (1CD2)" w:date="2024-04-26T14:23:00Z"/>
                <w:rFonts w:eastAsia="MS Mincho"/>
              </w:rPr>
            </w:pPr>
          </w:p>
        </w:tc>
      </w:tr>
      <w:tr w:rsidR="00890592" w:rsidRPr="00785870" w14:paraId="4682A37E" w14:textId="77777777" w:rsidTr="00514ABC">
        <w:trPr>
          <w:jc w:val="center"/>
          <w:ins w:id="90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CD1797A" w14:textId="77777777" w:rsidR="00890592" w:rsidRPr="00785870" w:rsidRDefault="00890592" w:rsidP="00514ABC">
            <w:pPr>
              <w:pStyle w:val="TAL"/>
              <w:rPr>
                <w:ins w:id="907" w:author="Coroescu Liviu (1CD2)" w:date="2024-04-26T14:23:00Z"/>
              </w:rPr>
            </w:pPr>
            <w:ins w:id="908" w:author="Coroescu Liviu (1CD2)" w:date="2024-04-26T14:2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2E2D69" w14:textId="77777777" w:rsidR="00890592" w:rsidRPr="00785870" w:rsidRDefault="00890592" w:rsidP="00514ABC">
            <w:pPr>
              <w:pStyle w:val="TAL"/>
              <w:rPr>
                <w:ins w:id="90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0B28" w14:textId="77777777" w:rsidR="00890592" w:rsidRPr="00785870" w:rsidRDefault="00890592" w:rsidP="00514ABC">
            <w:pPr>
              <w:pStyle w:val="TAL"/>
              <w:rPr>
                <w:ins w:id="91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5DAAC" w14:textId="77777777" w:rsidR="00890592" w:rsidRPr="00785870" w:rsidRDefault="00890592" w:rsidP="00514ABC">
            <w:pPr>
              <w:pStyle w:val="TAL"/>
              <w:rPr>
                <w:ins w:id="911" w:author="Coroescu Liviu (1CD2)" w:date="2024-04-26T14:23:00Z"/>
                <w:rFonts w:eastAsia="MS Mincho"/>
              </w:rPr>
            </w:pPr>
          </w:p>
        </w:tc>
      </w:tr>
      <w:tr w:rsidR="00890592" w:rsidRPr="00785870" w14:paraId="7CAE4751" w14:textId="77777777" w:rsidTr="00514ABC">
        <w:trPr>
          <w:jc w:val="center"/>
          <w:ins w:id="91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C6FCA8" w14:textId="77777777" w:rsidR="00890592" w:rsidRPr="00785870" w:rsidRDefault="00890592" w:rsidP="00514ABC">
            <w:pPr>
              <w:pStyle w:val="TAL"/>
              <w:rPr>
                <w:ins w:id="913" w:author="Coroescu Liviu (1CD2)" w:date="2024-04-26T14:23:00Z"/>
              </w:rPr>
            </w:pPr>
            <w:ins w:id="914" w:author="Coroescu Liviu (1CD2)" w:date="2024-04-26T14:2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D77161" w14:textId="77777777" w:rsidR="00890592" w:rsidRPr="00785870" w:rsidRDefault="00890592" w:rsidP="00514ABC">
            <w:pPr>
              <w:pStyle w:val="TAL"/>
              <w:rPr>
                <w:ins w:id="915" w:author="Coroescu Liviu (1CD2)" w:date="2024-04-26T14:23:00Z"/>
                <w:rFonts w:eastAsia="MS Mincho"/>
              </w:rPr>
            </w:pPr>
            <w:ins w:id="91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5607F" w14:textId="77777777" w:rsidR="00890592" w:rsidRPr="00785870" w:rsidRDefault="00890592" w:rsidP="00514ABC">
            <w:pPr>
              <w:pStyle w:val="TAL"/>
              <w:rPr>
                <w:ins w:id="9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39BD6" w14:textId="77777777" w:rsidR="00890592" w:rsidRPr="00785870" w:rsidRDefault="00890592" w:rsidP="00514ABC">
            <w:pPr>
              <w:pStyle w:val="TAL"/>
              <w:rPr>
                <w:ins w:id="918" w:author="Coroescu Liviu (1CD2)" w:date="2024-04-26T14:23:00Z"/>
                <w:rFonts w:eastAsia="MS Mincho"/>
              </w:rPr>
            </w:pPr>
          </w:p>
        </w:tc>
      </w:tr>
      <w:tr w:rsidR="00890592" w:rsidRPr="00785870" w14:paraId="77DC0B0A" w14:textId="77777777" w:rsidTr="00514ABC">
        <w:trPr>
          <w:jc w:val="center"/>
          <w:ins w:id="9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4F2E1D1" w14:textId="77777777" w:rsidR="00890592" w:rsidRPr="00785870" w:rsidRDefault="00890592" w:rsidP="00514ABC">
            <w:pPr>
              <w:pStyle w:val="TAL"/>
              <w:rPr>
                <w:ins w:id="920" w:author="Coroescu Liviu (1CD2)" w:date="2024-04-26T14:23:00Z"/>
              </w:rPr>
            </w:pPr>
            <w:ins w:id="921" w:author="Coroescu Liviu (1CD2)" w:date="2024-04-26T14:2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CDDE47" w14:textId="77777777" w:rsidR="00890592" w:rsidRPr="00785870" w:rsidRDefault="00890592" w:rsidP="00514ABC">
            <w:pPr>
              <w:pStyle w:val="TAL"/>
              <w:rPr>
                <w:ins w:id="922" w:author="Coroescu Liviu (1CD2)" w:date="2024-04-26T14:23:00Z"/>
                <w:rFonts w:eastAsia="MS Mincho"/>
              </w:rPr>
            </w:pPr>
            <w:ins w:id="923"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8D50AFB" w14:textId="77777777" w:rsidR="00890592" w:rsidRPr="00785870" w:rsidRDefault="00890592" w:rsidP="00514ABC">
            <w:pPr>
              <w:pStyle w:val="TAL"/>
              <w:rPr>
                <w:ins w:id="92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31A13" w14:textId="77777777" w:rsidR="00890592" w:rsidRPr="00785870" w:rsidRDefault="00890592" w:rsidP="00514ABC">
            <w:pPr>
              <w:pStyle w:val="TAL"/>
              <w:rPr>
                <w:ins w:id="925" w:author="Coroescu Liviu (1CD2)" w:date="2024-04-26T14:23:00Z"/>
                <w:rFonts w:eastAsia="MS Mincho"/>
              </w:rPr>
            </w:pPr>
          </w:p>
        </w:tc>
      </w:tr>
      <w:tr w:rsidR="00890592" w:rsidRPr="00785870" w14:paraId="10D3312E" w14:textId="77777777" w:rsidTr="00514ABC">
        <w:trPr>
          <w:trHeight w:val="53"/>
          <w:jc w:val="center"/>
          <w:ins w:id="92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FA06B0E" w14:textId="77777777" w:rsidR="00890592" w:rsidRPr="00785870" w:rsidRDefault="00890592" w:rsidP="00514ABC">
            <w:pPr>
              <w:pStyle w:val="TAL"/>
              <w:rPr>
                <w:ins w:id="927" w:author="Coroescu Liviu (1CD2)" w:date="2024-04-26T14:23:00Z"/>
              </w:rPr>
            </w:pPr>
            <w:ins w:id="928" w:author="Coroescu Liviu (1CD2)" w:date="2024-04-26T14:2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37D944" w14:textId="77777777" w:rsidR="00890592" w:rsidRPr="00785870" w:rsidRDefault="00890592" w:rsidP="00514ABC">
            <w:pPr>
              <w:pStyle w:val="TAL"/>
              <w:rPr>
                <w:ins w:id="929" w:author="Coroescu Liviu (1CD2)" w:date="2024-04-26T14:23:00Z"/>
                <w:rFonts w:eastAsia="MS Mincho"/>
              </w:rPr>
            </w:pPr>
            <w:ins w:id="93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6F618" w14:textId="77777777" w:rsidR="00890592" w:rsidRPr="00785870" w:rsidRDefault="00890592" w:rsidP="00514ABC">
            <w:pPr>
              <w:pStyle w:val="TAL"/>
              <w:rPr>
                <w:ins w:id="93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E23E" w14:textId="77777777" w:rsidR="00890592" w:rsidRPr="00785870" w:rsidRDefault="00890592" w:rsidP="00514ABC">
            <w:pPr>
              <w:pStyle w:val="TAL"/>
              <w:rPr>
                <w:ins w:id="932" w:author="Coroescu Liviu (1CD2)" w:date="2024-04-26T14:23:00Z"/>
                <w:rFonts w:eastAsia="MS Mincho"/>
              </w:rPr>
            </w:pPr>
          </w:p>
        </w:tc>
      </w:tr>
      <w:tr w:rsidR="00890592" w:rsidRPr="00785870" w14:paraId="4CA0FD91" w14:textId="77777777" w:rsidTr="00514ABC">
        <w:trPr>
          <w:jc w:val="center"/>
          <w:ins w:id="93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1125E39" w14:textId="77777777" w:rsidR="00890592" w:rsidRPr="00785870" w:rsidRDefault="00890592" w:rsidP="00514ABC">
            <w:pPr>
              <w:pStyle w:val="TAL"/>
              <w:rPr>
                <w:ins w:id="934" w:author="Coroescu Liviu (1CD2)" w:date="2024-04-26T14:23:00Z"/>
              </w:rPr>
            </w:pPr>
            <w:ins w:id="935" w:author="Coroescu Liviu (1CD2)" w:date="2024-04-26T14:2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8B56024" w14:textId="77777777" w:rsidR="00890592" w:rsidRPr="00785870" w:rsidRDefault="00890592" w:rsidP="00514ABC">
            <w:pPr>
              <w:pStyle w:val="TAL"/>
              <w:rPr>
                <w:ins w:id="93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5F7BB" w14:textId="77777777" w:rsidR="00890592" w:rsidRPr="00785870" w:rsidRDefault="00890592" w:rsidP="00514ABC">
            <w:pPr>
              <w:pStyle w:val="TAL"/>
              <w:rPr>
                <w:ins w:id="9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D92AD" w14:textId="77777777" w:rsidR="00890592" w:rsidRPr="00785870" w:rsidRDefault="00890592" w:rsidP="00514ABC">
            <w:pPr>
              <w:pStyle w:val="TAL"/>
              <w:rPr>
                <w:ins w:id="938" w:author="Coroescu Liviu (1CD2)" w:date="2024-04-26T14:23:00Z"/>
                <w:rFonts w:eastAsia="MS Mincho"/>
              </w:rPr>
            </w:pPr>
          </w:p>
        </w:tc>
      </w:tr>
      <w:tr w:rsidR="00890592" w:rsidRPr="00785870" w14:paraId="63A6A3A3" w14:textId="77777777" w:rsidTr="00514ABC">
        <w:trPr>
          <w:jc w:val="center"/>
          <w:ins w:id="93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2C944B" w14:textId="77777777" w:rsidR="00890592" w:rsidRPr="00785870" w:rsidRDefault="00890592" w:rsidP="00514ABC">
            <w:pPr>
              <w:pStyle w:val="TAL"/>
              <w:rPr>
                <w:ins w:id="940" w:author="Coroescu Liviu (1CD2)" w:date="2024-04-26T14:23:00Z"/>
              </w:rPr>
            </w:pPr>
            <w:ins w:id="941" w:author="Coroescu Liviu (1CD2)" w:date="2024-04-26T14:2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441DB4F" w14:textId="35A01159" w:rsidR="00890592" w:rsidRPr="00785870" w:rsidRDefault="00890592" w:rsidP="00514ABC">
            <w:pPr>
              <w:pStyle w:val="TAL"/>
              <w:rPr>
                <w:ins w:id="942" w:author="Coroescu Liviu (1CD2)" w:date="2024-04-26T14:23:00Z"/>
                <w:lang w:eastAsia="zh-CN"/>
              </w:rPr>
            </w:pPr>
            <w:ins w:id="943" w:author="Coroescu Liviu (1CD2)" w:date="2024-04-26T14:23:00Z">
              <w:r w:rsidRPr="00785870">
                <w:rPr>
                  <w:lang w:eastAsia="zh-CN"/>
                </w:rPr>
                <w:t xml:space="preserve">See </w:t>
              </w:r>
              <w:r>
                <w:rPr>
                  <w:lang w:eastAsia="zh-CN"/>
                </w:rPr>
                <w:t>14.3.5</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D874C47" w14:textId="77777777" w:rsidR="00890592" w:rsidRPr="00785870" w:rsidRDefault="00890592" w:rsidP="00514ABC">
            <w:pPr>
              <w:pStyle w:val="TAL"/>
              <w:rPr>
                <w:ins w:id="944" w:author="Coroescu Liviu (1CD2)" w:date="2024-04-26T14:23:00Z"/>
                <w:rFonts w:eastAsia="MS Mincho"/>
              </w:rPr>
            </w:pPr>
            <w:ins w:id="945" w:author="Coroescu Liviu (1CD2)" w:date="2024-04-26T14:2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A860CD1" w14:textId="77777777" w:rsidR="00890592" w:rsidRPr="00785870" w:rsidRDefault="00890592" w:rsidP="00514ABC">
            <w:pPr>
              <w:pStyle w:val="TAL"/>
              <w:rPr>
                <w:ins w:id="946" w:author="Coroescu Liviu (1CD2)" w:date="2024-04-26T14:23:00Z"/>
                <w:rFonts w:eastAsia="MS Mincho"/>
              </w:rPr>
            </w:pPr>
          </w:p>
        </w:tc>
      </w:tr>
      <w:tr w:rsidR="00890592" w:rsidRPr="00785870" w14:paraId="2A0CCEA8" w14:textId="77777777" w:rsidTr="00514ABC">
        <w:trPr>
          <w:jc w:val="center"/>
          <w:ins w:id="94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E08BC5" w14:textId="77777777" w:rsidR="00890592" w:rsidRPr="00785870" w:rsidRDefault="00890592" w:rsidP="00514ABC">
            <w:pPr>
              <w:pStyle w:val="TAL"/>
              <w:rPr>
                <w:ins w:id="948" w:author="Coroescu Liviu (1CD2)" w:date="2024-04-26T14:23:00Z"/>
                <w:rFonts w:eastAsia="Malgun Gothic"/>
                <w:lang w:eastAsia="ko-KR"/>
              </w:rPr>
            </w:pPr>
            <w:ins w:id="949" w:author="Coroescu Liviu (1CD2)" w:date="2024-04-26T14:2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35EB917" w14:textId="77777777" w:rsidR="00890592" w:rsidRPr="00785870" w:rsidRDefault="00890592" w:rsidP="00514ABC">
            <w:pPr>
              <w:pStyle w:val="TAL"/>
              <w:rPr>
                <w:ins w:id="950" w:author="Coroescu Liviu (1CD2)" w:date="2024-04-26T14:23:00Z"/>
                <w:rFonts w:eastAsia="Malgun Gothic"/>
                <w:lang w:eastAsia="ko-KR"/>
              </w:rPr>
            </w:pPr>
            <w:ins w:id="95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F8DDC" w14:textId="77777777" w:rsidR="00890592" w:rsidRPr="00785870" w:rsidRDefault="00890592" w:rsidP="00514ABC">
            <w:pPr>
              <w:pStyle w:val="TAL"/>
              <w:rPr>
                <w:ins w:id="95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21F6FB" w14:textId="77777777" w:rsidR="00890592" w:rsidRPr="00785870" w:rsidRDefault="00890592" w:rsidP="00514ABC">
            <w:pPr>
              <w:pStyle w:val="TAL"/>
              <w:rPr>
                <w:ins w:id="953" w:author="Coroescu Liviu (1CD2)" w:date="2024-04-26T14:23:00Z"/>
                <w:rFonts w:eastAsia="MS Mincho"/>
              </w:rPr>
            </w:pPr>
            <w:ins w:id="954" w:author="Coroescu Liviu (1CD2)" w:date="2024-04-26T14:23:00Z">
              <w:r w:rsidRPr="00785870">
                <w:rPr>
                  <w:rFonts w:eastAsia="MS Mincho"/>
                </w:rPr>
                <w:t>Rel-12 onwards</w:t>
              </w:r>
            </w:ins>
          </w:p>
        </w:tc>
      </w:tr>
      <w:tr w:rsidR="00890592" w:rsidRPr="00785870" w14:paraId="7DCD5CA9" w14:textId="77777777" w:rsidTr="00514ABC">
        <w:trPr>
          <w:jc w:val="center"/>
          <w:ins w:id="955" w:author="Coroescu Liviu (1CD2)" w:date="2024-04-26T14:23:00Z"/>
        </w:trPr>
        <w:tc>
          <w:tcPr>
            <w:tcW w:w="4535" w:type="dxa"/>
            <w:tcBorders>
              <w:top w:val="single" w:sz="4" w:space="0" w:color="000000"/>
              <w:left w:val="single" w:sz="4" w:space="0" w:color="000000"/>
              <w:right w:val="single" w:sz="4" w:space="0" w:color="000000"/>
            </w:tcBorders>
          </w:tcPr>
          <w:p w14:paraId="4860C3D8" w14:textId="77777777" w:rsidR="00890592" w:rsidRPr="00785870" w:rsidRDefault="00890592" w:rsidP="00514ABC">
            <w:pPr>
              <w:keepNext/>
              <w:keepLines/>
              <w:spacing w:after="0"/>
              <w:rPr>
                <w:ins w:id="956" w:author="Coroescu Liviu (1CD2)" w:date="2024-04-26T14:23:00Z"/>
                <w:rFonts w:ascii="Arial" w:eastAsia="Malgun Gothic" w:hAnsi="Arial"/>
                <w:sz w:val="18"/>
                <w:lang w:eastAsia="ko-KR"/>
              </w:rPr>
            </w:pPr>
            <w:ins w:id="957" w:author="Coroescu Liviu (1CD2)" w:date="2024-04-26T14:2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34613E1" w14:textId="77777777" w:rsidR="00890592" w:rsidRPr="00785870" w:rsidRDefault="00890592" w:rsidP="00514ABC">
            <w:pPr>
              <w:keepNext/>
              <w:keepLines/>
              <w:spacing w:after="0"/>
              <w:rPr>
                <w:ins w:id="958" w:author="Coroescu Liviu (1CD2)" w:date="2024-04-26T14:23:00Z"/>
                <w:rFonts w:ascii="Arial" w:eastAsia="MS Mincho" w:hAnsi="Arial"/>
                <w:sz w:val="18"/>
              </w:rPr>
            </w:pPr>
            <w:ins w:id="959" w:author="Coroescu Liviu (1CD2)" w:date="2024-04-26T14:2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75737B" w14:textId="77777777" w:rsidR="00890592" w:rsidRPr="00785870" w:rsidRDefault="00890592" w:rsidP="00514ABC">
            <w:pPr>
              <w:keepNext/>
              <w:keepLines/>
              <w:spacing w:after="0"/>
              <w:rPr>
                <w:ins w:id="960" w:author="Coroescu Liviu (1CD2)" w:date="2024-04-26T14:2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DC203C" w14:textId="77777777" w:rsidR="00890592" w:rsidRPr="00785870" w:rsidRDefault="00890592" w:rsidP="00514ABC">
            <w:pPr>
              <w:keepNext/>
              <w:keepLines/>
              <w:spacing w:after="0"/>
              <w:rPr>
                <w:ins w:id="961" w:author="Coroescu Liviu (1CD2)" w:date="2024-04-26T14:23:00Z"/>
                <w:rFonts w:ascii="Arial" w:eastAsia="MS Mincho" w:hAnsi="Arial"/>
                <w:sz w:val="18"/>
              </w:rPr>
            </w:pPr>
          </w:p>
        </w:tc>
      </w:tr>
      <w:tr w:rsidR="00890592" w:rsidRPr="00785870" w14:paraId="2303F512" w14:textId="77777777" w:rsidTr="00514ABC">
        <w:trPr>
          <w:trHeight w:val="53"/>
          <w:jc w:val="center"/>
          <w:ins w:id="96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A68A872" w14:textId="77777777" w:rsidR="00890592" w:rsidRPr="00785870" w:rsidRDefault="00890592" w:rsidP="00514ABC">
            <w:pPr>
              <w:pStyle w:val="TAL"/>
              <w:rPr>
                <w:ins w:id="963" w:author="Coroescu Liviu (1CD2)" w:date="2024-04-26T14:23:00Z"/>
              </w:rPr>
            </w:pPr>
            <w:ins w:id="96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2EA5E" w14:textId="77777777" w:rsidR="00890592" w:rsidRPr="00785870" w:rsidRDefault="00890592" w:rsidP="00514ABC">
            <w:pPr>
              <w:pStyle w:val="TAL"/>
              <w:rPr>
                <w:ins w:id="96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5E087" w14:textId="77777777" w:rsidR="00890592" w:rsidRPr="00785870" w:rsidRDefault="00890592" w:rsidP="00514ABC">
            <w:pPr>
              <w:pStyle w:val="TAL"/>
              <w:rPr>
                <w:ins w:id="96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86B8" w14:textId="77777777" w:rsidR="00890592" w:rsidRPr="00785870" w:rsidRDefault="00890592" w:rsidP="00514ABC">
            <w:pPr>
              <w:pStyle w:val="TAL"/>
              <w:rPr>
                <w:ins w:id="967" w:author="Coroescu Liviu (1CD2)" w:date="2024-04-26T14:23:00Z"/>
                <w:rFonts w:eastAsia="MS Mincho"/>
              </w:rPr>
            </w:pPr>
          </w:p>
        </w:tc>
      </w:tr>
      <w:tr w:rsidR="00890592" w:rsidRPr="00785870" w14:paraId="6531B9CC" w14:textId="77777777" w:rsidTr="00514ABC">
        <w:trPr>
          <w:jc w:val="center"/>
          <w:ins w:id="96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DD7E2A" w14:textId="77777777" w:rsidR="00890592" w:rsidRPr="00785870" w:rsidRDefault="00890592" w:rsidP="00514ABC">
            <w:pPr>
              <w:pStyle w:val="TAL"/>
              <w:rPr>
                <w:ins w:id="969" w:author="Coroescu Liviu (1CD2)" w:date="2024-04-26T14:23:00Z"/>
              </w:rPr>
            </w:pPr>
            <w:ins w:id="970" w:author="Coroescu Liviu (1CD2)" w:date="2024-04-26T14:2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3E0E29" w14:textId="77777777" w:rsidR="00890592" w:rsidRPr="00785870" w:rsidRDefault="00890592" w:rsidP="00514ABC">
            <w:pPr>
              <w:pStyle w:val="TAL"/>
              <w:rPr>
                <w:ins w:id="971" w:author="Coroescu Liviu (1CD2)" w:date="2024-04-26T14:23:00Z"/>
                <w:rFonts w:eastAsia="MS Mincho"/>
              </w:rPr>
            </w:pPr>
            <w:ins w:id="972"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4B2333A" w14:textId="77777777" w:rsidR="00890592" w:rsidRPr="00785870" w:rsidRDefault="00890592" w:rsidP="00514ABC">
            <w:pPr>
              <w:pStyle w:val="TAL"/>
              <w:rPr>
                <w:ins w:id="97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42D7B" w14:textId="77777777" w:rsidR="00890592" w:rsidRPr="00785870" w:rsidRDefault="00890592" w:rsidP="00514ABC">
            <w:pPr>
              <w:pStyle w:val="TAL"/>
              <w:rPr>
                <w:ins w:id="974" w:author="Coroescu Liviu (1CD2)" w:date="2024-04-26T14:23:00Z"/>
                <w:rFonts w:eastAsia="MS Mincho"/>
              </w:rPr>
            </w:pPr>
          </w:p>
        </w:tc>
      </w:tr>
      <w:tr w:rsidR="00890592" w:rsidRPr="00785870" w14:paraId="760E6B1D" w14:textId="77777777" w:rsidTr="00514ABC">
        <w:trPr>
          <w:jc w:val="center"/>
          <w:ins w:id="9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B1B986" w14:textId="77777777" w:rsidR="00890592" w:rsidRPr="00785870" w:rsidRDefault="00890592" w:rsidP="00514ABC">
            <w:pPr>
              <w:pStyle w:val="TAL"/>
              <w:rPr>
                <w:ins w:id="976" w:author="Coroescu Liviu (1CD2)" w:date="2024-04-26T14:23:00Z"/>
              </w:rPr>
            </w:pPr>
            <w:ins w:id="97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73188" w14:textId="77777777" w:rsidR="00890592" w:rsidRPr="00785870" w:rsidRDefault="00890592" w:rsidP="00514ABC">
            <w:pPr>
              <w:pStyle w:val="TAL"/>
              <w:rPr>
                <w:ins w:id="97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3FECF" w14:textId="77777777" w:rsidR="00890592" w:rsidRPr="00785870" w:rsidRDefault="00890592" w:rsidP="00514ABC">
            <w:pPr>
              <w:pStyle w:val="TAL"/>
              <w:rPr>
                <w:ins w:id="97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2FADB" w14:textId="77777777" w:rsidR="00890592" w:rsidRPr="00785870" w:rsidRDefault="00890592" w:rsidP="00514ABC">
            <w:pPr>
              <w:pStyle w:val="TAL"/>
              <w:rPr>
                <w:ins w:id="980" w:author="Coroescu Liviu (1CD2)" w:date="2024-04-26T14:23:00Z"/>
                <w:rFonts w:eastAsia="MS Mincho"/>
              </w:rPr>
            </w:pPr>
          </w:p>
        </w:tc>
      </w:tr>
      <w:tr w:rsidR="00890592" w:rsidRPr="00785870" w14:paraId="7351CFBE" w14:textId="77777777" w:rsidTr="00514ABC">
        <w:trPr>
          <w:jc w:val="center"/>
          <w:ins w:id="9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302349" w14:textId="77777777" w:rsidR="00890592" w:rsidRPr="00785870" w:rsidRDefault="00890592" w:rsidP="00514ABC">
            <w:pPr>
              <w:pStyle w:val="TAL"/>
              <w:rPr>
                <w:ins w:id="982" w:author="Coroescu Liviu (1CD2)" w:date="2024-04-26T14:23:00Z"/>
              </w:rPr>
            </w:pPr>
            <w:ins w:id="983" w:author="Coroescu Liviu (1CD2)" w:date="2024-04-26T14:2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BC662CA" w14:textId="77777777" w:rsidR="00890592" w:rsidRPr="00785870" w:rsidRDefault="00890592" w:rsidP="00514ABC">
            <w:pPr>
              <w:pStyle w:val="TAL"/>
              <w:rPr>
                <w:ins w:id="984" w:author="Coroescu Liviu (1CD2)" w:date="2024-04-26T14:23:00Z"/>
                <w:rFonts w:eastAsia="MS Mincho"/>
              </w:rPr>
            </w:pPr>
            <w:ins w:id="98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C8ACDB" w14:textId="77777777" w:rsidR="00890592" w:rsidRPr="00785870" w:rsidRDefault="00890592" w:rsidP="00514ABC">
            <w:pPr>
              <w:pStyle w:val="TAL"/>
              <w:rPr>
                <w:ins w:id="98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C46B8" w14:textId="77777777" w:rsidR="00890592" w:rsidRPr="00785870" w:rsidRDefault="00890592" w:rsidP="00514ABC">
            <w:pPr>
              <w:pStyle w:val="TAL"/>
              <w:rPr>
                <w:ins w:id="987" w:author="Coroescu Liviu (1CD2)" w:date="2024-04-26T14:23:00Z"/>
                <w:rFonts w:eastAsia="MS Mincho"/>
              </w:rPr>
            </w:pPr>
          </w:p>
        </w:tc>
      </w:tr>
      <w:tr w:rsidR="00890592" w:rsidRPr="00785870" w14:paraId="0461846C" w14:textId="77777777" w:rsidTr="00514ABC">
        <w:trPr>
          <w:jc w:val="center"/>
          <w:ins w:id="98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B9021" w14:textId="77777777" w:rsidR="00890592" w:rsidRPr="00785870" w:rsidRDefault="00890592" w:rsidP="00514ABC">
            <w:pPr>
              <w:pStyle w:val="TAL"/>
              <w:rPr>
                <w:ins w:id="989" w:author="Coroescu Liviu (1CD2)" w:date="2024-04-26T14:23:00Z"/>
              </w:rPr>
            </w:pPr>
            <w:ins w:id="990" w:author="Coroescu Liviu (1CD2)" w:date="2024-04-26T14:2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F50F3C" w14:textId="77777777" w:rsidR="00890592" w:rsidRPr="00785870" w:rsidRDefault="00890592" w:rsidP="00514ABC">
            <w:pPr>
              <w:pStyle w:val="TAL"/>
              <w:rPr>
                <w:ins w:id="991" w:author="Coroescu Liviu (1CD2)" w:date="2024-04-26T14:23:00Z"/>
                <w:rFonts w:eastAsia="MS Mincho"/>
              </w:rPr>
            </w:pPr>
            <w:ins w:id="99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67B6B" w14:textId="77777777" w:rsidR="00890592" w:rsidRPr="00785870" w:rsidRDefault="00890592" w:rsidP="00514ABC">
            <w:pPr>
              <w:pStyle w:val="TAL"/>
              <w:rPr>
                <w:ins w:id="99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96CD9" w14:textId="77777777" w:rsidR="00890592" w:rsidRPr="00785870" w:rsidRDefault="00890592" w:rsidP="00514ABC">
            <w:pPr>
              <w:pStyle w:val="TAL"/>
              <w:rPr>
                <w:ins w:id="994" w:author="Coroescu Liviu (1CD2)" w:date="2024-04-26T14:23:00Z"/>
                <w:rFonts w:eastAsia="MS Mincho"/>
              </w:rPr>
            </w:pPr>
          </w:p>
        </w:tc>
      </w:tr>
      <w:tr w:rsidR="00890592" w:rsidRPr="00785870" w14:paraId="19764874" w14:textId="77777777" w:rsidTr="00514ABC">
        <w:trPr>
          <w:jc w:val="center"/>
          <w:ins w:id="99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D092" w14:textId="77777777" w:rsidR="00890592" w:rsidRPr="00785870" w:rsidRDefault="00890592" w:rsidP="00514ABC">
            <w:pPr>
              <w:pStyle w:val="TAL"/>
              <w:rPr>
                <w:ins w:id="996" w:author="Coroescu Liviu (1CD2)" w:date="2024-04-26T14:23:00Z"/>
              </w:rPr>
            </w:pPr>
            <w:ins w:id="997" w:author="Coroescu Liviu (1CD2)" w:date="2024-04-26T14:2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4B3764" w14:textId="77777777" w:rsidR="00890592" w:rsidRPr="00785870" w:rsidRDefault="00890592" w:rsidP="00514ABC">
            <w:pPr>
              <w:pStyle w:val="TAL"/>
              <w:rPr>
                <w:ins w:id="998" w:author="Coroescu Liviu (1CD2)" w:date="2024-04-26T14:23:00Z"/>
                <w:rFonts w:eastAsia="MS Mincho"/>
              </w:rPr>
            </w:pPr>
            <w:ins w:id="99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98B10F" w14:textId="77777777" w:rsidR="00890592" w:rsidRPr="00785870" w:rsidRDefault="00890592" w:rsidP="00514ABC">
            <w:pPr>
              <w:pStyle w:val="TAL"/>
              <w:rPr>
                <w:ins w:id="100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77B6" w14:textId="77777777" w:rsidR="00890592" w:rsidRPr="00785870" w:rsidRDefault="00890592" w:rsidP="00514ABC">
            <w:pPr>
              <w:pStyle w:val="TAL"/>
              <w:rPr>
                <w:ins w:id="1001" w:author="Coroescu Liviu (1CD2)" w:date="2024-04-26T14:23:00Z"/>
                <w:rFonts w:eastAsia="MS Mincho"/>
              </w:rPr>
            </w:pPr>
          </w:p>
        </w:tc>
      </w:tr>
      <w:tr w:rsidR="00890592" w:rsidRPr="00785870" w14:paraId="079867CE" w14:textId="77777777" w:rsidTr="00514ABC">
        <w:trPr>
          <w:jc w:val="center"/>
          <w:ins w:id="100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C63A9E" w14:textId="77777777" w:rsidR="00890592" w:rsidRPr="00785870" w:rsidRDefault="00890592" w:rsidP="00514ABC">
            <w:pPr>
              <w:pStyle w:val="TAL"/>
              <w:rPr>
                <w:ins w:id="1003" w:author="Coroescu Liviu (1CD2)" w:date="2024-04-26T14:23:00Z"/>
              </w:rPr>
            </w:pPr>
            <w:ins w:id="100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C3AD3E" w14:textId="77777777" w:rsidR="00890592" w:rsidRPr="00785870" w:rsidRDefault="00890592" w:rsidP="00514ABC">
            <w:pPr>
              <w:pStyle w:val="TAL"/>
              <w:rPr>
                <w:ins w:id="100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A084E" w14:textId="77777777" w:rsidR="00890592" w:rsidRPr="00785870" w:rsidRDefault="00890592" w:rsidP="00514ABC">
            <w:pPr>
              <w:pStyle w:val="TAL"/>
              <w:rPr>
                <w:ins w:id="100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57A6" w14:textId="77777777" w:rsidR="00890592" w:rsidRPr="00785870" w:rsidRDefault="00890592" w:rsidP="00514ABC">
            <w:pPr>
              <w:pStyle w:val="TAL"/>
              <w:rPr>
                <w:ins w:id="1007" w:author="Coroescu Liviu (1CD2)" w:date="2024-04-26T14:23:00Z"/>
                <w:rFonts w:eastAsia="MS Mincho"/>
              </w:rPr>
            </w:pPr>
          </w:p>
        </w:tc>
      </w:tr>
      <w:tr w:rsidR="00890592" w:rsidRPr="00785870" w14:paraId="5013DBBE" w14:textId="77777777" w:rsidTr="00514ABC">
        <w:trPr>
          <w:jc w:val="center"/>
          <w:ins w:id="100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CD2FDE8" w14:textId="77777777" w:rsidR="00890592" w:rsidRPr="00785870" w:rsidRDefault="00890592" w:rsidP="00514ABC">
            <w:pPr>
              <w:pStyle w:val="TAL"/>
              <w:rPr>
                <w:ins w:id="1009" w:author="Coroescu Liviu (1CD2)" w:date="2024-04-26T14:23:00Z"/>
              </w:rPr>
            </w:pPr>
            <w:ins w:id="1010" w:author="Coroescu Liviu (1CD2)" w:date="2024-04-26T14:2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63B6B3" w14:textId="77777777" w:rsidR="00890592" w:rsidRPr="00785870" w:rsidRDefault="00890592" w:rsidP="00514ABC">
            <w:pPr>
              <w:pStyle w:val="TAL"/>
              <w:rPr>
                <w:ins w:id="1011" w:author="Coroescu Liviu (1CD2)" w:date="2024-04-26T14:23:00Z"/>
                <w:rFonts w:eastAsia="MS Mincho"/>
              </w:rPr>
            </w:pPr>
            <w:ins w:id="101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64CFF7" w14:textId="77777777" w:rsidR="00890592" w:rsidRPr="00785870" w:rsidRDefault="00890592" w:rsidP="00514ABC">
            <w:pPr>
              <w:pStyle w:val="TAL"/>
              <w:rPr>
                <w:ins w:id="101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EF87" w14:textId="77777777" w:rsidR="00890592" w:rsidRPr="00785870" w:rsidRDefault="00890592" w:rsidP="00514ABC">
            <w:pPr>
              <w:pStyle w:val="TAL"/>
              <w:rPr>
                <w:ins w:id="1014" w:author="Coroescu Liviu (1CD2)" w:date="2024-04-26T14:23:00Z"/>
                <w:rFonts w:eastAsia="MS Mincho"/>
              </w:rPr>
            </w:pPr>
          </w:p>
        </w:tc>
      </w:tr>
      <w:tr w:rsidR="00890592" w:rsidRPr="00785870" w14:paraId="4AF94263" w14:textId="77777777" w:rsidTr="00514ABC">
        <w:trPr>
          <w:jc w:val="center"/>
          <w:ins w:id="101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E1EFBA" w14:textId="77777777" w:rsidR="00890592" w:rsidRPr="00785870" w:rsidRDefault="00890592" w:rsidP="00514ABC">
            <w:pPr>
              <w:pStyle w:val="TAL"/>
              <w:rPr>
                <w:ins w:id="1016" w:author="Coroescu Liviu (1CD2)" w:date="2024-04-26T14:23:00Z"/>
              </w:rPr>
            </w:pPr>
            <w:ins w:id="1017" w:author="Coroescu Liviu (1CD2)" w:date="2024-04-26T14:2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B67509" w14:textId="77777777" w:rsidR="00890592" w:rsidRPr="00785870" w:rsidRDefault="00890592" w:rsidP="00514ABC">
            <w:pPr>
              <w:pStyle w:val="TAL"/>
              <w:rPr>
                <w:ins w:id="1018" w:author="Coroescu Liviu (1CD2)" w:date="2024-04-26T14:23:00Z"/>
                <w:rFonts w:eastAsia="MS Mincho"/>
              </w:rPr>
            </w:pPr>
            <w:ins w:id="101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922B" w14:textId="77777777" w:rsidR="00890592" w:rsidRPr="00785870" w:rsidRDefault="00890592" w:rsidP="00514ABC">
            <w:pPr>
              <w:pStyle w:val="TAL"/>
              <w:rPr>
                <w:ins w:id="102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426D" w14:textId="77777777" w:rsidR="00890592" w:rsidRPr="00785870" w:rsidRDefault="00890592" w:rsidP="00514ABC">
            <w:pPr>
              <w:pStyle w:val="TAL"/>
              <w:rPr>
                <w:ins w:id="1021" w:author="Coroescu Liviu (1CD2)" w:date="2024-04-26T14:23:00Z"/>
                <w:rFonts w:eastAsia="MS Mincho"/>
              </w:rPr>
            </w:pPr>
          </w:p>
        </w:tc>
      </w:tr>
      <w:tr w:rsidR="00890592" w:rsidRPr="00785870" w14:paraId="079A998A" w14:textId="77777777" w:rsidTr="00514ABC">
        <w:trPr>
          <w:jc w:val="center"/>
          <w:ins w:id="102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74B44B" w14:textId="77777777" w:rsidR="00890592" w:rsidRPr="00785870" w:rsidRDefault="00890592" w:rsidP="00514ABC">
            <w:pPr>
              <w:pStyle w:val="TAL"/>
              <w:rPr>
                <w:ins w:id="1023" w:author="Coroescu Liviu (1CD2)" w:date="2024-04-26T14:23:00Z"/>
              </w:rPr>
            </w:pPr>
            <w:ins w:id="1024" w:author="Coroescu Liviu (1CD2)" w:date="2024-04-26T14:2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358367" w14:textId="77777777" w:rsidR="00890592" w:rsidRPr="00785870" w:rsidRDefault="00890592" w:rsidP="00514ABC">
            <w:pPr>
              <w:pStyle w:val="TAL"/>
              <w:rPr>
                <w:ins w:id="1025" w:author="Coroescu Liviu (1CD2)" w:date="2024-04-26T14:23:00Z"/>
                <w:rFonts w:eastAsia="MS Mincho"/>
              </w:rPr>
            </w:pPr>
            <w:ins w:id="102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EDE50" w14:textId="77777777" w:rsidR="00890592" w:rsidRPr="00785870" w:rsidRDefault="00890592" w:rsidP="00514ABC">
            <w:pPr>
              <w:pStyle w:val="TAL"/>
              <w:rPr>
                <w:ins w:id="102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35903" w14:textId="77777777" w:rsidR="00890592" w:rsidRPr="00785870" w:rsidRDefault="00890592" w:rsidP="00514ABC">
            <w:pPr>
              <w:pStyle w:val="TAL"/>
              <w:rPr>
                <w:ins w:id="1028" w:author="Coroescu Liviu (1CD2)" w:date="2024-04-26T14:23:00Z"/>
                <w:rFonts w:eastAsia="MS Mincho"/>
              </w:rPr>
            </w:pPr>
          </w:p>
        </w:tc>
      </w:tr>
      <w:tr w:rsidR="00890592" w:rsidRPr="00785870" w14:paraId="477560E5" w14:textId="77777777" w:rsidTr="00514ABC">
        <w:trPr>
          <w:jc w:val="center"/>
          <w:ins w:id="102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101079E" w14:textId="77777777" w:rsidR="00890592" w:rsidRPr="00785870" w:rsidRDefault="00890592" w:rsidP="00514ABC">
            <w:pPr>
              <w:pStyle w:val="TAL"/>
              <w:rPr>
                <w:ins w:id="1030" w:author="Coroescu Liviu (1CD2)" w:date="2024-04-26T14:23:00Z"/>
              </w:rPr>
            </w:pPr>
            <w:ins w:id="1031" w:author="Coroescu Liviu (1CD2)" w:date="2024-04-26T14:2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8E12FD" w14:textId="77777777" w:rsidR="00890592" w:rsidRPr="00785870" w:rsidRDefault="00890592" w:rsidP="00514ABC">
            <w:pPr>
              <w:pStyle w:val="TAL"/>
              <w:rPr>
                <w:ins w:id="1032" w:author="Coroescu Liviu (1CD2)" w:date="2024-04-26T14:23:00Z"/>
                <w:rFonts w:eastAsia="MS Mincho"/>
              </w:rPr>
            </w:pPr>
            <w:ins w:id="103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3E89" w14:textId="77777777" w:rsidR="00890592" w:rsidRPr="00785870" w:rsidRDefault="00890592" w:rsidP="00514ABC">
            <w:pPr>
              <w:pStyle w:val="TAL"/>
              <w:rPr>
                <w:ins w:id="103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B0AAD" w14:textId="77777777" w:rsidR="00890592" w:rsidRPr="00785870" w:rsidRDefault="00890592" w:rsidP="00514ABC">
            <w:pPr>
              <w:pStyle w:val="TAL"/>
              <w:rPr>
                <w:ins w:id="1035" w:author="Coroescu Liviu (1CD2)" w:date="2024-04-26T14:23:00Z"/>
                <w:rFonts w:eastAsia="MS Mincho"/>
              </w:rPr>
            </w:pPr>
          </w:p>
        </w:tc>
      </w:tr>
      <w:tr w:rsidR="00890592" w:rsidRPr="00785870" w14:paraId="1A4A5B91" w14:textId="77777777" w:rsidTr="00514ABC">
        <w:trPr>
          <w:jc w:val="center"/>
          <w:ins w:id="103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13070E" w14:textId="77777777" w:rsidR="00890592" w:rsidRPr="00785870" w:rsidRDefault="00890592" w:rsidP="00514ABC">
            <w:pPr>
              <w:pStyle w:val="TAL"/>
              <w:rPr>
                <w:ins w:id="1037" w:author="Coroescu Liviu (1CD2)" w:date="2024-04-26T14:23:00Z"/>
              </w:rPr>
            </w:pPr>
            <w:ins w:id="1038" w:author="Coroescu Liviu (1CD2)" w:date="2024-04-26T14:2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2AA6E" w14:textId="77777777" w:rsidR="00890592" w:rsidRPr="00785870" w:rsidRDefault="00890592" w:rsidP="00514ABC">
            <w:pPr>
              <w:pStyle w:val="TAL"/>
              <w:rPr>
                <w:ins w:id="1039" w:author="Coroescu Liviu (1CD2)" w:date="2024-04-26T14:23:00Z"/>
                <w:rFonts w:eastAsia="MS Mincho"/>
              </w:rPr>
            </w:pPr>
            <w:ins w:id="104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13207" w14:textId="77777777" w:rsidR="00890592" w:rsidRPr="00785870" w:rsidRDefault="00890592" w:rsidP="00514ABC">
            <w:pPr>
              <w:pStyle w:val="TAL"/>
              <w:rPr>
                <w:ins w:id="10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F7E1" w14:textId="77777777" w:rsidR="00890592" w:rsidRPr="00785870" w:rsidRDefault="00890592" w:rsidP="00514ABC">
            <w:pPr>
              <w:pStyle w:val="TAL"/>
              <w:rPr>
                <w:ins w:id="1042" w:author="Coroescu Liviu (1CD2)" w:date="2024-04-26T14:23:00Z"/>
                <w:rFonts w:eastAsia="MS Mincho"/>
              </w:rPr>
            </w:pPr>
          </w:p>
        </w:tc>
      </w:tr>
      <w:tr w:rsidR="00890592" w:rsidRPr="00785870" w14:paraId="7B7EBDC1" w14:textId="77777777" w:rsidTr="00514ABC">
        <w:trPr>
          <w:jc w:val="center"/>
          <w:ins w:id="104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A781A6" w14:textId="77777777" w:rsidR="00890592" w:rsidRPr="00785870" w:rsidRDefault="00890592" w:rsidP="00514ABC">
            <w:pPr>
              <w:pStyle w:val="TAL"/>
              <w:rPr>
                <w:ins w:id="1044" w:author="Coroescu Liviu (1CD2)" w:date="2024-04-26T14:23:00Z"/>
              </w:rPr>
            </w:pPr>
            <w:ins w:id="1045" w:author="Coroescu Liviu (1CD2)" w:date="2024-04-26T14:2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58B16" w14:textId="77777777" w:rsidR="00890592" w:rsidRPr="00785870" w:rsidRDefault="00890592" w:rsidP="00514ABC">
            <w:pPr>
              <w:pStyle w:val="TAL"/>
              <w:rPr>
                <w:ins w:id="1046" w:author="Coroescu Liviu (1CD2)" w:date="2024-04-26T14:23:00Z"/>
                <w:rFonts w:eastAsia="MS Mincho"/>
              </w:rPr>
            </w:pPr>
            <w:ins w:id="104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556CEF" w14:textId="77777777" w:rsidR="00890592" w:rsidRPr="00785870" w:rsidRDefault="00890592" w:rsidP="00514ABC">
            <w:pPr>
              <w:pStyle w:val="TAL"/>
              <w:rPr>
                <w:ins w:id="104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F187" w14:textId="77777777" w:rsidR="00890592" w:rsidRPr="00785870" w:rsidRDefault="00890592" w:rsidP="00514ABC">
            <w:pPr>
              <w:pStyle w:val="TAL"/>
              <w:rPr>
                <w:ins w:id="1049" w:author="Coroescu Liviu (1CD2)" w:date="2024-04-26T14:23:00Z"/>
                <w:rFonts w:eastAsia="MS Mincho"/>
              </w:rPr>
            </w:pPr>
          </w:p>
        </w:tc>
      </w:tr>
      <w:tr w:rsidR="00890592" w:rsidRPr="00785870" w14:paraId="5547A4E8" w14:textId="77777777" w:rsidTr="00514ABC">
        <w:trPr>
          <w:jc w:val="center"/>
          <w:ins w:id="105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8427CAA" w14:textId="77777777" w:rsidR="00890592" w:rsidRPr="00785870" w:rsidRDefault="00890592" w:rsidP="00514ABC">
            <w:pPr>
              <w:pStyle w:val="TAL"/>
              <w:rPr>
                <w:ins w:id="1051" w:author="Coroescu Liviu (1CD2)" w:date="2024-04-26T14:23:00Z"/>
              </w:rPr>
            </w:pPr>
            <w:ins w:id="1052" w:author="Coroescu Liviu (1CD2)" w:date="2024-04-26T14:2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9B560CC" w14:textId="77777777" w:rsidR="00890592" w:rsidRPr="00785870" w:rsidRDefault="00890592" w:rsidP="00514ABC">
            <w:pPr>
              <w:pStyle w:val="TAL"/>
              <w:rPr>
                <w:ins w:id="1053" w:author="Coroescu Liviu (1CD2)" w:date="2024-04-26T14:23:00Z"/>
                <w:rFonts w:eastAsia="MS Mincho"/>
              </w:rPr>
            </w:pPr>
            <w:ins w:id="105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4F402E" w14:textId="77777777" w:rsidR="00890592" w:rsidRPr="00785870" w:rsidRDefault="00890592" w:rsidP="00514ABC">
            <w:pPr>
              <w:pStyle w:val="TAL"/>
              <w:rPr>
                <w:ins w:id="105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2F41" w14:textId="77777777" w:rsidR="00890592" w:rsidRPr="00785870" w:rsidRDefault="00890592" w:rsidP="00514ABC">
            <w:pPr>
              <w:pStyle w:val="TAL"/>
              <w:rPr>
                <w:ins w:id="1056" w:author="Coroescu Liviu (1CD2)" w:date="2024-04-26T14:23:00Z"/>
                <w:rFonts w:eastAsia="MS Mincho"/>
              </w:rPr>
            </w:pPr>
          </w:p>
        </w:tc>
      </w:tr>
      <w:tr w:rsidR="00890592" w:rsidRPr="00785870" w14:paraId="532A9B65" w14:textId="77777777" w:rsidTr="00514ABC">
        <w:trPr>
          <w:jc w:val="center"/>
          <w:ins w:id="105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88E3F62" w14:textId="77777777" w:rsidR="00890592" w:rsidRPr="00785870" w:rsidRDefault="00890592" w:rsidP="00514ABC">
            <w:pPr>
              <w:pStyle w:val="TAL"/>
              <w:rPr>
                <w:ins w:id="1058" w:author="Coroescu Liviu (1CD2)" w:date="2024-04-26T14:23:00Z"/>
              </w:rPr>
            </w:pPr>
            <w:ins w:id="1059" w:author="Coroescu Liviu (1CD2)" w:date="2024-04-26T14:2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226A0B" w14:textId="77777777" w:rsidR="00890592" w:rsidRPr="00785870" w:rsidRDefault="00890592" w:rsidP="00514ABC">
            <w:pPr>
              <w:pStyle w:val="TAL"/>
              <w:rPr>
                <w:ins w:id="1060" w:author="Coroescu Liviu (1CD2)" w:date="2024-04-26T14:23:00Z"/>
                <w:rFonts w:eastAsia="MS Mincho"/>
              </w:rPr>
            </w:pPr>
            <w:ins w:id="106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00DC" w14:textId="77777777" w:rsidR="00890592" w:rsidRPr="00785870" w:rsidRDefault="00890592" w:rsidP="00514ABC">
            <w:pPr>
              <w:pStyle w:val="TAL"/>
              <w:rPr>
                <w:ins w:id="10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E219" w14:textId="77777777" w:rsidR="00890592" w:rsidRPr="00785870" w:rsidRDefault="00890592" w:rsidP="00514ABC">
            <w:pPr>
              <w:pStyle w:val="TAL"/>
              <w:rPr>
                <w:ins w:id="1063" w:author="Coroescu Liviu (1CD2)" w:date="2024-04-26T14:23:00Z"/>
                <w:rFonts w:eastAsia="MS Mincho"/>
              </w:rPr>
            </w:pPr>
          </w:p>
        </w:tc>
      </w:tr>
      <w:tr w:rsidR="00890592" w:rsidRPr="00785870" w14:paraId="7242E740" w14:textId="77777777" w:rsidTr="00514ABC">
        <w:trPr>
          <w:jc w:val="center"/>
          <w:ins w:id="10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84204" w14:textId="77777777" w:rsidR="00890592" w:rsidRPr="00785870" w:rsidRDefault="00890592" w:rsidP="00514ABC">
            <w:pPr>
              <w:pStyle w:val="TAL"/>
              <w:rPr>
                <w:ins w:id="1065" w:author="Coroescu Liviu (1CD2)" w:date="2024-04-26T14:23:00Z"/>
              </w:rPr>
            </w:pPr>
            <w:ins w:id="1066" w:author="Coroescu Liviu (1CD2)" w:date="2024-04-26T14:2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0296282" w14:textId="77777777" w:rsidR="00890592" w:rsidRPr="00785870" w:rsidRDefault="00890592" w:rsidP="00514ABC">
            <w:pPr>
              <w:pStyle w:val="TAL"/>
              <w:rPr>
                <w:ins w:id="1067" w:author="Coroescu Liviu (1CD2)" w:date="2024-04-26T14:23:00Z"/>
                <w:lang w:eastAsia="zh-CN"/>
              </w:rPr>
            </w:pPr>
            <w:ins w:id="106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BA8A" w14:textId="77777777" w:rsidR="00890592" w:rsidRPr="00785870" w:rsidRDefault="00890592" w:rsidP="00514ABC">
            <w:pPr>
              <w:pStyle w:val="TAL"/>
              <w:rPr>
                <w:ins w:id="106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52B83" w14:textId="77777777" w:rsidR="00890592" w:rsidRPr="00785870" w:rsidRDefault="00890592" w:rsidP="00514ABC">
            <w:pPr>
              <w:pStyle w:val="TAL"/>
              <w:rPr>
                <w:ins w:id="1070" w:author="Coroescu Liviu (1CD2)" w:date="2024-04-26T14:23:00Z"/>
                <w:lang w:eastAsia="zh-CN"/>
              </w:rPr>
            </w:pPr>
          </w:p>
        </w:tc>
      </w:tr>
      <w:tr w:rsidR="00890592" w:rsidRPr="00785870" w14:paraId="2C2003F2" w14:textId="77777777" w:rsidTr="00514ABC">
        <w:trPr>
          <w:jc w:val="center"/>
          <w:ins w:id="107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BAE77F7" w14:textId="77777777" w:rsidR="00890592" w:rsidRPr="00785870" w:rsidRDefault="00890592" w:rsidP="00514ABC">
            <w:pPr>
              <w:pStyle w:val="TAL"/>
              <w:rPr>
                <w:ins w:id="1072" w:author="Coroescu Liviu (1CD2)" w:date="2024-04-26T14:23:00Z"/>
              </w:rPr>
            </w:pPr>
            <w:ins w:id="1073" w:author="Coroescu Liviu (1CD2)" w:date="2024-04-26T14:2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F3CFFFE" w14:textId="77777777" w:rsidR="00890592" w:rsidRPr="00785870" w:rsidRDefault="00890592" w:rsidP="00514ABC">
            <w:pPr>
              <w:pStyle w:val="TAL"/>
              <w:rPr>
                <w:ins w:id="1074" w:author="Coroescu Liviu (1CD2)" w:date="2024-04-26T14:23:00Z"/>
                <w:lang w:eastAsia="zh-CN"/>
              </w:rPr>
            </w:pPr>
            <w:ins w:id="107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359522" w14:textId="77777777" w:rsidR="00890592" w:rsidRPr="00785870" w:rsidRDefault="00890592" w:rsidP="00514ABC">
            <w:pPr>
              <w:pStyle w:val="TAL"/>
              <w:rPr>
                <w:ins w:id="10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6F55E" w14:textId="77777777" w:rsidR="00890592" w:rsidRPr="00785870" w:rsidRDefault="00890592" w:rsidP="00514ABC">
            <w:pPr>
              <w:pStyle w:val="TAL"/>
              <w:rPr>
                <w:ins w:id="1077" w:author="Coroescu Liviu (1CD2)" w:date="2024-04-26T14:23:00Z"/>
                <w:lang w:eastAsia="zh-CN"/>
              </w:rPr>
            </w:pPr>
          </w:p>
        </w:tc>
      </w:tr>
      <w:tr w:rsidR="00890592" w:rsidRPr="00785870" w14:paraId="41EDFA8F" w14:textId="77777777" w:rsidTr="00514ABC">
        <w:trPr>
          <w:jc w:val="center"/>
          <w:ins w:id="10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3442ADC" w14:textId="77777777" w:rsidR="00890592" w:rsidRPr="00785870" w:rsidRDefault="00890592" w:rsidP="00514ABC">
            <w:pPr>
              <w:pStyle w:val="TAL"/>
              <w:rPr>
                <w:ins w:id="1079" w:author="Coroescu Liviu (1CD2)" w:date="2024-04-26T14:23:00Z"/>
              </w:rPr>
            </w:pPr>
            <w:ins w:id="1080" w:author="Coroescu Liviu (1CD2)" w:date="2024-04-26T14:2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2D32DB" w14:textId="77777777" w:rsidR="00890592" w:rsidRPr="00785870" w:rsidRDefault="00890592" w:rsidP="00514ABC">
            <w:pPr>
              <w:pStyle w:val="TAL"/>
              <w:rPr>
                <w:ins w:id="1081" w:author="Coroescu Liviu (1CD2)" w:date="2024-04-26T14:23:00Z"/>
                <w:lang w:eastAsia="zh-CN"/>
              </w:rPr>
            </w:pPr>
            <w:ins w:id="108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04DBD7" w14:textId="77777777" w:rsidR="00890592" w:rsidRPr="00785870" w:rsidRDefault="00890592" w:rsidP="00514ABC">
            <w:pPr>
              <w:pStyle w:val="TAL"/>
              <w:rPr>
                <w:ins w:id="10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2B09A" w14:textId="77777777" w:rsidR="00890592" w:rsidRPr="00785870" w:rsidRDefault="00890592" w:rsidP="00514ABC">
            <w:pPr>
              <w:pStyle w:val="TAL"/>
              <w:rPr>
                <w:ins w:id="1084" w:author="Coroescu Liviu (1CD2)" w:date="2024-04-26T14:23:00Z"/>
                <w:lang w:eastAsia="zh-CN"/>
              </w:rPr>
            </w:pPr>
          </w:p>
        </w:tc>
      </w:tr>
      <w:tr w:rsidR="00890592" w:rsidRPr="00785870" w14:paraId="76744028" w14:textId="77777777" w:rsidTr="00514ABC">
        <w:trPr>
          <w:jc w:val="center"/>
          <w:ins w:id="10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1B20807" w14:textId="77777777" w:rsidR="00890592" w:rsidRPr="00785870" w:rsidRDefault="00890592" w:rsidP="00514ABC">
            <w:pPr>
              <w:pStyle w:val="TAL"/>
              <w:tabs>
                <w:tab w:val="left" w:pos="588"/>
              </w:tabs>
              <w:rPr>
                <w:ins w:id="1086" w:author="Coroescu Liviu (1CD2)" w:date="2024-04-26T14:23:00Z"/>
              </w:rPr>
            </w:pPr>
            <w:ins w:id="1087" w:author="Coroescu Liviu (1CD2)" w:date="2024-04-26T14:2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EAEAB5" w14:textId="77777777" w:rsidR="00890592" w:rsidRPr="00785870" w:rsidRDefault="00890592" w:rsidP="00514ABC">
            <w:pPr>
              <w:pStyle w:val="TAL"/>
              <w:rPr>
                <w:ins w:id="1088"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3AE664" w14:textId="77777777" w:rsidR="00890592" w:rsidRPr="00785870" w:rsidRDefault="00890592" w:rsidP="00514ABC">
            <w:pPr>
              <w:pStyle w:val="TAL"/>
              <w:rPr>
                <w:ins w:id="1089" w:author="Coroescu Liviu (1CD2)" w:date="2024-04-26T14:2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EA54C7E" w14:textId="77777777" w:rsidR="00890592" w:rsidRPr="00785870" w:rsidRDefault="00890592" w:rsidP="00514ABC">
            <w:pPr>
              <w:pStyle w:val="TAL"/>
              <w:rPr>
                <w:ins w:id="1090" w:author="Coroescu Liviu (1CD2)" w:date="2024-04-26T14:23:00Z"/>
                <w:lang w:eastAsia="zh-CN"/>
              </w:rPr>
            </w:pPr>
          </w:p>
        </w:tc>
      </w:tr>
      <w:tr w:rsidR="00890592" w:rsidRPr="00785870" w14:paraId="5F62DFD6" w14:textId="77777777" w:rsidTr="00514ABC">
        <w:trPr>
          <w:jc w:val="center"/>
          <w:ins w:id="109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4CE3C2F" w14:textId="77777777" w:rsidR="00890592" w:rsidRPr="00785870" w:rsidRDefault="00890592" w:rsidP="00514ABC">
            <w:pPr>
              <w:pStyle w:val="TAL"/>
              <w:tabs>
                <w:tab w:val="left" w:pos="588"/>
              </w:tabs>
              <w:rPr>
                <w:ins w:id="1092" w:author="Coroescu Liviu (1CD2)" w:date="2024-04-26T14:23:00Z"/>
              </w:rPr>
            </w:pPr>
            <w:ins w:id="1093" w:author="Coroescu Liviu (1CD2)" w:date="2024-04-26T14:2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6E7C871" w14:textId="77777777" w:rsidR="00890592" w:rsidRPr="00785870" w:rsidRDefault="00890592" w:rsidP="00514ABC">
            <w:pPr>
              <w:pStyle w:val="TAL"/>
              <w:rPr>
                <w:ins w:id="1094" w:author="Coroescu Liviu (1CD2)" w:date="2024-04-26T14:23:00Z"/>
                <w:rFonts w:eastAsia="MS Mincho"/>
              </w:rPr>
            </w:pPr>
            <w:ins w:id="109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016A13" w14:textId="77777777" w:rsidR="00890592" w:rsidRPr="00785870" w:rsidRDefault="00890592" w:rsidP="00514ABC">
            <w:pPr>
              <w:pStyle w:val="TAL"/>
              <w:rPr>
                <w:ins w:id="109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1844" w14:textId="77777777" w:rsidR="00890592" w:rsidRPr="00785870" w:rsidRDefault="00890592" w:rsidP="00514ABC">
            <w:pPr>
              <w:pStyle w:val="TAL"/>
              <w:rPr>
                <w:ins w:id="1097" w:author="Coroescu Liviu (1CD2)" w:date="2024-04-26T14:23:00Z"/>
                <w:rFonts w:eastAsia="MS Mincho"/>
              </w:rPr>
            </w:pPr>
          </w:p>
        </w:tc>
      </w:tr>
      <w:tr w:rsidR="00890592" w:rsidRPr="00785870" w14:paraId="3623B67F" w14:textId="77777777" w:rsidTr="00514ABC">
        <w:trPr>
          <w:jc w:val="center"/>
          <w:ins w:id="109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F320DC0" w14:textId="77777777" w:rsidR="00890592" w:rsidRPr="00785870" w:rsidRDefault="00890592" w:rsidP="00514ABC">
            <w:pPr>
              <w:pStyle w:val="TAL"/>
              <w:tabs>
                <w:tab w:val="left" w:pos="588"/>
              </w:tabs>
              <w:rPr>
                <w:ins w:id="1099" w:author="Coroescu Liviu (1CD2)" w:date="2024-04-26T14:23:00Z"/>
              </w:rPr>
            </w:pPr>
            <w:ins w:id="1100" w:author="Coroescu Liviu (1CD2)" w:date="2024-04-26T14:2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E466600" w14:textId="77777777" w:rsidR="00890592" w:rsidRPr="00785870" w:rsidRDefault="00890592" w:rsidP="00514ABC">
            <w:pPr>
              <w:pStyle w:val="TAL"/>
              <w:rPr>
                <w:ins w:id="1101" w:author="Coroescu Liviu (1CD2)" w:date="2024-04-26T14:23:00Z"/>
                <w:rFonts w:eastAsia="MS Mincho"/>
              </w:rPr>
            </w:pPr>
            <w:ins w:id="1102" w:author="Coroescu Liviu (1CD2)" w:date="2024-04-26T14:23: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DC3F388" w14:textId="77777777" w:rsidR="00890592" w:rsidRPr="00785870" w:rsidRDefault="00890592" w:rsidP="00514ABC">
            <w:pPr>
              <w:pStyle w:val="TAL"/>
              <w:rPr>
                <w:ins w:id="110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260AE" w14:textId="77777777" w:rsidR="00890592" w:rsidRPr="00785870" w:rsidRDefault="00890592" w:rsidP="00514ABC">
            <w:pPr>
              <w:pStyle w:val="TAL"/>
              <w:rPr>
                <w:ins w:id="1104" w:author="Coroescu Liviu (1CD2)" w:date="2024-04-26T14:23:00Z"/>
                <w:rFonts w:eastAsia="MS Mincho"/>
              </w:rPr>
            </w:pPr>
          </w:p>
        </w:tc>
      </w:tr>
      <w:tr w:rsidR="00890592" w:rsidRPr="00785870" w14:paraId="4B4B9A39" w14:textId="77777777" w:rsidTr="00514ABC">
        <w:trPr>
          <w:jc w:val="center"/>
          <w:ins w:id="110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31D0453" w14:textId="77777777" w:rsidR="00890592" w:rsidRPr="00785870" w:rsidRDefault="00890592" w:rsidP="00514ABC">
            <w:pPr>
              <w:pStyle w:val="TAL"/>
              <w:tabs>
                <w:tab w:val="left" w:pos="588"/>
              </w:tabs>
              <w:rPr>
                <w:ins w:id="1106" w:author="Coroescu Liviu (1CD2)" w:date="2024-04-26T14:23:00Z"/>
              </w:rPr>
            </w:pPr>
            <w:ins w:id="1107" w:author="Coroescu Liviu (1CD2)" w:date="2024-04-26T14:2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B3BAF74" w14:textId="77777777" w:rsidR="00890592" w:rsidRPr="00785870" w:rsidRDefault="00890592" w:rsidP="00514ABC">
            <w:pPr>
              <w:pStyle w:val="TAL"/>
              <w:rPr>
                <w:ins w:id="1108" w:author="Coroescu Liviu (1CD2)" w:date="2024-04-26T14:23:00Z"/>
                <w:rFonts w:eastAsia="MS Mincho"/>
              </w:rPr>
            </w:pPr>
            <w:ins w:id="1109"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BC6E409" w14:textId="77777777" w:rsidR="00890592" w:rsidRPr="00785870" w:rsidRDefault="00890592" w:rsidP="00514ABC">
            <w:pPr>
              <w:pStyle w:val="TAL"/>
              <w:rPr>
                <w:ins w:id="111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70084" w14:textId="77777777" w:rsidR="00890592" w:rsidRPr="00785870" w:rsidRDefault="00890592" w:rsidP="00514ABC">
            <w:pPr>
              <w:pStyle w:val="TAL"/>
              <w:rPr>
                <w:ins w:id="1111" w:author="Coroescu Liviu (1CD2)" w:date="2024-04-26T14:23:00Z"/>
                <w:rFonts w:eastAsia="MS Mincho"/>
              </w:rPr>
            </w:pPr>
          </w:p>
        </w:tc>
      </w:tr>
      <w:tr w:rsidR="00890592" w:rsidRPr="00785870" w14:paraId="0FD64C56" w14:textId="77777777" w:rsidTr="00514ABC">
        <w:trPr>
          <w:jc w:val="center"/>
          <w:ins w:id="111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68677B" w14:textId="77777777" w:rsidR="00890592" w:rsidRPr="00785870" w:rsidRDefault="00890592" w:rsidP="00514ABC">
            <w:pPr>
              <w:pStyle w:val="TAL"/>
              <w:tabs>
                <w:tab w:val="left" w:pos="588"/>
              </w:tabs>
              <w:rPr>
                <w:ins w:id="1113" w:author="Coroescu Liviu (1CD2)" w:date="2024-04-26T14:23:00Z"/>
              </w:rPr>
            </w:pPr>
            <w:ins w:id="1114" w:author="Coroescu Liviu (1CD2)" w:date="2024-04-26T14:2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656AD4D" w14:textId="77777777" w:rsidR="00890592" w:rsidRPr="00785870" w:rsidRDefault="00890592" w:rsidP="00514ABC">
            <w:pPr>
              <w:pStyle w:val="TAL"/>
              <w:rPr>
                <w:ins w:id="111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5815" w14:textId="77777777" w:rsidR="00890592" w:rsidRPr="00785870" w:rsidRDefault="00890592" w:rsidP="00514ABC">
            <w:pPr>
              <w:pStyle w:val="TAL"/>
              <w:rPr>
                <w:ins w:id="111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1A3D" w14:textId="77777777" w:rsidR="00890592" w:rsidRPr="00785870" w:rsidRDefault="00890592" w:rsidP="00514ABC">
            <w:pPr>
              <w:pStyle w:val="TAL"/>
              <w:rPr>
                <w:ins w:id="1117" w:author="Coroescu Liviu (1CD2)" w:date="2024-04-26T14:23:00Z"/>
                <w:rFonts w:eastAsia="MS Mincho"/>
              </w:rPr>
            </w:pPr>
          </w:p>
        </w:tc>
      </w:tr>
      <w:tr w:rsidR="00890592" w:rsidRPr="00785870" w14:paraId="02FD3D8B" w14:textId="77777777" w:rsidTr="00514ABC">
        <w:trPr>
          <w:jc w:val="center"/>
          <w:ins w:id="111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B3B3F3C" w14:textId="77777777" w:rsidR="00890592" w:rsidRPr="00785870" w:rsidRDefault="00890592" w:rsidP="00514ABC">
            <w:pPr>
              <w:pStyle w:val="TAL"/>
              <w:tabs>
                <w:tab w:val="left" w:pos="588"/>
              </w:tabs>
              <w:rPr>
                <w:ins w:id="1119" w:author="Coroescu Liviu (1CD2)" w:date="2024-04-26T14:23:00Z"/>
              </w:rPr>
            </w:pPr>
            <w:ins w:id="1120" w:author="Coroescu Liviu (1CD2)" w:date="2024-04-26T14:2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AF598EC" w14:textId="77777777" w:rsidR="00890592" w:rsidRPr="00785870" w:rsidRDefault="00890592" w:rsidP="00514ABC">
            <w:pPr>
              <w:pStyle w:val="TAL"/>
              <w:rPr>
                <w:ins w:id="1121" w:author="Coroescu Liviu (1CD2)" w:date="2024-04-26T14:23:00Z"/>
                <w:rFonts w:eastAsia="MS Mincho"/>
              </w:rPr>
            </w:pPr>
            <w:ins w:id="112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F84B15" w14:textId="77777777" w:rsidR="00890592" w:rsidRPr="00785870" w:rsidRDefault="00890592" w:rsidP="00514ABC">
            <w:pPr>
              <w:pStyle w:val="TAL"/>
              <w:rPr>
                <w:ins w:id="11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4B0F" w14:textId="77777777" w:rsidR="00890592" w:rsidRPr="00785870" w:rsidRDefault="00890592" w:rsidP="00514ABC">
            <w:pPr>
              <w:pStyle w:val="TAL"/>
              <w:rPr>
                <w:ins w:id="1124" w:author="Coroescu Liviu (1CD2)" w:date="2024-04-26T14:23:00Z"/>
                <w:rFonts w:eastAsia="MS Mincho"/>
              </w:rPr>
            </w:pPr>
          </w:p>
        </w:tc>
      </w:tr>
      <w:tr w:rsidR="00890592" w:rsidRPr="00785870" w14:paraId="7C0FF15E" w14:textId="77777777" w:rsidTr="00514ABC">
        <w:trPr>
          <w:jc w:val="center"/>
          <w:ins w:id="11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82EAEBA" w14:textId="77777777" w:rsidR="00890592" w:rsidRPr="00785870" w:rsidRDefault="00890592" w:rsidP="00514ABC">
            <w:pPr>
              <w:pStyle w:val="TAL"/>
              <w:tabs>
                <w:tab w:val="left" w:pos="588"/>
              </w:tabs>
              <w:rPr>
                <w:ins w:id="1126" w:author="Coroescu Liviu (1CD2)" w:date="2024-04-26T14:23:00Z"/>
              </w:rPr>
            </w:pPr>
            <w:ins w:id="1127" w:author="Coroescu Liviu (1CD2)" w:date="2024-04-26T14:2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41F1ED02" w14:textId="77777777" w:rsidR="00890592" w:rsidRPr="00785870" w:rsidRDefault="00890592" w:rsidP="00514ABC">
            <w:pPr>
              <w:pStyle w:val="TAL"/>
              <w:rPr>
                <w:ins w:id="1128" w:author="Coroescu Liviu (1CD2)" w:date="2024-04-26T14:23:00Z"/>
                <w:rFonts w:eastAsia="MS Mincho"/>
              </w:rPr>
            </w:pPr>
            <w:ins w:id="112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E36F2" w14:textId="77777777" w:rsidR="00890592" w:rsidRPr="00785870" w:rsidRDefault="00890592" w:rsidP="00514ABC">
            <w:pPr>
              <w:pStyle w:val="TAL"/>
              <w:rPr>
                <w:ins w:id="113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EDE39" w14:textId="77777777" w:rsidR="00890592" w:rsidRPr="00785870" w:rsidRDefault="00890592" w:rsidP="00514ABC">
            <w:pPr>
              <w:pStyle w:val="TAL"/>
              <w:rPr>
                <w:ins w:id="1131" w:author="Coroescu Liviu (1CD2)" w:date="2024-04-26T14:23:00Z"/>
                <w:rFonts w:eastAsia="MS Mincho"/>
              </w:rPr>
            </w:pPr>
          </w:p>
        </w:tc>
      </w:tr>
      <w:tr w:rsidR="00890592" w:rsidRPr="00785870" w14:paraId="37831833" w14:textId="77777777" w:rsidTr="00514ABC">
        <w:trPr>
          <w:jc w:val="center"/>
          <w:ins w:id="113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AAB99FD" w14:textId="77777777" w:rsidR="00890592" w:rsidRPr="00785870" w:rsidRDefault="00890592" w:rsidP="00514ABC">
            <w:pPr>
              <w:pStyle w:val="TAL"/>
              <w:tabs>
                <w:tab w:val="left" w:pos="588"/>
              </w:tabs>
              <w:rPr>
                <w:ins w:id="1133" w:author="Coroescu Liviu (1CD2)" w:date="2024-04-26T14:23:00Z"/>
                <w:snapToGrid w:val="0"/>
              </w:rPr>
            </w:pPr>
            <w:ins w:id="1134" w:author="Coroescu Liviu (1CD2)" w:date="2024-04-26T14:23:00Z">
              <w:r w:rsidRPr="00785870">
                <w:lastRenderedPageBreak/>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743F35AE" w14:textId="77777777" w:rsidR="00890592" w:rsidRPr="00785870" w:rsidRDefault="00890592" w:rsidP="00514ABC">
            <w:pPr>
              <w:pStyle w:val="TAL"/>
              <w:rPr>
                <w:ins w:id="1135" w:author="Coroescu Liviu (1CD2)" w:date="2024-04-26T14:23:00Z"/>
                <w:rFonts w:eastAsia="MS Mincho"/>
              </w:rPr>
            </w:pPr>
            <w:ins w:id="113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FB4BF2" w14:textId="77777777" w:rsidR="00890592" w:rsidRPr="00785870" w:rsidRDefault="00890592" w:rsidP="00514ABC">
            <w:pPr>
              <w:pStyle w:val="TAL"/>
              <w:rPr>
                <w:ins w:id="11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66F2" w14:textId="77777777" w:rsidR="00890592" w:rsidRPr="00785870" w:rsidRDefault="00890592" w:rsidP="00514ABC">
            <w:pPr>
              <w:pStyle w:val="TAL"/>
              <w:rPr>
                <w:ins w:id="1138" w:author="Coroescu Liviu (1CD2)" w:date="2024-04-26T14:23:00Z"/>
                <w:rFonts w:eastAsia="MS Mincho"/>
              </w:rPr>
            </w:pPr>
          </w:p>
        </w:tc>
      </w:tr>
      <w:tr w:rsidR="00890592" w:rsidRPr="00785870" w14:paraId="03D8FC1A" w14:textId="77777777" w:rsidTr="00514ABC">
        <w:trPr>
          <w:jc w:val="center"/>
          <w:ins w:id="113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B441E8A" w14:textId="77777777" w:rsidR="00890592" w:rsidRPr="00785870" w:rsidRDefault="00890592" w:rsidP="00514ABC">
            <w:pPr>
              <w:pStyle w:val="TAL"/>
              <w:tabs>
                <w:tab w:val="left" w:pos="588"/>
              </w:tabs>
              <w:rPr>
                <w:ins w:id="1140" w:author="Coroescu Liviu (1CD2)" w:date="2024-04-26T14:23:00Z"/>
                <w:snapToGrid w:val="0"/>
              </w:rPr>
            </w:pPr>
            <w:ins w:id="1141" w:author="Coroescu Liviu (1CD2)" w:date="2024-04-26T14:2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3F546EF2" w14:textId="77777777" w:rsidR="00890592" w:rsidRPr="00785870" w:rsidRDefault="00890592" w:rsidP="00514ABC">
            <w:pPr>
              <w:pStyle w:val="TAL"/>
              <w:rPr>
                <w:ins w:id="1142" w:author="Coroescu Liviu (1CD2)" w:date="2024-04-26T14:23:00Z"/>
                <w:rFonts w:eastAsia="MS Mincho"/>
              </w:rPr>
            </w:pPr>
            <w:ins w:id="1143" w:author="Coroescu Liviu (1CD2)" w:date="2024-04-26T14:2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25311973" w14:textId="77777777" w:rsidR="00890592" w:rsidRPr="00785870" w:rsidRDefault="00890592" w:rsidP="00514ABC">
            <w:pPr>
              <w:pStyle w:val="TAL"/>
              <w:rPr>
                <w:ins w:id="11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A1AF4" w14:textId="77777777" w:rsidR="00890592" w:rsidRPr="00785870" w:rsidRDefault="00890592" w:rsidP="00514ABC">
            <w:pPr>
              <w:pStyle w:val="TAL"/>
              <w:rPr>
                <w:ins w:id="1145" w:author="Coroescu Liviu (1CD2)" w:date="2024-04-26T14:23:00Z"/>
                <w:rFonts w:eastAsia="MS Mincho"/>
              </w:rPr>
            </w:pPr>
          </w:p>
        </w:tc>
      </w:tr>
      <w:tr w:rsidR="00890592" w:rsidRPr="00785870" w14:paraId="1E36B165" w14:textId="77777777" w:rsidTr="00514ABC">
        <w:trPr>
          <w:jc w:val="center"/>
          <w:ins w:id="11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64C35C8" w14:textId="77777777" w:rsidR="00890592" w:rsidRPr="00785870" w:rsidRDefault="00890592" w:rsidP="00514ABC">
            <w:pPr>
              <w:pStyle w:val="TAL"/>
              <w:tabs>
                <w:tab w:val="left" w:pos="588"/>
              </w:tabs>
              <w:rPr>
                <w:ins w:id="1147" w:author="Coroescu Liviu (1CD2)" w:date="2024-04-26T14:23:00Z"/>
                <w:snapToGrid w:val="0"/>
              </w:rPr>
            </w:pPr>
            <w:ins w:id="1148" w:author="Coroescu Liviu (1CD2)" w:date="2024-04-26T14:2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B8064F" w14:textId="77777777" w:rsidR="00890592" w:rsidRPr="00785870" w:rsidRDefault="00890592" w:rsidP="00514ABC">
            <w:pPr>
              <w:pStyle w:val="TAL"/>
              <w:rPr>
                <w:ins w:id="1149" w:author="Coroescu Liviu (1CD2)" w:date="2024-04-26T14:23:00Z"/>
                <w:rFonts w:eastAsia="MS Mincho"/>
              </w:rPr>
            </w:pPr>
            <w:ins w:id="115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6D792" w14:textId="77777777" w:rsidR="00890592" w:rsidRPr="00785870" w:rsidRDefault="00890592" w:rsidP="00514ABC">
            <w:pPr>
              <w:pStyle w:val="TAL"/>
              <w:rPr>
                <w:ins w:id="115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8D1D5" w14:textId="77777777" w:rsidR="00890592" w:rsidRPr="00785870" w:rsidRDefault="00890592" w:rsidP="00514ABC">
            <w:pPr>
              <w:pStyle w:val="TAL"/>
              <w:rPr>
                <w:ins w:id="1152" w:author="Coroescu Liviu (1CD2)" w:date="2024-04-26T14:23:00Z"/>
                <w:rFonts w:eastAsia="MS Mincho"/>
              </w:rPr>
            </w:pPr>
          </w:p>
        </w:tc>
      </w:tr>
      <w:tr w:rsidR="00890592" w:rsidRPr="00785870" w14:paraId="3E8B32E1" w14:textId="77777777" w:rsidTr="00514ABC">
        <w:trPr>
          <w:jc w:val="center"/>
          <w:ins w:id="115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3404170" w14:textId="77777777" w:rsidR="00890592" w:rsidRPr="00785870" w:rsidRDefault="00890592" w:rsidP="00514ABC">
            <w:pPr>
              <w:pStyle w:val="TAL"/>
              <w:tabs>
                <w:tab w:val="left" w:pos="588"/>
              </w:tabs>
              <w:rPr>
                <w:ins w:id="1154" w:author="Coroescu Liviu (1CD2)" w:date="2024-04-26T14:23:00Z"/>
              </w:rPr>
            </w:pPr>
            <w:ins w:id="1155" w:author="Coroescu Liviu (1CD2)" w:date="2024-04-26T14:2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B460C" w14:textId="77777777" w:rsidR="00890592" w:rsidRPr="00785870" w:rsidRDefault="00890592" w:rsidP="00514ABC">
            <w:pPr>
              <w:pStyle w:val="TAL"/>
              <w:rPr>
                <w:ins w:id="115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B0478" w14:textId="77777777" w:rsidR="00890592" w:rsidRPr="00785870" w:rsidRDefault="00890592" w:rsidP="00514ABC">
            <w:pPr>
              <w:pStyle w:val="TAL"/>
              <w:rPr>
                <w:ins w:id="115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7155C" w14:textId="77777777" w:rsidR="00890592" w:rsidRPr="00785870" w:rsidRDefault="00890592" w:rsidP="00514ABC">
            <w:pPr>
              <w:pStyle w:val="TAL"/>
              <w:rPr>
                <w:ins w:id="1158" w:author="Coroescu Liviu (1CD2)" w:date="2024-04-26T14:23:00Z"/>
                <w:rFonts w:eastAsia="MS Mincho"/>
              </w:rPr>
            </w:pPr>
          </w:p>
        </w:tc>
      </w:tr>
      <w:tr w:rsidR="00890592" w:rsidRPr="00785870" w14:paraId="448F22A1" w14:textId="77777777" w:rsidTr="00514ABC">
        <w:trPr>
          <w:jc w:val="center"/>
          <w:ins w:id="115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2BAE03" w14:textId="77777777" w:rsidR="00890592" w:rsidRPr="00785870" w:rsidRDefault="00890592" w:rsidP="00514ABC">
            <w:pPr>
              <w:pStyle w:val="TAL"/>
              <w:tabs>
                <w:tab w:val="left" w:pos="588"/>
              </w:tabs>
              <w:rPr>
                <w:ins w:id="1160" w:author="Coroescu Liviu (1CD2)" w:date="2024-04-26T14:23:00Z"/>
              </w:rPr>
            </w:pPr>
            <w:ins w:id="1161" w:author="Coroescu Liviu (1CD2)" w:date="2024-04-26T14:2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FBFA5D9" w14:textId="77777777" w:rsidR="00890592" w:rsidRPr="00785870" w:rsidRDefault="00890592" w:rsidP="00514ABC">
            <w:pPr>
              <w:pStyle w:val="TAL"/>
              <w:rPr>
                <w:ins w:id="1162" w:author="Coroescu Liviu (1CD2)" w:date="2024-04-26T14:23:00Z"/>
                <w:rFonts w:eastAsia="MS Mincho"/>
              </w:rPr>
            </w:pPr>
            <w:ins w:id="116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4A39F1" w14:textId="77777777" w:rsidR="00890592" w:rsidRPr="00785870" w:rsidRDefault="00890592" w:rsidP="00514ABC">
            <w:pPr>
              <w:pStyle w:val="TAL"/>
              <w:rPr>
                <w:ins w:id="116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DB0AA" w14:textId="77777777" w:rsidR="00890592" w:rsidRPr="00785870" w:rsidRDefault="00890592" w:rsidP="00514ABC">
            <w:pPr>
              <w:pStyle w:val="TAL"/>
              <w:rPr>
                <w:ins w:id="1165" w:author="Coroescu Liviu (1CD2)" w:date="2024-04-26T14:23:00Z"/>
                <w:rFonts w:eastAsia="MS Mincho"/>
              </w:rPr>
            </w:pPr>
          </w:p>
        </w:tc>
      </w:tr>
      <w:tr w:rsidR="00890592" w:rsidRPr="00785870" w14:paraId="66DCE6D0" w14:textId="77777777" w:rsidTr="00514ABC">
        <w:trPr>
          <w:jc w:val="center"/>
          <w:ins w:id="116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2304F28" w14:textId="77777777" w:rsidR="00890592" w:rsidRPr="00785870" w:rsidRDefault="00890592" w:rsidP="00514ABC">
            <w:pPr>
              <w:pStyle w:val="TAL"/>
              <w:tabs>
                <w:tab w:val="left" w:pos="588"/>
              </w:tabs>
              <w:rPr>
                <w:ins w:id="1167" w:author="Coroescu Liviu (1CD2)" w:date="2024-04-26T14:23:00Z"/>
              </w:rPr>
            </w:pPr>
            <w:ins w:id="1168" w:author="Coroescu Liviu (1CD2)" w:date="2024-04-26T14:2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5259951C" w14:textId="77777777" w:rsidR="00890592" w:rsidRPr="00785870" w:rsidRDefault="00890592" w:rsidP="00514ABC">
            <w:pPr>
              <w:pStyle w:val="TAL"/>
              <w:rPr>
                <w:ins w:id="1169" w:author="Coroescu Liviu (1CD2)" w:date="2024-04-26T14:23:00Z"/>
                <w:rFonts w:eastAsia="MS Mincho"/>
              </w:rPr>
            </w:pPr>
            <w:ins w:id="117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BA3C5F" w14:textId="77777777" w:rsidR="00890592" w:rsidRPr="00785870" w:rsidRDefault="00890592" w:rsidP="00514ABC">
            <w:pPr>
              <w:pStyle w:val="TAL"/>
              <w:rPr>
                <w:ins w:id="117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AE33F" w14:textId="77777777" w:rsidR="00890592" w:rsidRPr="00785870" w:rsidRDefault="00890592" w:rsidP="00514ABC">
            <w:pPr>
              <w:pStyle w:val="TAL"/>
              <w:rPr>
                <w:ins w:id="1172" w:author="Coroescu Liviu (1CD2)" w:date="2024-04-26T14:23:00Z"/>
                <w:rFonts w:eastAsia="MS Mincho"/>
              </w:rPr>
            </w:pPr>
          </w:p>
        </w:tc>
      </w:tr>
      <w:tr w:rsidR="00890592" w:rsidRPr="00785870" w14:paraId="276BD393" w14:textId="77777777" w:rsidTr="00514ABC">
        <w:trPr>
          <w:jc w:val="center"/>
          <w:ins w:id="117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38FAE60" w14:textId="77777777" w:rsidR="00890592" w:rsidRPr="00785870" w:rsidRDefault="00890592" w:rsidP="00514ABC">
            <w:pPr>
              <w:pStyle w:val="TAL"/>
              <w:tabs>
                <w:tab w:val="left" w:pos="588"/>
              </w:tabs>
              <w:rPr>
                <w:ins w:id="1174" w:author="Coroescu Liviu (1CD2)" w:date="2024-04-26T14:23:00Z"/>
                <w:snapToGrid w:val="0"/>
              </w:rPr>
            </w:pPr>
            <w:ins w:id="1175" w:author="Coroescu Liviu (1CD2)" w:date="2024-04-26T14:2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217987" w14:textId="77777777" w:rsidR="00890592" w:rsidRPr="00785870" w:rsidRDefault="00890592" w:rsidP="00514ABC">
            <w:pPr>
              <w:pStyle w:val="TAL"/>
              <w:rPr>
                <w:ins w:id="1176" w:author="Coroescu Liviu (1CD2)" w:date="2024-04-26T14:23:00Z"/>
                <w:rFonts w:eastAsia="MS Mincho"/>
              </w:rPr>
            </w:pPr>
            <w:ins w:id="117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403C62" w14:textId="77777777" w:rsidR="00890592" w:rsidRPr="00785870" w:rsidRDefault="00890592" w:rsidP="00514ABC">
            <w:pPr>
              <w:pStyle w:val="TAL"/>
              <w:rPr>
                <w:ins w:id="117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95DAF" w14:textId="77777777" w:rsidR="00890592" w:rsidRPr="00785870" w:rsidRDefault="00890592" w:rsidP="00514ABC">
            <w:pPr>
              <w:pStyle w:val="TAL"/>
              <w:rPr>
                <w:ins w:id="1179" w:author="Coroescu Liviu (1CD2)" w:date="2024-04-26T14:23:00Z"/>
                <w:rFonts w:eastAsia="MS Mincho"/>
              </w:rPr>
            </w:pPr>
          </w:p>
        </w:tc>
      </w:tr>
      <w:tr w:rsidR="00890592" w:rsidRPr="00785870" w14:paraId="5B446E37" w14:textId="77777777" w:rsidTr="00514ABC">
        <w:trPr>
          <w:jc w:val="center"/>
          <w:ins w:id="118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EA06F70" w14:textId="77777777" w:rsidR="00890592" w:rsidRPr="00785870" w:rsidRDefault="00890592" w:rsidP="00514ABC">
            <w:pPr>
              <w:pStyle w:val="TAL"/>
              <w:tabs>
                <w:tab w:val="left" w:pos="588"/>
              </w:tabs>
              <w:rPr>
                <w:ins w:id="1181" w:author="Coroescu Liviu (1CD2)" w:date="2024-04-26T14:23:00Z"/>
                <w:snapToGrid w:val="0"/>
                <w:lang w:eastAsia="zh-CN"/>
              </w:rPr>
            </w:pPr>
            <w:ins w:id="1182" w:author="Coroescu Liviu (1CD2)" w:date="2024-04-26T14:2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BE00F01" w14:textId="77777777" w:rsidR="00890592" w:rsidRPr="00785870" w:rsidRDefault="00890592" w:rsidP="00514ABC">
            <w:pPr>
              <w:pStyle w:val="TAL"/>
              <w:rPr>
                <w:ins w:id="1183" w:author="Coroescu Liviu (1CD2)" w:date="2024-04-26T14:23:00Z"/>
                <w:rFonts w:eastAsia="MS Mincho"/>
              </w:rPr>
            </w:pPr>
            <w:ins w:id="118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C61D1" w14:textId="77777777" w:rsidR="00890592" w:rsidRPr="00785870" w:rsidRDefault="00890592" w:rsidP="00514ABC">
            <w:pPr>
              <w:pStyle w:val="TAL"/>
              <w:rPr>
                <w:ins w:id="118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18191" w14:textId="77777777" w:rsidR="00890592" w:rsidRPr="00785870" w:rsidRDefault="00890592" w:rsidP="00514ABC">
            <w:pPr>
              <w:pStyle w:val="TAL"/>
              <w:rPr>
                <w:ins w:id="1186" w:author="Coroescu Liviu (1CD2)" w:date="2024-04-26T14:23:00Z"/>
                <w:rFonts w:eastAsia="MS Mincho"/>
              </w:rPr>
            </w:pPr>
          </w:p>
        </w:tc>
      </w:tr>
      <w:tr w:rsidR="00890592" w:rsidRPr="00785870" w14:paraId="4780E637" w14:textId="77777777" w:rsidTr="00514ABC">
        <w:trPr>
          <w:jc w:val="center"/>
          <w:ins w:id="118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B452C50" w14:textId="77777777" w:rsidR="00890592" w:rsidRPr="00785870" w:rsidRDefault="00890592" w:rsidP="00514ABC">
            <w:pPr>
              <w:pStyle w:val="TAL"/>
              <w:tabs>
                <w:tab w:val="left" w:pos="588"/>
              </w:tabs>
              <w:rPr>
                <w:ins w:id="1188" w:author="Coroescu Liviu (1CD2)" w:date="2024-04-26T14:23:00Z"/>
                <w:snapToGrid w:val="0"/>
              </w:rPr>
            </w:pPr>
            <w:ins w:id="1189" w:author="Coroescu Liviu (1CD2)" w:date="2024-04-26T14:2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C1EE53" w14:textId="77777777" w:rsidR="00890592" w:rsidRPr="00785870" w:rsidRDefault="00890592" w:rsidP="00514ABC">
            <w:pPr>
              <w:pStyle w:val="TAL"/>
              <w:rPr>
                <w:ins w:id="1190" w:author="Coroescu Liviu (1CD2)" w:date="2024-04-26T14:23:00Z"/>
                <w:rFonts w:eastAsia="MS Mincho"/>
              </w:rPr>
            </w:pPr>
            <w:ins w:id="119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E0CA55" w14:textId="77777777" w:rsidR="00890592" w:rsidRPr="00785870" w:rsidRDefault="00890592" w:rsidP="00514ABC">
            <w:pPr>
              <w:pStyle w:val="TAL"/>
              <w:rPr>
                <w:ins w:id="119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F319" w14:textId="77777777" w:rsidR="00890592" w:rsidRPr="00785870" w:rsidRDefault="00890592" w:rsidP="00514ABC">
            <w:pPr>
              <w:pStyle w:val="TAL"/>
              <w:rPr>
                <w:ins w:id="1193" w:author="Coroescu Liviu (1CD2)" w:date="2024-04-26T14:23:00Z"/>
                <w:rFonts w:eastAsia="MS Mincho"/>
              </w:rPr>
            </w:pPr>
          </w:p>
        </w:tc>
      </w:tr>
      <w:tr w:rsidR="00890592" w:rsidRPr="00785870" w14:paraId="141286A2" w14:textId="77777777" w:rsidTr="00514ABC">
        <w:trPr>
          <w:jc w:val="center"/>
          <w:ins w:id="119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70CA78B" w14:textId="77777777" w:rsidR="00890592" w:rsidRPr="00785870" w:rsidRDefault="00890592" w:rsidP="00514ABC">
            <w:pPr>
              <w:pStyle w:val="TAL"/>
              <w:tabs>
                <w:tab w:val="left" w:pos="588"/>
              </w:tabs>
              <w:rPr>
                <w:ins w:id="1195" w:author="Coroescu Liviu (1CD2)" w:date="2024-04-26T14:23:00Z"/>
                <w:snapToGrid w:val="0"/>
              </w:rPr>
            </w:pPr>
            <w:ins w:id="1196" w:author="Coroescu Liviu (1CD2)" w:date="2024-04-26T14:2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B8457FC" w14:textId="77777777" w:rsidR="00890592" w:rsidRPr="00785870" w:rsidRDefault="00890592" w:rsidP="00514ABC">
            <w:pPr>
              <w:pStyle w:val="TAL"/>
              <w:rPr>
                <w:ins w:id="1197" w:author="Coroescu Liviu (1CD2)" w:date="2024-04-26T14:23:00Z"/>
                <w:rFonts w:eastAsia="MS Mincho"/>
              </w:rPr>
            </w:pPr>
            <w:ins w:id="119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4C3F" w14:textId="77777777" w:rsidR="00890592" w:rsidRPr="00785870" w:rsidRDefault="00890592" w:rsidP="00514ABC">
            <w:pPr>
              <w:pStyle w:val="TAL"/>
              <w:rPr>
                <w:ins w:id="119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9BD5E" w14:textId="77777777" w:rsidR="00890592" w:rsidRPr="00785870" w:rsidRDefault="00890592" w:rsidP="00514ABC">
            <w:pPr>
              <w:pStyle w:val="TAL"/>
              <w:rPr>
                <w:ins w:id="1200" w:author="Coroescu Liviu (1CD2)" w:date="2024-04-26T14:23:00Z"/>
                <w:rFonts w:eastAsia="MS Mincho"/>
              </w:rPr>
            </w:pPr>
          </w:p>
        </w:tc>
      </w:tr>
      <w:tr w:rsidR="00890592" w:rsidRPr="00785870" w14:paraId="0A055B27" w14:textId="77777777" w:rsidTr="00514ABC">
        <w:trPr>
          <w:jc w:val="center"/>
          <w:ins w:id="120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C3B345" w14:textId="77777777" w:rsidR="00890592" w:rsidRPr="00785870" w:rsidRDefault="00890592" w:rsidP="00514ABC">
            <w:pPr>
              <w:pStyle w:val="TAL"/>
              <w:tabs>
                <w:tab w:val="left" w:pos="588"/>
              </w:tabs>
              <w:rPr>
                <w:ins w:id="1202" w:author="Coroescu Liviu (1CD2)" w:date="2024-04-26T14:23:00Z"/>
              </w:rPr>
            </w:pPr>
            <w:ins w:id="120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11D4E" w14:textId="77777777" w:rsidR="00890592" w:rsidRPr="00785870" w:rsidRDefault="00890592" w:rsidP="00514ABC">
            <w:pPr>
              <w:pStyle w:val="TAL"/>
              <w:rPr>
                <w:ins w:id="120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E1EDE" w14:textId="77777777" w:rsidR="00890592" w:rsidRPr="00785870" w:rsidRDefault="00890592" w:rsidP="00514ABC">
            <w:pPr>
              <w:pStyle w:val="TAL"/>
              <w:rPr>
                <w:ins w:id="120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2E2D7" w14:textId="77777777" w:rsidR="00890592" w:rsidRPr="00785870" w:rsidRDefault="00890592" w:rsidP="00514ABC">
            <w:pPr>
              <w:pStyle w:val="TAL"/>
              <w:rPr>
                <w:ins w:id="1206" w:author="Coroescu Liviu (1CD2)" w:date="2024-04-26T14:23:00Z"/>
                <w:rFonts w:eastAsia="MS Mincho"/>
              </w:rPr>
            </w:pPr>
          </w:p>
        </w:tc>
      </w:tr>
      <w:tr w:rsidR="00890592" w:rsidRPr="00785870" w14:paraId="7330DA78" w14:textId="77777777" w:rsidTr="00514ABC">
        <w:trPr>
          <w:jc w:val="center"/>
          <w:ins w:id="120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86A330" w14:textId="77777777" w:rsidR="00890592" w:rsidRPr="00785870" w:rsidRDefault="00890592" w:rsidP="00514ABC">
            <w:pPr>
              <w:pStyle w:val="TAL"/>
              <w:rPr>
                <w:ins w:id="1208" w:author="Coroescu Liviu (1CD2)" w:date="2024-04-26T14:23:00Z"/>
              </w:rPr>
            </w:pPr>
            <w:ins w:id="120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2F2EDE" w14:textId="77777777" w:rsidR="00890592" w:rsidRPr="00785870" w:rsidRDefault="00890592" w:rsidP="00514ABC">
            <w:pPr>
              <w:pStyle w:val="TAL"/>
              <w:rPr>
                <w:ins w:id="121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F0F6" w14:textId="77777777" w:rsidR="00890592" w:rsidRPr="00785870" w:rsidRDefault="00890592" w:rsidP="00514ABC">
            <w:pPr>
              <w:pStyle w:val="TAL"/>
              <w:rPr>
                <w:ins w:id="12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9DFF0" w14:textId="77777777" w:rsidR="00890592" w:rsidRPr="00785870" w:rsidRDefault="00890592" w:rsidP="00514ABC">
            <w:pPr>
              <w:pStyle w:val="TAL"/>
              <w:rPr>
                <w:ins w:id="1212" w:author="Coroescu Liviu (1CD2)" w:date="2024-04-26T14:23:00Z"/>
                <w:rFonts w:eastAsia="MS Mincho"/>
              </w:rPr>
            </w:pPr>
          </w:p>
        </w:tc>
      </w:tr>
      <w:tr w:rsidR="00890592" w:rsidRPr="00785870" w14:paraId="1361DD84" w14:textId="77777777" w:rsidTr="00514ABC">
        <w:trPr>
          <w:jc w:val="center"/>
          <w:ins w:id="12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43A1718" w14:textId="77777777" w:rsidR="00890592" w:rsidRPr="00785870" w:rsidRDefault="00890592" w:rsidP="00514ABC">
            <w:pPr>
              <w:pStyle w:val="TAL"/>
              <w:rPr>
                <w:ins w:id="1214" w:author="Coroescu Liviu (1CD2)" w:date="2024-04-26T14:23:00Z"/>
              </w:rPr>
            </w:pPr>
            <w:ins w:id="121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94C3F8" w14:textId="77777777" w:rsidR="00890592" w:rsidRPr="00785870" w:rsidRDefault="00890592" w:rsidP="00514ABC">
            <w:pPr>
              <w:pStyle w:val="TAL"/>
              <w:rPr>
                <w:ins w:id="121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EC92C" w14:textId="77777777" w:rsidR="00890592" w:rsidRPr="00785870" w:rsidRDefault="00890592" w:rsidP="00514ABC">
            <w:pPr>
              <w:pStyle w:val="TAL"/>
              <w:rPr>
                <w:ins w:id="12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89326" w14:textId="77777777" w:rsidR="00890592" w:rsidRPr="00785870" w:rsidRDefault="00890592" w:rsidP="00514ABC">
            <w:pPr>
              <w:pStyle w:val="TAL"/>
              <w:rPr>
                <w:ins w:id="1218" w:author="Coroescu Liviu (1CD2)" w:date="2024-04-26T14:23:00Z"/>
                <w:rFonts w:eastAsia="MS Mincho"/>
              </w:rPr>
            </w:pPr>
          </w:p>
        </w:tc>
      </w:tr>
      <w:tr w:rsidR="00890592" w:rsidRPr="00785870" w14:paraId="4DBB1024" w14:textId="77777777" w:rsidTr="00514ABC">
        <w:trPr>
          <w:jc w:val="center"/>
          <w:ins w:id="12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7BDA16" w14:textId="77777777" w:rsidR="00890592" w:rsidRPr="00785870" w:rsidRDefault="00890592" w:rsidP="00514ABC">
            <w:pPr>
              <w:pStyle w:val="TAL"/>
              <w:rPr>
                <w:ins w:id="1220" w:author="Coroescu Liviu (1CD2)" w:date="2024-04-26T14:23:00Z"/>
              </w:rPr>
            </w:pPr>
            <w:ins w:id="122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6A3C42" w14:textId="77777777" w:rsidR="00890592" w:rsidRPr="00785870" w:rsidRDefault="00890592" w:rsidP="00514ABC">
            <w:pPr>
              <w:pStyle w:val="TAL"/>
              <w:rPr>
                <w:ins w:id="122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9687A4" w14:textId="77777777" w:rsidR="00890592" w:rsidRPr="00785870" w:rsidRDefault="00890592" w:rsidP="00514ABC">
            <w:pPr>
              <w:pStyle w:val="TAL"/>
              <w:rPr>
                <w:ins w:id="12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E8C59" w14:textId="77777777" w:rsidR="00890592" w:rsidRPr="00785870" w:rsidRDefault="00890592" w:rsidP="00514ABC">
            <w:pPr>
              <w:pStyle w:val="TAL"/>
              <w:rPr>
                <w:ins w:id="1224" w:author="Coroescu Liviu (1CD2)" w:date="2024-04-26T14:23:00Z"/>
                <w:rFonts w:eastAsia="MS Mincho"/>
              </w:rPr>
            </w:pPr>
          </w:p>
        </w:tc>
      </w:tr>
      <w:tr w:rsidR="00890592" w:rsidRPr="00785870" w14:paraId="1F8A63C8" w14:textId="77777777" w:rsidTr="00514ABC">
        <w:trPr>
          <w:jc w:val="center"/>
          <w:ins w:id="12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671ECE" w14:textId="77777777" w:rsidR="00890592" w:rsidRPr="00785870" w:rsidRDefault="00890592" w:rsidP="00514ABC">
            <w:pPr>
              <w:pStyle w:val="TAL"/>
              <w:rPr>
                <w:ins w:id="1226" w:author="Coroescu Liviu (1CD2)" w:date="2024-04-26T14:23:00Z"/>
              </w:rPr>
            </w:pPr>
            <w:ins w:id="122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1583A0" w14:textId="77777777" w:rsidR="00890592" w:rsidRPr="00785870" w:rsidRDefault="00890592" w:rsidP="00514ABC">
            <w:pPr>
              <w:pStyle w:val="TAL"/>
              <w:rPr>
                <w:ins w:id="122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77335" w14:textId="77777777" w:rsidR="00890592" w:rsidRPr="00785870" w:rsidRDefault="00890592" w:rsidP="00514ABC">
            <w:pPr>
              <w:pStyle w:val="TAL"/>
              <w:rPr>
                <w:ins w:id="122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B892C" w14:textId="77777777" w:rsidR="00890592" w:rsidRPr="00785870" w:rsidRDefault="00890592" w:rsidP="00514ABC">
            <w:pPr>
              <w:pStyle w:val="TAL"/>
              <w:rPr>
                <w:ins w:id="1230" w:author="Coroescu Liviu (1CD2)" w:date="2024-04-26T14:23:00Z"/>
                <w:rFonts w:eastAsia="MS Mincho"/>
              </w:rPr>
            </w:pPr>
          </w:p>
        </w:tc>
      </w:tr>
      <w:tr w:rsidR="00890592" w:rsidRPr="00785870" w14:paraId="1D4B5195" w14:textId="77777777" w:rsidTr="00514ABC">
        <w:trPr>
          <w:jc w:val="center"/>
          <w:ins w:id="123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22C0CE" w14:textId="77777777" w:rsidR="00890592" w:rsidRPr="00785870" w:rsidRDefault="00890592" w:rsidP="00514ABC">
            <w:pPr>
              <w:pStyle w:val="TAL"/>
              <w:rPr>
                <w:ins w:id="1232" w:author="Coroescu Liviu (1CD2)" w:date="2024-04-26T14:23:00Z"/>
              </w:rPr>
            </w:pPr>
            <w:ins w:id="123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4B6DD0" w14:textId="77777777" w:rsidR="00890592" w:rsidRPr="00785870" w:rsidRDefault="00890592" w:rsidP="00514ABC">
            <w:pPr>
              <w:pStyle w:val="TAL"/>
              <w:rPr>
                <w:ins w:id="123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C08946" w14:textId="77777777" w:rsidR="00890592" w:rsidRPr="00785870" w:rsidRDefault="00890592" w:rsidP="00514ABC">
            <w:pPr>
              <w:pStyle w:val="TAL"/>
              <w:rPr>
                <w:ins w:id="123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F0B90" w14:textId="77777777" w:rsidR="00890592" w:rsidRPr="00785870" w:rsidRDefault="00890592" w:rsidP="00514ABC">
            <w:pPr>
              <w:pStyle w:val="TAL"/>
              <w:rPr>
                <w:ins w:id="1236" w:author="Coroescu Liviu (1CD2)" w:date="2024-04-26T14:23:00Z"/>
                <w:rFonts w:eastAsia="MS Mincho"/>
              </w:rPr>
            </w:pPr>
          </w:p>
        </w:tc>
      </w:tr>
      <w:tr w:rsidR="00890592" w:rsidRPr="00785870" w14:paraId="5320E26E" w14:textId="77777777" w:rsidTr="00514ABC">
        <w:trPr>
          <w:jc w:val="center"/>
          <w:ins w:id="12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D85726E" w14:textId="77777777" w:rsidR="00890592" w:rsidRPr="00785870" w:rsidRDefault="00890592" w:rsidP="00514ABC">
            <w:pPr>
              <w:pStyle w:val="TAL"/>
              <w:rPr>
                <w:ins w:id="1238" w:author="Coroescu Liviu (1CD2)" w:date="2024-04-26T14:23:00Z"/>
              </w:rPr>
            </w:pPr>
            <w:ins w:id="1239"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383D3BB" w14:textId="77777777" w:rsidR="00890592" w:rsidRPr="00785870" w:rsidRDefault="00890592" w:rsidP="00514ABC">
            <w:pPr>
              <w:pStyle w:val="TAL"/>
              <w:rPr>
                <w:ins w:id="124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8AD1" w14:textId="77777777" w:rsidR="00890592" w:rsidRPr="00785870" w:rsidRDefault="00890592" w:rsidP="00514ABC">
            <w:pPr>
              <w:pStyle w:val="TAL"/>
              <w:rPr>
                <w:ins w:id="12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0649E" w14:textId="77777777" w:rsidR="00890592" w:rsidRPr="00785870" w:rsidRDefault="00890592" w:rsidP="00514ABC">
            <w:pPr>
              <w:pStyle w:val="TAL"/>
              <w:rPr>
                <w:ins w:id="1242" w:author="Coroescu Liviu (1CD2)" w:date="2024-04-26T14:23:00Z"/>
                <w:rFonts w:eastAsia="MS Mincho"/>
              </w:rPr>
            </w:pPr>
          </w:p>
        </w:tc>
      </w:tr>
    </w:tbl>
    <w:p w14:paraId="2F9B786B" w14:textId="77777777" w:rsidR="00890592" w:rsidRPr="00785870" w:rsidRDefault="00890592" w:rsidP="00890592">
      <w:pPr>
        <w:rPr>
          <w:ins w:id="1243" w:author="Coroescu Liviu (1CD2)" w:date="2024-04-26T14:23:00Z"/>
          <w:lang w:eastAsia="zh-CN"/>
        </w:rPr>
      </w:pPr>
    </w:p>
    <w:p w14:paraId="7A676E45" w14:textId="4B89E2D2" w:rsidR="00890592" w:rsidRPr="00785870" w:rsidRDefault="00890592" w:rsidP="00890592">
      <w:pPr>
        <w:pStyle w:val="TH"/>
        <w:rPr>
          <w:ins w:id="1244" w:author="Coroescu Liviu (1CD2)" w:date="2024-04-26T14:23:00Z"/>
          <w:rFonts w:eastAsia="MS Mincho"/>
        </w:rPr>
      </w:pPr>
      <w:ins w:id="1245"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70CD99EB" w14:textId="77777777" w:rsidTr="00514ABC">
        <w:trPr>
          <w:jc w:val="center"/>
          <w:ins w:id="1246"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E3F41" w14:textId="77777777" w:rsidR="00890592" w:rsidRPr="00785870" w:rsidRDefault="00890592" w:rsidP="00514ABC">
            <w:pPr>
              <w:pStyle w:val="TAL"/>
              <w:rPr>
                <w:ins w:id="1247" w:author="Coroescu Liviu (1CD2)" w:date="2024-04-26T14:23:00Z"/>
                <w:rFonts w:eastAsia="MS Mincho"/>
              </w:rPr>
            </w:pPr>
            <w:ins w:id="1248" w:author="Coroescu Liviu (1CD2)" w:date="2024-04-26T14:23:00Z">
              <w:r w:rsidRPr="00785870">
                <w:rPr>
                  <w:rFonts w:eastAsia="MS Mincho"/>
                </w:rPr>
                <w:t>Derivation Path: TS 37.355 [49] clause 6.2</w:t>
              </w:r>
            </w:ins>
          </w:p>
        </w:tc>
      </w:tr>
      <w:tr w:rsidR="00890592" w:rsidRPr="00785870" w14:paraId="320E6EAC" w14:textId="77777777" w:rsidTr="00514ABC">
        <w:trPr>
          <w:jc w:val="center"/>
          <w:ins w:id="12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A96CF93" w14:textId="77777777" w:rsidR="00890592" w:rsidRPr="00785870" w:rsidRDefault="00890592" w:rsidP="00514ABC">
            <w:pPr>
              <w:pStyle w:val="TAH"/>
              <w:rPr>
                <w:ins w:id="1250" w:author="Coroescu Liviu (1CD2)" w:date="2024-04-26T14:23:00Z"/>
                <w:rFonts w:eastAsia="MS Mincho"/>
              </w:rPr>
            </w:pPr>
            <w:ins w:id="1251"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6A5EFFA" w14:textId="77777777" w:rsidR="00890592" w:rsidRPr="00785870" w:rsidRDefault="00890592" w:rsidP="00514ABC">
            <w:pPr>
              <w:pStyle w:val="TAH"/>
              <w:rPr>
                <w:ins w:id="1252" w:author="Coroescu Liviu (1CD2)" w:date="2024-04-26T14:23:00Z"/>
                <w:rFonts w:eastAsia="MS Mincho"/>
              </w:rPr>
            </w:pPr>
            <w:ins w:id="1253"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F41ECA" w14:textId="77777777" w:rsidR="00890592" w:rsidRPr="00785870" w:rsidRDefault="00890592" w:rsidP="00514ABC">
            <w:pPr>
              <w:pStyle w:val="TAH"/>
              <w:rPr>
                <w:ins w:id="1254" w:author="Coroescu Liviu (1CD2)" w:date="2024-04-26T14:23:00Z"/>
                <w:rFonts w:eastAsia="MS Mincho"/>
              </w:rPr>
            </w:pPr>
            <w:ins w:id="1255"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E4E047A" w14:textId="77777777" w:rsidR="00890592" w:rsidRPr="00785870" w:rsidRDefault="00890592" w:rsidP="00514ABC">
            <w:pPr>
              <w:pStyle w:val="TAH"/>
              <w:rPr>
                <w:ins w:id="1256" w:author="Coroescu Liviu (1CD2)" w:date="2024-04-26T14:23:00Z"/>
                <w:rFonts w:eastAsia="MS Mincho"/>
              </w:rPr>
            </w:pPr>
            <w:ins w:id="1257" w:author="Coroescu Liviu (1CD2)" w:date="2024-04-26T14:23:00Z">
              <w:r w:rsidRPr="00785870">
                <w:rPr>
                  <w:rFonts w:eastAsia="MS Mincho"/>
                </w:rPr>
                <w:t>Condition</w:t>
              </w:r>
            </w:ins>
          </w:p>
        </w:tc>
      </w:tr>
      <w:tr w:rsidR="00890592" w:rsidRPr="00785870" w14:paraId="360A2D0D" w14:textId="77777777" w:rsidTr="00514ABC">
        <w:trPr>
          <w:jc w:val="center"/>
          <w:ins w:id="12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EB898B8" w14:textId="77777777" w:rsidR="00890592" w:rsidRPr="00785870" w:rsidRDefault="00890592" w:rsidP="00514ABC">
            <w:pPr>
              <w:pStyle w:val="TAL"/>
              <w:rPr>
                <w:ins w:id="1259" w:author="Coroescu Liviu (1CD2)" w:date="2024-04-26T14:23:00Z"/>
              </w:rPr>
            </w:pPr>
            <w:ins w:id="1260"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AC7BBB0" w14:textId="77777777" w:rsidR="00890592" w:rsidRPr="00785870" w:rsidRDefault="00890592" w:rsidP="00514ABC">
            <w:pPr>
              <w:pStyle w:val="TAL"/>
              <w:rPr>
                <w:ins w:id="126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7817B2" w14:textId="77777777" w:rsidR="00890592" w:rsidRPr="00785870" w:rsidRDefault="00890592" w:rsidP="00514ABC">
            <w:pPr>
              <w:pStyle w:val="TAL"/>
              <w:rPr>
                <w:ins w:id="12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C973" w14:textId="77777777" w:rsidR="00890592" w:rsidRPr="00785870" w:rsidRDefault="00890592" w:rsidP="00514ABC">
            <w:pPr>
              <w:pStyle w:val="TAL"/>
              <w:rPr>
                <w:ins w:id="1263" w:author="Coroescu Liviu (1CD2)" w:date="2024-04-26T14:23:00Z"/>
                <w:rFonts w:eastAsia="MS Mincho"/>
              </w:rPr>
            </w:pPr>
          </w:p>
        </w:tc>
      </w:tr>
      <w:tr w:rsidR="00890592" w:rsidRPr="00785870" w14:paraId="17EAEC44" w14:textId="77777777" w:rsidTr="00514ABC">
        <w:trPr>
          <w:jc w:val="center"/>
          <w:ins w:id="12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6F1142" w14:textId="77777777" w:rsidR="00890592" w:rsidRPr="00785870" w:rsidRDefault="00890592" w:rsidP="00514ABC">
            <w:pPr>
              <w:pStyle w:val="TAL"/>
              <w:rPr>
                <w:ins w:id="1265" w:author="Coroescu Liviu (1CD2)" w:date="2024-04-26T14:23:00Z"/>
              </w:rPr>
            </w:pPr>
            <w:ins w:id="1266" w:author="Coroescu Liviu (1CD2)" w:date="2024-04-26T14:2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2F5DA09" w14:textId="77777777" w:rsidR="00890592" w:rsidRPr="00785870" w:rsidRDefault="00890592" w:rsidP="00514ABC">
            <w:pPr>
              <w:pStyle w:val="TAL"/>
              <w:rPr>
                <w:ins w:id="126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A4291" w14:textId="77777777" w:rsidR="00890592" w:rsidRPr="00785870" w:rsidRDefault="00890592" w:rsidP="00514ABC">
            <w:pPr>
              <w:pStyle w:val="TAL"/>
              <w:rPr>
                <w:ins w:id="126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89077" w14:textId="77777777" w:rsidR="00890592" w:rsidRPr="00785870" w:rsidRDefault="00890592" w:rsidP="00514ABC">
            <w:pPr>
              <w:pStyle w:val="TAL"/>
              <w:rPr>
                <w:ins w:id="1269" w:author="Coroescu Liviu (1CD2)" w:date="2024-04-26T14:23:00Z"/>
                <w:rFonts w:eastAsia="MS Mincho"/>
              </w:rPr>
            </w:pPr>
          </w:p>
        </w:tc>
      </w:tr>
      <w:tr w:rsidR="00890592" w:rsidRPr="00785870" w14:paraId="0933B728" w14:textId="77777777" w:rsidTr="00514ABC">
        <w:trPr>
          <w:jc w:val="center"/>
          <w:ins w:id="127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A76A7AC" w14:textId="77777777" w:rsidR="00890592" w:rsidRPr="00785870" w:rsidRDefault="00890592" w:rsidP="00514ABC">
            <w:pPr>
              <w:pStyle w:val="TAL"/>
              <w:rPr>
                <w:ins w:id="1271" w:author="Coroescu Liviu (1CD2)" w:date="2024-04-26T14:23:00Z"/>
              </w:rPr>
            </w:pPr>
            <w:ins w:id="1272"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50B4974" w14:textId="77777777" w:rsidR="00890592" w:rsidRPr="00785870" w:rsidRDefault="00890592" w:rsidP="00514ABC">
            <w:pPr>
              <w:pStyle w:val="TAL"/>
              <w:rPr>
                <w:ins w:id="1273" w:author="Coroescu Liviu (1CD2)" w:date="2024-04-26T14:23:00Z"/>
                <w:rFonts w:eastAsia="MS Mincho"/>
              </w:rPr>
            </w:pPr>
            <w:proofErr w:type="spellStart"/>
            <w:ins w:id="1274" w:author="Coroescu Liviu (1CD2)" w:date="2024-04-26T14:2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0DA40F" w14:textId="77777777" w:rsidR="00890592" w:rsidRPr="00785870" w:rsidRDefault="00890592" w:rsidP="00514ABC">
            <w:pPr>
              <w:pStyle w:val="TAL"/>
              <w:rPr>
                <w:ins w:id="127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A0C6" w14:textId="77777777" w:rsidR="00890592" w:rsidRPr="00785870" w:rsidRDefault="00890592" w:rsidP="00514ABC">
            <w:pPr>
              <w:pStyle w:val="TAL"/>
              <w:rPr>
                <w:ins w:id="1276" w:author="Coroescu Liviu (1CD2)" w:date="2024-04-26T14:23:00Z"/>
                <w:rFonts w:eastAsia="MS Mincho"/>
              </w:rPr>
            </w:pPr>
          </w:p>
        </w:tc>
      </w:tr>
      <w:tr w:rsidR="00890592" w:rsidRPr="00785870" w14:paraId="1D7BBAAE" w14:textId="77777777" w:rsidTr="00514ABC">
        <w:trPr>
          <w:jc w:val="center"/>
          <w:ins w:id="1277"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20062A3D" w14:textId="77777777" w:rsidR="00890592" w:rsidRPr="00785870" w:rsidRDefault="00890592" w:rsidP="00514ABC">
            <w:pPr>
              <w:pStyle w:val="TAL"/>
              <w:rPr>
                <w:ins w:id="1278" w:author="Coroescu Liviu (1CD2)" w:date="2024-04-26T14:23:00Z"/>
              </w:rPr>
            </w:pPr>
            <w:ins w:id="1279" w:author="Coroescu Liviu (1CD2)" w:date="2024-04-26T14:2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8F1C2F" w14:textId="77777777" w:rsidR="00890592" w:rsidRPr="00785870" w:rsidRDefault="00890592" w:rsidP="00514ABC">
            <w:pPr>
              <w:pStyle w:val="TAL"/>
              <w:rPr>
                <w:ins w:id="1280" w:author="Coroescu Liviu (1CD2)" w:date="2024-04-26T14:23:00Z"/>
                <w:rFonts w:eastAsia="MS Mincho"/>
              </w:rPr>
            </w:pPr>
            <w:ins w:id="1281" w:author="Coroescu Liviu (1CD2)" w:date="2024-04-26T14:23: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8390F7E" w14:textId="77777777" w:rsidR="00890592" w:rsidRPr="00785870" w:rsidRDefault="00890592" w:rsidP="00514ABC">
            <w:pPr>
              <w:pStyle w:val="TAL"/>
              <w:rPr>
                <w:ins w:id="1282"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0141524" w14:textId="77777777" w:rsidR="00890592" w:rsidRPr="00785870" w:rsidRDefault="00890592" w:rsidP="00514ABC">
            <w:pPr>
              <w:pStyle w:val="TAL"/>
              <w:rPr>
                <w:ins w:id="1283" w:author="Coroescu Liviu (1CD2)" w:date="2024-04-26T14:23:00Z"/>
                <w:rFonts w:eastAsia="MS Mincho"/>
              </w:rPr>
            </w:pPr>
          </w:p>
        </w:tc>
      </w:tr>
      <w:tr w:rsidR="00890592" w:rsidRPr="00785870" w14:paraId="47EE016E" w14:textId="77777777" w:rsidTr="00514ABC">
        <w:trPr>
          <w:jc w:val="center"/>
          <w:ins w:id="128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B56C52" w14:textId="77777777" w:rsidR="00890592" w:rsidRPr="00785870" w:rsidRDefault="00890592" w:rsidP="00514ABC">
            <w:pPr>
              <w:pStyle w:val="TAL"/>
              <w:rPr>
                <w:ins w:id="1285" w:author="Coroescu Liviu (1CD2)" w:date="2024-04-26T14:23:00Z"/>
              </w:rPr>
            </w:pPr>
            <w:ins w:id="1286"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9555E" w14:textId="77777777" w:rsidR="00890592" w:rsidRPr="00785870" w:rsidRDefault="00890592" w:rsidP="00514ABC">
            <w:pPr>
              <w:pStyle w:val="TAL"/>
              <w:rPr>
                <w:ins w:id="128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CA6E0" w14:textId="77777777" w:rsidR="00890592" w:rsidRPr="00785870" w:rsidRDefault="00890592" w:rsidP="00514ABC">
            <w:pPr>
              <w:pStyle w:val="TAL"/>
              <w:rPr>
                <w:ins w:id="128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AD445" w14:textId="77777777" w:rsidR="00890592" w:rsidRPr="00785870" w:rsidRDefault="00890592" w:rsidP="00514ABC">
            <w:pPr>
              <w:pStyle w:val="TAL"/>
              <w:rPr>
                <w:ins w:id="1289" w:author="Coroescu Liviu (1CD2)" w:date="2024-04-26T14:23:00Z"/>
                <w:rFonts w:eastAsia="MS Mincho"/>
              </w:rPr>
            </w:pPr>
          </w:p>
        </w:tc>
      </w:tr>
      <w:tr w:rsidR="00890592" w:rsidRPr="00785870" w14:paraId="76FFC30F" w14:textId="77777777" w:rsidTr="00514ABC">
        <w:trPr>
          <w:jc w:val="center"/>
          <w:ins w:id="129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0B9B2CE" w14:textId="77777777" w:rsidR="00890592" w:rsidRPr="00785870" w:rsidRDefault="00890592" w:rsidP="00514ABC">
            <w:pPr>
              <w:pStyle w:val="TAL"/>
              <w:rPr>
                <w:ins w:id="1291" w:author="Coroescu Liviu (1CD2)" w:date="2024-04-26T14:23:00Z"/>
              </w:rPr>
            </w:pPr>
            <w:ins w:id="1292" w:author="Coroescu Liviu (1CD2)" w:date="2024-04-26T14:2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0D3425" w14:textId="77777777" w:rsidR="00890592" w:rsidRPr="00785870" w:rsidRDefault="00890592" w:rsidP="00514ABC">
            <w:pPr>
              <w:pStyle w:val="TAL"/>
              <w:rPr>
                <w:ins w:id="1293" w:author="Coroescu Liviu (1CD2)" w:date="2024-04-26T14:23:00Z"/>
                <w:rFonts w:eastAsia="MS Mincho"/>
              </w:rPr>
            </w:pPr>
            <w:ins w:id="1294" w:author="Coroescu Liviu (1CD2)" w:date="2024-04-26T14:2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789648D4" w14:textId="77777777" w:rsidR="00890592" w:rsidRPr="00785870" w:rsidRDefault="00890592" w:rsidP="00514ABC">
            <w:pPr>
              <w:pStyle w:val="TAL"/>
              <w:rPr>
                <w:ins w:id="129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4E19B" w14:textId="77777777" w:rsidR="00890592" w:rsidRPr="00785870" w:rsidRDefault="00890592" w:rsidP="00514ABC">
            <w:pPr>
              <w:pStyle w:val="TAL"/>
              <w:rPr>
                <w:ins w:id="1296" w:author="Coroescu Liviu (1CD2)" w:date="2024-04-26T14:23:00Z"/>
                <w:rFonts w:eastAsia="MS Mincho"/>
              </w:rPr>
            </w:pPr>
          </w:p>
        </w:tc>
      </w:tr>
      <w:tr w:rsidR="00890592" w:rsidRPr="00785870" w14:paraId="0F21BAEC" w14:textId="77777777" w:rsidTr="00514ABC">
        <w:trPr>
          <w:jc w:val="center"/>
          <w:ins w:id="129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CEB08CA" w14:textId="77777777" w:rsidR="00890592" w:rsidRPr="00785870" w:rsidRDefault="00890592" w:rsidP="00514ABC">
            <w:pPr>
              <w:pStyle w:val="TAL"/>
              <w:rPr>
                <w:ins w:id="1298" w:author="Coroescu Liviu (1CD2)" w:date="2024-04-26T14:23:00Z"/>
              </w:rPr>
            </w:pPr>
            <w:ins w:id="1299" w:author="Coroescu Liviu (1CD2)" w:date="2024-04-26T14:2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BD0E6A" w14:textId="77777777" w:rsidR="00890592" w:rsidRPr="00785870" w:rsidRDefault="00890592" w:rsidP="00514ABC">
            <w:pPr>
              <w:pStyle w:val="TAL"/>
              <w:rPr>
                <w:ins w:id="1300" w:author="Coroescu Liviu (1CD2)" w:date="2024-04-26T14:23:00Z"/>
                <w:rFonts w:eastAsia="MS Mincho"/>
              </w:rPr>
            </w:pPr>
            <w:ins w:id="130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EDAF7" w14:textId="77777777" w:rsidR="00890592" w:rsidRPr="00785870" w:rsidRDefault="00890592" w:rsidP="00514ABC">
            <w:pPr>
              <w:pStyle w:val="TAL"/>
              <w:rPr>
                <w:ins w:id="130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30347" w14:textId="77777777" w:rsidR="00890592" w:rsidRPr="00785870" w:rsidRDefault="00890592" w:rsidP="00514ABC">
            <w:pPr>
              <w:pStyle w:val="TAL"/>
              <w:rPr>
                <w:ins w:id="1303" w:author="Coroescu Liviu (1CD2)" w:date="2024-04-26T14:23:00Z"/>
                <w:rFonts w:eastAsia="MS Mincho"/>
              </w:rPr>
            </w:pPr>
          </w:p>
        </w:tc>
      </w:tr>
      <w:tr w:rsidR="00890592" w:rsidRPr="00785870" w14:paraId="4216C2E9" w14:textId="77777777" w:rsidTr="00514ABC">
        <w:trPr>
          <w:jc w:val="center"/>
          <w:ins w:id="130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0CBA97" w14:textId="77777777" w:rsidR="00890592" w:rsidRPr="00785870" w:rsidRDefault="00890592" w:rsidP="00514ABC">
            <w:pPr>
              <w:pStyle w:val="TAL"/>
              <w:rPr>
                <w:ins w:id="1305" w:author="Coroescu Liviu (1CD2)" w:date="2024-04-26T14:23:00Z"/>
              </w:rPr>
            </w:pPr>
            <w:ins w:id="1306"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F5EF7F1" w14:textId="77777777" w:rsidR="00890592" w:rsidRPr="00785870" w:rsidRDefault="00890592" w:rsidP="00514ABC">
            <w:pPr>
              <w:pStyle w:val="TAL"/>
              <w:rPr>
                <w:ins w:id="1307" w:author="Coroescu Liviu (1CD2)" w:date="2024-04-26T14:23:00Z"/>
                <w:rFonts w:eastAsia="MS Mincho"/>
              </w:rPr>
            </w:pPr>
            <w:ins w:id="130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5A9E28" w14:textId="77777777" w:rsidR="00890592" w:rsidRPr="00785870" w:rsidRDefault="00890592" w:rsidP="00514ABC">
            <w:pPr>
              <w:pStyle w:val="TAL"/>
              <w:rPr>
                <w:ins w:id="130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25AEB" w14:textId="77777777" w:rsidR="00890592" w:rsidRPr="00785870" w:rsidRDefault="00890592" w:rsidP="00514ABC">
            <w:pPr>
              <w:pStyle w:val="TAL"/>
              <w:rPr>
                <w:ins w:id="1310" w:author="Coroescu Liviu (1CD2)" w:date="2024-04-26T14:23:00Z"/>
                <w:rFonts w:eastAsia="MS Mincho"/>
              </w:rPr>
            </w:pPr>
          </w:p>
        </w:tc>
      </w:tr>
      <w:tr w:rsidR="00890592" w:rsidRPr="00785870" w14:paraId="752BCB43" w14:textId="77777777" w:rsidTr="00514ABC">
        <w:trPr>
          <w:jc w:val="center"/>
          <w:ins w:id="131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E4040CE" w14:textId="77777777" w:rsidR="00890592" w:rsidRPr="00785870" w:rsidRDefault="00890592" w:rsidP="00514ABC">
            <w:pPr>
              <w:pStyle w:val="TAL"/>
              <w:rPr>
                <w:ins w:id="1312" w:author="Coroescu Liviu (1CD2)" w:date="2024-04-26T14:23:00Z"/>
              </w:rPr>
            </w:pPr>
            <w:ins w:id="1313" w:author="Coroescu Liviu (1CD2)" w:date="2024-04-26T14:2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0308B7" w14:textId="77777777" w:rsidR="00890592" w:rsidRPr="00785870" w:rsidRDefault="00890592" w:rsidP="00514ABC">
            <w:pPr>
              <w:pStyle w:val="TAL"/>
              <w:rPr>
                <w:ins w:id="131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1FAEB" w14:textId="77777777" w:rsidR="00890592" w:rsidRPr="00785870" w:rsidRDefault="00890592" w:rsidP="00514ABC">
            <w:pPr>
              <w:pStyle w:val="TAL"/>
              <w:rPr>
                <w:ins w:id="131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3EA2F" w14:textId="77777777" w:rsidR="00890592" w:rsidRPr="00785870" w:rsidRDefault="00890592" w:rsidP="00514ABC">
            <w:pPr>
              <w:pStyle w:val="TAL"/>
              <w:rPr>
                <w:ins w:id="1316" w:author="Coroescu Liviu (1CD2)" w:date="2024-04-26T14:23:00Z"/>
                <w:rFonts w:eastAsia="MS Mincho"/>
              </w:rPr>
            </w:pPr>
          </w:p>
        </w:tc>
      </w:tr>
      <w:tr w:rsidR="00890592" w:rsidRPr="00785870" w14:paraId="19867371" w14:textId="77777777" w:rsidTr="00514ABC">
        <w:trPr>
          <w:jc w:val="center"/>
          <w:ins w:id="131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C067" w14:textId="77777777" w:rsidR="00890592" w:rsidRPr="00785870" w:rsidRDefault="00890592" w:rsidP="00514ABC">
            <w:pPr>
              <w:pStyle w:val="TAL"/>
              <w:rPr>
                <w:ins w:id="1318" w:author="Coroescu Liviu (1CD2)" w:date="2024-04-26T14:23:00Z"/>
              </w:rPr>
            </w:pPr>
            <w:ins w:id="1319"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DEFB06" w14:textId="77777777" w:rsidR="00890592" w:rsidRPr="00785870" w:rsidRDefault="00890592" w:rsidP="00514ABC">
            <w:pPr>
              <w:pStyle w:val="TAL"/>
              <w:rPr>
                <w:ins w:id="132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D338" w14:textId="77777777" w:rsidR="00890592" w:rsidRPr="00785870" w:rsidRDefault="00890592" w:rsidP="00514ABC">
            <w:pPr>
              <w:pStyle w:val="TAL"/>
              <w:rPr>
                <w:ins w:id="132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3F479" w14:textId="77777777" w:rsidR="00890592" w:rsidRPr="00785870" w:rsidRDefault="00890592" w:rsidP="00514ABC">
            <w:pPr>
              <w:pStyle w:val="TAL"/>
              <w:rPr>
                <w:ins w:id="1322" w:author="Coroescu Liviu (1CD2)" w:date="2024-04-26T14:23:00Z"/>
                <w:rFonts w:eastAsia="MS Mincho"/>
              </w:rPr>
            </w:pPr>
          </w:p>
        </w:tc>
      </w:tr>
      <w:tr w:rsidR="00890592" w:rsidRPr="00785870" w14:paraId="5884FC40" w14:textId="77777777" w:rsidTr="00514ABC">
        <w:trPr>
          <w:jc w:val="center"/>
          <w:ins w:id="132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6077357" w14:textId="77777777" w:rsidR="00890592" w:rsidRPr="00785870" w:rsidRDefault="00890592" w:rsidP="00514ABC">
            <w:pPr>
              <w:pStyle w:val="TAL"/>
              <w:rPr>
                <w:ins w:id="1324" w:author="Coroescu Liviu (1CD2)" w:date="2024-04-26T14:23:00Z"/>
              </w:rPr>
            </w:pPr>
            <w:ins w:id="1325" w:author="Coroescu Liviu (1CD2)" w:date="2024-04-26T14:23: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E0C0C5" w14:textId="77777777" w:rsidR="00890592" w:rsidRPr="00785870" w:rsidRDefault="00890592" w:rsidP="00514ABC">
            <w:pPr>
              <w:pStyle w:val="TAL"/>
              <w:rPr>
                <w:ins w:id="132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0428C" w14:textId="77777777" w:rsidR="00890592" w:rsidRPr="00785870" w:rsidRDefault="00890592" w:rsidP="00514ABC">
            <w:pPr>
              <w:pStyle w:val="TAL"/>
              <w:rPr>
                <w:ins w:id="132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5CDCC" w14:textId="77777777" w:rsidR="00890592" w:rsidRPr="00785870" w:rsidRDefault="00890592" w:rsidP="00514ABC">
            <w:pPr>
              <w:pStyle w:val="TAL"/>
              <w:rPr>
                <w:ins w:id="1328" w:author="Coroescu Liviu (1CD2)" w:date="2024-04-26T14:23:00Z"/>
                <w:rFonts w:eastAsia="MS Mincho"/>
              </w:rPr>
            </w:pPr>
          </w:p>
        </w:tc>
      </w:tr>
      <w:tr w:rsidR="00890592" w:rsidRPr="00785870" w14:paraId="2EA931E7" w14:textId="77777777" w:rsidTr="00514ABC">
        <w:trPr>
          <w:jc w:val="center"/>
          <w:ins w:id="132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0CE07BC" w14:textId="77777777" w:rsidR="00890592" w:rsidRPr="00785870" w:rsidRDefault="00890592" w:rsidP="00514ABC">
            <w:pPr>
              <w:pStyle w:val="TAL"/>
              <w:rPr>
                <w:ins w:id="1330" w:author="Coroescu Liviu (1CD2)" w:date="2024-04-26T14:23:00Z"/>
              </w:rPr>
            </w:pPr>
            <w:ins w:id="1331" w:author="Coroescu Liviu (1CD2)" w:date="2024-04-26T14:2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B0B5AA9" w14:textId="77777777" w:rsidR="00890592" w:rsidRPr="00785870" w:rsidRDefault="00890592" w:rsidP="00514ABC">
            <w:pPr>
              <w:pStyle w:val="TAL"/>
              <w:rPr>
                <w:ins w:id="133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1FB68" w14:textId="77777777" w:rsidR="00890592" w:rsidRPr="00785870" w:rsidRDefault="00890592" w:rsidP="00514ABC">
            <w:pPr>
              <w:pStyle w:val="TAL"/>
              <w:rPr>
                <w:ins w:id="133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6AD75" w14:textId="77777777" w:rsidR="00890592" w:rsidRPr="00785870" w:rsidRDefault="00890592" w:rsidP="00514ABC">
            <w:pPr>
              <w:pStyle w:val="TAL"/>
              <w:rPr>
                <w:ins w:id="1334" w:author="Coroescu Liviu (1CD2)" w:date="2024-04-26T14:23:00Z"/>
                <w:rFonts w:eastAsia="MS Mincho"/>
              </w:rPr>
            </w:pPr>
          </w:p>
        </w:tc>
      </w:tr>
      <w:tr w:rsidR="00890592" w:rsidRPr="00785870" w14:paraId="63179743" w14:textId="77777777" w:rsidTr="00514ABC">
        <w:trPr>
          <w:jc w:val="center"/>
          <w:ins w:id="133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EC40F0" w14:textId="77777777" w:rsidR="00890592" w:rsidRPr="00785870" w:rsidRDefault="00890592" w:rsidP="00514ABC">
            <w:pPr>
              <w:pStyle w:val="TAL"/>
              <w:rPr>
                <w:ins w:id="1336" w:author="Coroescu Liviu (1CD2)" w:date="2024-04-26T14:23:00Z"/>
              </w:rPr>
            </w:pPr>
            <w:ins w:id="1337"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83FEBF" w14:textId="77777777" w:rsidR="00890592" w:rsidRPr="00785870" w:rsidRDefault="00890592" w:rsidP="00514ABC">
            <w:pPr>
              <w:pStyle w:val="TAL"/>
              <w:rPr>
                <w:ins w:id="133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0AAC5" w14:textId="77777777" w:rsidR="00890592" w:rsidRPr="00785870" w:rsidRDefault="00890592" w:rsidP="00514ABC">
            <w:pPr>
              <w:pStyle w:val="TAL"/>
              <w:rPr>
                <w:ins w:id="133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4290C" w14:textId="77777777" w:rsidR="00890592" w:rsidRPr="00785870" w:rsidRDefault="00890592" w:rsidP="00514ABC">
            <w:pPr>
              <w:pStyle w:val="TAL"/>
              <w:rPr>
                <w:ins w:id="1340" w:author="Coroescu Liviu (1CD2)" w:date="2024-04-26T14:23:00Z"/>
                <w:rFonts w:eastAsia="MS Mincho"/>
              </w:rPr>
            </w:pPr>
          </w:p>
        </w:tc>
      </w:tr>
      <w:tr w:rsidR="00890592" w:rsidRPr="00785870" w14:paraId="7C5B5B27" w14:textId="77777777" w:rsidTr="00514ABC">
        <w:trPr>
          <w:jc w:val="center"/>
          <w:ins w:id="134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12C061" w14:textId="77777777" w:rsidR="00890592" w:rsidRPr="00785870" w:rsidRDefault="00890592" w:rsidP="00514ABC">
            <w:pPr>
              <w:pStyle w:val="TAL"/>
              <w:rPr>
                <w:ins w:id="1342" w:author="Coroescu Liviu (1CD2)" w:date="2024-04-26T14:23:00Z"/>
              </w:rPr>
            </w:pPr>
            <w:ins w:id="1343" w:author="Coroescu Liviu (1CD2)" w:date="2024-04-26T14:2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96B1750" w14:textId="77777777" w:rsidR="00890592" w:rsidRPr="00785870" w:rsidRDefault="00890592" w:rsidP="00514ABC">
            <w:pPr>
              <w:pStyle w:val="TAL"/>
              <w:rPr>
                <w:ins w:id="134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A3C3D" w14:textId="77777777" w:rsidR="00890592" w:rsidRPr="00785870" w:rsidRDefault="00890592" w:rsidP="00514ABC">
            <w:pPr>
              <w:pStyle w:val="TAL"/>
              <w:rPr>
                <w:ins w:id="134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5EABD" w14:textId="77777777" w:rsidR="00890592" w:rsidRPr="00785870" w:rsidRDefault="00890592" w:rsidP="00514ABC">
            <w:pPr>
              <w:pStyle w:val="TAL"/>
              <w:rPr>
                <w:ins w:id="1346" w:author="Coroescu Liviu (1CD2)" w:date="2024-04-26T14:23:00Z"/>
                <w:rFonts w:eastAsia="MS Mincho"/>
              </w:rPr>
            </w:pPr>
          </w:p>
        </w:tc>
      </w:tr>
      <w:tr w:rsidR="00890592" w:rsidRPr="00785870" w14:paraId="26ECED64" w14:textId="77777777" w:rsidTr="00514ABC">
        <w:trPr>
          <w:jc w:val="center"/>
          <w:ins w:id="134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C4E92B" w14:textId="77777777" w:rsidR="00890592" w:rsidRPr="00785870" w:rsidRDefault="00890592" w:rsidP="00514ABC">
            <w:pPr>
              <w:pStyle w:val="TAL"/>
              <w:rPr>
                <w:ins w:id="1348" w:author="Coroescu Liviu (1CD2)" w:date="2024-04-26T14:23:00Z"/>
              </w:rPr>
            </w:pPr>
            <w:ins w:id="1349" w:author="Coroescu Liviu (1CD2)" w:date="2024-04-26T14:23: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31F628" w14:textId="77777777" w:rsidR="00890592" w:rsidRPr="00785870" w:rsidRDefault="00890592" w:rsidP="00514ABC">
            <w:pPr>
              <w:pStyle w:val="TAL"/>
              <w:rPr>
                <w:ins w:id="1350" w:author="Coroescu Liviu (1CD2)" w:date="2024-04-26T14:23:00Z"/>
                <w:rFonts w:eastAsia="MS Mincho"/>
              </w:rPr>
            </w:pPr>
            <w:ins w:id="135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BD26B5" w14:textId="77777777" w:rsidR="00890592" w:rsidRPr="00785870" w:rsidRDefault="00890592" w:rsidP="00514ABC">
            <w:pPr>
              <w:pStyle w:val="TAL"/>
              <w:rPr>
                <w:ins w:id="135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2E736" w14:textId="77777777" w:rsidR="00890592" w:rsidRPr="00785870" w:rsidRDefault="00890592" w:rsidP="00514ABC">
            <w:pPr>
              <w:pStyle w:val="TAL"/>
              <w:rPr>
                <w:ins w:id="1353" w:author="Coroescu Liviu (1CD2)" w:date="2024-04-26T14:23:00Z"/>
                <w:rFonts w:eastAsia="MS Mincho"/>
              </w:rPr>
            </w:pPr>
          </w:p>
        </w:tc>
      </w:tr>
      <w:tr w:rsidR="00890592" w:rsidRPr="00785870" w14:paraId="4F570A2D" w14:textId="77777777" w:rsidTr="00514ABC">
        <w:trPr>
          <w:jc w:val="center"/>
          <w:ins w:id="135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A5BE8F2" w14:textId="77777777" w:rsidR="00890592" w:rsidRPr="00785870" w:rsidRDefault="00890592" w:rsidP="00514ABC">
            <w:pPr>
              <w:pStyle w:val="TAL"/>
              <w:rPr>
                <w:ins w:id="1355" w:author="Coroescu Liviu (1CD2)" w:date="2024-04-26T14:23:00Z"/>
              </w:rPr>
            </w:pPr>
            <w:ins w:id="1356" w:author="Coroescu Liviu (1CD2)" w:date="2024-04-26T14:2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048106" w14:textId="77777777" w:rsidR="00890592" w:rsidRPr="00785870" w:rsidRDefault="00890592" w:rsidP="00514ABC">
            <w:pPr>
              <w:pStyle w:val="TAL"/>
              <w:rPr>
                <w:ins w:id="1357" w:author="Coroescu Liviu (1CD2)" w:date="2024-04-26T14:23:00Z"/>
                <w:rFonts w:eastAsia="MS Mincho"/>
              </w:rPr>
            </w:pPr>
            <w:ins w:id="135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D6BFB6" w14:textId="77777777" w:rsidR="00890592" w:rsidRPr="00785870" w:rsidRDefault="00890592" w:rsidP="00514ABC">
            <w:pPr>
              <w:pStyle w:val="TAL"/>
              <w:rPr>
                <w:ins w:id="135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57E9C" w14:textId="77777777" w:rsidR="00890592" w:rsidRPr="00785870" w:rsidRDefault="00890592" w:rsidP="00514ABC">
            <w:pPr>
              <w:pStyle w:val="TAL"/>
              <w:rPr>
                <w:ins w:id="1360" w:author="Coroescu Liviu (1CD2)" w:date="2024-04-26T14:23:00Z"/>
                <w:rFonts w:eastAsia="MS Mincho"/>
              </w:rPr>
            </w:pPr>
          </w:p>
        </w:tc>
      </w:tr>
      <w:tr w:rsidR="00890592" w:rsidRPr="00785870" w14:paraId="4CD95936" w14:textId="77777777" w:rsidTr="00514ABC">
        <w:trPr>
          <w:jc w:val="center"/>
          <w:ins w:id="136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92E4294" w14:textId="77777777" w:rsidR="00890592" w:rsidRPr="00785870" w:rsidRDefault="00890592" w:rsidP="00514ABC">
            <w:pPr>
              <w:pStyle w:val="TAL"/>
              <w:rPr>
                <w:ins w:id="1362" w:author="Coroescu Liviu (1CD2)" w:date="2024-04-26T14:23:00Z"/>
                <w:lang w:eastAsia="zh-CN"/>
              </w:rPr>
            </w:pPr>
            <w:ins w:id="1363" w:author="Coroescu Liviu (1CD2)" w:date="2024-04-26T14:23: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BD06A0" w14:textId="77777777" w:rsidR="00890592" w:rsidRPr="00785870" w:rsidRDefault="00890592" w:rsidP="00514ABC">
            <w:pPr>
              <w:pStyle w:val="TAL"/>
              <w:rPr>
                <w:ins w:id="1364" w:author="Coroescu Liviu (1CD2)" w:date="2024-04-26T14:23:00Z"/>
                <w:rFonts w:eastAsia="MS Mincho"/>
              </w:rPr>
            </w:pPr>
            <w:ins w:id="136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0052" w14:textId="77777777" w:rsidR="00890592" w:rsidRPr="00785870" w:rsidRDefault="00890592" w:rsidP="00514ABC">
            <w:pPr>
              <w:pStyle w:val="TAL"/>
              <w:rPr>
                <w:ins w:id="136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F53F" w14:textId="77777777" w:rsidR="00890592" w:rsidRPr="00785870" w:rsidRDefault="00890592" w:rsidP="00514ABC">
            <w:pPr>
              <w:pStyle w:val="TAL"/>
              <w:rPr>
                <w:ins w:id="1367" w:author="Coroescu Liviu (1CD2)" w:date="2024-04-26T14:23:00Z"/>
                <w:rFonts w:eastAsia="MS Mincho"/>
              </w:rPr>
            </w:pPr>
          </w:p>
        </w:tc>
      </w:tr>
      <w:tr w:rsidR="00890592" w:rsidRPr="00785870" w14:paraId="3076B35C" w14:textId="77777777" w:rsidTr="00514ABC">
        <w:trPr>
          <w:jc w:val="center"/>
          <w:ins w:id="136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4058F7" w14:textId="77777777" w:rsidR="00890592" w:rsidRPr="00785870" w:rsidRDefault="00890592" w:rsidP="00514ABC">
            <w:pPr>
              <w:pStyle w:val="TAL"/>
              <w:rPr>
                <w:ins w:id="1369" w:author="Coroescu Liviu (1CD2)" w:date="2024-04-26T14:23:00Z"/>
              </w:rPr>
            </w:pPr>
            <w:ins w:id="1370" w:author="Coroescu Liviu (1CD2)" w:date="2024-04-26T14:2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1C83B" w14:textId="77777777" w:rsidR="00890592" w:rsidRPr="00785870" w:rsidRDefault="00890592" w:rsidP="00514ABC">
            <w:pPr>
              <w:pStyle w:val="TAL"/>
              <w:rPr>
                <w:ins w:id="1371" w:author="Coroescu Liviu (1CD2)" w:date="2024-04-26T14:23:00Z"/>
                <w:rFonts w:eastAsia="MS Mincho"/>
              </w:rPr>
            </w:pPr>
            <w:ins w:id="137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8B6ABC" w14:textId="77777777" w:rsidR="00890592" w:rsidRPr="00785870" w:rsidRDefault="00890592" w:rsidP="00514ABC">
            <w:pPr>
              <w:pStyle w:val="TAL"/>
              <w:rPr>
                <w:ins w:id="137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A65F8" w14:textId="77777777" w:rsidR="00890592" w:rsidRPr="00785870" w:rsidRDefault="00890592" w:rsidP="00514ABC">
            <w:pPr>
              <w:pStyle w:val="TAL"/>
              <w:rPr>
                <w:ins w:id="1374" w:author="Coroescu Liviu (1CD2)" w:date="2024-04-26T14:23:00Z"/>
                <w:rFonts w:eastAsia="MS Mincho"/>
              </w:rPr>
            </w:pPr>
          </w:p>
        </w:tc>
      </w:tr>
      <w:tr w:rsidR="00890592" w:rsidRPr="00785870" w14:paraId="212F7D3C" w14:textId="77777777" w:rsidTr="00514ABC">
        <w:trPr>
          <w:jc w:val="center"/>
          <w:ins w:id="13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CBA936" w14:textId="77777777" w:rsidR="00890592" w:rsidRPr="00785870" w:rsidRDefault="00890592" w:rsidP="00514ABC">
            <w:pPr>
              <w:pStyle w:val="TAL"/>
              <w:rPr>
                <w:ins w:id="1376" w:author="Coroescu Liviu (1CD2)" w:date="2024-04-26T14:23:00Z"/>
                <w:lang w:eastAsia="zh-CN"/>
              </w:rPr>
            </w:pPr>
            <w:ins w:id="1377" w:author="Coroescu Liviu (1CD2)" w:date="2024-04-26T14:23: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275FD3" w14:textId="77777777" w:rsidR="00890592" w:rsidRPr="00785870" w:rsidRDefault="00890592" w:rsidP="00514ABC">
            <w:pPr>
              <w:pStyle w:val="TAL"/>
              <w:rPr>
                <w:ins w:id="1378" w:author="Coroescu Liviu (1CD2)" w:date="2024-04-26T14:23:00Z"/>
                <w:rFonts w:eastAsia="MS Mincho"/>
              </w:rPr>
            </w:pPr>
            <w:ins w:id="137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93E803" w14:textId="77777777" w:rsidR="00890592" w:rsidRPr="00785870" w:rsidRDefault="00890592" w:rsidP="00514ABC">
            <w:pPr>
              <w:pStyle w:val="TAL"/>
              <w:rPr>
                <w:ins w:id="138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88411" w14:textId="77777777" w:rsidR="00890592" w:rsidRPr="00785870" w:rsidRDefault="00890592" w:rsidP="00514ABC">
            <w:pPr>
              <w:pStyle w:val="TAL"/>
              <w:rPr>
                <w:ins w:id="1381" w:author="Coroescu Liviu (1CD2)" w:date="2024-04-26T14:23:00Z"/>
                <w:rFonts w:eastAsia="MS Mincho"/>
              </w:rPr>
            </w:pPr>
          </w:p>
        </w:tc>
      </w:tr>
      <w:tr w:rsidR="00890592" w:rsidRPr="00785870" w14:paraId="7AC410BB" w14:textId="77777777" w:rsidTr="00514ABC">
        <w:trPr>
          <w:jc w:val="center"/>
          <w:ins w:id="138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5E42058" w14:textId="77777777" w:rsidR="00890592" w:rsidRPr="00785870" w:rsidRDefault="00890592" w:rsidP="00514ABC">
            <w:pPr>
              <w:pStyle w:val="TAL"/>
              <w:rPr>
                <w:ins w:id="1383" w:author="Coroescu Liviu (1CD2)" w:date="2024-04-26T14:23:00Z"/>
              </w:rPr>
            </w:pPr>
            <w:ins w:id="1384" w:author="Coroescu Liviu (1CD2)" w:date="2024-04-26T14:23: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BB996A1" w14:textId="77777777" w:rsidR="00890592" w:rsidRPr="00785870" w:rsidRDefault="00890592" w:rsidP="00514ABC">
            <w:pPr>
              <w:pStyle w:val="TAL"/>
              <w:rPr>
                <w:ins w:id="1385" w:author="Coroescu Liviu (1CD2)" w:date="2024-04-26T14:23:00Z"/>
                <w:rFonts w:eastAsia="MS Mincho"/>
              </w:rPr>
            </w:pPr>
            <w:ins w:id="138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45CFA" w14:textId="77777777" w:rsidR="00890592" w:rsidRPr="00785870" w:rsidRDefault="00890592" w:rsidP="00514ABC">
            <w:pPr>
              <w:pStyle w:val="TAL"/>
              <w:rPr>
                <w:ins w:id="138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FCF65" w14:textId="77777777" w:rsidR="00890592" w:rsidRPr="00785870" w:rsidRDefault="00890592" w:rsidP="00514ABC">
            <w:pPr>
              <w:pStyle w:val="TAL"/>
              <w:rPr>
                <w:ins w:id="1388" w:author="Coroescu Liviu (1CD2)" w:date="2024-04-26T14:23:00Z"/>
                <w:rFonts w:eastAsia="MS Mincho"/>
              </w:rPr>
            </w:pPr>
          </w:p>
        </w:tc>
      </w:tr>
      <w:tr w:rsidR="00890592" w:rsidRPr="00785870" w14:paraId="3572BB91" w14:textId="77777777" w:rsidTr="00514ABC">
        <w:trPr>
          <w:jc w:val="center"/>
          <w:ins w:id="138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EC2DB3B" w14:textId="77777777" w:rsidR="00890592" w:rsidRPr="00785870" w:rsidRDefault="00890592" w:rsidP="00514ABC">
            <w:pPr>
              <w:pStyle w:val="TAL"/>
              <w:rPr>
                <w:ins w:id="1390" w:author="Coroescu Liviu (1CD2)" w:date="2024-04-26T14:23:00Z"/>
              </w:rPr>
            </w:pPr>
            <w:ins w:id="1391" w:author="Coroescu Liviu (1CD2)" w:date="2024-04-26T14:23: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6145AB" w14:textId="77777777" w:rsidR="00890592" w:rsidRPr="00785870" w:rsidRDefault="00890592" w:rsidP="00514ABC">
            <w:pPr>
              <w:pStyle w:val="TAL"/>
              <w:rPr>
                <w:ins w:id="1392" w:author="Coroescu Liviu (1CD2)" w:date="2024-04-26T14:23:00Z"/>
                <w:rFonts w:eastAsia="MS Mincho"/>
              </w:rPr>
            </w:pPr>
            <w:ins w:id="139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85CA" w14:textId="77777777" w:rsidR="00890592" w:rsidRPr="00785870" w:rsidRDefault="00890592" w:rsidP="00514ABC">
            <w:pPr>
              <w:pStyle w:val="TAL"/>
              <w:rPr>
                <w:ins w:id="139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79F7" w14:textId="77777777" w:rsidR="00890592" w:rsidRPr="00785870" w:rsidRDefault="00890592" w:rsidP="00514ABC">
            <w:pPr>
              <w:pStyle w:val="TAL"/>
              <w:rPr>
                <w:ins w:id="1395" w:author="Coroescu Liviu (1CD2)" w:date="2024-04-26T14:23:00Z"/>
                <w:rFonts w:eastAsia="MS Mincho"/>
              </w:rPr>
            </w:pPr>
          </w:p>
        </w:tc>
      </w:tr>
      <w:tr w:rsidR="00890592" w:rsidRPr="00785870" w14:paraId="09E5E1E5" w14:textId="77777777" w:rsidTr="00514ABC">
        <w:trPr>
          <w:jc w:val="center"/>
          <w:ins w:id="139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D92846B" w14:textId="77777777" w:rsidR="00890592" w:rsidRPr="00785870" w:rsidRDefault="00890592" w:rsidP="00514ABC">
            <w:pPr>
              <w:pStyle w:val="TAL"/>
              <w:rPr>
                <w:ins w:id="1397" w:author="Coroescu Liviu (1CD2)" w:date="2024-04-26T14:23:00Z"/>
                <w:lang w:eastAsia="zh-CN"/>
              </w:rPr>
            </w:pPr>
            <w:ins w:id="1398" w:author="Coroescu Liviu (1CD2)" w:date="2024-04-26T14:2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8EEAF13" w14:textId="77777777" w:rsidR="00890592" w:rsidRPr="00785870" w:rsidRDefault="00890592" w:rsidP="00514ABC">
            <w:pPr>
              <w:pStyle w:val="TAL"/>
              <w:rPr>
                <w:ins w:id="1399" w:author="Coroescu Liviu (1CD2)" w:date="2024-04-26T14:23:00Z"/>
                <w:lang w:eastAsia="zh-CN"/>
              </w:rPr>
            </w:pPr>
            <w:ins w:id="140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F3A35" w14:textId="77777777" w:rsidR="00890592" w:rsidRPr="00785870" w:rsidRDefault="00890592" w:rsidP="00514ABC">
            <w:pPr>
              <w:pStyle w:val="TAL"/>
              <w:rPr>
                <w:ins w:id="140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AF9C" w14:textId="77777777" w:rsidR="00890592" w:rsidRPr="00785870" w:rsidRDefault="00890592" w:rsidP="00514ABC">
            <w:pPr>
              <w:pStyle w:val="TAL"/>
              <w:rPr>
                <w:ins w:id="1402" w:author="Coroescu Liviu (1CD2)" w:date="2024-04-26T14:23:00Z"/>
                <w:rFonts w:eastAsia="MS Mincho"/>
              </w:rPr>
            </w:pPr>
          </w:p>
        </w:tc>
      </w:tr>
      <w:tr w:rsidR="00890592" w:rsidRPr="00785870" w14:paraId="28B881D6" w14:textId="77777777" w:rsidTr="00514ABC">
        <w:trPr>
          <w:jc w:val="center"/>
          <w:ins w:id="140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317C916" w14:textId="77777777" w:rsidR="00890592" w:rsidRPr="00785870" w:rsidRDefault="00890592" w:rsidP="00514ABC">
            <w:pPr>
              <w:pStyle w:val="TAL"/>
              <w:rPr>
                <w:ins w:id="1404" w:author="Coroescu Liviu (1CD2)" w:date="2024-04-26T14:23:00Z"/>
                <w:lang w:eastAsia="zh-CN"/>
              </w:rPr>
            </w:pPr>
            <w:ins w:id="1405" w:author="Coroescu Liviu (1CD2)" w:date="2024-04-26T14:23: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28A21FD" w14:textId="77777777" w:rsidR="00890592" w:rsidRPr="00785870" w:rsidRDefault="00890592" w:rsidP="00514ABC">
            <w:pPr>
              <w:pStyle w:val="TAL"/>
              <w:rPr>
                <w:ins w:id="1406" w:author="Coroescu Liviu (1CD2)" w:date="2024-04-26T14:23:00Z"/>
                <w:lang w:eastAsia="zh-CN"/>
              </w:rPr>
            </w:pPr>
            <w:ins w:id="140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46CE50" w14:textId="77777777" w:rsidR="00890592" w:rsidRPr="00785870" w:rsidRDefault="00890592" w:rsidP="00514ABC">
            <w:pPr>
              <w:pStyle w:val="TAL"/>
              <w:rPr>
                <w:ins w:id="140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5A003" w14:textId="77777777" w:rsidR="00890592" w:rsidRPr="00785870" w:rsidRDefault="00890592" w:rsidP="00514ABC">
            <w:pPr>
              <w:pStyle w:val="TAL"/>
              <w:rPr>
                <w:ins w:id="1409" w:author="Coroescu Liviu (1CD2)" w:date="2024-04-26T14:23:00Z"/>
                <w:lang w:eastAsia="zh-CN"/>
              </w:rPr>
            </w:pPr>
          </w:p>
        </w:tc>
      </w:tr>
      <w:tr w:rsidR="00890592" w:rsidRPr="00785870" w14:paraId="6C902EF9" w14:textId="77777777" w:rsidTr="00514ABC">
        <w:trPr>
          <w:jc w:val="center"/>
          <w:ins w:id="141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59B433" w14:textId="77777777" w:rsidR="00890592" w:rsidRPr="00785870" w:rsidRDefault="00890592" w:rsidP="00514ABC">
            <w:pPr>
              <w:pStyle w:val="TAL"/>
              <w:rPr>
                <w:ins w:id="1411" w:author="Coroescu Liviu (1CD2)" w:date="2024-04-26T14:23:00Z"/>
              </w:rPr>
            </w:pPr>
            <w:ins w:id="1412" w:author="Coroescu Liviu (1CD2)" w:date="2024-04-26T14:23: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62F0FB" w14:textId="77777777" w:rsidR="00890592" w:rsidRPr="00785870" w:rsidRDefault="00890592" w:rsidP="00514ABC">
            <w:pPr>
              <w:pStyle w:val="TAL"/>
              <w:rPr>
                <w:ins w:id="1413"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C3889B" w14:textId="77777777" w:rsidR="00890592" w:rsidRPr="00785870" w:rsidRDefault="00890592" w:rsidP="00514ABC">
            <w:pPr>
              <w:pStyle w:val="TAL"/>
              <w:rPr>
                <w:ins w:id="141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575C" w14:textId="77777777" w:rsidR="00890592" w:rsidRPr="00785870" w:rsidRDefault="00890592" w:rsidP="00514ABC">
            <w:pPr>
              <w:pStyle w:val="TAL"/>
              <w:rPr>
                <w:ins w:id="1415" w:author="Coroescu Liviu (1CD2)" w:date="2024-04-26T14:23:00Z"/>
                <w:rFonts w:eastAsia="MS Mincho"/>
              </w:rPr>
            </w:pPr>
          </w:p>
        </w:tc>
      </w:tr>
      <w:tr w:rsidR="00890592" w:rsidRPr="00785870" w14:paraId="648D665C" w14:textId="77777777" w:rsidTr="00514ABC">
        <w:trPr>
          <w:jc w:val="center"/>
          <w:ins w:id="141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66FC64" w14:textId="77777777" w:rsidR="00890592" w:rsidRPr="00785870" w:rsidRDefault="00890592" w:rsidP="00514ABC">
            <w:pPr>
              <w:pStyle w:val="TAL"/>
              <w:rPr>
                <w:ins w:id="1417" w:author="Coroescu Liviu (1CD2)" w:date="2024-04-26T14:23:00Z"/>
              </w:rPr>
            </w:pPr>
            <w:ins w:id="1418" w:author="Coroescu Liviu (1CD2)" w:date="2024-04-26T14:2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3ED84EE" w14:textId="49D8441D" w:rsidR="00890592" w:rsidRPr="00785870" w:rsidRDefault="00890592" w:rsidP="00514ABC">
            <w:pPr>
              <w:pStyle w:val="TAL"/>
              <w:rPr>
                <w:ins w:id="1419" w:author="Coroescu Liviu (1CD2)" w:date="2024-04-26T14:23:00Z"/>
                <w:rFonts w:eastAsia="MS Mincho"/>
              </w:rPr>
            </w:pPr>
            <w:ins w:id="1420" w:author="Coroescu Liviu (1CD2)" w:date="2024-04-26T14:23:00Z">
              <w:r w:rsidRPr="00785870">
                <w:rPr>
                  <w:rFonts w:eastAsia="MS Mincho"/>
                </w:rPr>
                <w:t xml:space="preserve">As defined in </w:t>
              </w:r>
              <w:r w:rsidRPr="00785870">
                <w:t xml:space="preserve">Table </w:t>
              </w:r>
              <w:r>
                <w:rPr>
                  <w:lang w:eastAsia="zh-CN"/>
                </w:rPr>
                <w:t>14.3.5</w:t>
              </w:r>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7A11A15C" w14:textId="77777777" w:rsidR="00890592" w:rsidRPr="00785870" w:rsidRDefault="00890592" w:rsidP="00514ABC">
            <w:pPr>
              <w:pStyle w:val="TAL"/>
              <w:rPr>
                <w:ins w:id="142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2CDA" w14:textId="77777777" w:rsidR="00890592" w:rsidRPr="00785870" w:rsidRDefault="00890592" w:rsidP="00514ABC">
            <w:pPr>
              <w:pStyle w:val="TAL"/>
              <w:rPr>
                <w:ins w:id="1422" w:author="Coroescu Liviu (1CD2)" w:date="2024-04-26T14:23:00Z"/>
                <w:rFonts w:eastAsia="MS Mincho"/>
              </w:rPr>
            </w:pPr>
          </w:p>
        </w:tc>
      </w:tr>
      <w:tr w:rsidR="00890592" w:rsidRPr="00785870" w14:paraId="2E07FBA5" w14:textId="77777777" w:rsidTr="00514ABC">
        <w:trPr>
          <w:jc w:val="center"/>
          <w:ins w:id="142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F9CB5FC" w14:textId="77777777" w:rsidR="00890592" w:rsidRPr="00785870" w:rsidRDefault="00890592" w:rsidP="00514ABC">
            <w:pPr>
              <w:pStyle w:val="TAL"/>
              <w:rPr>
                <w:ins w:id="1424" w:author="Coroescu Liviu (1CD2)" w:date="2024-04-26T14:23:00Z"/>
              </w:rPr>
            </w:pPr>
            <w:ins w:id="1425" w:author="Coroescu Liviu (1CD2)" w:date="2024-04-26T14:2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59FE40DD" w14:textId="77777777" w:rsidR="00890592" w:rsidRPr="00785870" w:rsidRDefault="00890592" w:rsidP="00514ABC">
            <w:pPr>
              <w:pStyle w:val="TAL"/>
              <w:rPr>
                <w:ins w:id="1426" w:author="Coroescu Liviu (1CD2)" w:date="2024-04-26T14:23:00Z"/>
                <w:lang w:eastAsia="zh-CN"/>
              </w:rPr>
            </w:pPr>
            <w:ins w:id="142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0B4098" w14:textId="77777777" w:rsidR="00890592" w:rsidRPr="00785870" w:rsidRDefault="00890592" w:rsidP="00514ABC">
            <w:pPr>
              <w:pStyle w:val="TAL"/>
              <w:rPr>
                <w:ins w:id="142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C6AE" w14:textId="77777777" w:rsidR="00890592" w:rsidRPr="00785870" w:rsidRDefault="00890592" w:rsidP="00514ABC">
            <w:pPr>
              <w:pStyle w:val="TAL"/>
              <w:rPr>
                <w:ins w:id="1429" w:author="Coroescu Liviu (1CD2)" w:date="2024-04-26T14:23:00Z"/>
                <w:rFonts w:eastAsia="MS Mincho"/>
              </w:rPr>
            </w:pPr>
          </w:p>
        </w:tc>
      </w:tr>
      <w:tr w:rsidR="00890592" w:rsidRPr="00785870" w14:paraId="05CD2375" w14:textId="77777777" w:rsidTr="00514ABC">
        <w:trPr>
          <w:jc w:val="center"/>
          <w:ins w:id="143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34DBB4B" w14:textId="77777777" w:rsidR="00890592" w:rsidRPr="00785870" w:rsidRDefault="00890592" w:rsidP="00514ABC">
            <w:pPr>
              <w:pStyle w:val="TAL"/>
              <w:rPr>
                <w:ins w:id="1431" w:author="Coroescu Liviu (1CD2)" w:date="2024-04-26T14:23:00Z"/>
                <w:lang w:eastAsia="zh-CN"/>
              </w:rPr>
            </w:pPr>
            <w:ins w:id="1432" w:author="Coroescu Liviu (1CD2)" w:date="2024-04-26T14:23: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816D142" w14:textId="77777777" w:rsidR="00890592" w:rsidRPr="00785870" w:rsidRDefault="00890592" w:rsidP="00514ABC">
            <w:pPr>
              <w:pStyle w:val="TAL"/>
              <w:rPr>
                <w:ins w:id="143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6C6D6" w14:textId="77777777" w:rsidR="00890592" w:rsidRPr="00785870" w:rsidRDefault="00890592" w:rsidP="00514ABC">
            <w:pPr>
              <w:pStyle w:val="TAL"/>
              <w:rPr>
                <w:ins w:id="143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E70C3C" w14:textId="77777777" w:rsidR="00890592" w:rsidRPr="00785870" w:rsidRDefault="00890592" w:rsidP="00514ABC">
            <w:pPr>
              <w:pStyle w:val="TAL"/>
              <w:rPr>
                <w:ins w:id="1435" w:author="Coroescu Liviu (1CD2)" w:date="2024-04-26T14:23:00Z"/>
                <w:rFonts w:eastAsia="MS Mincho"/>
                <w:lang w:eastAsia="zh-CN"/>
              </w:rPr>
            </w:pPr>
            <w:ins w:id="1436" w:author="Coroescu Liviu (1CD2)" w:date="2024-04-26T14:23:00Z">
              <w:r w:rsidRPr="00785870">
                <w:t xml:space="preserve">Depending on UE capabilities, i.e. support for UE-based </w:t>
              </w:r>
              <w:r w:rsidRPr="00785870">
                <w:rPr>
                  <w:lang w:eastAsia="zh-CN"/>
                </w:rPr>
                <w:t>DL-TDOA</w:t>
              </w:r>
            </w:ins>
          </w:p>
        </w:tc>
      </w:tr>
      <w:tr w:rsidR="00890592" w:rsidRPr="00785870" w14:paraId="53C2031D" w14:textId="77777777" w:rsidTr="00514ABC">
        <w:trPr>
          <w:jc w:val="center"/>
          <w:ins w:id="14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5E1D3" w14:textId="77777777" w:rsidR="00890592" w:rsidRPr="00785870" w:rsidRDefault="00890592" w:rsidP="00514ABC">
            <w:pPr>
              <w:pStyle w:val="TAL"/>
              <w:rPr>
                <w:ins w:id="1438" w:author="Coroescu Liviu (1CD2)" w:date="2024-04-26T14:23:00Z"/>
              </w:rPr>
            </w:pPr>
            <w:ins w:id="1439" w:author="Coroescu Liviu (1CD2)" w:date="2024-04-26T14:2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D451679" w14:textId="77777777" w:rsidR="00890592" w:rsidRPr="00785870" w:rsidRDefault="00890592" w:rsidP="00514ABC">
            <w:pPr>
              <w:pStyle w:val="TAL"/>
              <w:rPr>
                <w:ins w:id="1440" w:author="Coroescu Liviu (1CD2)" w:date="2024-04-26T14:23:00Z"/>
                <w:lang w:eastAsia="zh-CN"/>
              </w:rPr>
            </w:pPr>
            <w:ins w:id="1441" w:author="Coroescu Liviu (1CD2)" w:date="2024-04-26T14:2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E7BE9FD" w14:textId="77777777" w:rsidR="00890592" w:rsidRPr="00785870" w:rsidRDefault="00890592" w:rsidP="00514ABC">
            <w:pPr>
              <w:pStyle w:val="TAL"/>
              <w:rPr>
                <w:ins w:id="144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5411" w14:textId="77777777" w:rsidR="00890592" w:rsidRPr="00785870" w:rsidRDefault="00890592" w:rsidP="00514ABC">
            <w:pPr>
              <w:pStyle w:val="TAL"/>
              <w:rPr>
                <w:ins w:id="1443" w:author="Coroescu Liviu (1CD2)" w:date="2024-04-26T14:23:00Z"/>
                <w:rFonts w:eastAsia="MS Mincho"/>
              </w:rPr>
            </w:pPr>
          </w:p>
        </w:tc>
      </w:tr>
      <w:tr w:rsidR="00890592" w:rsidRPr="00785870" w14:paraId="2046185E" w14:textId="77777777" w:rsidTr="00514ABC">
        <w:trPr>
          <w:jc w:val="center"/>
          <w:ins w:id="144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FE61CD" w14:textId="77777777" w:rsidR="00890592" w:rsidRPr="00785870" w:rsidRDefault="00890592" w:rsidP="00514ABC">
            <w:pPr>
              <w:pStyle w:val="TAL"/>
              <w:rPr>
                <w:ins w:id="1445" w:author="Coroescu Liviu (1CD2)" w:date="2024-04-26T14:23:00Z"/>
              </w:rPr>
            </w:pPr>
            <w:ins w:id="1446" w:author="Coroescu Liviu (1CD2)" w:date="2024-04-26T14:2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DFACF63" w14:textId="77777777" w:rsidR="00890592" w:rsidRPr="00785870" w:rsidRDefault="00890592" w:rsidP="00514ABC">
            <w:pPr>
              <w:pStyle w:val="TAL"/>
              <w:rPr>
                <w:ins w:id="1447" w:author="Coroescu Liviu (1CD2)" w:date="2024-04-26T14:23:00Z"/>
              </w:rPr>
            </w:pPr>
            <w:ins w:id="144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F2E19B" w14:textId="77777777" w:rsidR="00890592" w:rsidRPr="00785870" w:rsidRDefault="00890592" w:rsidP="00514ABC">
            <w:pPr>
              <w:pStyle w:val="TAL"/>
              <w:rPr>
                <w:ins w:id="144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5CC93" w14:textId="77777777" w:rsidR="00890592" w:rsidRPr="00785870" w:rsidRDefault="00890592" w:rsidP="00514ABC">
            <w:pPr>
              <w:pStyle w:val="TAL"/>
              <w:rPr>
                <w:ins w:id="1450" w:author="Coroescu Liviu (1CD2)" w:date="2024-04-26T14:23:00Z"/>
                <w:rFonts w:eastAsia="MS Mincho"/>
              </w:rPr>
            </w:pPr>
          </w:p>
        </w:tc>
      </w:tr>
      <w:tr w:rsidR="00890592" w:rsidRPr="00785870" w14:paraId="62E54B59" w14:textId="77777777" w:rsidTr="00514ABC">
        <w:trPr>
          <w:jc w:val="center"/>
          <w:ins w:id="145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219661" w14:textId="77777777" w:rsidR="00890592" w:rsidRPr="00785870" w:rsidRDefault="00890592" w:rsidP="00514ABC">
            <w:pPr>
              <w:pStyle w:val="TAL"/>
              <w:rPr>
                <w:ins w:id="1452" w:author="Coroescu Liviu (1CD2)" w:date="2024-04-26T14:23:00Z"/>
              </w:rPr>
            </w:pPr>
            <w:ins w:id="1453" w:author="Coroescu Liviu (1CD2)" w:date="2024-04-26T14:2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F92E4F9" w14:textId="77777777" w:rsidR="00890592" w:rsidRPr="00785870" w:rsidRDefault="00890592" w:rsidP="00514ABC">
            <w:pPr>
              <w:pStyle w:val="TAL"/>
              <w:rPr>
                <w:ins w:id="1454" w:author="Coroescu Liviu (1CD2)" w:date="2024-04-26T14:23:00Z"/>
              </w:rPr>
            </w:pPr>
            <w:ins w:id="145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70736" w14:textId="77777777" w:rsidR="00890592" w:rsidRPr="00785870" w:rsidRDefault="00890592" w:rsidP="00514ABC">
            <w:pPr>
              <w:pStyle w:val="TAL"/>
              <w:rPr>
                <w:ins w:id="145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C8C0B" w14:textId="77777777" w:rsidR="00890592" w:rsidRPr="00785870" w:rsidRDefault="00890592" w:rsidP="00514ABC">
            <w:pPr>
              <w:pStyle w:val="TAL"/>
              <w:rPr>
                <w:ins w:id="1457" w:author="Coroescu Liviu (1CD2)" w:date="2024-04-26T14:23:00Z"/>
                <w:rFonts w:eastAsia="MS Mincho"/>
              </w:rPr>
            </w:pPr>
          </w:p>
        </w:tc>
      </w:tr>
      <w:tr w:rsidR="00890592" w:rsidRPr="00785870" w14:paraId="64B5A2B4" w14:textId="77777777" w:rsidTr="00514ABC">
        <w:trPr>
          <w:jc w:val="center"/>
          <w:ins w:id="145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1888EDE" w14:textId="77777777" w:rsidR="00890592" w:rsidRPr="00785870" w:rsidRDefault="00890592" w:rsidP="00514ABC">
            <w:pPr>
              <w:pStyle w:val="TAL"/>
              <w:rPr>
                <w:ins w:id="1459" w:author="Coroescu Liviu (1CD2)" w:date="2024-04-26T14:23:00Z"/>
              </w:rPr>
            </w:pPr>
            <w:ins w:id="1460" w:author="Coroescu Liviu (1CD2)" w:date="2024-04-26T14:2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3EDDA5F4" w14:textId="77777777" w:rsidR="00890592" w:rsidRPr="00785870" w:rsidRDefault="00890592" w:rsidP="00514ABC">
            <w:pPr>
              <w:pStyle w:val="TAL"/>
              <w:rPr>
                <w:ins w:id="1461" w:author="Coroescu Liviu (1CD2)" w:date="2024-04-26T14:23:00Z"/>
              </w:rPr>
            </w:pPr>
            <w:ins w:id="146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344A2C" w14:textId="77777777" w:rsidR="00890592" w:rsidRPr="00785870" w:rsidRDefault="00890592" w:rsidP="00514ABC">
            <w:pPr>
              <w:pStyle w:val="TAL"/>
              <w:rPr>
                <w:ins w:id="146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E4D3A" w14:textId="77777777" w:rsidR="00890592" w:rsidRPr="00785870" w:rsidRDefault="00890592" w:rsidP="00514ABC">
            <w:pPr>
              <w:pStyle w:val="TAL"/>
              <w:rPr>
                <w:ins w:id="1464" w:author="Coroescu Liviu (1CD2)" w:date="2024-04-26T14:23:00Z"/>
                <w:rFonts w:eastAsia="MS Mincho"/>
              </w:rPr>
            </w:pPr>
          </w:p>
        </w:tc>
      </w:tr>
      <w:tr w:rsidR="00890592" w:rsidRPr="00785870" w14:paraId="73D47A20" w14:textId="77777777" w:rsidTr="00514ABC">
        <w:trPr>
          <w:jc w:val="center"/>
          <w:ins w:id="146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72FBE2A" w14:textId="77777777" w:rsidR="00890592" w:rsidRPr="00785870" w:rsidRDefault="00890592" w:rsidP="00514ABC">
            <w:pPr>
              <w:pStyle w:val="TAL"/>
              <w:rPr>
                <w:ins w:id="1466" w:author="Coroescu Liviu (1CD2)" w:date="2024-04-26T14:23:00Z"/>
              </w:rPr>
            </w:pPr>
            <w:ins w:id="1467" w:author="Coroescu Liviu (1CD2)" w:date="2024-04-26T14:2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D9F24E0" w14:textId="77777777" w:rsidR="00890592" w:rsidRPr="00785870" w:rsidRDefault="00890592" w:rsidP="00514ABC">
            <w:pPr>
              <w:pStyle w:val="TAL"/>
              <w:rPr>
                <w:ins w:id="1468" w:author="Coroescu Liviu (1CD2)" w:date="2024-04-26T14:23:00Z"/>
              </w:rPr>
            </w:pPr>
            <w:ins w:id="146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569A7E" w14:textId="77777777" w:rsidR="00890592" w:rsidRPr="00785870" w:rsidRDefault="00890592" w:rsidP="00514ABC">
            <w:pPr>
              <w:pStyle w:val="TAL"/>
              <w:rPr>
                <w:ins w:id="147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3A7" w14:textId="77777777" w:rsidR="00890592" w:rsidRPr="00785870" w:rsidRDefault="00890592" w:rsidP="00514ABC">
            <w:pPr>
              <w:pStyle w:val="TAL"/>
              <w:rPr>
                <w:ins w:id="1471" w:author="Coroescu Liviu (1CD2)" w:date="2024-04-26T14:23:00Z"/>
                <w:rFonts w:eastAsia="MS Mincho"/>
              </w:rPr>
            </w:pPr>
          </w:p>
        </w:tc>
      </w:tr>
      <w:tr w:rsidR="00890592" w:rsidRPr="00785870" w14:paraId="46758649" w14:textId="77777777" w:rsidTr="00514ABC">
        <w:trPr>
          <w:jc w:val="center"/>
          <w:ins w:id="147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95E235F" w14:textId="77777777" w:rsidR="00890592" w:rsidRPr="00785870" w:rsidRDefault="00890592" w:rsidP="00514ABC">
            <w:pPr>
              <w:pStyle w:val="TAL"/>
              <w:rPr>
                <w:ins w:id="1473" w:author="Coroescu Liviu (1CD2)" w:date="2024-04-26T14:23:00Z"/>
              </w:rPr>
            </w:pPr>
            <w:ins w:id="1474" w:author="Coroescu Liviu (1CD2)" w:date="2024-04-26T14:2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7FD631" w14:textId="77777777" w:rsidR="00890592" w:rsidRPr="00785870" w:rsidRDefault="00890592" w:rsidP="00514ABC">
            <w:pPr>
              <w:pStyle w:val="TAL"/>
              <w:rPr>
                <w:ins w:id="1475" w:author="Coroescu Liviu (1CD2)" w:date="2024-04-26T14:23:00Z"/>
                <w:rFonts w:eastAsia="MS Mincho"/>
              </w:rPr>
            </w:pPr>
            <w:ins w:id="147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48F81C" w14:textId="77777777" w:rsidR="00890592" w:rsidRPr="00785870" w:rsidRDefault="00890592" w:rsidP="00514ABC">
            <w:pPr>
              <w:pStyle w:val="TAL"/>
              <w:rPr>
                <w:ins w:id="147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309A2" w14:textId="77777777" w:rsidR="00890592" w:rsidRPr="00785870" w:rsidRDefault="00890592" w:rsidP="00514ABC">
            <w:pPr>
              <w:pStyle w:val="TAL"/>
              <w:rPr>
                <w:ins w:id="1478" w:author="Coroescu Liviu (1CD2)" w:date="2024-04-26T14:23:00Z"/>
                <w:rFonts w:eastAsia="MS Mincho"/>
              </w:rPr>
            </w:pPr>
          </w:p>
        </w:tc>
      </w:tr>
      <w:tr w:rsidR="00890592" w:rsidRPr="00785870" w14:paraId="63CAC62B" w14:textId="77777777" w:rsidTr="00514ABC">
        <w:trPr>
          <w:jc w:val="center"/>
          <w:ins w:id="147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AD70B8" w14:textId="77777777" w:rsidR="00890592" w:rsidRPr="00785870" w:rsidRDefault="00890592" w:rsidP="00514ABC">
            <w:pPr>
              <w:pStyle w:val="TAL"/>
              <w:rPr>
                <w:ins w:id="1480" w:author="Coroescu Liviu (1CD2)" w:date="2024-04-26T14:23:00Z"/>
              </w:rPr>
            </w:pPr>
            <w:ins w:id="148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CA004A" w14:textId="77777777" w:rsidR="00890592" w:rsidRPr="00785870" w:rsidRDefault="00890592" w:rsidP="00514ABC">
            <w:pPr>
              <w:pStyle w:val="TAL"/>
              <w:rPr>
                <w:ins w:id="1482" w:author="Coroescu Liviu (1CD2)" w:date="2024-04-26T14:23:00Z"/>
              </w:rPr>
            </w:pPr>
          </w:p>
        </w:tc>
        <w:tc>
          <w:tcPr>
            <w:tcW w:w="1700" w:type="dxa"/>
            <w:tcBorders>
              <w:top w:val="single" w:sz="4" w:space="0" w:color="000000"/>
              <w:left w:val="single" w:sz="4" w:space="0" w:color="000000"/>
              <w:bottom w:val="single" w:sz="4" w:space="0" w:color="000000"/>
              <w:right w:val="single" w:sz="4" w:space="0" w:color="000000"/>
            </w:tcBorders>
          </w:tcPr>
          <w:p w14:paraId="2579C843" w14:textId="77777777" w:rsidR="00890592" w:rsidRPr="00785870" w:rsidRDefault="00890592" w:rsidP="00514ABC">
            <w:pPr>
              <w:pStyle w:val="TAL"/>
              <w:rPr>
                <w:ins w:id="14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480B7" w14:textId="77777777" w:rsidR="00890592" w:rsidRPr="00785870" w:rsidRDefault="00890592" w:rsidP="00514ABC">
            <w:pPr>
              <w:pStyle w:val="TAL"/>
              <w:rPr>
                <w:ins w:id="1484" w:author="Coroescu Liviu (1CD2)" w:date="2024-04-26T14:23:00Z"/>
                <w:rFonts w:eastAsia="MS Mincho"/>
              </w:rPr>
            </w:pPr>
          </w:p>
        </w:tc>
      </w:tr>
      <w:tr w:rsidR="00890592" w:rsidRPr="00785870" w14:paraId="24EFAB26" w14:textId="77777777" w:rsidTr="00514ABC">
        <w:trPr>
          <w:jc w:val="center"/>
          <w:ins w:id="14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2149B7" w14:textId="77777777" w:rsidR="00890592" w:rsidRPr="00785870" w:rsidRDefault="00890592" w:rsidP="00514ABC">
            <w:pPr>
              <w:pStyle w:val="TAL"/>
              <w:rPr>
                <w:ins w:id="1486" w:author="Coroescu Liviu (1CD2)" w:date="2024-04-26T14:23:00Z"/>
              </w:rPr>
            </w:pPr>
            <w:ins w:id="1487" w:author="Coroescu Liviu (1CD2)" w:date="2024-04-26T14:23: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15F97A" w14:textId="77777777" w:rsidR="00890592" w:rsidRPr="00785870" w:rsidRDefault="00890592" w:rsidP="00514ABC">
            <w:pPr>
              <w:pStyle w:val="TAL"/>
              <w:rPr>
                <w:ins w:id="1488" w:author="Coroescu Liviu (1CD2)" w:date="2024-04-26T14:23:00Z"/>
                <w:rFonts w:eastAsia="MS Mincho"/>
              </w:rPr>
            </w:pPr>
            <w:ins w:id="148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108ADE" w14:textId="77777777" w:rsidR="00890592" w:rsidRPr="00785870" w:rsidRDefault="00890592" w:rsidP="00514ABC">
            <w:pPr>
              <w:pStyle w:val="TAL"/>
              <w:rPr>
                <w:ins w:id="149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C66C7" w14:textId="77777777" w:rsidR="00890592" w:rsidRPr="00785870" w:rsidRDefault="00890592" w:rsidP="00514ABC">
            <w:pPr>
              <w:pStyle w:val="TAL"/>
              <w:rPr>
                <w:ins w:id="1491" w:author="Coroescu Liviu (1CD2)" w:date="2024-04-26T14:23:00Z"/>
                <w:rFonts w:eastAsia="MS Mincho"/>
              </w:rPr>
            </w:pPr>
          </w:p>
        </w:tc>
      </w:tr>
      <w:tr w:rsidR="00890592" w:rsidRPr="00785870" w14:paraId="3133F932" w14:textId="77777777" w:rsidTr="00514ABC">
        <w:trPr>
          <w:jc w:val="center"/>
          <w:ins w:id="149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98595E4" w14:textId="77777777" w:rsidR="00890592" w:rsidRPr="00785870" w:rsidRDefault="00890592" w:rsidP="00514ABC">
            <w:pPr>
              <w:pStyle w:val="TAL"/>
              <w:rPr>
                <w:ins w:id="1493" w:author="Coroescu Liviu (1CD2)" w:date="2024-04-26T14:23:00Z"/>
              </w:rPr>
            </w:pPr>
            <w:ins w:id="1494" w:author="Coroescu Liviu (1CD2)" w:date="2024-04-26T14:2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4D41170" w14:textId="77777777" w:rsidR="00890592" w:rsidRPr="00785870" w:rsidRDefault="00890592" w:rsidP="00514ABC">
            <w:pPr>
              <w:pStyle w:val="TAL"/>
              <w:rPr>
                <w:ins w:id="1495" w:author="Coroescu Liviu (1CD2)" w:date="2024-04-26T14:23:00Z"/>
                <w:rFonts w:eastAsia="MS Mincho"/>
              </w:rPr>
            </w:pPr>
            <w:ins w:id="149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ADC5B6" w14:textId="77777777" w:rsidR="00890592" w:rsidRPr="00785870" w:rsidRDefault="00890592" w:rsidP="00514ABC">
            <w:pPr>
              <w:pStyle w:val="TAL"/>
              <w:rPr>
                <w:ins w:id="149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B0A9" w14:textId="77777777" w:rsidR="00890592" w:rsidRPr="00785870" w:rsidRDefault="00890592" w:rsidP="00514ABC">
            <w:pPr>
              <w:pStyle w:val="TAL"/>
              <w:rPr>
                <w:ins w:id="1498" w:author="Coroescu Liviu (1CD2)" w:date="2024-04-26T14:23:00Z"/>
                <w:rFonts w:eastAsia="MS Mincho"/>
              </w:rPr>
            </w:pPr>
          </w:p>
        </w:tc>
      </w:tr>
      <w:tr w:rsidR="00890592" w:rsidRPr="00785870" w14:paraId="42B75F8E" w14:textId="77777777" w:rsidTr="00514ABC">
        <w:trPr>
          <w:jc w:val="center"/>
          <w:ins w:id="149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1EBB6AD" w14:textId="77777777" w:rsidR="00890592" w:rsidRPr="00785870" w:rsidRDefault="00890592" w:rsidP="00514ABC">
            <w:pPr>
              <w:pStyle w:val="TAL"/>
              <w:rPr>
                <w:ins w:id="1500" w:author="Coroescu Liviu (1CD2)" w:date="2024-04-26T14:23:00Z"/>
              </w:rPr>
            </w:pPr>
            <w:ins w:id="1501" w:author="Coroescu Liviu (1CD2)" w:date="2024-04-26T14:23: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3ACBD793" w14:textId="77777777" w:rsidR="00890592" w:rsidRPr="00785870" w:rsidRDefault="00890592" w:rsidP="00514ABC">
            <w:pPr>
              <w:pStyle w:val="TAL"/>
              <w:rPr>
                <w:ins w:id="1502" w:author="Coroescu Liviu (1CD2)" w:date="2024-04-26T14:23:00Z"/>
                <w:rFonts w:eastAsia="MS Mincho"/>
              </w:rPr>
            </w:pPr>
            <w:ins w:id="150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19FC3E" w14:textId="77777777" w:rsidR="00890592" w:rsidRPr="00785870" w:rsidRDefault="00890592" w:rsidP="00514ABC">
            <w:pPr>
              <w:pStyle w:val="TAL"/>
              <w:rPr>
                <w:ins w:id="150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EA832" w14:textId="77777777" w:rsidR="00890592" w:rsidRPr="00785870" w:rsidRDefault="00890592" w:rsidP="00514ABC">
            <w:pPr>
              <w:pStyle w:val="TAL"/>
              <w:rPr>
                <w:ins w:id="1505" w:author="Coroescu Liviu (1CD2)" w:date="2024-04-26T14:23:00Z"/>
                <w:rFonts w:eastAsia="MS Mincho"/>
              </w:rPr>
            </w:pPr>
          </w:p>
        </w:tc>
      </w:tr>
      <w:tr w:rsidR="00890592" w:rsidRPr="00785870" w14:paraId="1AE90092" w14:textId="77777777" w:rsidTr="00514ABC">
        <w:trPr>
          <w:jc w:val="center"/>
          <w:ins w:id="150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FD998D0" w14:textId="77777777" w:rsidR="00890592" w:rsidRPr="00785870" w:rsidRDefault="00890592" w:rsidP="00514ABC">
            <w:pPr>
              <w:pStyle w:val="TAL"/>
              <w:rPr>
                <w:ins w:id="1507" w:author="Coroescu Liviu (1CD2)" w:date="2024-04-26T14:23:00Z"/>
              </w:rPr>
            </w:pPr>
            <w:ins w:id="1508" w:author="Coroescu Liviu (1CD2)" w:date="2024-04-26T14:23: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9C82F51" w14:textId="77777777" w:rsidR="00890592" w:rsidRPr="00785870" w:rsidRDefault="00890592" w:rsidP="00514ABC">
            <w:pPr>
              <w:pStyle w:val="TAL"/>
              <w:rPr>
                <w:ins w:id="1509" w:author="Coroescu Liviu (1CD2)" w:date="2024-04-26T14:23:00Z"/>
                <w:rFonts w:eastAsia="MS Mincho"/>
              </w:rPr>
            </w:pPr>
            <w:ins w:id="151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C0266" w14:textId="77777777" w:rsidR="00890592" w:rsidRPr="00785870" w:rsidRDefault="00890592" w:rsidP="00514ABC">
            <w:pPr>
              <w:pStyle w:val="TAL"/>
              <w:rPr>
                <w:ins w:id="15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50A4D" w14:textId="77777777" w:rsidR="00890592" w:rsidRPr="00785870" w:rsidRDefault="00890592" w:rsidP="00514ABC">
            <w:pPr>
              <w:pStyle w:val="TAL"/>
              <w:rPr>
                <w:ins w:id="1512" w:author="Coroescu Liviu (1CD2)" w:date="2024-04-26T14:23:00Z"/>
                <w:rFonts w:eastAsia="MS Mincho"/>
              </w:rPr>
            </w:pPr>
          </w:p>
        </w:tc>
      </w:tr>
      <w:tr w:rsidR="00890592" w:rsidRPr="00785870" w14:paraId="4D0B3502" w14:textId="77777777" w:rsidTr="00514ABC">
        <w:trPr>
          <w:jc w:val="center"/>
          <w:ins w:id="15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7C79749" w14:textId="77777777" w:rsidR="00890592" w:rsidRPr="00785870" w:rsidRDefault="00890592" w:rsidP="00514ABC">
            <w:pPr>
              <w:pStyle w:val="TAL"/>
              <w:rPr>
                <w:ins w:id="1514" w:author="Coroescu Liviu (1CD2)" w:date="2024-04-26T14:23:00Z"/>
              </w:rPr>
            </w:pPr>
            <w:ins w:id="151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03B8D7" w14:textId="77777777" w:rsidR="00890592" w:rsidRPr="00785870" w:rsidRDefault="00890592" w:rsidP="00514ABC">
            <w:pPr>
              <w:pStyle w:val="TAL"/>
              <w:rPr>
                <w:ins w:id="151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6EA8C" w14:textId="77777777" w:rsidR="00890592" w:rsidRPr="00785870" w:rsidRDefault="00890592" w:rsidP="00514ABC">
            <w:pPr>
              <w:pStyle w:val="TAL"/>
              <w:rPr>
                <w:ins w:id="15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0B98E" w14:textId="77777777" w:rsidR="00890592" w:rsidRPr="00785870" w:rsidRDefault="00890592" w:rsidP="00514ABC">
            <w:pPr>
              <w:pStyle w:val="TAL"/>
              <w:rPr>
                <w:ins w:id="1518" w:author="Coroescu Liviu (1CD2)" w:date="2024-04-26T14:23:00Z"/>
                <w:rFonts w:eastAsia="MS Mincho"/>
              </w:rPr>
            </w:pPr>
          </w:p>
        </w:tc>
      </w:tr>
      <w:tr w:rsidR="00890592" w:rsidRPr="00785870" w14:paraId="4D4073A4" w14:textId="77777777" w:rsidTr="00514ABC">
        <w:trPr>
          <w:jc w:val="center"/>
          <w:ins w:id="15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1FD5EF3" w14:textId="77777777" w:rsidR="00890592" w:rsidRPr="00785870" w:rsidRDefault="00890592" w:rsidP="00514ABC">
            <w:pPr>
              <w:pStyle w:val="TAL"/>
              <w:rPr>
                <w:ins w:id="1520" w:author="Coroescu Liviu (1CD2)" w:date="2024-04-26T14:23:00Z"/>
              </w:rPr>
            </w:pPr>
            <w:ins w:id="1521"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06639" w14:textId="77777777" w:rsidR="00890592" w:rsidRPr="00785870" w:rsidRDefault="00890592" w:rsidP="00514ABC">
            <w:pPr>
              <w:pStyle w:val="TAL"/>
              <w:rPr>
                <w:ins w:id="152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CE594B" w14:textId="77777777" w:rsidR="00890592" w:rsidRPr="00785870" w:rsidRDefault="00890592" w:rsidP="00514ABC">
            <w:pPr>
              <w:pStyle w:val="TAL"/>
              <w:rPr>
                <w:ins w:id="15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4821D" w14:textId="77777777" w:rsidR="00890592" w:rsidRPr="00785870" w:rsidRDefault="00890592" w:rsidP="00514ABC">
            <w:pPr>
              <w:pStyle w:val="TAL"/>
              <w:rPr>
                <w:ins w:id="1524" w:author="Coroescu Liviu (1CD2)" w:date="2024-04-26T14:23:00Z"/>
                <w:rFonts w:eastAsia="MS Mincho"/>
              </w:rPr>
            </w:pPr>
          </w:p>
        </w:tc>
      </w:tr>
      <w:tr w:rsidR="00890592" w:rsidRPr="00785870" w14:paraId="299623CE" w14:textId="77777777" w:rsidTr="00514ABC">
        <w:trPr>
          <w:jc w:val="center"/>
          <w:ins w:id="15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14401" w14:textId="77777777" w:rsidR="00890592" w:rsidRPr="00785870" w:rsidRDefault="00890592" w:rsidP="00514ABC">
            <w:pPr>
              <w:pStyle w:val="TAL"/>
              <w:rPr>
                <w:ins w:id="1526" w:author="Coroescu Liviu (1CD2)" w:date="2024-04-26T14:23:00Z"/>
              </w:rPr>
            </w:pPr>
            <w:ins w:id="152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BAA3A5" w14:textId="77777777" w:rsidR="00890592" w:rsidRPr="00785870" w:rsidRDefault="00890592" w:rsidP="00514ABC">
            <w:pPr>
              <w:pStyle w:val="TAL"/>
              <w:rPr>
                <w:ins w:id="152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24BD25" w14:textId="77777777" w:rsidR="00890592" w:rsidRPr="00785870" w:rsidRDefault="00890592" w:rsidP="00514ABC">
            <w:pPr>
              <w:pStyle w:val="TAL"/>
              <w:rPr>
                <w:ins w:id="152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903DD" w14:textId="77777777" w:rsidR="00890592" w:rsidRPr="00785870" w:rsidRDefault="00890592" w:rsidP="00514ABC">
            <w:pPr>
              <w:pStyle w:val="TAL"/>
              <w:rPr>
                <w:ins w:id="1530" w:author="Coroescu Liviu (1CD2)" w:date="2024-04-26T14:23:00Z"/>
                <w:rFonts w:eastAsia="MS Mincho"/>
              </w:rPr>
            </w:pPr>
          </w:p>
        </w:tc>
      </w:tr>
      <w:tr w:rsidR="00890592" w:rsidRPr="00785870" w14:paraId="74AA01B2" w14:textId="77777777" w:rsidTr="00514ABC">
        <w:trPr>
          <w:jc w:val="center"/>
          <w:ins w:id="153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FE86C99" w14:textId="77777777" w:rsidR="00890592" w:rsidRPr="00785870" w:rsidRDefault="00890592" w:rsidP="00514ABC">
            <w:pPr>
              <w:pStyle w:val="TAL"/>
              <w:rPr>
                <w:ins w:id="1532" w:author="Coroescu Liviu (1CD2)" w:date="2024-04-26T14:23:00Z"/>
              </w:rPr>
            </w:pPr>
            <w:ins w:id="1533"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9B36D3" w14:textId="77777777" w:rsidR="00890592" w:rsidRPr="00785870" w:rsidRDefault="00890592" w:rsidP="00514ABC">
            <w:pPr>
              <w:pStyle w:val="TAL"/>
              <w:rPr>
                <w:ins w:id="153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92FF43" w14:textId="77777777" w:rsidR="00890592" w:rsidRPr="00785870" w:rsidRDefault="00890592" w:rsidP="00514ABC">
            <w:pPr>
              <w:pStyle w:val="TAL"/>
              <w:rPr>
                <w:ins w:id="153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7998A" w14:textId="77777777" w:rsidR="00890592" w:rsidRPr="00785870" w:rsidRDefault="00890592" w:rsidP="00514ABC">
            <w:pPr>
              <w:pStyle w:val="TAL"/>
              <w:rPr>
                <w:ins w:id="1536" w:author="Coroescu Liviu (1CD2)" w:date="2024-04-26T14:23:00Z"/>
                <w:rFonts w:eastAsia="MS Mincho"/>
              </w:rPr>
            </w:pPr>
          </w:p>
        </w:tc>
      </w:tr>
      <w:tr w:rsidR="00890592" w:rsidRPr="00785870" w14:paraId="4B8F21FC" w14:textId="77777777" w:rsidTr="00514ABC">
        <w:trPr>
          <w:jc w:val="center"/>
          <w:ins w:id="15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0FFD34" w14:textId="77777777" w:rsidR="00890592" w:rsidRPr="00785870" w:rsidRDefault="00890592" w:rsidP="00514ABC">
            <w:pPr>
              <w:pStyle w:val="TAL"/>
              <w:rPr>
                <w:ins w:id="1538" w:author="Coroescu Liviu (1CD2)" w:date="2024-04-26T14:23:00Z"/>
              </w:rPr>
            </w:pPr>
            <w:ins w:id="153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19154" w14:textId="77777777" w:rsidR="00890592" w:rsidRPr="00785870" w:rsidRDefault="00890592" w:rsidP="00514ABC">
            <w:pPr>
              <w:pStyle w:val="TAL"/>
              <w:rPr>
                <w:ins w:id="154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10A65" w14:textId="77777777" w:rsidR="00890592" w:rsidRPr="00785870" w:rsidRDefault="00890592" w:rsidP="00514ABC">
            <w:pPr>
              <w:pStyle w:val="TAL"/>
              <w:rPr>
                <w:ins w:id="15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BE73" w14:textId="77777777" w:rsidR="00890592" w:rsidRPr="00785870" w:rsidRDefault="00890592" w:rsidP="00514ABC">
            <w:pPr>
              <w:pStyle w:val="TAL"/>
              <w:rPr>
                <w:ins w:id="1542" w:author="Coroescu Liviu (1CD2)" w:date="2024-04-26T14:23:00Z"/>
                <w:rFonts w:eastAsia="MS Mincho"/>
              </w:rPr>
            </w:pPr>
          </w:p>
        </w:tc>
      </w:tr>
      <w:tr w:rsidR="00890592" w:rsidRPr="00785870" w14:paraId="5678C553" w14:textId="77777777" w:rsidTr="00514ABC">
        <w:trPr>
          <w:jc w:val="center"/>
          <w:ins w:id="154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D17A314" w14:textId="77777777" w:rsidR="00890592" w:rsidRPr="00785870" w:rsidRDefault="00890592" w:rsidP="00514ABC">
            <w:pPr>
              <w:pStyle w:val="TAL"/>
              <w:rPr>
                <w:ins w:id="1544" w:author="Coroescu Liviu (1CD2)" w:date="2024-04-26T14:23:00Z"/>
              </w:rPr>
            </w:pPr>
            <w:ins w:id="1545"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D80AA3" w14:textId="77777777" w:rsidR="00890592" w:rsidRPr="00785870" w:rsidRDefault="00890592" w:rsidP="00514ABC">
            <w:pPr>
              <w:pStyle w:val="TAL"/>
              <w:rPr>
                <w:ins w:id="154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CD6EB" w14:textId="77777777" w:rsidR="00890592" w:rsidRPr="00785870" w:rsidRDefault="00890592" w:rsidP="00514ABC">
            <w:pPr>
              <w:pStyle w:val="TAL"/>
              <w:rPr>
                <w:ins w:id="154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DEF0E" w14:textId="77777777" w:rsidR="00890592" w:rsidRPr="00785870" w:rsidRDefault="00890592" w:rsidP="00514ABC">
            <w:pPr>
              <w:pStyle w:val="TAL"/>
              <w:rPr>
                <w:ins w:id="1548" w:author="Coroescu Liviu (1CD2)" w:date="2024-04-26T14:23:00Z"/>
                <w:rFonts w:eastAsia="MS Mincho"/>
              </w:rPr>
            </w:pPr>
          </w:p>
        </w:tc>
      </w:tr>
      <w:tr w:rsidR="00890592" w:rsidRPr="00785870" w14:paraId="7BAF900D" w14:textId="77777777" w:rsidTr="00514ABC">
        <w:trPr>
          <w:jc w:val="center"/>
          <w:ins w:id="15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36E7CD" w14:textId="77777777" w:rsidR="00890592" w:rsidRPr="00785870" w:rsidRDefault="00890592" w:rsidP="00514ABC">
            <w:pPr>
              <w:pStyle w:val="TAL"/>
              <w:rPr>
                <w:ins w:id="1550" w:author="Coroescu Liviu (1CD2)" w:date="2024-04-26T14:23:00Z"/>
              </w:rPr>
            </w:pPr>
            <w:ins w:id="1551"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F679DD5" w14:textId="77777777" w:rsidR="00890592" w:rsidRPr="00785870" w:rsidRDefault="00890592" w:rsidP="00514ABC">
            <w:pPr>
              <w:pStyle w:val="TAL"/>
              <w:rPr>
                <w:ins w:id="155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EBFB0" w14:textId="77777777" w:rsidR="00890592" w:rsidRPr="00785870" w:rsidRDefault="00890592" w:rsidP="00514ABC">
            <w:pPr>
              <w:pStyle w:val="TAL"/>
              <w:rPr>
                <w:ins w:id="155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C651C" w14:textId="77777777" w:rsidR="00890592" w:rsidRPr="00785870" w:rsidRDefault="00890592" w:rsidP="00514ABC">
            <w:pPr>
              <w:pStyle w:val="TAL"/>
              <w:rPr>
                <w:ins w:id="1554" w:author="Coroescu Liviu (1CD2)" w:date="2024-04-26T14:23:00Z"/>
                <w:rFonts w:eastAsia="MS Mincho"/>
              </w:rPr>
            </w:pPr>
          </w:p>
        </w:tc>
      </w:tr>
    </w:tbl>
    <w:p w14:paraId="19363B5C" w14:textId="77777777" w:rsidR="00890592" w:rsidRPr="00785870" w:rsidRDefault="00890592" w:rsidP="00890592">
      <w:pPr>
        <w:rPr>
          <w:ins w:id="1555" w:author="Coroescu Liviu (1CD2)" w:date="2024-04-26T14:23:00Z"/>
          <w:lang w:eastAsia="zh-CN"/>
        </w:rPr>
      </w:pPr>
    </w:p>
    <w:p w14:paraId="508FFCFB" w14:textId="544EF6A0" w:rsidR="00890592" w:rsidRPr="00785870" w:rsidRDefault="00890592" w:rsidP="00890592">
      <w:pPr>
        <w:pStyle w:val="TH"/>
        <w:rPr>
          <w:ins w:id="1556" w:author="Coroescu Liviu (1CD2)" w:date="2024-04-26T14:23:00Z"/>
          <w:rFonts w:eastAsia="MS Mincho"/>
        </w:rPr>
      </w:pPr>
      <w:ins w:id="1557"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7C31AE0F" w14:textId="77777777" w:rsidTr="00514ABC">
        <w:trPr>
          <w:jc w:val="center"/>
          <w:ins w:id="1558" w:author="Coroescu Liviu (1CD2)" w:date="2024-04-26T15:4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61432" w14:textId="77777777" w:rsidR="008226E8" w:rsidRPr="00785870" w:rsidRDefault="008226E8" w:rsidP="00514ABC">
            <w:pPr>
              <w:pStyle w:val="TAL"/>
              <w:rPr>
                <w:ins w:id="1559" w:author="Coroescu Liviu (1CD2)" w:date="2024-04-26T15:40:00Z"/>
                <w:lang w:eastAsia="zh-CN"/>
              </w:rPr>
            </w:pPr>
            <w:ins w:id="1560" w:author="Coroescu Liviu (1CD2)" w:date="2024-04-26T15:40:00Z">
              <w:r w:rsidRPr="00785870">
                <w:rPr>
                  <w:rFonts w:eastAsia="MS Mincho"/>
                </w:rPr>
                <w:t>Derivation Path: TS 37.355 [49] clause 6.</w:t>
              </w:r>
              <w:r w:rsidRPr="00785870">
                <w:rPr>
                  <w:lang w:eastAsia="zh-CN"/>
                </w:rPr>
                <w:t>4.3</w:t>
              </w:r>
            </w:ins>
          </w:p>
        </w:tc>
      </w:tr>
      <w:tr w:rsidR="008226E8" w:rsidRPr="00785870" w14:paraId="3B196A96" w14:textId="77777777" w:rsidTr="00514ABC">
        <w:trPr>
          <w:jc w:val="center"/>
          <w:ins w:id="156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EF64DF" w14:textId="77777777" w:rsidR="008226E8" w:rsidRPr="00785870" w:rsidRDefault="008226E8" w:rsidP="00514ABC">
            <w:pPr>
              <w:pStyle w:val="TAH"/>
              <w:rPr>
                <w:ins w:id="1562" w:author="Coroescu Liviu (1CD2)" w:date="2024-04-26T15:40:00Z"/>
                <w:rFonts w:eastAsia="MS Mincho"/>
              </w:rPr>
            </w:pPr>
            <w:ins w:id="1563" w:author="Coroescu Liviu (1CD2)" w:date="2024-04-26T15:40: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2FD7663" w14:textId="77777777" w:rsidR="008226E8" w:rsidRPr="00785870" w:rsidRDefault="008226E8" w:rsidP="00514ABC">
            <w:pPr>
              <w:pStyle w:val="TAH"/>
              <w:rPr>
                <w:ins w:id="1564" w:author="Coroescu Liviu (1CD2)" w:date="2024-04-26T15:40:00Z"/>
                <w:rFonts w:eastAsia="MS Mincho"/>
              </w:rPr>
            </w:pPr>
            <w:ins w:id="1565" w:author="Coroescu Liviu (1CD2)" w:date="2024-04-26T15:40: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0B3705B" w14:textId="77777777" w:rsidR="008226E8" w:rsidRPr="00785870" w:rsidRDefault="008226E8" w:rsidP="00514ABC">
            <w:pPr>
              <w:pStyle w:val="TAH"/>
              <w:rPr>
                <w:ins w:id="1566" w:author="Coroescu Liviu (1CD2)" w:date="2024-04-26T15:40:00Z"/>
                <w:rFonts w:eastAsia="MS Mincho"/>
              </w:rPr>
            </w:pPr>
            <w:ins w:id="1567" w:author="Coroescu Liviu (1CD2)" w:date="2024-04-26T15:4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EA3C55" w14:textId="77777777" w:rsidR="008226E8" w:rsidRPr="00785870" w:rsidRDefault="008226E8" w:rsidP="00514ABC">
            <w:pPr>
              <w:pStyle w:val="TAH"/>
              <w:rPr>
                <w:ins w:id="1568" w:author="Coroescu Liviu (1CD2)" w:date="2024-04-26T15:40:00Z"/>
                <w:rFonts w:eastAsia="MS Mincho"/>
              </w:rPr>
            </w:pPr>
            <w:ins w:id="1569" w:author="Coroescu Liviu (1CD2)" w:date="2024-04-26T15:40:00Z">
              <w:r w:rsidRPr="00785870">
                <w:rPr>
                  <w:rFonts w:eastAsia="MS Mincho"/>
                </w:rPr>
                <w:t>Condition</w:t>
              </w:r>
            </w:ins>
          </w:p>
        </w:tc>
      </w:tr>
      <w:tr w:rsidR="008226E8" w:rsidRPr="00785870" w14:paraId="3B5FCA65" w14:textId="77777777" w:rsidTr="00514ABC">
        <w:trPr>
          <w:jc w:val="center"/>
          <w:ins w:id="157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91AD0EF" w14:textId="77777777" w:rsidR="008226E8" w:rsidRPr="00785870" w:rsidRDefault="008226E8" w:rsidP="00514ABC">
            <w:pPr>
              <w:pStyle w:val="TAL"/>
              <w:rPr>
                <w:ins w:id="1571" w:author="Coroescu Liviu (1CD2)" w:date="2024-04-26T15:40:00Z"/>
              </w:rPr>
            </w:pPr>
            <w:ins w:id="1572" w:author="Coroescu Liviu (1CD2)" w:date="2024-04-26T15:40: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4CE55DC" w14:textId="77777777" w:rsidR="008226E8" w:rsidRPr="00785870" w:rsidRDefault="008226E8" w:rsidP="00514ABC">
            <w:pPr>
              <w:pStyle w:val="TAL"/>
              <w:rPr>
                <w:ins w:id="1573" w:author="Coroescu Liviu (1CD2)" w:date="2024-04-26T15:4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C0CE7C" w14:textId="77777777" w:rsidR="008226E8" w:rsidRPr="00785870" w:rsidRDefault="008226E8" w:rsidP="00514ABC">
            <w:pPr>
              <w:pStyle w:val="TAL"/>
              <w:rPr>
                <w:ins w:id="157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E44BC" w14:textId="77777777" w:rsidR="008226E8" w:rsidRPr="00785870" w:rsidRDefault="008226E8" w:rsidP="00514ABC">
            <w:pPr>
              <w:pStyle w:val="TAL"/>
              <w:rPr>
                <w:ins w:id="1575" w:author="Coroescu Liviu (1CD2)" w:date="2024-04-26T15:40:00Z"/>
                <w:rFonts w:eastAsia="MS Mincho"/>
              </w:rPr>
            </w:pPr>
          </w:p>
        </w:tc>
      </w:tr>
      <w:tr w:rsidR="008226E8" w:rsidRPr="00785870" w14:paraId="6725B21A" w14:textId="77777777" w:rsidTr="00514ABC">
        <w:trPr>
          <w:jc w:val="center"/>
          <w:ins w:id="157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E46652" w14:textId="77777777" w:rsidR="008226E8" w:rsidRPr="00785870" w:rsidRDefault="008226E8" w:rsidP="00514ABC">
            <w:pPr>
              <w:pStyle w:val="TAL"/>
              <w:rPr>
                <w:ins w:id="1577" w:author="Coroescu Liviu (1CD2)" w:date="2024-04-26T15:40:00Z"/>
                <w:lang w:eastAsia="zh-CN"/>
              </w:rPr>
            </w:pPr>
            <w:ins w:id="1578" w:author="Coroescu Liviu (1CD2)" w:date="2024-04-26T15:4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9364BA1" w14:textId="77777777" w:rsidR="008226E8" w:rsidRPr="00785870" w:rsidRDefault="008226E8" w:rsidP="00514ABC">
            <w:pPr>
              <w:pStyle w:val="TAL"/>
              <w:rPr>
                <w:ins w:id="157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03249" w14:textId="77777777" w:rsidR="008226E8" w:rsidRPr="00785870" w:rsidRDefault="008226E8" w:rsidP="00514ABC">
            <w:pPr>
              <w:pStyle w:val="TAL"/>
              <w:rPr>
                <w:ins w:id="158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E958" w14:textId="77777777" w:rsidR="008226E8" w:rsidRPr="00785870" w:rsidRDefault="008226E8" w:rsidP="00514ABC">
            <w:pPr>
              <w:pStyle w:val="TAL"/>
              <w:rPr>
                <w:ins w:id="1581" w:author="Coroescu Liviu (1CD2)" w:date="2024-04-26T15:40:00Z"/>
                <w:rFonts w:eastAsia="MS Mincho"/>
              </w:rPr>
            </w:pPr>
          </w:p>
        </w:tc>
      </w:tr>
      <w:tr w:rsidR="008226E8" w:rsidRPr="00785870" w14:paraId="58E44E86" w14:textId="77777777" w:rsidTr="00514ABC">
        <w:trPr>
          <w:jc w:val="center"/>
          <w:ins w:id="158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C2E872F" w14:textId="77777777" w:rsidR="008226E8" w:rsidRPr="00785870" w:rsidRDefault="008226E8" w:rsidP="00514ABC">
            <w:pPr>
              <w:pStyle w:val="TAL"/>
              <w:rPr>
                <w:ins w:id="1583" w:author="Coroescu Liviu (1CD2)" w:date="2024-04-26T15:40:00Z"/>
              </w:rPr>
            </w:pPr>
            <w:ins w:id="1584" w:author="Coroescu Liviu (1CD2)" w:date="2024-04-26T15:40: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04D398" w14:textId="77777777" w:rsidR="008226E8" w:rsidRPr="00785870" w:rsidRDefault="008226E8" w:rsidP="00514ABC">
            <w:pPr>
              <w:pStyle w:val="TAL"/>
              <w:rPr>
                <w:ins w:id="1585" w:author="Coroescu Liviu (1CD2)" w:date="2024-04-26T15:40:00Z"/>
                <w:lang w:eastAsia="zh-CN"/>
              </w:rPr>
            </w:pPr>
            <w:ins w:id="1586"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362691" w14:textId="77777777" w:rsidR="008226E8" w:rsidRPr="00785870" w:rsidRDefault="008226E8" w:rsidP="00514ABC">
            <w:pPr>
              <w:pStyle w:val="TAL"/>
              <w:rPr>
                <w:ins w:id="158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252EE" w14:textId="77777777" w:rsidR="008226E8" w:rsidRPr="00785870" w:rsidRDefault="008226E8" w:rsidP="00514ABC">
            <w:pPr>
              <w:pStyle w:val="TAL"/>
              <w:rPr>
                <w:ins w:id="1588" w:author="Coroescu Liviu (1CD2)" w:date="2024-04-26T15:40:00Z"/>
                <w:rFonts w:eastAsia="MS Mincho"/>
              </w:rPr>
            </w:pPr>
          </w:p>
        </w:tc>
      </w:tr>
      <w:tr w:rsidR="008226E8" w:rsidRPr="00785870" w14:paraId="70C1C702" w14:textId="77777777" w:rsidTr="00514ABC">
        <w:trPr>
          <w:jc w:val="center"/>
          <w:ins w:id="158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9A55142" w14:textId="77777777" w:rsidR="008226E8" w:rsidRPr="00785870" w:rsidRDefault="008226E8" w:rsidP="00514ABC">
            <w:pPr>
              <w:pStyle w:val="TAL"/>
              <w:rPr>
                <w:ins w:id="1590" w:author="Coroescu Liviu (1CD2)" w:date="2024-04-26T15:40:00Z"/>
                <w:lang w:eastAsia="zh-CN"/>
              </w:rPr>
            </w:pPr>
            <w:ins w:id="1591" w:author="Coroescu Liviu (1CD2)" w:date="2024-04-26T15:40: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2B1E00" w14:textId="77777777" w:rsidR="008226E8" w:rsidRPr="00785870" w:rsidRDefault="008226E8" w:rsidP="00514ABC">
            <w:pPr>
              <w:pStyle w:val="TAL"/>
              <w:rPr>
                <w:ins w:id="1592" w:author="Coroescu Liviu (1CD2)" w:date="2024-04-26T15:40:00Z"/>
                <w:lang w:eastAsia="zh-CN"/>
              </w:rPr>
            </w:pPr>
            <w:ins w:id="1593"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F2ADBB7" w14:textId="77777777" w:rsidR="008226E8" w:rsidRPr="00785870" w:rsidRDefault="008226E8" w:rsidP="00514ABC">
            <w:pPr>
              <w:pStyle w:val="TAL"/>
              <w:rPr>
                <w:ins w:id="159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BCAB" w14:textId="77777777" w:rsidR="008226E8" w:rsidRPr="00785870" w:rsidRDefault="008226E8" w:rsidP="00514ABC">
            <w:pPr>
              <w:pStyle w:val="TAL"/>
              <w:rPr>
                <w:ins w:id="1595" w:author="Coroescu Liviu (1CD2)" w:date="2024-04-26T15:40:00Z"/>
                <w:rFonts w:eastAsia="MS Mincho"/>
              </w:rPr>
            </w:pPr>
          </w:p>
        </w:tc>
      </w:tr>
      <w:tr w:rsidR="008226E8" w:rsidRPr="00785870" w14:paraId="06F24A2F" w14:textId="77777777" w:rsidTr="00514ABC">
        <w:trPr>
          <w:jc w:val="center"/>
          <w:ins w:id="159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4FC7E3A" w14:textId="77777777" w:rsidR="008226E8" w:rsidRPr="00785870" w:rsidRDefault="008226E8" w:rsidP="00514ABC">
            <w:pPr>
              <w:pStyle w:val="TAL"/>
              <w:rPr>
                <w:ins w:id="1597" w:author="Coroescu Liviu (1CD2)" w:date="2024-04-26T15:40:00Z"/>
                <w:lang w:eastAsia="zh-CN"/>
              </w:rPr>
            </w:pPr>
            <w:ins w:id="1598" w:author="Coroescu Liviu (1CD2)" w:date="2024-04-26T15:40: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83637D" w14:textId="77777777" w:rsidR="008226E8" w:rsidRPr="00785870" w:rsidRDefault="008226E8" w:rsidP="00514ABC">
            <w:pPr>
              <w:pStyle w:val="TAL"/>
              <w:rPr>
                <w:ins w:id="1599" w:author="Coroescu Liviu (1CD2)" w:date="2024-04-26T15:40:00Z"/>
                <w:lang w:eastAsia="zh-CN"/>
              </w:rPr>
            </w:pPr>
            <w:ins w:id="1600"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C8CAC3E" w14:textId="77777777" w:rsidR="008226E8" w:rsidRPr="00785870" w:rsidRDefault="008226E8" w:rsidP="00514ABC">
            <w:pPr>
              <w:pStyle w:val="TAL"/>
              <w:rPr>
                <w:ins w:id="160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8ADD9" w14:textId="77777777" w:rsidR="008226E8" w:rsidRPr="00785870" w:rsidRDefault="008226E8" w:rsidP="00514ABC">
            <w:pPr>
              <w:pStyle w:val="TAL"/>
              <w:rPr>
                <w:ins w:id="1602" w:author="Coroescu Liviu (1CD2)" w:date="2024-04-26T15:40:00Z"/>
                <w:rFonts w:eastAsia="MS Mincho"/>
              </w:rPr>
            </w:pPr>
          </w:p>
        </w:tc>
      </w:tr>
      <w:tr w:rsidR="008226E8" w:rsidRPr="00785870" w14:paraId="0A0E5D22" w14:textId="77777777" w:rsidTr="00514ABC">
        <w:trPr>
          <w:jc w:val="center"/>
          <w:ins w:id="160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149337" w14:textId="77777777" w:rsidR="008226E8" w:rsidRPr="00785870" w:rsidRDefault="008226E8" w:rsidP="00514ABC">
            <w:pPr>
              <w:pStyle w:val="TAL"/>
              <w:rPr>
                <w:ins w:id="1604" w:author="Coroescu Liviu (1CD2)" w:date="2024-04-26T15:40:00Z"/>
                <w:lang w:eastAsia="zh-CN"/>
              </w:rPr>
            </w:pPr>
            <w:ins w:id="1605"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86069EA" w14:textId="77777777" w:rsidR="008226E8" w:rsidRPr="00785870" w:rsidRDefault="008226E8" w:rsidP="00514ABC">
            <w:pPr>
              <w:pStyle w:val="TAL"/>
              <w:rPr>
                <w:ins w:id="1606"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C140B" w14:textId="77777777" w:rsidR="008226E8" w:rsidRPr="00785870" w:rsidRDefault="008226E8" w:rsidP="00514ABC">
            <w:pPr>
              <w:pStyle w:val="TAL"/>
              <w:rPr>
                <w:ins w:id="160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9C244" w14:textId="77777777" w:rsidR="008226E8" w:rsidRPr="00785870" w:rsidRDefault="008226E8" w:rsidP="00514ABC">
            <w:pPr>
              <w:pStyle w:val="TAL"/>
              <w:rPr>
                <w:ins w:id="1608" w:author="Coroescu Liviu (1CD2)" w:date="2024-04-26T15:40:00Z"/>
                <w:rFonts w:eastAsia="MS Mincho"/>
              </w:rPr>
            </w:pPr>
          </w:p>
        </w:tc>
      </w:tr>
      <w:tr w:rsidR="008226E8" w:rsidRPr="00785870" w14:paraId="758504A4" w14:textId="77777777" w:rsidTr="00514ABC">
        <w:trPr>
          <w:jc w:val="center"/>
          <w:ins w:id="160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179E31" w14:textId="77777777" w:rsidR="008226E8" w:rsidRPr="00785870" w:rsidRDefault="008226E8" w:rsidP="00514ABC">
            <w:pPr>
              <w:pStyle w:val="TAL"/>
              <w:rPr>
                <w:ins w:id="1610" w:author="Coroescu Liviu (1CD2)" w:date="2024-04-26T15:40:00Z"/>
                <w:lang w:eastAsia="zh-CN"/>
              </w:rPr>
            </w:pPr>
            <w:ins w:id="1611" w:author="Coroescu Liviu (1CD2)" w:date="2024-04-26T15:4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91CAA85" w14:textId="77777777" w:rsidR="008226E8" w:rsidRPr="00785870" w:rsidRDefault="008226E8" w:rsidP="00514ABC">
            <w:pPr>
              <w:pStyle w:val="TAL"/>
              <w:rPr>
                <w:ins w:id="1612" w:author="Coroescu Liviu (1CD2)" w:date="2024-04-26T15:40:00Z"/>
                <w:snapToGrid w:val="0"/>
              </w:rPr>
            </w:pPr>
            <w:ins w:id="1613" w:author="Coroescu Liviu (1CD2)" w:date="2024-04-26T15:40: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BC69FA9" w14:textId="77777777" w:rsidR="008226E8" w:rsidRPr="00785870" w:rsidRDefault="008226E8" w:rsidP="00514ABC">
            <w:pPr>
              <w:pStyle w:val="TAL"/>
              <w:rPr>
                <w:ins w:id="16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ED3C" w14:textId="77777777" w:rsidR="008226E8" w:rsidRPr="00785870" w:rsidRDefault="008226E8" w:rsidP="00514ABC">
            <w:pPr>
              <w:pStyle w:val="TAL"/>
              <w:rPr>
                <w:ins w:id="1615" w:author="Coroescu Liviu (1CD2)" w:date="2024-04-26T15:40:00Z"/>
                <w:rFonts w:eastAsia="MS Mincho"/>
              </w:rPr>
            </w:pPr>
          </w:p>
        </w:tc>
      </w:tr>
      <w:tr w:rsidR="008226E8" w:rsidRPr="00785870" w14:paraId="4F2BF69C" w14:textId="77777777" w:rsidTr="00514ABC">
        <w:trPr>
          <w:jc w:val="center"/>
          <w:ins w:id="161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B0FEC83" w14:textId="77777777" w:rsidR="008226E8" w:rsidRPr="00785870" w:rsidRDefault="008226E8" w:rsidP="00514ABC">
            <w:pPr>
              <w:pStyle w:val="TAL"/>
              <w:rPr>
                <w:ins w:id="1617" w:author="Coroescu Liviu (1CD2)" w:date="2024-04-26T15:40:00Z"/>
                <w:lang w:eastAsia="zh-CN"/>
              </w:rPr>
            </w:pPr>
            <w:ins w:id="1618" w:author="Coroescu Liviu (1CD2)" w:date="2024-04-26T15:4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F10479" w14:textId="77777777" w:rsidR="008226E8" w:rsidRPr="00785870" w:rsidRDefault="008226E8" w:rsidP="00514ABC">
            <w:pPr>
              <w:pStyle w:val="TAL"/>
              <w:rPr>
                <w:ins w:id="161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45A093" w14:textId="77777777" w:rsidR="008226E8" w:rsidRPr="00785870" w:rsidRDefault="008226E8" w:rsidP="00514ABC">
            <w:pPr>
              <w:pStyle w:val="TAL"/>
              <w:rPr>
                <w:ins w:id="1620" w:author="Coroescu Liviu (1CD2)" w:date="2024-04-26T15:40:00Z"/>
                <w:rFonts w:eastAsia="MS Mincho"/>
              </w:rPr>
            </w:pPr>
            <w:ins w:id="1621"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B2E02BE" w14:textId="77777777" w:rsidR="008226E8" w:rsidRPr="00785870" w:rsidRDefault="008226E8" w:rsidP="00514ABC">
            <w:pPr>
              <w:pStyle w:val="TAL"/>
              <w:rPr>
                <w:ins w:id="1622" w:author="Coroescu Liviu (1CD2)" w:date="2024-04-26T15:40:00Z"/>
                <w:rFonts w:eastAsia="MS Mincho"/>
              </w:rPr>
            </w:pPr>
          </w:p>
        </w:tc>
      </w:tr>
      <w:tr w:rsidR="008226E8" w:rsidRPr="00785870" w14:paraId="5F2B6A55" w14:textId="77777777" w:rsidTr="00514ABC">
        <w:trPr>
          <w:jc w:val="center"/>
          <w:ins w:id="162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A0925D" w14:textId="77777777" w:rsidR="008226E8" w:rsidRPr="00785870" w:rsidRDefault="008226E8" w:rsidP="00514ABC">
            <w:pPr>
              <w:pStyle w:val="TAL"/>
              <w:rPr>
                <w:ins w:id="1624" w:author="Coroescu Liviu (1CD2)" w:date="2024-04-26T15:40:00Z"/>
                <w:lang w:eastAsia="zh-CN"/>
              </w:rPr>
            </w:pPr>
            <w:ins w:id="1625" w:author="Coroescu Liviu (1CD2)" w:date="2024-04-26T15:4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1BF5DD" w14:textId="77777777" w:rsidR="008226E8" w:rsidRPr="00785870" w:rsidRDefault="008226E8" w:rsidP="00514ABC">
            <w:pPr>
              <w:pStyle w:val="TAL"/>
              <w:rPr>
                <w:ins w:id="1626"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417B1" w14:textId="77777777" w:rsidR="008226E8" w:rsidRPr="00785870" w:rsidRDefault="008226E8" w:rsidP="00514ABC">
            <w:pPr>
              <w:pStyle w:val="TAL"/>
              <w:rPr>
                <w:ins w:id="162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DDD9C" w14:textId="77777777" w:rsidR="008226E8" w:rsidRPr="00785870" w:rsidRDefault="008226E8" w:rsidP="00514ABC">
            <w:pPr>
              <w:pStyle w:val="TAL"/>
              <w:rPr>
                <w:ins w:id="1628" w:author="Coroescu Liviu (1CD2)" w:date="2024-04-26T15:40:00Z"/>
                <w:rFonts w:eastAsia="MS Mincho"/>
              </w:rPr>
            </w:pPr>
          </w:p>
        </w:tc>
      </w:tr>
      <w:tr w:rsidR="008226E8" w:rsidRPr="00785870" w14:paraId="0D0B18B9" w14:textId="77777777" w:rsidTr="00514ABC">
        <w:trPr>
          <w:jc w:val="center"/>
          <w:ins w:id="1629"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9B35B8" w14:textId="77777777" w:rsidR="008226E8" w:rsidRPr="00785870" w:rsidRDefault="008226E8" w:rsidP="00514ABC">
            <w:pPr>
              <w:pStyle w:val="TAL"/>
              <w:rPr>
                <w:ins w:id="1630" w:author="Coroescu Liviu (1CD2)" w:date="2024-04-26T15:40:00Z"/>
                <w:lang w:eastAsia="zh-CN"/>
              </w:rPr>
            </w:pPr>
            <w:ins w:id="1631" w:author="Coroescu Liviu (1CD2)" w:date="2024-04-26T15:40: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0688A78" w14:textId="77777777" w:rsidR="008226E8" w:rsidRPr="00785870" w:rsidRDefault="008226E8" w:rsidP="00514ABC">
            <w:pPr>
              <w:pStyle w:val="TAL"/>
              <w:rPr>
                <w:ins w:id="1632" w:author="Coroescu Liviu (1CD2)" w:date="2024-04-26T15:40:00Z"/>
                <w:lang w:eastAsia="zh-CN"/>
              </w:rPr>
            </w:pPr>
            <w:ins w:id="1633" w:author="Coroescu Liviu (1CD2)" w:date="2024-04-26T15:40: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6594E107" w14:textId="77777777" w:rsidR="008226E8" w:rsidRPr="00785870" w:rsidRDefault="008226E8" w:rsidP="00514ABC">
            <w:pPr>
              <w:pStyle w:val="TAL"/>
              <w:rPr>
                <w:ins w:id="1634" w:author="Coroescu Liviu (1CD2)" w:date="2024-04-26T15:4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B89B5AB" w14:textId="77777777" w:rsidR="008226E8" w:rsidRPr="00785870" w:rsidRDefault="008226E8" w:rsidP="00514ABC">
            <w:pPr>
              <w:pStyle w:val="TAL"/>
              <w:rPr>
                <w:ins w:id="1635" w:author="Coroescu Liviu (1CD2)" w:date="2024-04-26T15:40:00Z"/>
                <w:lang w:eastAsia="zh-CN"/>
              </w:rPr>
            </w:pPr>
            <w:ins w:id="1636" w:author="Coroescu Liviu (1CD2)" w:date="2024-04-26T15:40:00Z">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ins>
          </w:p>
        </w:tc>
      </w:tr>
      <w:tr w:rsidR="008226E8" w:rsidRPr="00785870" w14:paraId="7AB4C280" w14:textId="77777777" w:rsidTr="00576566">
        <w:trPr>
          <w:jc w:val="center"/>
          <w:ins w:id="1637"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DC01C23" w14:textId="77777777" w:rsidR="008226E8" w:rsidRPr="00785870" w:rsidRDefault="008226E8" w:rsidP="00514ABC">
            <w:pPr>
              <w:spacing w:after="0"/>
              <w:rPr>
                <w:ins w:id="1638"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046DFD" w14:textId="77777777" w:rsidR="008226E8" w:rsidRPr="00785870" w:rsidRDefault="008226E8" w:rsidP="00514ABC">
            <w:pPr>
              <w:pStyle w:val="TAL"/>
              <w:rPr>
                <w:ins w:id="1639" w:author="Coroescu Liviu (1CD2)" w:date="2024-04-26T15:40:00Z"/>
                <w:snapToGrid w:val="0"/>
              </w:rPr>
            </w:pPr>
            <w:ins w:id="1640" w:author="Coroescu Liviu (1CD2)" w:date="2024-04-26T15:40: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AFC65BE" w14:textId="77777777" w:rsidR="008226E8" w:rsidRPr="00785870" w:rsidRDefault="008226E8" w:rsidP="00514ABC">
            <w:pPr>
              <w:pStyle w:val="TAL"/>
              <w:rPr>
                <w:ins w:id="1641" w:author="Coroescu Liviu (1CD2)" w:date="2024-04-26T15:40:00Z"/>
              </w:rPr>
            </w:pPr>
          </w:p>
        </w:tc>
        <w:tc>
          <w:tcPr>
            <w:tcW w:w="1104" w:type="dxa"/>
            <w:tcBorders>
              <w:top w:val="single" w:sz="4" w:space="0" w:color="000000"/>
              <w:left w:val="single" w:sz="4" w:space="0" w:color="000000"/>
              <w:bottom w:val="single" w:sz="4" w:space="0" w:color="000000"/>
              <w:right w:val="single" w:sz="4" w:space="0" w:color="000000"/>
            </w:tcBorders>
            <w:hideMark/>
          </w:tcPr>
          <w:p w14:paraId="5FD7F3E7" w14:textId="77777777" w:rsidR="008226E8" w:rsidRPr="00785870" w:rsidRDefault="008226E8" w:rsidP="00514ABC">
            <w:pPr>
              <w:pStyle w:val="TAL"/>
              <w:rPr>
                <w:ins w:id="1642" w:author="Coroescu Liviu (1CD2)" w:date="2024-04-26T15:40:00Z"/>
                <w:lang w:eastAsia="zh-CN"/>
              </w:rPr>
            </w:pPr>
            <w:ins w:id="1643" w:author="Coroescu Liviu (1CD2)" w:date="2024-04-26T15:40:00Z">
              <w:r w:rsidRPr="00785870">
                <w:rPr>
                  <w:rFonts w:eastAsia="MS Mincho"/>
                </w:rPr>
                <w:t xml:space="preserve">Sub-test </w:t>
              </w:r>
              <w:r w:rsidRPr="00785870">
                <w:rPr>
                  <w:lang w:eastAsia="zh-CN"/>
                </w:rPr>
                <w:t>3-1 and Sub-test 3-2</w:t>
              </w:r>
            </w:ins>
          </w:p>
        </w:tc>
      </w:tr>
      <w:tr w:rsidR="00576566" w:rsidRPr="00785870" w14:paraId="409C17EE" w14:textId="77777777" w:rsidTr="00576566">
        <w:trPr>
          <w:jc w:val="center"/>
          <w:ins w:id="1644"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96A3B0" w14:textId="77777777" w:rsidR="00576566" w:rsidRPr="00785870" w:rsidRDefault="00576566" w:rsidP="00576566">
            <w:pPr>
              <w:pStyle w:val="TAL"/>
              <w:rPr>
                <w:ins w:id="1645" w:author="Coroescu Liviu (1CD2)" w:date="2024-04-26T15:40:00Z"/>
                <w:lang w:eastAsia="zh-CN"/>
              </w:rPr>
            </w:pPr>
            <w:ins w:id="1646" w:author="Coroescu Liviu (1CD2)" w:date="2024-04-26T15:40: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5123BBA" w14:textId="4BAE5575" w:rsidR="00576566" w:rsidRPr="00576566" w:rsidRDefault="00576566" w:rsidP="00576566">
            <w:pPr>
              <w:pStyle w:val="TAL"/>
              <w:rPr>
                <w:ins w:id="1647" w:author="Coroescu Liviu (1CD2)" w:date="2024-04-26T15:40:00Z"/>
                <w:highlight w:val="yellow"/>
                <w:lang w:eastAsia="zh-CN"/>
              </w:rPr>
            </w:pPr>
            <w:ins w:id="1648" w:author="Coroescu Liviu (1CD2)" w:date="2024-05-21T16:39:00Z">
              <w:r w:rsidRPr="00576566">
                <w:rPr>
                  <w:highlight w:val="yellow"/>
                  <w:lang w:eastAsia="zh-CN"/>
                </w:rPr>
                <w:t>8</w:t>
              </w:r>
            </w:ins>
          </w:p>
        </w:tc>
        <w:tc>
          <w:tcPr>
            <w:tcW w:w="1590" w:type="dxa"/>
            <w:tcBorders>
              <w:top w:val="single" w:sz="4" w:space="0" w:color="000000"/>
              <w:left w:val="single" w:sz="4" w:space="0" w:color="000000"/>
              <w:bottom w:val="single" w:sz="4" w:space="0" w:color="000000"/>
              <w:right w:val="single" w:sz="4" w:space="0" w:color="000000"/>
            </w:tcBorders>
            <w:hideMark/>
          </w:tcPr>
          <w:p w14:paraId="678A2F87" w14:textId="21C57D4B" w:rsidR="00576566" w:rsidRPr="00576566" w:rsidRDefault="00576566" w:rsidP="00576566">
            <w:pPr>
              <w:pStyle w:val="TAL"/>
              <w:rPr>
                <w:ins w:id="1649" w:author="Coroescu Liviu (1CD2)" w:date="2024-04-26T15:40:00Z"/>
                <w:rFonts w:eastAsia="MS Mincho"/>
                <w:highlight w:val="yellow"/>
              </w:rPr>
            </w:pPr>
            <w:ins w:id="1650" w:author="Coroescu Liviu (1CD2)" w:date="2024-05-21T16:39:00Z">
              <w:r w:rsidRPr="00576566">
                <w:rPr>
                  <w:rFonts w:cs="Arial"/>
                  <w:szCs w:val="18"/>
                  <w:highlight w:val="yellow"/>
                </w:rPr>
                <w:t>52</w:t>
              </w:r>
            </w:ins>
            <w:ins w:id="1651" w:author="Coroescu Liviu (1CD2)" w:date="2024-04-26T15:40:00Z">
              <w:r w:rsidRPr="00576566">
                <w:rPr>
                  <w:rFonts w:cs="Arial"/>
                  <w:szCs w:val="18"/>
                  <w:highlight w:val="yellow"/>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3B4E2988" w14:textId="60AB9249" w:rsidR="00576566" w:rsidRPr="00576566" w:rsidRDefault="00576566" w:rsidP="00576566">
            <w:pPr>
              <w:pStyle w:val="TAL"/>
              <w:rPr>
                <w:ins w:id="1652" w:author="Coroescu Liviu (1CD2)" w:date="2024-04-26T15:40:00Z"/>
                <w:highlight w:val="yellow"/>
                <w:lang w:eastAsia="zh-CN"/>
              </w:rPr>
            </w:pPr>
            <w:ins w:id="1653" w:author="Coroescu Liviu (1CD2)" w:date="2024-05-21T16:40:00Z">
              <w:r w:rsidRPr="00576566">
                <w:rPr>
                  <w:highlight w:val="yellow"/>
                </w:rPr>
                <w:t>Config 1 and Config 2</w:t>
              </w:r>
            </w:ins>
          </w:p>
        </w:tc>
      </w:tr>
      <w:tr w:rsidR="00576566" w:rsidRPr="00785870" w14:paraId="5B0F10B6" w14:textId="77777777" w:rsidTr="00576566">
        <w:trPr>
          <w:jc w:val="center"/>
          <w:ins w:id="1654"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4ED0EA" w14:textId="77777777" w:rsidR="00576566" w:rsidRPr="00785870" w:rsidRDefault="00576566" w:rsidP="00576566">
            <w:pPr>
              <w:spacing w:after="0"/>
              <w:rPr>
                <w:ins w:id="1655"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B17779" w14:textId="102A41A8" w:rsidR="00576566" w:rsidRPr="00576566" w:rsidRDefault="00576566" w:rsidP="00576566">
            <w:pPr>
              <w:pStyle w:val="TAL"/>
              <w:rPr>
                <w:ins w:id="1656" w:author="Coroescu Liviu (1CD2)" w:date="2024-04-26T15:40:00Z"/>
                <w:highlight w:val="yellow"/>
                <w:lang w:eastAsia="zh-CN"/>
              </w:rPr>
            </w:pPr>
            <w:ins w:id="1657" w:author="Coroescu Liviu (1CD2)" w:date="2024-05-21T16:39:00Z">
              <w:r w:rsidRPr="00576566">
                <w:rPr>
                  <w:highlight w:val="yellow"/>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14:paraId="2C414E53" w14:textId="462EFBFD" w:rsidR="00576566" w:rsidRPr="00576566" w:rsidRDefault="00576566" w:rsidP="00576566">
            <w:pPr>
              <w:pStyle w:val="TAL"/>
              <w:rPr>
                <w:ins w:id="1658" w:author="Coroescu Liviu (1CD2)" w:date="2024-04-26T15:40:00Z"/>
                <w:rFonts w:cs="Arial"/>
                <w:szCs w:val="18"/>
                <w:highlight w:val="yellow"/>
              </w:rPr>
            </w:pPr>
            <w:ins w:id="1659" w:author="Coroescu Liviu (1CD2)" w:date="2024-05-21T16:39:00Z">
              <w:r w:rsidRPr="00576566">
                <w:rPr>
                  <w:rFonts w:cs="Arial"/>
                  <w:szCs w:val="18"/>
                  <w:highlight w:val="yellow"/>
                  <w:lang w:eastAsia="zh-CN"/>
                </w:rPr>
                <w:t>48</w:t>
              </w:r>
            </w:ins>
            <w:ins w:id="1660" w:author="Coroescu Liviu (1CD2)" w:date="2024-04-26T15:40:00Z">
              <w:r w:rsidRPr="00576566">
                <w:rPr>
                  <w:rFonts w:cs="Arial"/>
                  <w:szCs w:val="18"/>
                  <w:highlight w:val="yellow"/>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066992C" w14:textId="3117D748" w:rsidR="00576566" w:rsidRPr="00576566" w:rsidRDefault="00576566" w:rsidP="00576566">
            <w:pPr>
              <w:pStyle w:val="TAL"/>
              <w:rPr>
                <w:ins w:id="1661" w:author="Coroescu Liviu (1CD2)" w:date="2024-04-26T15:40:00Z"/>
                <w:highlight w:val="yellow"/>
                <w:lang w:eastAsia="zh-CN"/>
              </w:rPr>
            </w:pPr>
            <w:ins w:id="1662" w:author="Coroescu Liviu (1CD2)" w:date="2024-05-21T16:40:00Z">
              <w:r w:rsidRPr="00576566">
                <w:rPr>
                  <w:highlight w:val="yellow"/>
                </w:rPr>
                <w:t>Config 3</w:t>
              </w:r>
            </w:ins>
          </w:p>
        </w:tc>
      </w:tr>
      <w:tr w:rsidR="008226E8" w:rsidRPr="00785870" w14:paraId="582DB244" w14:textId="77777777" w:rsidTr="00514ABC">
        <w:trPr>
          <w:jc w:val="center"/>
          <w:ins w:id="166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DBAF155" w14:textId="77777777" w:rsidR="008226E8" w:rsidRPr="00785870" w:rsidRDefault="008226E8" w:rsidP="00514ABC">
            <w:pPr>
              <w:pStyle w:val="TAL"/>
              <w:rPr>
                <w:ins w:id="1664" w:author="Coroescu Liviu (1CD2)" w:date="2024-04-26T15:40:00Z"/>
                <w:lang w:eastAsia="zh-CN"/>
              </w:rPr>
            </w:pPr>
            <w:ins w:id="1665" w:author="Coroescu Liviu (1CD2)" w:date="2024-04-26T15:40: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7C92B22" w14:textId="77777777" w:rsidR="008226E8" w:rsidRPr="00785870" w:rsidRDefault="008226E8" w:rsidP="00514ABC">
            <w:pPr>
              <w:pStyle w:val="TAL"/>
              <w:rPr>
                <w:ins w:id="1666" w:author="Coroescu Liviu (1CD2)" w:date="2024-04-26T15:40:00Z"/>
                <w:lang w:eastAsia="zh-CN"/>
              </w:rPr>
            </w:pPr>
            <w:ins w:id="1667"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88AEB7" w14:textId="77777777" w:rsidR="008226E8" w:rsidRPr="00785870" w:rsidRDefault="008226E8" w:rsidP="00514ABC">
            <w:pPr>
              <w:pStyle w:val="TAL"/>
              <w:rPr>
                <w:ins w:id="166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6385" w14:textId="77777777" w:rsidR="008226E8" w:rsidRPr="00785870" w:rsidRDefault="008226E8" w:rsidP="00514ABC">
            <w:pPr>
              <w:pStyle w:val="TAL"/>
              <w:rPr>
                <w:ins w:id="1669" w:author="Coroescu Liviu (1CD2)" w:date="2024-04-26T15:40:00Z"/>
                <w:rFonts w:eastAsia="MS Mincho"/>
              </w:rPr>
            </w:pPr>
          </w:p>
        </w:tc>
      </w:tr>
      <w:tr w:rsidR="008226E8" w:rsidRPr="00785870" w14:paraId="76D8C305" w14:textId="77777777" w:rsidTr="00514ABC">
        <w:trPr>
          <w:jc w:val="center"/>
          <w:ins w:id="167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C1CC972" w14:textId="77777777" w:rsidR="008226E8" w:rsidRPr="00785870" w:rsidRDefault="008226E8" w:rsidP="00514ABC">
            <w:pPr>
              <w:pStyle w:val="TAL"/>
              <w:rPr>
                <w:ins w:id="1671" w:author="Coroescu Liviu (1CD2)" w:date="2024-04-26T15:40:00Z"/>
                <w:lang w:eastAsia="zh-CN"/>
              </w:rPr>
            </w:pPr>
            <w:ins w:id="1672" w:author="Coroescu Liviu (1CD2)" w:date="2024-04-26T15:40: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7690616" w14:textId="77777777" w:rsidR="008226E8" w:rsidRPr="00785870" w:rsidRDefault="008226E8" w:rsidP="00514ABC">
            <w:pPr>
              <w:pStyle w:val="TAL"/>
              <w:rPr>
                <w:ins w:id="1673" w:author="Coroescu Liviu (1CD2)" w:date="2024-04-26T15:40:00Z"/>
                <w:lang w:eastAsia="zh-CN"/>
              </w:rPr>
            </w:pPr>
            <w:proofErr w:type="spellStart"/>
            <w:ins w:id="1674" w:author="Coroescu Liviu (1CD2)" w:date="2024-04-26T15:4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031B5496" w14:textId="77777777" w:rsidR="008226E8" w:rsidRPr="00785870" w:rsidRDefault="008226E8" w:rsidP="00514ABC">
            <w:pPr>
              <w:pStyle w:val="TAL"/>
              <w:rPr>
                <w:ins w:id="167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A2C2" w14:textId="77777777" w:rsidR="008226E8" w:rsidRPr="00785870" w:rsidRDefault="008226E8" w:rsidP="00514ABC">
            <w:pPr>
              <w:pStyle w:val="TAL"/>
              <w:rPr>
                <w:ins w:id="1676" w:author="Coroescu Liviu (1CD2)" w:date="2024-04-26T15:40:00Z"/>
                <w:rFonts w:eastAsia="MS Mincho"/>
              </w:rPr>
            </w:pPr>
          </w:p>
        </w:tc>
      </w:tr>
      <w:tr w:rsidR="008226E8" w:rsidRPr="00785870" w14:paraId="649E8A7C" w14:textId="77777777" w:rsidTr="00514ABC">
        <w:trPr>
          <w:jc w:val="center"/>
          <w:ins w:id="1677"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4BE7FCA" w14:textId="77777777" w:rsidR="008226E8" w:rsidRPr="00785870" w:rsidRDefault="008226E8" w:rsidP="00514ABC">
            <w:pPr>
              <w:pStyle w:val="TAL"/>
              <w:rPr>
                <w:ins w:id="1678" w:author="Coroescu Liviu (1CD2)" w:date="2024-04-26T15:40:00Z"/>
                <w:lang w:eastAsia="zh-CN"/>
              </w:rPr>
            </w:pPr>
            <w:ins w:id="1679" w:author="Coroescu Liviu (1CD2)" w:date="2024-04-26T15:40: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B3954A7" w14:textId="77777777" w:rsidR="008226E8" w:rsidRPr="00785870" w:rsidRDefault="008226E8" w:rsidP="00514ABC">
            <w:pPr>
              <w:pStyle w:val="TAL"/>
              <w:rPr>
                <w:ins w:id="1680" w:author="Coroescu Liviu (1CD2)" w:date="2024-04-26T15:40:00Z"/>
                <w:lang w:eastAsia="zh-CN"/>
              </w:rPr>
            </w:pPr>
            <w:ins w:id="1681" w:author="Coroescu Liviu (1CD2)" w:date="2024-04-26T15:40: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17176A3" w14:textId="77777777" w:rsidR="008226E8" w:rsidRPr="00785870" w:rsidRDefault="008226E8" w:rsidP="00514ABC">
            <w:pPr>
              <w:pStyle w:val="TAL"/>
              <w:rPr>
                <w:ins w:id="168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E1419A" w14:textId="77777777" w:rsidR="008226E8" w:rsidRPr="00785870" w:rsidRDefault="008226E8" w:rsidP="00514ABC">
            <w:pPr>
              <w:pStyle w:val="TAL"/>
              <w:rPr>
                <w:ins w:id="1683" w:author="Coroescu Liviu (1CD2)" w:date="2024-04-26T15:40:00Z"/>
                <w:rFonts w:eastAsia="MS Mincho"/>
              </w:rPr>
            </w:pPr>
            <w:ins w:id="1684" w:author="Coroescu Liviu (1CD2)" w:date="2024-04-26T15:40: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2E13018A" w14:textId="77777777" w:rsidTr="00576566">
        <w:trPr>
          <w:jc w:val="center"/>
          <w:ins w:id="1685" w:author="Coroescu Liviu (1CD2)" w:date="2024-04-26T15: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1339336" w14:textId="77777777" w:rsidR="008226E8" w:rsidRPr="00785870" w:rsidRDefault="008226E8" w:rsidP="00514ABC">
            <w:pPr>
              <w:spacing w:after="0"/>
              <w:rPr>
                <w:ins w:id="1686"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A34221" w14:textId="77777777" w:rsidR="008226E8" w:rsidRPr="00785870" w:rsidRDefault="008226E8" w:rsidP="00514ABC">
            <w:pPr>
              <w:pStyle w:val="TAL"/>
              <w:rPr>
                <w:ins w:id="1687" w:author="Coroescu Liviu (1CD2)" w:date="2024-04-26T15:40:00Z"/>
                <w:lang w:eastAsia="zh-CN"/>
              </w:rPr>
            </w:pPr>
            <w:ins w:id="1688" w:author="Coroescu Liviu (1CD2)" w:date="2024-04-26T15:40: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C2CB8B6" w14:textId="77777777" w:rsidR="008226E8" w:rsidRPr="00785870" w:rsidRDefault="008226E8" w:rsidP="00514ABC">
            <w:pPr>
              <w:pStyle w:val="TAL"/>
              <w:rPr>
                <w:ins w:id="168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B71E53" w14:textId="77777777" w:rsidR="008226E8" w:rsidRPr="00785870" w:rsidRDefault="008226E8" w:rsidP="00514ABC">
            <w:pPr>
              <w:pStyle w:val="TAL"/>
              <w:rPr>
                <w:ins w:id="1690" w:author="Coroescu Liviu (1CD2)" w:date="2024-04-26T15:40:00Z"/>
                <w:rFonts w:eastAsia="MS Mincho"/>
              </w:rPr>
            </w:pPr>
            <w:ins w:id="1691" w:author="Coroescu Liviu (1CD2)" w:date="2024-04-26T15:40: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6157E128" w14:textId="77777777" w:rsidTr="00514ABC">
        <w:trPr>
          <w:jc w:val="center"/>
          <w:ins w:id="169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A2EC521" w14:textId="77777777" w:rsidR="008226E8" w:rsidRPr="00785870" w:rsidRDefault="008226E8" w:rsidP="00514ABC">
            <w:pPr>
              <w:pStyle w:val="TAL"/>
              <w:rPr>
                <w:ins w:id="1693" w:author="Coroescu Liviu (1CD2)" w:date="2024-04-26T15:40:00Z"/>
                <w:lang w:eastAsia="zh-CN"/>
              </w:rPr>
            </w:pPr>
            <w:ins w:id="1694" w:author="Coroescu Liviu (1CD2)" w:date="2024-04-26T15:40:00Z">
              <w:r w:rsidRPr="00785870">
                <w:rPr>
                  <w:lang w:eastAsia="zh-CN"/>
                </w:rPr>
                <w:lastRenderedPageBreak/>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F4D4D17" w14:textId="77777777" w:rsidR="008226E8" w:rsidRPr="00785870" w:rsidRDefault="008226E8" w:rsidP="00514ABC">
            <w:pPr>
              <w:pStyle w:val="TAL"/>
              <w:rPr>
                <w:ins w:id="1695" w:author="Coroescu Liviu (1CD2)" w:date="2024-04-26T15:40:00Z"/>
                <w:lang w:eastAsia="zh-CN"/>
              </w:rPr>
            </w:pPr>
            <w:ins w:id="1696" w:author="Coroescu Liviu (1CD2)" w:date="2024-04-26T15:40: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33935DD9" w14:textId="77777777" w:rsidR="008226E8" w:rsidRPr="00785870" w:rsidRDefault="008226E8" w:rsidP="00514ABC">
            <w:pPr>
              <w:pStyle w:val="TAL"/>
              <w:rPr>
                <w:ins w:id="169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4164A" w14:textId="77777777" w:rsidR="008226E8" w:rsidRPr="00785870" w:rsidRDefault="008226E8" w:rsidP="00514ABC">
            <w:pPr>
              <w:pStyle w:val="TAL"/>
              <w:rPr>
                <w:ins w:id="1698" w:author="Coroescu Liviu (1CD2)" w:date="2024-04-26T15:40:00Z"/>
                <w:rFonts w:eastAsia="MS Mincho"/>
              </w:rPr>
            </w:pPr>
          </w:p>
        </w:tc>
      </w:tr>
      <w:tr w:rsidR="008226E8" w:rsidRPr="00785870" w14:paraId="19876415" w14:textId="77777777" w:rsidTr="00514ABC">
        <w:trPr>
          <w:jc w:val="center"/>
          <w:ins w:id="169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365B84A" w14:textId="77777777" w:rsidR="008226E8" w:rsidRPr="00785870" w:rsidRDefault="008226E8" w:rsidP="00514ABC">
            <w:pPr>
              <w:pStyle w:val="TAL"/>
              <w:rPr>
                <w:ins w:id="1700" w:author="Coroescu Liviu (1CD2)" w:date="2024-04-26T15:40:00Z"/>
                <w:lang w:eastAsia="zh-CN"/>
              </w:rPr>
            </w:pPr>
            <w:ins w:id="1701"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05BB2EA" w14:textId="77777777" w:rsidR="008226E8" w:rsidRPr="00785870" w:rsidRDefault="008226E8" w:rsidP="00514ABC">
            <w:pPr>
              <w:pStyle w:val="TAL"/>
              <w:rPr>
                <w:ins w:id="1702"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BB884" w14:textId="77777777" w:rsidR="008226E8" w:rsidRPr="00785870" w:rsidRDefault="008226E8" w:rsidP="00514ABC">
            <w:pPr>
              <w:pStyle w:val="TAL"/>
              <w:rPr>
                <w:ins w:id="170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5D05" w14:textId="77777777" w:rsidR="008226E8" w:rsidRPr="00785870" w:rsidRDefault="008226E8" w:rsidP="00514ABC">
            <w:pPr>
              <w:pStyle w:val="TAL"/>
              <w:rPr>
                <w:ins w:id="1704" w:author="Coroescu Liviu (1CD2)" w:date="2024-04-26T15:40:00Z"/>
                <w:rFonts w:eastAsia="MS Mincho"/>
              </w:rPr>
            </w:pPr>
          </w:p>
        </w:tc>
      </w:tr>
      <w:tr w:rsidR="008226E8" w:rsidRPr="00785870" w14:paraId="01ECA1C3" w14:textId="77777777" w:rsidTr="00514ABC">
        <w:trPr>
          <w:jc w:val="center"/>
          <w:ins w:id="170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A17363E" w14:textId="77777777" w:rsidR="008226E8" w:rsidRPr="00785870" w:rsidRDefault="008226E8" w:rsidP="00514ABC">
            <w:pPr>
              <w:pStyle w:val="TAL"/>
              <w:rPr>
                <w:ins w:id="1706" w:author="Coroescu Liviu (1CD2)" w:date="2024-04-26T15:40:00Z"/>
                <w:lang w:eastAsia="zh-CN"/>
              </w:rPr>
            </w:pPr>
            <w:ins w:id="1707" w:author="Coroescu Liviu (1CD2)" w:date="2024-04-26T15:4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8E6B3" w14:textId="77777777" w:rsidR="008226E8" w:rsidRPr="00785870" w:rsidRDefault="008226E8" w:rsidP="00514ABC">
            <w:pPr>
              <w:pStyle w:val="TAL"/>
              <w:rPr>
                <w:ins w:id="1708" w:author="Coroescu Liviu (1CD2)" w:date="2024-04-26T15:40:00Z"/>
                <w:lang w:eastAsia="zh-CN"/>
              </w:rPr>
            </w:pPr>
            <w:ins w:id="1709" w:author="Coroescu Liviu (1CD2)" w:date="2024-04-26T15:40: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A075CBD" w14:textId="77777777" w:rsidR="008226E8" w:rsidRPr="00785870" w:rsidRDefault="008226E8" w:rsidP="00514ABC">
            <w:pPr>
              <w:pStyle w:val="TAL"/>
              <w:rPr>
                <w:ins w:id="171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D6DDD" w14:textId="77777777" w:rsidR="008226E8" w:rsidRPr="00785870" w:rsidRDefault="008226E8" w:rsidP="00514ABC">
            <w:pPr>
              <w:pStyle w:val="TAL"/>
              <w:rPr>
                <w:ins w:id="1711" w:author="Coroescu Liviu (1CD2)" w:date="2024-04-26T15:40:00Z"/>
                <w:rFonts w:eastAsia="MS Mincho"/>
              </w:rPr>
            </w:pPr>
          </w:p>
        </w:tc>
      </w:tr>
      <w:tr w:rsidR="008226E8" w:rsidRPr="00785870" w14:paraId="2AD0D14B" w14:textId="77777777" w:rsidTr="00514ABC">
        <w:trPr>
          <w:jc w:val="center"/>
          <w:ins w:id="171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E066D96" w14:textId="77777777" w:rsidR="008226E8" w:rsidRPr="00785870" w:rsidRDefault="008226E8" w:rsidP="00514ABC">
            <w:pPr>
              <w:pStyle w:val="TAL"/>
              <w:rPr>
                <w:ins w:id="1713" w:author="Coroescu Liviu (1CD2)" w:date="2024-04-26T15:40:00Z"/>
                <w:lang w:eastAsia="zh-CN"/>
              </w:rPr>
            </w:pPr>
            <w:ins w:id="1714"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A6F2BB" w14:textId="77777777" w:rsidR="008226E8" w:rsidRPr="00785870" w:rsidRDefault="008226E8" w:rsidP="00514ABC">
            <w:pPr>
              <w:pStyle w:val="TAL"/>
              <w:rPr>
                <w:ins w:id="1715"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BAB53E" w14:textId="77777777" w:rsidR="008226E8" w:rsidRPr="00785870" w:rsidRDefault="008226E8" w:rsidP="00514ABC">
            <w:pPr>
              <w:pStyle w:val="TAL"/>
              <w:rPr>
                <w:ins w:id="1716" w:author="Coroescu Liviu (1CD2)" w:date="2024-04-26T15:40:00Z"/>
                <w:rFonts w:eastAsia="MS Mincho"/>
              </w:rPr>
            </w:pPr>
            <w:ins w:id="1717"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7C7E609" w14:textId="77777777" w:rsidR="008226E8" w:rsidRPr="00785870" w:rsidRDefault="008226E8" w:rsidP="00514ABC">
            <w:pPr>
              <w:pStyle w:val="TAL"/>
              <w:rPr>
                <w:ins w:id="1718" w:author="Coroescu Liviu (1CD2)" w:date="2024-04-26T15:40:00Z"/>
                <w:lang w:eastAsia="zh-CN"/>
              </w:rPr>
            </w:pPr>
            <w:ins w:id="1719" w:author="Coroescu Liviu (1CD2)" w:date="2024-04-26T15:40:00Z">
              <w:r w:rsidRPr="00785870">
                <w:rPr>
                  <w:lang w:eastAsia="zh-CN"/>
                </w:rPr>
                <w:t>Cell 1</w:t>
              </w:r>
            </w:ins>
          </w:p>
        </w:tc>
      </w:tr>
      <w:tr w:rsidR="008226E8" w:rsidRPr="00785870" w14:paraId="41BFBFB8" w14:textId="77777777" w:rsidTr="00514ABC">
        <w:trPr>
          <w:jc w:val="center"/>
          <w:ins w:id="172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7FA04E9" w14:textId="77777777" w:rsidR="008226E8" w:rsidRPr="00785870" w:rsidRDefault="008226E8" w:rsidP="00514ABC">
            <w:pPr>
              <w:pStyle w:val="TAL"/>
              <w:rPr>
                <w:ins w:id="1721" w:author="Coroescu Liviu (1CD2)" w:date="2024-04-26T15:40:00Z"/>
                <w:lang w:eastAsia="zh-CN"/>
              </w:rPr>
            </w:pPr>
            <w:ins w:id="1722"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9B303E" w14:textId="77777777" w:rsidR="008226E8" w:rsidRPr="00785870" w:rsidRDefault="008226E8" w:rsidP="00514ABC">
            <w:pPr>
              <w:pStyle w:val="TAL"/>
              <w:rPr>
                <w:ins w:id="1723" w:author="Coroescu Liviu (1CD2)" w:date="2024-04-26T15:40:00Z"/>
                <w:lang w:eastAsia="zh-CN"/>
              </w:rPr>
            </w:pPr>
            <w:ins w:id="172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968CF3" w14:textId="77777777" w:rsidR="008226E8" w:rsidRPr="00785870" w:rsidRDefault="008226E8" w:rsidP="00514ABC">
            <w:pPr>
              <w:pStyle w:val="TAL"/>
              <w:rPr>
                <w:ins w:id="172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9F242" w14:textId="77777777" w:rsidR="008226E8" w:rsidRPr="00785870" w:rsidRDefault="008226E8" w:rsidP="00514ABC">
            <w:pPr>
              <w:pStyle w:val="TAL"/>
              <w:rPr>
                <w:ins w:id="1726" w:author="Coroescu Liviu (1CD2)" w:date="2024-04-26T15:40:00Z"/>
                <w:rFonts w:eastAsia="MS Mincho"/>
              </w:rPr>
            </w:pPr>
          </w:p>
        </w:tc>
      </w:tr>
      <w:tr w:rsidR="008226E8" w:rsidRPr="00785870" w14:paraId="3D51AF51" w14:textId="77777777" w:rsidTr="00514ABC">
        <w:trPr>
          <w:jc w:val="center"/>
          <w:ins w:id="172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42AC57D" w14:textId="77777777" w:rsidR="008226E8" w:rsidRPr="00785870" w:rsidRDefault="008226E8" w:rsidP="00514ABC">
            <w:pPr>
              <w:pStyle w:val="TAL"/>
              <w:rPr>
                <w:ins w:id="1728" w:author="Coroescu Liviu (1CD2)" w:date="2024-04-26T15:40:00Z"/>
                <w:lang w:eastAsia="zh-CN"/>
              </w:rPr>
            </w:pPr>
            <w:ins w:id="1729"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74FD6" w14:textId="77777777" w:rsidR="008226E8" w:rsidRPr="00785870" w:rsidRDefault="008226E8" w:rsidP="00514ABC">
            <w:pPr>
              <w:pStyle w:val="TAL"/>
              <w:rPr>
                <w:ins w:id="1730" w:author="Coroescu Liviu (1CD2)" w:date="2024-04-26T15:40:00Z"/>
                <w:lang w:eastAsia="zh-CN"/>
              </w:rPr>
            </w:pPr>
            <w:ins w:id="1731"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FEE8F4B" w14:textId="77777777" w:rsidR="008226E8" w:rsidRPr="00785870" w:rsidRDefault="008226E8" w:rsidP="00514ABC">
            <w:pPr>
              <w:pStyle w:val="TAL"/>
              <w:rPr>
                <w:ins w:id="173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C262F" w14:textId="77777777" w:rsidR="008226E8" w:rsidRPr="00785870" w:rsidRDefault="008226E8" w:rsidP="00514ABC">
            <w:pPr>
              <w:pStyle w:val="TAL"/>
              <w:rPr>
                <w:ins w:id="1733" w:author="Coroescu Liviu (1CD2)" w:date="2024-04-26T15:40:00Z"/>
                <w:rFonts w:eastAsia="MS Mincho"/>
              </w:rPr>
            </w:pPr>
          </w:p>
        </w:tc>
      </w:tr>
      <w:tr w:rsidR="008226E8" w:rsidRPr="00785870" w14:paraId="16B45C6E" w14:textId="77777777" w:rsidTr="00514ABC">
        <w:trPr>
          <w:jc w:val="center"/>
          <w:ins w:id="173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1BF92E4" w14:textId="77777777" w:rsidR="008226E8" w:rsidRPr="00785870" w:rsidRDefault="008226E8" w:rsidP="00514ABC">
            <w:pPr>
              <w:pStyle w:val="TAL"/>
              <w:rPr>
                <w:ins w:id="1735" w:author="Coroescu Liviu (1CD2)" w:date="2024-04-26T15:40:00Z"/>
                <w:lang w:eastAsia="zh-CN"/>
              </w:rPr>
            </w:pPr>
            <w:ins w:id="1736"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72EDDA" w14:textId="77777777" w:rsidR="008226E8" w:rsidRPr="00785870" w:rsidRDefault="008226E8" w:rsidP="00514ABC">
            <w:pPr>
              <w:pStyle w:val="TAL"/>
              <w:rPr>
                <w:ins w:id="1737" w:author="Coroescu Liviu (1CD2)" w:date="2024-04-26T15:40:00Z"/>
                <w:lang w:eastAsia="zh-CN"/>
              </w:rPr>
            </w:pPr>
            <w:ins w:id="1738"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D1B8071" w14:textId="77777777" w:rsidR="008226E8" w:rsidRPr="00785870" w:rsidRDefault="008226E8" w:rsidP="00514ABC">
            <w:pPr>
              <w:pStyle w:val="TAL"/>
              <w:rPr>
                <w:ins w:id="173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3B08" w14:textId="77777777" w:rsidR="008226E8" w:rsidRPr="00785870" w:rsidRDefault="008226E8" w:rsidP="00514ABC">
            <w:pPr>
              <w:pStyle w:val="TAL"/>
              <w:rPr>
                <w:ins w:id="1740" w:author="Coroescu Liviu (1CD2)" w:date="2024-04-26T15:40:00Z"/>
                <w:rFonts w:eastAsia="MS Mincho"/>
              </w:rPr>
            </w:pPr>
          </w:p>
        </w:tc>
      </w:tr>
      <w:tr w:rsidR="008226E8" w:rsidRPr="00785870" w14:paraId="512B89F0" w14:textId="77777777" w:rsidTr="00514ABC">
        <w:trPr>
          <w:jc w:val="center"/>
          <w:ins w:id="174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04A961E" w14:textId="77777777" w:rsidR="008226E8" w:rsidRPr="00785870" w:rsidRDefault="008226E8" w:rsidP="00514ABC">
            <w:pPr>
              <w:pStyle w:val="TAL"/>
              <w:rPr>
                <w:ins w:id="1742" w:author="Coroescu Liviu (1CD2)" w:date="2024-04-26T15:40:00Z"/>
                <w:lang w:eastAsia="zh-CN"/>
              </w:rPr>
            </w:pPr>
            <w:ins w:id="1743"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6DD28A" w14:textId="77777777" w:rsidR="008226E8" w:rsidRPr="00785870" w:rsidRDefault="008226E8" w:rsidP="00514ABC">
            <w:pPr>
              <w:pStyle w:val="TAL"/>
              <w:rPr>
                <w:ins w:id="1744" w:author="Coroescu Liviu (1CD2)" w:date="2024-04-26T15:40:00Z"/>
                <w:lang w:eastAsia="zh-CN"/>
              </w:rPr>
            </w:pPr>
            <w:ins w:id="1745"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832E993" w14:textId="77777777" w:rsidR="008226E8" w:rsidRPr="00785870" w:rsidRDefault="008226E8" w:rsidP="00514ABC">
            <w:pPr>
              <w:pStyle w:val="TAL"/>
              <w:rPr>
                <w:ins w:id="174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78664" w14:textId="77777777" w:rsidR="008226E8" w:rsidRPr="00785870" w:rsidRDefault="008226E8" w:rsidP="00514ABC">
            <w:pPr>
              <w:pStyle w:val="TAL"/>
              <w:rPr>
                <w:ins w:id="1747" w:author="Coroescu Liviu (1CD2)" w:date="2024-04-26T15:40:00Z"/>
                <w:rFonts w:eastAsia="MS Mincho"/>
              </w:rPr>
            </w:pPr>
          </w:p>
        </w:tc>
      </w:tr>
      <w:tr w:rsidR="008226E8" w:rsidRPr="00785870" w14:paraId="7EB1049B" w14:textId="77777777" w:rsidTr="00514ABC">
        <w:trPr>
          <w:jc w:val="center"/>
          <w:ins w:id="174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E578D57" w14:textId="77777777" w:rsidR="008226E8" w:rsidRPr="00785870" w:rsidRDefault="008226E8" w:rsidP="00514ABC">
            <w:pPr>
              <w:pStyle w:val="TAL"/>
              <w:rPr>
                <w:ins w:id="1749" w:author="Coroescu Liviu (1CD2)" w:date="2024-04-26T15:40:00Z"/>
                <w:lang w:eastAsia="zh-CN"/>
              </w:rPr>
            </w:pPr>
            <w:ins w:id="1750"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D5EB37" w14:textId="77777777" w:rsidR="008226E8" w:rsidRPr="00785870" w:rsidRDefault="008226E8" w:rsidP="00514ABC">
            <w:pPr>
              <w:pStyle w:val="TAL"/>
              <w:rPr>
                <w:ins w:id="175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D880D" w14:textId="77777777" w:rsidR="008226E8" w:rsidRPr="00785870" w:rsidRDefault="008226E8" w:rsidP="00514ABC">
            <w:pPr>
              <w:pStyle w:val="TAL"/>
              <w:rPr>
                <w:ins w:id="175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94A38" w14:textId="77777777" w:rsidR="008226E8" w:rsidRPr="00785870" w:rsidRDefault="008226E8" w:rsidP="00514ABC">
            <w:pPr>
              <w:pStyle w:val="TAL"/>
              <w:rPr>
                <w:ins w:id="1753" w:author="Coroescu Liviu (1CD2)" w:date="2024-04-26T15:40:00Z"/>
                <w:rFonts w:eastAsia="MS Mincho"/>
              </w:rPr>
            </w:pPr>
          </w:p>
        </w:tc>
      </w:tr>
      <w:tr w:rsidR="008226E8" w:rsidRPr="00785870" w14:paraId="7D897717" w14:textId="77777777" w:rsidTr="00514ABC">
        <w:trPr>
          <w:jc w:val="center"/>
          <w:ins w:id="175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80AAC56" w14:textId="77777777" w:rsidR="008226E8" w:rsidRPr="00785870" w:rsidRDefault="008226E8" w:rsidP="00514ABC">
            <w:pPr>
              <w:pStyle w:val="TAL"/>
              <w:rPr>
                <w:ins w:id="1755" w:author="Coroescu Liviu (1CD2)" w:date="2024-04-26T15:40:00Z"/>
                <w:lang w:eastAsia="zh-CN"/>
              </w:rPr>
            </w:pPr>
            <w:ins w:id="1756"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824D29" w14:textId="77777777" w:rsidR="008226E8" w:rsidRPr="00785870" w:rsidRDefault="008226E8" w:rsidP="00514ABC">
            <w:pPr>
              <w:pStyle w:val="TAL"/>
              <w:rPr>
                <w:ins w:id="1757" w:author="Coroescu Liviu (1CD2)" w:date="2024-04-26T15:40:00Z"/>
                <w:lang w:eastAsia="zh-CN"/>
              </w:rPr>
            </w:pPr>
            <w:ins w:id="1758"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D709A5" w14:textId="77777777" w:rsidR="008226E8" w:rsidRPr="00785870" w:rsidRDefault="008226E8" w:rsidP="00514ABC">
            <w:pPr>
              <w:pStyle w:val="TAL"/>
              <w:rPr>
                <w:ins w:id="175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9BA36" w14:textId="77777777" w:rsidR="008226E8" w:rsidRPr="00785870" w:rsidRDefault="008226E8" w:rsidP="00514ABC">
            <w:pPr>
              <w:pStyle w:val="TAL"/>
              <w:rPr>
                <w:ins w:id="1760" w:author="Coroescu Liviu (1CD2)" w:date="2024-04-26T15:40:00Z"/>
                <w:rFonts w:eastAsia="MS Mincho"/>
              </w:rPr>
            </w:pPr>
          </w:p>
        </w:tc>
      </w:tr>
      <w:tr w:rsidR="008226E8" w:rsidRPr="00785870" w14:paraId="7A1DC508" w14:textId="77777777" w:rsidTr="00514ABC">
        <w:trPr>
          <w:jc w:val="center"/>
          <w:ins w:id="176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DAAA684" w14:textId="77777777" w:rsidR="008226E8" w:rsidRPr="00785870" w:rsidRDefault="008226E8" w:rsidP="00514ABC">
            <w:pPr>
              <w:pStyle w:val="TAL"/>
              <w:rPr>
                <w:ins w:id="1762" w:author="Coroescu Liviu (1CD2)" w:date="2024-04-26T15:40:00Z"/>
                <w:lang w:eastAsia="zh-CN"/>
              </w:rPr>
            </w:pPr>
            <w:ins w:id="1763"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6C2E4DA" w14:textId="77777777" w:rsidR="008226E8" w:rsidRPr="00785870" w:rsidRDefault="008226E8" w:rsidP="00514ABC">
            <w:pPr>
              <w:pStyle w:val="TAL"/>
              <w:rPr>
                <w:ins w:id="1764" w:author="Coroescu Liviu (1CD2)" w:date="2024-04-26T15:40:00Z"/>
                <w:lang w:eastAsia="zh-CN"/>
              </w:rPr>
            </w:pPr>
            <w:ins w:id="1765"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D2634C" w14:textId="77777777" w:rsidR="008226E8" w:rsidRPr="00785870" w:rsidRDefault="008226E8" w:rsidP="00514ABC">
            <w:pPr>
              <w:pStyle w:val="TAL"/>
              <w:rPr>
                <w:ins w:id="176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E39" w14:textId="77777777" w:rsidR="008226E8" w:rsidRPr="00785870" w:rsidRDefault="008226E8" w:rsidP="00514ABC">
            <w:pPr>
              <w:pStyle w:val="TAL"/>
              <w:rPr>
                <w:ins w:id="1767" w:author="Coroescu Liviu (1CD2)" w:date="2024-04-26T15:40:00Z"/>
                <w:rFonts w:eastAsia="MS Mincho"/>
              </w:rPr>
            </w:pPr>
          </w:p>
        </w:tc>
      </w:tr>
      <w:tr w:rsidR="008226E8" w:rsidRPr="00785870" w14:paraId="358DAFEC" w14:textId="77777777" w:rsidTr="00514ABC">
        <w:trPr>
          <w:jc w:val="center"/>
          <w:ins w:id="176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31CCC6C" w14:textId="77777777" w:rsidR="008226E8" w:rsidRPr="00785870" w:rsidRDefault="008226E8" w:rsidP="00514ABC">
            <w:pPr>
              <w:pStyle w:val="TAL"/>
              <w:rPr>
                <w:ins w:id="1769" w:author="Coroescu Liviu (1CD2)" w:date="2024-04-26T15:40:00Z"/>
                <w:lang w:eastAsia="zh-CN"/>
              </w:rPr>
            </w:pPr>
            <w:ins w:id="1770"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DB49A3" w14:textId="77777777" w:rsidR="008226E8" w:rsidRPr="00785870" w:rsidRDefault="008226E8" w:rsidP="00514ABC">
            <w:pPr>
              <w:pStyle w:val="TAL"/>
              <w:rPr>
                <w:ins w:id="177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4DC77" w14:textId="77777777" w:rsidR="008226E8" w:rsidRPr="00785870" w:rsidRDefault="008226E8" w:rsidP="00514ABC">
            <w:pPr>
              <w:pStyle w:val="TAL"/>
              <w:rPr>
                <w:ins w:id="177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A6F" w14:textId="77777777" w:rsidR="008226E8" w:rsidRPr="00785870" w:rsidRDefault="008226E8" w:rsidP="00514ABC">
            <w:pPr>
              <w:pStyle w:val="TAL"/>
              <w:rPr>
                <w:ins w:id="1773" w:author="Coroescu Liviu (1CD2)" w:date="2024-04-26T15:40:00Z"/>
                <w:rFonts w:eastAsia="MS Mincho"/>
              </w:rPr>
            </w:pPr>
          </w:p>
        </w:tc>
      </w:tr>
      <w:tr w:rsidR="008226E8" w:rsidRPr="00785870" w14:paraId="22D62AB7" w14:textId="77777777" w:rsidTr="00514ABC">
        <w:trPr>
          <w:jc w:val="center"/>
          <w:ins w:id="177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A2C448" w14:textId="77777777" w:rsidR="008226E8" w:rsidRPr="00785870" w:rsidRDefault="008226E8" w:rsidP="00514ABC">
            <w:pPr>
              <w:pStyle w:val="TAL"/>
              <w:rPr>
                <w:ins w:id="1775" w:author="Coroescu Liviu (1CD2)" w:date="2024-04-26T15:40:00Z"/>
                <w:lang w:eastAsia="zh-CN"/>
              </w:rPr>
            </w:pPr>
            <w:ins w:id="1776"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A50C5F0" w14:textId="77777777" w:rsidR="008226E8" w:rsidRPr="00785870" w:rsidRDefault="008226E8" w:rsidP="00514ABC">
            <w:pPr>
              <w:pStyle w:val="TAL"/>
              <w:rPr>
                <w:ins w:id="1777" w:author="Coroescu Liviu (1CD2)" w:date="2024-04-26T15:40:00Z"/>
                <w:lang w:eastAsia="zh-CN"/>
              </w:rPr>
            </w:pPr>
            <w:ins w:id="1778"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C66279" w14:textId="77777777" w:rsidR="008226E8" w:rsidRPr="00785870" w:rsidRDefault="008226E8" w:rsidP="00514ABC">
            <w:pPr>
              <w:pStyle w:val="TAL"/>
              <w:rPr>
                <w:ins w:id="177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B770" w14:textId="77777777" w:rsidR="008226E8" w:rsidRPr="00785870" w:rsidRDefault="008226E8" w:rsidP="00514ABC">
            <w:pPr>
              <w:pStyle w:val="TAL"/>
              <w:rPr>
                <w:ins w:id="1780" w:author="Coroescu Liviu (1CD2)" w:date="2024-04-26T15:40:00Z"/>
                <w:rFonts w:eastAsia="MS Mincho"/>
              </w:rPr>
            </w:pPr>
          </w:p>
        </w:tc>
      </w:tr>
      <w:tr w:rsidR="008226E8" w:rsidRPr="00785870" w14:paraId="7A546E84" w14:textId="77777777" w:rsidTr="00514ABC">
        <w:trPr>
          <w:jc w:val="center"/>
          <w:ins w:id="178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317EF5" w14:textId="77777777" w:rsidR="008226E8" w:rsidRPr="00785870" w:rsidRDefault="008226E8" w:rsidP="00514ABC">
            <w:pPr>
              <w:pStyle w:val="TAL"/>
              <w:rPr>
                <w:ins w:id="1782" w:author="Coroescu Liviu (1CD2)" w:date="2024-04-26T15:40:00Z"/>
                <w:lang w:eastAsia="zh-CN"/>
              </w:rPr>
            </w:pPr>
            <w:ins w:id="1783"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EE033A1" w14:textId="77777777" w:rsidR="008226E8" w:rsidRPr="00785870" w:rsidRDefault="008226E8" w:rsidP="00514ABC">
            <w:pPr>
              <w:pStyle w:val="TAL"/>
              <w:rPr>
                <w:ins w:id="1784" w:author="Coroescu Liviu (1CD2)" w:date="2024-04-26T15:40:00Z"/>
                <w:lang w:eastAsia="zh-CN"/>
              </w:rPr>
            </w:pPr>
            <w:ins w:id="1785"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296AED" w14:textId="77777777" w:rsidR="008226E8" w:rsidRPr="00785870" w:rsidRDefault="008226E8" w:rsidP="00514ABC">
            <w:pPr>
              <w:pStyle w:val="TAL"/>
              <w:rPr>
                <w:ins w:id="178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7CBDB" w14:textId="77777777" w:rsidR="008226E8" w:rsidRPr="00785870" w:rsidRDefault="008226E8" w:rsidP="00514ABC">
            <w:pPr>
              <w:pStyle w:val="TAL"/>
              <w:rPr>
                <w:ins w:id="1787" w:author="Coroescu Liviu (1CD2)" w:date="2024-04-26T15:40:00Z"/>
                <w:rFonts w:eastAsia="MS Mincho"/>
              </w:rPr>
            </w:pPr>
          </w:p>
        </w:tc>
      </w:tr>
      <w:tr w:rsidR="008226E8" w:rsidRPr="00785870" w14:paraId="643E0D7D" w14:textId="77777777" w:rsidTr="00514ABC">
        <w:trPr>
          <w:jc w:val="center"/>
          <w:ins w:id="178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420B59E" w14:textId="77777777" w:rsidR="008226E8" w:rsidRPr="00785870" w:rsidRDefault="008226E8" w:rsidP="00514ABC">
            <w:pPr>
              <w:pStyle w:val="TAL"/>
              <w:rPr>
                <w:ins w:id="1789" w:author="Coroescu Liviu (1CD2)" w:date="2024-04-26T15:40:00Z"/>
                <w:lang w:eastAsia="zh-CN"/>
              </w:rPr>
            </w:pPr>
            <w:ins w:id="1790"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5E42505" w14:textId="77777777" w:rsidR="008226E8" w:rsidRPr="00785870" w:rsidRDefault="008226E8" w:rsidP="00514ABC">
            <w:pPr>
              <w:pStyle w:val="TAL"/>
              <w:rPr>
                <w:ins w:id="1791" w:author="Coroescu Liviu (1CD2)" w:date="2024-04-26T15:40:00Z"/>
                <w:lang w:eastAsia="zh-CN"/>
              </w:rPr>
            </w:pPr>
            <w:ins w:id="1792"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C6D1A9D" w14:textId="77777777" w:rsidR="008226E8" w:rsidRPr="00785870" w:rsidRDefault="008226E8" w:rsidP="00514ABC">
            <w:pPr>
              <w:pStyle w:val="TAL"/>
              <w:rPr>
                <w:ins w:id="179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2E528" w14:textId="77777777" w:rsidR="008226E8" w:rsidRPr="00785870" w:rsidRDefault="008226E8" w:rsidP="00514ABC">
            <w:pPr>
              <w:pStyle w:val="TAL"/>
              <w:rPr>
                <w:ins w:id="1794" w:author="Coroescu Liviu (1CD2)" w:date="2024-04-26T15:40:00Z"/>
                <w:rFonts w:eastAsia="MS Mincho"/>
              </w:rPr>
            </w:pPr>
          </w:p>
        </w:tc>
      </w:tr>
      <w:tr w:rsidR="008226E8" w:rsidRPr="00785870" w14:paraId="4536C5CF" w14:textId="77777777" w:rsidTr="00514ABC">
        <w:trPr>
          <w:jc w:val="center"/>
          <w:ins w:id="179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B986C12" w14:textId="77777777" w:rsidR="008226E8" w:rsidRPr="00785870" w:rsidRDefault="008226E8" w:rsidP="00514ABC">
            <w:pPr>
              <w:pStyle w:val="TAL"/>
              <w:rPr>
                <w:ins w:id="1796" w:author="Coroescu Liviu (1CD2)" w:date="2024-04-26T15:40:00Z"/>
                <w:lang w:eastAsia="zh-CN"/>
              </w:rPr>
            </w:pPr>
            <w:ins w:id="1797"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76CB73" w14:textId="77777777" w:rsidR="008226E8" w:rsidRPr="00785870" w:rsidRDefault="008226E8" w:rsidP="00514ABC">
            <w:pPr>
              <w:pStyle w:val="TAL"/>
              <w:rPr>
                <w:ins w:id="1798"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7DD9C" w14:textId="77777777" w:rsidR="008226E8" w:rsidRPr="00785870" w:rsidRDefault="008226E8" w:rsidP="00514ABC">
            <w:pPr>
              <w:pStyle w:val="TAL"/>
              <w:rPr>
                <w:ins w:id="179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738E" w14:textId="77777777" w:rsidR="008226E8" w:rsidRPr="00785870" w:rsidRDefault="008226E8" w:rsidP="00514ABC">
            <w:pPr>
              <w:pStyle w:val="TAL"/>
              <w:rPr>
                <w:ins w:id="1800" w:author="Coroescu Liviu (1CD2)" w:date="2024-04-26T15:40:00Z"/>
                <w:rFonts w:eastAsia="MS Mincho"/>
              </w:rPr>
            </w:pPr>
          </w:p>
        </w:tc>
      </w:tr>
      <w:tr w:rsidR="008226E8" w:rsidRPr="00785870" w14:paraId="426A6F24" w14:textId="77777777" w:rsidTr="00514ABC">
        <w:trPr>
          <w:jc w:val="center"/>
          <w:ins w:id="180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14F6B04" w14:textId="77777777" w:rsidR="008226E8" w:rsidRPr="00785870" w:rsidRDefault="008226E8" w:rsidP="00514ABC">
            <w:pPr>
              <w:pStyle w:val="TAL"/>
              <w:rPr>
                <w:ins w:id="1802" w:author="Coroescu Liviu (1CD2)" w:date="2024-04-26T15:40:00Z"/>
                <w:snapToGrid w:val="0"/>
                <w:lang w:eastAsia="zh-CN"/>
              </w:rPr>
            </w:pPr>
            <w:ins w:id="1803"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EC969F8" w14:textId="77777777" w:rsidR="008226E8" w:rsidRPr="00785870" w:rsidRDefault="008226E8" w:rsidP="00514ABC">
            <w:pPr>
              <w:pStyle w:val="TAL"/>
              <w:rPr>
                <w:ins w:id="1804"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F3300D" w14:textId="77777777" w:rsidR="008226E8" w:rsidRPr="00785870" w:rsidRDefault="008226E8" w:rsidP="00514ABC">
            <w:pPr>
              <w:pStyle w:val="TAL"/>
              <w:rPr>
                <w:ins w:id="1805" w:author="Coroescu Liviu (1CD2)" w:date="2024-04-26T15:40:00Z"/>
                <w:rFonts w:eastAsia="MS Mincho"/>
              </w:rPr>
            </w:pPr>
            <w:ins w:id="1806" w:author="Coroescu Liviu (1CD2)" w:date="2024-04-26T15:40: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F873E36" w14:textId="77777777" w:rsidR="008226E8" w:rsidRPr="00785870" w:rsidRDefault="008226E8" w:rsidP="00514ABC">
            <w:pPr>
              <w:pStyle w:val="TAL"/>
              <w:rPr>
                <w:ins w:id="1807" w:author="Coroescu Liviu (1CD2)" w:date="2024-04-26T15:40:00Z"/>
                <w:lang w:eastAsia="zh-CN"/>
              </w:rPr>
            </w:pPr>
            <w:ins w:id="1808" w:author="Coroescu Liviu (1CD2)" w:date="2024-04-26T15:40:00Z">
              <w:r w:rsidRPr="00785870">
                <w:rPr>
                  <w:lang w:eastAsia="zh-CN"/>
                </w:rPr>
                <w:t>Cell 2</w:t>
              </w:r>
            </w:ins>
          </w:p>
        </w:tc>
      </w:tr>
      <w:tr w:rsidR="008226E8" w:rsidRPr="00785870" w14:paraId="0BD575B6" w14:textId="77777777" w:rsidTr="00514ABC">
        <w:trPr>
          <w:jc w:val="center"/>
          <w:ins w:id="180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8368389" w14:textId="77777777" w:rsidR="008226E8" w:rsidRPr="00785870" w:rsidRDefault="008226E8" w:rsidP="00514ABC">
            <w:pPr>
              <w:pStyle w:val="TAL"/>
              <w:rPr>
                <w:ins w:id="1810" w:author="Coroescu Liviu (1CD2)" w:date="2024-04-26T15:40:00Z"/>
                <w:lang w:eastAsia="zh-CN"/>
              </w:rPr>
            </w:pPr>
            <w:ins w:id="1811"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60CEE0" w14:textId="77777777" w:rsidR="008226E8" w:rsidRPr="00785870" w:rsidRDefault="008226E8" w:rsidP="00514ABC">
            <w:pPr>
              <w:pStyle w:val="TAL"/>
              <w:rPr>
                <w:ins w:id="1812" w:author="Coroescu Liviu (1CD2)" w:date="2024-04-26T15:40:00Z"/>
                <w:lang w:eastAsia="zh-CN"/>
              </w:rPr>
            </w:pPr>
            <w:ins w:id="1813" w:author="Coroescu Liviu (1CD2)" w:date="2024-04-26T15:40: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2ED3261" w14:textId="77777777" w:rsidR="008226E8" w:rsidRPr="00785870" w:rsidRDefault="008226E8" w:rsidP="00514ABC">
            <w:pPr>
              <w:pStyle w:val="TAL"/>
              <w:rPr>
                <w:ins w:id="18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28642" w14:textId="77777777" w:rsidR="008226E8" w:rsidRPr="00785870" w:rsidRDefault="008226E8" w:rsidP="00514ABC">
            <w:pPr>
              <w:pStyle w:val="TAL"/>
              <w:rPr>
                <w:ins w:id="1815" w:author="Coroescu Liviu (1CD2)" w:date="2024-04-26T15:40:00Z"/>
                <w:rFonts w:eastAsia="MS Mincho"/>
              </w:rPr>
            </w:pPr>
          </w:p>
        </w:tc>
      </w:tr>
      <w:tr w:rsidR="008226E8" w:rsidRPr="00785870" w14:paraId="41879883" w14:textId="77777777" w:rsidTr="00514ABC">
        <w:trPr>
          <w:jc w:val="center"/>
          <w:ins w:id="181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11719B" w14:textId="77777777" w:rsidR="008226E8" w:rsidRPr="00785870" w:rsidRDefault="008226E8" w:rsidP="00514ABC">
            <w:pPr>
              <w:pStyle w:val="TAL"/>
              <w:rPr>
                <w:ins w:id="1817" w:author="Coroescu Liviu (1CD2)" w:date="2024-04-26T15:40:00Z"/>
                <w:lang w:eastAsia="zh-CN"/>
              </w:rPr>
            </w:pPr>
            <w:ins w:id="1818"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3FFA6A" w14:textId="77777777" w:rsidR="008226E8" w:rsidRPr="00785870" w:rsidRDefault="008226E8" w:rsidP="00514ABC">
            <w:pPr>
              <w:pStyle w:val="TAL"/>
              <w:rPr>
                <w:ins w:id="1819" w:author="Coroescu Liviu (1CD2)" w:date="2024-04-26T15:40:00Z"/>
                <w:lang w:eastAsia="zh-CN"/>
              </w:rPr>
            </w:pPr>
            <w:ins w:id="1820"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8766357" w14:textId="77777777" w:rsidR="008226E8" w:rsidRPr="00785870" w:rsidRDefault="008226E8" w:rsidP="00514ABC">
            <w:pPr>
              <w:pStyle w:val="TAL"/>
              <w:rPr>
                <w:ins w:id="182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DC83D" w14:textId="77777777" w:rsidR="008226E8" w:rsidRPr="00785870" w:rsidRDefault="008226E8" w:rsidP="00514ABC">
            <w:pPr>
              <w:pStyle w:val="TAL"/>
              <w:rPr>
                <w:ins w:id="1822" w:author="Coroescu Liviu (1CD2)" w:date="2024-04-26T15:40:00Z"/>
                <w:rFonts w:eastAsia="MS Mincho"/>
              </w:rPr>
            </w:pPr>
          </w:p>
        </w:tc>
      </w:tr>
      <w:tr w:rsidR="008226E8" w:rsidRPr="00785870" w14:paraId="11F197D9" w14:textId="77777777" w:rsidTr="00514ABC">
        <w:trPr>
          <w:jc w:val="center"/>
          <w:ins w:id="182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9F2B6F4" w14:textId="77777777" w:rsidR="008226E8" w:rsidRPr="00785870" w:rsidRDefault="008226E8" w:rsidP="00514ABC">
            <w:pPr>
              <w:pStyle w:val="TAL"/>
              <w:rPr>
                <w:ins w:id="1824" w:author="Coroescu Liviu (1CD2)" w:date="2024-04-26T15:40:00Z"/>
                <w:lang w:eastAsia="zh-CN"/>
              </w:rPr>
            </w:pPr>
            <w:ins w:id="1825"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16E8E" w14:textId="77777777" w:rsidR="008226E8" w:rsidRPr="00785870" w:rsidRDefault="008226E8" w:rsidP="00514ABC">
            <w:pPr>
              <w:pStyle w:val="TAL"/>
              <w:rPr>
                <w:ins w:id="1826" w:author="Coroescu Liviu (1CD2)" w:date="2024-04-26T15:40:00Z"/>
                <w:lang w:eastAsia="zh-CN"/>
              </w:rPr>
            </w:pPr>
            <w:ins w:id="1827"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DB151B" w14:textId="77777777" w:rsidR="008226E8" w:rsidRPr="00785870" w:rsidRDefault="008226E8" w:rsidP="00514ABC">
            <w:pPr>
              <w:pStyle w:val="TAL"/>
              <w:rPr>
                <w:ins w:id="182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56647" w14:textId="77777777" w:rsidR="008226E8" w:rsidRPr="00785870" w:rsidRDefault="008226E8" w:rsidP="00514ABC">
            <w:pPr>
              <w:pStyle w:val="TAL"/>
              <w:rPr>
                <w:ins w:id="1829" w:author="Coroescu Liviu (1CD2)" w:date="2024-04-26T15:40:00Z"/>
                <w:rFonts w:eastAsia="MS Mincho"/>
              </w:rPr>
            </w:pPr>
          </w:p>
        </w:tc>
      </w:tr>
      <w:tr w:rsidR="008226E8" w:rsidRPr="00785870" w14:paraId="7FBDCBBA" w14:textId="77777777" w:rsidTr="00514ABC">
        <w:trPr>
          <w:jc w:val="center"/>
          <w:ins w:id="183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C5B2271" w14:textId="77777777" w:rsidR="008226E8" w:rsidRPr="00785870" w:rsidRDefault="008226E8" w:rsidP="00514ABC">
            <w:pPr>
              <w:pStyle w:val="TAL"/>
              <w:rPr>
                <w:ins w:id="1831" w:author="Coroescu Liviu (1CD2)" w:date="2024-04-26T15:40:00Z"/>
                <w:lang w:eastAsia="zh-CN"/>
              </w:rPr>
            </w:pPr>
            <w:ins w:id="1832"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45353F" w14:textId="77777777" w:rsidR="008226E8" w:rsidRPr="00785870" w:rsidRDefault="008226E8" w:rsidP="00514ABC">
            <w:pPr>
              <w:pStyle w:val="TAL"/>
              <w:rPr>
                <w:ins w:id="1833" w:author="Coroescu Liviu (1CD2)" w:date="2024-04-26T15:40:00Z"/>
                <w:lang w:eastAsia="zh-CN"/>
              </w:rPr>
            </w:pPr>
            <w:ins w:id="1834"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D1896D1" w14:textId="77777777" w:rsidR="008226E8" w:rsidRPr="00785870" w:rsidRDefault="008226E8" w:rsidP="00514ABC">
            <w:pPr>
              <w:pStyle w:val="TAL"/>
              <w:rPr>
                <w:ins w:id="183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E9D1B" w14:textId="77777777" w:rsidR="008226E8" w:rsidRPr="00785870" w:rsidRDefault="008226E8" w:rsidP="00514ABC">
            <w:pPr>
              <w:pStyle w:val="TAL"/>
              <w:rPr>
                <w:ins w:id="1836" w:author="Coroescu Liviu (1CD2)" w:date="2024-04-26T15:40:00Z"/>
                <w:rFonts w:eastAsia="MS Mincho"/>
              </w:rPr>
            </w:pPr>
          </w:p>
        </w:tc>
      </w:tr>
      <w:tr w:rsidR="008226E8" w:rsidRPr="00785870" w14:paraId="2C27C207" w14:textId="77777777" w:rsidTr="00514ABC">
        <w:trPr>
          <w:jc w:val="center"/>
          <w:ins w:id="183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F3DA43E" w14:textId="77777777" w:rsidR="008226E8" w:rsidRPr="00785870" w:rsidRDefault="008226E8" w:rsidP="00514ABC">
            <w:pPr>
              <w:pStyle w:val="TAL"/>
              <w:rPr>
                <w:ins w:id="1838" w:author="Coroescu Liviu (1CD2)" w:date="2024-04-26T15:40:00Z"/>
                <w:lang w:eastAsia="zh-CN"/>
              </w:rPr>
            </w:pPr>
            <w:ins w:id="1839"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D2BA29" w14:textId="77777777" w:rsidR="008226E8" w:rsidRPr="00785870" w:rsidRDefault="008226E8" w:rsidP="00514ABC">
            <w:pPr>
              <w:pStyle w:val="TAL"/>
              <w:rPr>
                <w:ins w:id="184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3C965B" w14:textId="77777777" w:rsidR="008226E8" w:rsidRPr="00785870" w:rsidRDefault="008226E8" w:rsidP="00514ABC">
            <w:pPr>
              <w:pStyle w:val="TAL"/>
              <w:rPr>
                <w:ins w:id="184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0E46A" w14:textId="77777777" w:rsidR="008226E8" w:rsidRPr="00785870" w:rsidRDefault="008226E8" w:rsidP="00514ABC">
            <w:pPr>
              <w:pStyle w:val="TAL"/>
              <w:rPr>
                <w:ins w:id="1842" w:author="Coroescu Liviu (1CD2)" w:date="2024-04-26T15:40:00Z"/>
                <w:rFonts w:eastAsia="MS Mincho"/>
              </w:rPr>
            </w:pPr>
          </w:p>
        </w:tc>
      </w:tr>
      <w:tr w:rsidR="008226E8" w:rsidRPr="00785870" w14:paraId="0F94E91C" w14:textId="77777777" w:rsidTr="00514ABC">
        <w:trPr>
          <w:jc w:val="center"/>
          <w:ins w:id="184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C4B426A" w14:textId="77777777" w:rsidR="008226E8" w:rsidRPr="00785870" w:rsidRDefault="008226E8" w:rsidP="00514ABC">
            <w:pPr>
              <w:pStyle w:val="TAL"/>
              <w:rPr>
                <w:ins w:id="1844" w:author="Coroescu Liviu (1CD2)" w:date="2024-04-26T15:40:00Z"/>
                <w:lang w:eastAsia="zh-CN"/>
              </w:rPr>
            </w:pPr>
            <w:ins w:id="1845"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E3F9501" w14:textId="77777777" w:rsidR="008226E8" w:rsidRPr="00785870" w:rsidRDefault="008226E8" w:rsidP="00514ABC">
            <w:pPr>
              <w:pStyle w:val="TAL"/>
              <w:rPr>
                <w:ins w:id="1846" w:author="Coroescu Liviu (1CD2)" w:date="2024-04-26T15:40:00Z"/>
                <w:lang w:eastAsia="zh-CN"/>
              </w:rPr>
            </w:pPr>
            <w:ins w:id="1847"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441F8E" w14:textId="77777777" w:rsidR="008226E8" w:rsidRPr="00785870" w:rsidRDefault="008226E8" w:rsidP="00514ABC">
            <w:pPr>
              <w:pStyle w:val="TAL"/>
              <w:rPr>
                <w:ins w:id="184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B5C68" w14:textId="77777777" w:rsidR="008226E8" w:rsidRPr="00785870" w:rsidRDefault="008226E8" w:rsidP="00514ABC">
            <w:pPr>
              <w:pStyle w:val="TAL"/>
              <w:rPr>
                <w:ins w:id="1849" w:author="Coroescu Liviu (1CD2)" w:date="2024-04-26T15:40:00Z"/>
                <w:rFonts w:eastAsia="MS Mincho"/>
              </w:rPr>
            </w:pPr>
          </w:p>
        </w:tc>
      </w:tr>
      <w:tr w:rsidR="008226E8" w:rsidRPr="00785870" w14:paraId="286D165D" w14:textId="77777777" w:rsidTr="00514ABC">
        <w:trPr>
          <w:jc w:val="center"/>
          <w:ins w:id="185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EBF9D27" w14:textId="77777777" w:rsidR="008226E8" w:rsidRPr="00785870" w:rsidRDefault="008226E8" w:rsidP="00514ABC">
            <w:pPr>
              <w:pStyle w:val="TAL"/>
              <w:rPr>
                <w:ins w:id="1851" w:author="Coroescu Liviu (1CD2)" w:date="2024-04-26T15:40:00Z"/>
                <w:lang w:eastAsia="zh-CN"/>
              </w:rPr>
            </w:pPr>
            <w:ins w:id="1852"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FCD408" w14:textId="77777777" w:rsidR="008226E8" w:rsidRPr="00785870" w:rsidRDefault="008226E8" w:rsidP="00514ABC">
            <w:pPr>
              <w:pStyle w:val="TAL"/>
              <w:rPr>
                <w:ins w:id="1853" w:author="Coroescu Liviu (1CD2)" w:date="2024-04-26T15:40:00Z"/>
                <w:lang w:eastAsia="zh-CN"/>
              </w:rPr>
            </w:pPr>
            <w:ins w:id="185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5F2234" w14:textId="77777777" w:rsidR="008226E8" w:rsidRPr="00785870" w:rsidRDefault="008226E8" w:rsidP="00514ABC">
            <w:pPr>
              <w:pStyle w:val="TAL"/>
              <w:rPr>
                <w:ins w:id="185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002EE" w14:textId="77777777" w:rsidR="008226E8" w:rsidRPr="00785870" w:rsidRDefault="008226E8" w:rsidP="00514ABC">
            <w:pPr>
              <w:pStyle w:val="TAL"/>
              <w:rPr>
                <w:ins w:id="1856" w:author="Coroescu Liviu (1CD2)" w:date="2024-04-26T15:40:00Z"/>
                <w:rFonts w:eastAsia="MS Mincho"/>
              </w:rPr>
            </w:pPr>
          </w:p>
        </w:tc>
      </w:tr>
      <w:tr w:rsidR="008226E8" w:rsidRPr="00785870" w14:paraId="2CABE129" w14:textId="77777777" w:rsidTr="00514ABC">
        <w:trPr>
          <w:jc w:val="center"/>
          <w:ins w:id="185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BFFC692" w14:textId="77777777" w:rsidR="008226E8" w:rsidRPr="00785870" w:rsidRDefault="008226E8" w:rsidP="00514ABC">
            <w:pPr>
              <w:pStyle w:val="TAL"/>
              <w:rPr>
                <w:ins w:id="1858" w:author="Coroescu Liviu (1CD2)" w:date="2024-04-26T15:40:00Z"/>
                <w:lang w:eastAsia="zh-CN"/>
              </w:rPr>
            </w:pPr>
            <w:ins w:id="1859"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E71D89C" w14:textId="77777777" w:rsidR="008226E8" w:rsidRPr="00785870" w:rsidRDefault="008226E8" w:rsidP="00514ABC">
            <w:pPr>
              <w:pStyle w:val="TAL"/>
              <w:rPr>
                <w:ins w:id="186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F9F08" w14:textId="77777777" w:rsidR="008226E8" w:rsidRPr="00785870" w:rsidRDefault="008226E8" w:rsidP="00514ABC">
            <w:pPr>
              <w:pStyle w:val="TAL"/>
              <w:rPr>
                <w:ins w:id="186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4BEE2" w14:textId="77777777" w:rsidR="008226E8" w:rsidRPr="00785870" w:rsidRDefault="008226E8" w:rsidP="00514ABC">
            <w:pPr>
              <w:pStyle w:val="TAL"/>
              <w:rPr>
                <w:ins w:id="1862" w:author="Coroescu Liviu (1CD2)" w:date="2024-04-26T15:40:00Z"/>
                <w:rFonts w:eastAsia="MS Mincho"/>
              </w:rPr>
            </w:pPr>
          </w:p>
        </w:tc>
      </w:tr>
      <w:tr w:rsidR="008226E8" w:rsidRPr="00785870" w14:paraId="15057684" w14:textId="77777777" w:rsidTr="00514ABC">
        <w:trPr>
          <w:jc w:val="center"/>
          <w:ins w:id="186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8E99B83" w14:textId="77777777" w:rsidR="008226E8" w:rsidRPr="00785870" w:rsidRDefault="008226E8" w:rsidP="00514ABC">
            <w:pPr>
              <w:pStyle w:val="TAL"/>
              <w:rPr>
                <w:ins w:id="1864" w:author="Coroescu Liviu (1CD2)" w:date="2024-04-26T15:40:00Z"/>
                <w:lang w:eastAsia="zh-CN"/>
              </w:rPr>
            </w:pPr>
            <w:ins w:id="1865"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4FFE495" w14:textId="77777777" w:rsidR="008226E8" w:rsidRPr="00785870" w:rsidRDefault="008226E8" w:rsidP="00514ABC">
            <w:pPr>
              <w:pStyle w:val="TAL"/>
              <w:rPr>
                <w:ins w:id="1866" w:author="Coroescu Liviu (1CD2)" w:date="2024-04-26T15:40:00Z"/>
                <w:lang w:eastAsia="zh-CN"/>
              </w:rPr>
            </w:pPr>
            <w:ins w:id="1867" w:author="Coroescu Liviu (1CD2)" w:date="2024-04-26T15:40: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37F0E280" w14:textId="77777777" w:rsidR="008226E8" w:rsidRPr="00785870" w:rsidRDefault="008226E8" w:rsidP="00514ABC">
            <w:pPr>
              <w:pStyle w:val="TAL"/>
              <w:rPr>
                <w:ins w:id="1868" w:author="Coroescu Liviu (1CD2)" w:date="2024-04-26T15:40:00Z"/>
                <w:rFonts w:eastAsia="MS Mincho"/>
              </w:rPr>
            </w:pPr>
            <w:ins w:id="1869" w:author="Coroescu Liviu (1CD2)" w:date="2024-04-26T15:4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F2E0F15" w14:textId="77777777" w:rsidR="008226E8" w:rsidRPr="00785870" w:rsidRDefault="008226E8" w:rsidP="00514ABC">
            <w:pPr>
              <w:pStyle w:val="TAL"/>
              <w:rPr>
                <w:ins w:id="1870" w:author="Coroescu Liviu (1CD2)" w:date="2024-04-26T15:40:00Z"/>
                <w:rFonts w:eastAsia="MS Mincho"/>
              </w:rPr>
            </w:pPr>
          </w:p>
        </w:tc>
      </w:tr>
      <w:tr w:rsidR="008226E8" w:rsidRPr="00785870" w14:paraId="5E992B0B" w14:textId="77777777" w:rsidTr="00514ABC">
        <w:trPr>
          <w:jc w:val="center"/>
          <w:ins w:id="187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A07049" w14:textId="77777777" w:rsidR="008226E8" w:rsidRPr="00785870" w:rsidRDefault="008226E8" w:rsidP="00514ABC">
            <w:pPr>
              <w:pStyle w:val="TAL"/>
              <w:rPr>
                <w:ins w:id="1872" w:author="Coroescu Liviu (1CD2)" w:date="2024-04-26T15:40:00Z"/>
                <w:lang w:eastAsia="zh-CN"/>
              </w:rPr>
            </w:pPr>
            <w:ins w:id="1873"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05B30" w14:textId="77777777" w:rsidR="008226E8" w:rsidRPr="00785870" w:rsidRDefault="008226E8" w:rsidP="00514ABC">
            <w:pPr>
              <w:pStyle w:val="TAL"/>
              <w:rPr>
                <w:ins w:id="1874" w:author="Coroescu Liviu (1CD2)" w:date="2024-04-26T15:40:00Z"/>
                <w:lang w:eastAsia="zh-CN"/>
              </w:rPr>
            </w:pPr>
            <w:ins w:id="1875" w:author="Coroescu Liviu (1CD2)" w:date="2024-04-26T15:40: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2BB722E5" w14:textId="77777777" w:rsidR="008226E8" w:rsidRPr="00785870" w:rsidRDefault="008226E8" w:rsidP="00514ABC">
            <w:pPr>
              <w:pStyle w:val="TAL"/>
              <w:rPr>
                <w:ins w:id="1876" w:author="Coroescu Liviu (1CD2)" w:date="2024-04-26T15:40:00Z"/>
                <w:rFonts w:eastAsia="MS Mincho"/>
              </w:rPr>
            </w:pPr>
            <w:ins w:id="1877" w:author="Coroescu Liviu (1CD2)" w:date="2024-04-26T15:40: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C27898" w14:textId="77777777" w:rsidR="008226E8" w:rsidRPr="00785870" w:rsidRDefault="008226E8" w:rsidP="00514ABC">
            <w:pPr>
              <w:pStyle w:val="TAL"/>
              <w:rPr>
                <w:ins w:id="1878" w:author="Coroescu Liviu (1CD2)" w:date="2024-04-26T15:40:00Z"/>
                <w:rFonts w:eastAsia="MS Mincho"/>
              </w:rPr>
            </w:pPr>
          </w:p>
        </w:tc>
      </w:tr>
      <w:tr w:rsidR="008226E8" w:rsidRPr="00785870" w14:paraId="2B9BEC63" w14:textId="77777777" w:rsidTr="00514ABC">
        <w:trPr>
          <w:jc w:val="center"/>
          <w:ins w:id="187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5153E4E" w14:textId="77777777" w:rsidR="008226E8" w:rsidRPr="00785870" w:rsidRDefault="008226E8" w:rsidP="00514ABC">
            <w:pPr>
              <w:pStyle w:val="TAL"/>
              <w:rPr>
                <w:ins w:id="1880" w:author="Coroescu Liviu (1CD2)" w:date="2024-04-26T15:40:00Z"/>
                <w:lang w:eastAsia="zh-CN"/>
              </w:rPr>
            </w:pPr>
            <w:ins w:id="1881"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B04131A" w14:textId="77777777" w:rsidR="008226E8" w:rsidRPr="00785870" w:rsidRDefault="008226E8" w:rsidP="00514ABC">
            <w:pPr>
              <w:pStyle w:val="TAL"/>
              <w:rPr>
                <w:ins w:id="1882" w:author="Coroescu Liviu (1CD2)" w:date="2024-04-26T15:40:00Z"/>
                <w:lang w:eastAsia="zh-CN"/>
              </w:rPr>
            </w:pPr>
            <w:ins w:id="1883"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65D7AFA" w14:textId="77777777" w:rsidR="008226E8" w:rsidRPr="00785870" w:rsidRDefault="008226E8" w:rsidP="00514ABC">
            <w:pPr>
              <w:pStyle w:val="TAL"/>
              <w:rPr>
                <w:ins w:id="188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39AF1" w14:textId="77777777" w:rsidR="008226E8" w:rsidRPr="00785870" w:rsidRDefault="008226E8" w:rsidP="00514ABC">
            <w:pPr>
              <w:pStyle w:val="TAL"/>
              <w:rPr>
                <w:ins w:id="1885" w:author="Coroescu Liviu (1CD2)" w:date="2024-04-26T15:40:00Z"/>
                <w:rFonts w:eastAsia="MS Mincho"/>
              </w:rPr>
            </w:pPr>
          </w:p>
        </w:tc>
      </w:tr>
      <w:tr w:rsidR="008226E8" w:rsidRPr="00785870" w14:paraId="120AEAD8" w14:textId="77777777" w:rsidTr="00514ABC">
        <w:trPr>
          <w:jc w:val="center"/>
          <w:ins w:id="188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C86DD4" w14:textId="77777777" w:rsidR="008226E8" w:rsidRPr="00785870" w:rsidRDefault="008226E8" w:rsidP="00514ABC">
            <w:pPr>
              <w:pStyle w:val="TAL"/>
              <w:rPr>
                <w:ins w:id="1887" w:author="Coroescu Liviu (1CD2)" w:date="2024-04-26T15:40:00Z"/>
                <w:lang w:eastAsia="zh-CN"/>
              </w:rPr>
            </w:pPr>
            <w:ins w:id="1888"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2A2C03" w14:textId="77777777" w:rsidR="008226E8" w:rsidRPr="00785870" w:rsidRDefault="008226E8" w:rsidP="00514ABC">
            <w:pPr>
              <w:pStyle w:val="TAL"/>
              <w:rPr>
                <w:ins w:id="188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E772AB" w14:textId="77777777" w:rsidR="008226E8" w:rsidRPr="00785870" w:rsidRDefault="008226E8" w:rsidP="00514ABC">
            <w:pPr>
              <w:pStyle w:val="TAL"/>
              <w:rPr>
                <w:ins w:id="189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6BC19" w14:textId="77777777" w:rsidR="008226E8" w:rsidRPr="00785870" w:rsidRDefault="008226E8" w:rsidP="00514ABC">
            <w:pPr>
              <w:pStyle w:val="TAL"/>
              <w:rPr>
                <w:ins w:id="1891" w:author="Coroescu Liviu (1CD2)" w:date="2024-04-26T15:40:00Z"/>
                <w:rFonts w:eastAsia="MS Mincho"/>
              </w:rPr>
            </w:pPr>
          </w:p>
        </w:tc>
      </w:tr>
      <w:tr w:rsidR="008226E8" w:rsidRPr="00785870" w14:paraId="6D88B90A" w14:textId="77777777" w:rsidTr="00514ABC">
        <w:trPr>
          <w:jc w:val="center"/>
          <w:ins w:id="189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7E01930" w14:textId="77777777" w:rsidR="008226E8" w:rsidRPr="00785870" w:rsidRDefault="008226E8" w:rsidP="00514ABC">
            <w:pPr>
              <w:pStyle w:val="TAL"/>
              <w:rPr>
                <w:ins w:id="1893" w:author="Coroescu Liviu (1CD2)" w:date="2024-04-26T15:40:00Z"/>
                <w:lang w:eastAsia="zh-CN"/>
              </w:rPr>
            </w:pPr>
            <w:ins w:id="1894"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B333388" w14:textId="77777777" w:rsidR="008226E8" w:rsidRPr="00785870" w:rsidRDefault="008226E8" w:rsidP="00514ABC">
            <w:pPr>
              <w:pStyle w:val="TAL"/>
              <w:rPr>
                <w:ins w:id="1895"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CD43A" w14:textId="77777777" w:rsidR="008226E8" w:rsidRPr="00785870" w:rsidRDefault="008226E8" w:rsidP="00514ABC">
            <w:pPr>
              <w:pStyle w:val="TAL"/>
              <w:rPr>
                <w:ins w:id="189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69D98" w14:textId="77777777" w:rsidR="008226E8" w:rsidRPr="00785870" w:rsidRDefault="008226E8" w:rsidP="00514ABC">
            <w:pPr>
              <w:pStyle w:val="TAL"/>
              <w:rPr>
                <w:ins w:id="1897" w:author="Coroescu Liviu (1CD2)" w:date="2024-04-26T15:40:00Z"/>
                <w:rFonts w:eastAsia="MS Mincho"/>
              </w:rPr>
            </w:pPr>
          </w:p>
        </w:tc>
      </w:tr>
      <w:tr w:rsidR="008226E8" w:rsidRPr="00785870" w14:paraId="20C7D5C1" w14:textId="77777777" w:rsidTr="00514ABC">
        <w:trPr>
          <w:jc w:val="center"/>
          <w:ins w:id="189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12FB955" w14:textId="77777777" w:rsidR="008226E8" w:rsidRPr="00785870" w:rsidRDefault="008226E8" w:rsidP="00514ABC">
            <w:pPr>
              <w:pStyle w:val="TAL"/>
              <w:rPr>
                <w:ins w:id="1899" w:author="Coroescu Liviu (1CD2)" w:date="2024-04-26T15:40:00Z"/>
                <w:lang w:eastAsia="zh-CN"/>
              </w:rPr>
            </w:pPr>
            <w:ins w:id="1900"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E5BFBC" w14:textId="77777777" w:rsidR="008226E8" w:rsidRPr="00785870" w:rsidRDefault="008226E8" w:rsidP="00514ABC">
            <w:pPr>
              <w:pStyle w:val="TAL"/>
              <w:rPr>
                <w:ins w:id="190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93836" w14:textId="77777777" w:rsidR="008226E8" w:rsidRPr="00785870" w:rsidRDefault="008226E8" w:rsidP="00514ABC">
            <w:pPr>
              <w:pStyle w:val="TAL"/>
              <w:rPr>
                <w:ins w:id="190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E29D6" w14:textId="77777777" w:rsidR="008226E8" w:rsidRPr="00785870" w:rsidRDefault="008226E8" w:rsidP="00514ABC">
            <w:pPr>
              <w:pStyle w:val="TAL"/>
              <w:rPr>
                <w:ins w:id="1903" w:author="Coroescu Liviu (1CD2)" w:date="2024-04-26T15:40:00Z"/>
                <w:rFonts w:eastAsia="MS Mincho"/>
              </w:rPr>
            </w:pPr>
          </w:p>
        </w:tc>
      </w:tr>
      <w:tr w:rsidR="008226E8" w:rsidRPr="00785870" w14:paraId="115B837E" w14:textId="77777777" w:rsidTr="00514ABC">
        <w:trPr>
          <w:jc w:val="center"/>
          <w:ins w:id="190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D600CE1" w14:textId="77777777" w:rsidR="008226E8" w:rsidRPr="00785870" w:rsidRDefault="008226E8" w:rsidP="00514ABC">
            <w:pPr>
              <w:pStyle w:val="TAL"/>
              <w:rPr>
                <w:ins w:id="1905" w:author="Coroescu Liviu (1CD2)" w:date="2024-04-26T15:40:00Z"/>
                <w:lang w:eastAsia="zh-CN"/>
              </w:rPr>
            </w:pPr>
            <w:ins w:id="1906" w:author="Coroescu Liviu (1CD2)" w:date="2024-04-26T15:40: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8DADD51" w14:textId="77777777" w:rsidR="008226E8" w:rsidRPr="00785870" w:rsidRDefault="008226E8" w:rsidP="00514ABC">
            <w:pPr>
              <w:pStyle w:val="TAL"/>
              <w:rPr>
                <w:ins w:id="1907"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695480" w14:textId="77777777" w:rsidR="008226E8" w:rsidRPr="00785870" w:rsidRDefault="008226E8" w:rsidP="00514ABC">
            <w:pPr>
              <w:pStyle w:val="TAL"/>
              <w:rPr>
                <w:ins w:id="190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B97CD" w14:textId="77777777" w:rsidR="008226E8" w:rsidRPr="00785870" w:rsidRDefault="008226E8" w:rsidP="00514ABC">
            <w:pPr>
              <w:pStyle w:val="TAL"/>
              <w:rPr>
                <w:ins w:id="1909" w:author="Coroescu Liviu (1CD2)" w:date="2024-04-26T15:40:00Z"/>
                <w:rFonts w:eastAsia="MS Mincho"/>
              </w:rPr>
            </w:pPr>
          </w:p>
        </w:tc>
      </w:tr>
      <w:tr w:rsidR="008226E8" w:rsidRPr="00785870" w14:paraId="542AAE43" w14:textId="77777777" w:rsidTr="00514ABC">
        <w:trPr>
          <w:jc w:val="center"/>
          <w:ins w:id="191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ED04173" w14:textId="77777777" w:rsidR="008226E8" w:rsidRPr="00785870" w:rsidRDefault="008226E8" w:rsidP="00514ABC">
            <w:pPr>
              <w:pStyle w:val="TAL"/>
              <w:rPr>
                <w:ins w:id="1911" w:author="Coroescu Liviu (1CD2)" w:date="2024-04-26T15:40:00Z"/>
              </w:rPr>
            </w:pPr>
            <w:ins w:id="1912"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6BE053" w14:textId="77777777" w:rsidR="008226E8" w:rsidRPr="00785870" w:rsidRDefault="008226E8" w:rsidP="00514ABC">
            <w:pPr>
              <w:pStyle w:val="TAL"/>
              <w:rPr>
                <w:ins w:id="1913"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99A42" w14:textId="77777777" w:rsidR="008226E8" w:rsidRPr="00785870" w:rsidRDefault="008226E8" w:rsidP="00514ABC">
            <w:pPr>
              <w:pStyle w:val="TAL"/>
              <w:rPr>
                <w:ins w:id="191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FA21B" w14:textId="77777777" w:rsidR="008226E8" w:rsidRPr="00785870" w:rsidRDefault="008226E8" w:rsidP="00514ABC">
            <w:pPr>
              <w:pStyle w:val="TAL"/>
              <w:rPr>
                <w:ins w:id="1915" w:author="Coroescu Liviu (1CD2)" w:date="2024-04-26T15:40:00Z"/>
                <w:rFonts w:eastAsia="MS Mincho"/>
              </w:rPr>
            </w:pPr>
          </w:p>
        </w:tc>
      </w:tr>
    </w:tbl>
    <w:p w14:paraId="4B1D32F5" w14:textId="77777777" w:rsidR="00890592" w:rsidRPr="00785870" w:rsidRDefault="00890592" w:rsidP="00890592">
      <w:pPr>
        <w:rPr>
          <w:ins w:id="1916" w:author="Coroescu Liviu (1CD2)" w:date="2024-04-26T14:23:00Z"/>
          <w:lang w:eastAsia="zh-CN"/>
        </w:rPr>
      </w:pPr>
    </w:p>
    <w:p w14:paraId="3A38B7C6" w14:textId="338F5D30" w:rsidR="00890592" w:rsidRPr="00785870" w:rsidRDefault="00890592" w:rsidP="00890592">
      <w:pPr>
        <w:pStyle w:val="TH"/>
        <w:rPr>
          <w:ins w:id="1917" w:author="Coroescu Liviu (1CD2)" w:date="2024-04-26T14:23:00Z"/>
          <w:rFonts w:eastAsia="MS Mincho"/>
        </w:rPr>
      </w:pPr>
      <w:ins w:id="1918"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324082C7" w14:textId="77777777" w:rsidTr="00514ABC">
        <w:trPr>
          <w:jc w:val="center"/>
          <w:ins w:id="1919" w:author="Coroescu Liviu (1CD2)" w:date="2024-04-26T15: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67554E" w14:textId="77777777" w:rsidR="008226E8" w:rsidRPr="00785870" w:rsidRDefault="008226E8" w:rsidP="00514ABC">
            <w:pPr>
              <w:pStyle w:val="TAL"/>
              <w:rPr>
                <w:ins w:id="1920" w:author="Coroescu Liviu (1CD2)" w:date="2024-04-26T15:43:00Z"/>
                <w:lang w:eastAsia="zh-CN"/>
              </w:rPr>
            </w:pPr>
            <w:ins w:id="1921" w:author="Coroescu Liviu (1CD2)" w:date="2024-04-26T15:43:00Z">
              <w:r w:rsidRPr="00785870">
                <w:rPr>
                  <w:rFonts w:eastAsia="MS Mincho"/>
                </w:rPr>
                <w:t>Derivation Path: TS 37.355 [49] clause 6.</w:t>
              </w:r>
              <w:r w:rsidRPr="00785870">
                <w:rPr>
                  <w:lang w:eastAsia="zh-CN"/>
                </w:rPr>
                <w:t>4.3</w:t>
              </w:r>
            </w:ins>
          </w:p>
        </w:tc>
      </w:tr>
      <w:tr w:rsidR="008226E8" w:rsidRPr="00785870" w14:paraId="0D1E8D32" w14:textId="77777777" w:rsidTr="00514ABC">
        <w:trPr>
          <w:jc w:val="center"/>
          <w:ins w:id="192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FE5E647" w14:textId="77777777" w:rsidR="008226E8" w:rsidRPr="00785870" w:rsidRDefault="008226E8" w:rsidP="00514ABC">
            <w:pPr>
              <w:pStyle w:val="TAH"/>
              <w:rPr>
                <w:ins w:id="1923" w:author="Coroescu Liviu (1CD2)" w:date="2024-04-26T15:43:00Z"/>
                <w:rFonts w:eastAsia="MS Mincho"/>
              </w:rPr>
            </w:pPr>
            <w:ins w:id="1924" w:author="Coroescu Liviu (1CD2)" w:date="2024-04-26T15: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C037C3" w14:textId="77777777" w:rsidR="008226E8" w:rsidRPr="00785870" w:rsidRDefault="008226E8" w:rsidP="00514ABC">
            <w:pPr>
              <w:pStyle w:val="TAH"/>
              <w:rPr>
                <w:ins w:id="1925" w:author="Coroescu Liviu (1CD2)" w:date="2024-04-26T15:43:00Z"/>
                <w:rFonts w:eastAsia="MS Mincho"/>
              </w:rPr>
            </w:pPr>
            <w:ins w:id="1926" w:author="Coroescu Liviu (1CD2)" w:date="2024-04-26T15: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6282B5A" w14:textId="77777777" w:rsidR="008226E8" w:rsidRPr="00785870" w:rsidRDefault="008226E8" w:rsidP="00514ABC">
            <w:pPr>
              <w:pStyle w:val="TAH"/>
              <w:rPr>
                <w:ins w:id="1927" w:author="Coroescu Liviu (1CD2)" w:date="2024-04-26T15:43:00Z"/>
                <w:rFonts w:eastAsia="MS Mincho"/>
              </w:rPr>
            </w:pPr>
            <w:ins w:id="1928" w:author="Coroescu Liviu (1CD2)" w:date="2024-04-26T15: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E13EAAB" w14:textId="77777777" w:rsidR="008226E8" w:rsidRPr="00785870" w:rsidRDefault="008226E8" w:rsidP="00514ABC">
            <w:pPr>
              <w:pStyle w:val="TAH"/>
              <w:rPr>
                <w:ins w:id="1929" w:author="Coroescu Liviu (1CD2)" w:date="2024-04-26T15:43:00Z"/>
                <w:rFonts w:eastAsia="MS Mincho"/>
              </w:rPr>
            </w:pPr>
            <w:ins w:id="1930" w:author="Coroescu Liviu (1CD2)" w:date="2024-04-26T15:43:00Z">
              <w:r w:rsidRPr="00785870">
                <w:rPr>
                  <w:rFonts w:eastAsia="MS Mincho"/>
                </w:rPr>
                <w:t>Condition</w:t>
              </w:r>
            </w:ins>
          </w:p>
        </w:tc>
      </w:tr>
      <w:tr w:rsidR="008226E8" w:rsidRPr="00785870" w14:paraId="2F526A98" w14:textId="77777777" w:rsidTr="00514ABC">
        <w:trPr>
          <w:jc w:val="center"/>
          <w:ins w:id="193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1B805E" w14:textId="77777777" w:rsidR="008226E8" w:rsidRPr="00785870" w:rsidRDefault="008226E8" w:rsidP="00514ABC">
            <w:pPr>
              <w:pStyle w:val="TAL"/>
              <w:rPr>
                <w:ins w:id="1932" w:author="Coroescu Liviu (1CD2)" w:date="2024-04-26T15:43:00Z"/>
              </w:rPr>
            </w:pPr>
            <w:ins w:id="1933" w:author="Coroescu Liviu (1CD2)" w:date="2024-04-26T15:43: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21881C0" w14:textId="77777777" w:rsidR="008226E8" w:rsidRPr="00785870" w:rsidRDefault="008226E8" w:rsidP="00514ABC">
            <w:pPr>
              <w:pStyle w:val="TAL"/>
              <w:rPr>
                <w:ins w:id="1934" w:author="Coroescu Liviu (1CD2)" w:date="2024-04-26T15: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364FF0" w14:textId="77777777" w:rsidR="008226E8" w:rsidRPr="00785870" w:rsidRDefault="008226E8" w:rsidP="00514ABC">
            <w:pPr>
              <w:pStyle w:val="TAL"/>
              <w:rPr>
                <w:ins w:id="193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54B9C" w14:textId="77777777" w:rsidR="008226E8" w:rsidRPr="00785870" w:rsidRDefault="008226E8" w:rsidP="00514ABC">
            <w:pPr>
              <w:pStyle w:val="TAL"/>
              <w:rPr>
                <w:ins w:id="1936" w:author="Coroescu Liviu (1CD2)" w:date="2024-04-26T15:43:00Z"/>
                <w:rFonts w:eastAsia="MS Mincho"/>
              </w:rPr>
            </w:pPr>
          </w:p>
        </w:tc>
      </w:tr>
      <w:tr w:rsidR="008226E8" w:rsidRPr="00785870" w14:paraId="71478542" w14:textId="77777777" w:rsidTr="00514ABC">
        <w:trPr>
          <w:jc w:val="center"/>
          <w:ins w:id="193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7D0287E" w14:textId="77777777" w:rsidR="008226E8" w:rsidRPr="00785870" w:rsidRDefault="008226E8" w:rsidP="00514ABC">
            <w:pPr>
              <w:pStyle w:val="TAL"/>
              <w:rPr>
                <w:ins w:id="1938" w:author="Coroescu Liviu (1CD2)" w:date="2024-04-26T15:43:00Z"/>
                <w:lang w:eastAsia="zh-CN"/>
              </w:rPr>
            </w:pPr>
            <w:ins w:id="1939" w:author="Coroescu Liviu (1CD2)" w:date="2024-04-26T15:4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57AE2EBE" w14:textId="77777777" w:rsidR="008226E8" w:rsidRPr="00785870" w:rsidRDefault="008226E8" w:rsidP="00514ABC">
            <w:pPr>
              <w:pStyle w:val="TAL"/>
              <w:rPr>
                <w:ins w:id="1940" w:author="Coroescu Liviu (1CD2)" w:date="2024-04-26T15:43:00Z"/>
                <w:lang w:eastAsia="zh-CN"/>
              </w:rPr>
            </w:pPr>
            <w:ins w:id="1941"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04423B9" w14:textId="77777777" w:rsidR="008226E8" w:rsidRPr="00785870" w:rsidRDefault="008226E8" w:rsidP="00514ABC">
            <w:pPr>
              <w:pStyle w:val="TAL"/>
              <w:rPr>
                <w:ins w:id="194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98E" w14:textId="77777777" w:rsidR="008226E8" w:rsidRPr="00785870" w:rsidRDefault="008226E8" w:rsidP="00514ABC">
            <w:pPr>
              <w:pStyle w:val="TAL"/>
              <w:rPr>
                <w:ins w:id="1943" w:author="Coroescu Liviu (1CD2)" w:date="2024-04-26T15:43:00Z"/>
                <w:rFonts w:eastAsia="MS Mincho"/>
              </w:rPr>
            </w:pPr>
          </w:p>
        </w:tc>
      </w:tr>
      <w:tr w:rsidR="008226E8" w:rsidRPr="00785870" w14:paraId="61AA6363" w14:textId="77777777" w:rsidTr="00514ABC">
        <w:trPr>
          <w:jc w:val="center"/>
          <w:ins w:id="194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D02BA9" w14:textId="77777777" w:rsidR="008226E8" w:rsidRPr="00785870" w:rsidRDefault="008226E8" w:rsidP="00514ABC">
            <w:pPr>
              <w:pStyle w:val="TAL"/>
              <w:rPr>
                <w:ins w:id="1945" w:author="Coroescu Liviu (1CD2)" w:date="2024-04-26T15:43:00Z"/>
                <w:lang w:eastAsia="zh-CN"/>
              </w:rPr>
            </w:pPr>
            <w:ins w:id="1946" w:author="Coroescu Liviu (1CD2)" w:date="2024-04-26T15: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027E7CE" w14:textId="77777777" w:rsidR="008226E8" w:rsidRPr="00785870" w:rsidRDefault="008226E8" w:rsidP="00514ABC">
            <w:pPr>
              <w:pStyle w:val="TAL"/>
              <w:rPr>
                <w:ins w:id="194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F4BBE1" w14:textId="77777777" w:rsidR="008226E8" w:rsidRPr="00785870" w:rsidRDefault="008226E8" w:rsidP="00514ABC">
            <w:pPr>
              <w:pStyle w:val="TAL"/>
              <w:rPr>
                <w:ins w:id="1948" w:author="Coroescu Liviu (1CD2)" w:date="2024-04-26T15:43:00Z"/>
                <w:lang w:eastAsia="zh-CN"/>
              </w:rPr>
            </w:pPr>
            <w:ins w:id="1949"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8D86BBF" w14:textId="77777777" w:rsidR="008226E8" w:rsidRPr="00785870" w:rsidRDefault="008226E8" w:rsidP="00514ABC">
            <w:pPr>
              <w:pStyle w:val="TAL"/>
              <w:rPr>
                <w:ins w:id="1950" w:author="Coroescu Liviu (1CD2)" w:date="2024-04-26T15:43:00Z"/>
                <w:rFonts w:eastAsia="MS Mincho"/>
              </w:rPr>
            </w:pPr>
          </w:p>
        </w:tc>
      </w:tr>
      <w:tr w:rsidR="008226E8" w:rsidRPr="00785870" w14:paraId="35CE0BA2" w14:textId="77777777" w:rsidTr="00514ABC">
        <w:trPr>
          <w:jc w:val="center"/>
          <w:ins w:id="195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0B3C779" w14:textId="77777777" w:rsidR="008226E8" w:rsidRPr="00785870" w:rsidRDefault="008226E8" w:rsidP="00514ABC">
            <w:pPr>
              <w:pStyle w:val="TAL"/>
              <w:rPr>
                <w:ins w:id="1952" w:author="Coroescu Liviu (1CD2)" w:date="2024-04-26T15:43:00Z"/>
                <w:lang w:eastAsia="zh-CN"/>
              </w:rPr>
            </w:pPr>
            <w:ins w:id="1953" w:author="Coroescu Liviu (1CD2)" w:date="2024-04-26T15: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F8461F" w14:textId="77777777" w:rsidR="008226E8" w:rsidRPr="00785870" w:rsidRDefault="008226E8" w:rsidP="00514ABC">
            <w:pPr>
              <w:pStyle w:val="TAL"/>
              <w:rPr>
                <w:ins w:id="1954" w:author="Coroescu Liviu (1CD2)" w:date="2024-04-26T15:43:00Z"/>
                <w:lang w:eastAsia="zh-CN"/>
              </w:rPr>
            </w:pPr>
            <w:ins w:id="1955"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A6F2F2" w14:textId="77777777" w:rsidR="008226E8" w:rsidRPr="00785870" w:rsidRDefault="008226E8" w:rsidP="00514ABC">
            <w:pPr>
              <w:pStyle w:val="TAL"/>
              <w:rPr>
                <w:ins w:id="195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3061B" w14:textId="77777777" w:rsidR="008226E8" w:rsidRPr="00785870" w:rsidRDefault="008226E8" w:rsidP="00514ABC">
            <w:pPr>
              <w:pStyle w:val="TAL"/>
              <w:rPr>
                <w:ins w:id="1957" w:author="Coroescu Liviu (1CD2)" w:date="2024-04-26T15:43:00Z"/>
                <w:rFonts w:eastAsia="MS Mincho"/>
              </w:rPr>
            </w:pPr>
          </w:p>
        </w:tc>
      </w:tr>
      <w:tr w:rsidR="008226E8" w:rsidRPr="00785870" w14:paraId="41A816B2" w14:textId="77777777" w:rsidTr="00514ABC">
        <w:trPr>
          <w:jc w:val="center"/>
          <w:ins w:id="195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CA106D1" w14:textId="77777777" w:rsidR="008226E8" w:rsidRPr="00785870" w:rsidRDefault="008226E8" w:rsidP="00514ABC">
            <w:pPr>
              <w:pStyle w:val="TAL"/>
              <w:rPr>
                <w:ins w:id="1959" w:author="Coroescu Liviu (1CD2)" w:date="2024-04-26T15:43:00Z"/>
                <w:lang w:eastAsia="zh-CN"/>
              </w:rPr>
            </w:pPr>
            <w:ins w:id="1960" w:author="Coroescu Liviu (1CD2)" w:date="2024-04-26T15:43: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88F45EA" w14:textId="77777777" w:rsidR="008226E8" w:rsidRPr="00785870" w:rsidRDefault="008226E8" w:rsidP="00514ABC">
            <w:pPr>
              <w:pStyle w:val="TAL"/>
              <w:rPr>
                <w:ins w:id="196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79C825" w14:textId="77777777" w:rsidR="008226E8" w:rsidRPr="00785870" w:rsidRDefault="008226E8" w:rsidP="00514ABC">
            <w:pPr>
              <w:pStyle w:val="TAL"/>
              <w:rPr>
                <w:ins w:id="196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01EBE" w14:textId="77777777" w:rsidR="008226E8" w:rsidRPr="00785870" w:rsidRDefault="008226E8" w:rsidP="00514ABC">
            <w:pPr>
              <w:pStyle w:val="TAL"/>
              <w:rPr>
                <w:ins w:id="1963" w:author="Coroescu Liviu (1CD2)" w:date="2024-04-26T15:43:00Z"/>
                <w:rFonts w:eastAsia="MS Mincho"/>
              </w:rPr>
            </w:pPr>
          </w:p>
        </w:tc>
      </w:tr>
      <w:tr w:rsidR="008226E8" w:rsidRPr="00785870" w14:paraId="7CE9B843" w14:textId="77777777" w:rsidTr="00514ABC">
        <w:trPr>
          <w:jc w:val="center"/>
          <w:ins w:id="196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7B82ED" w14:textId="77777777" w:rsidR="008226E8" w:rsidRPr="00785870" w:rsidRDefault="008226E8" w:rsidP="00514ABC">
            <w:pPr>
              <w:pStyle w:val="TAL"/>
              <w:rPr>
                <w:ins w:id="1965" w:author="Coroescu Liviu (1CD2)" w:date="2024-04-26T15:43:00Z"/>
                <w:lang w:eastAsia="zh-CN"/>
              </w:rPr>
            </w:pPr>
            <w:ins w:id="1966" w:author="Coroescu Liviu (1CD2)" w:date="2024-04-26T15:43: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55ABD40" w14:textId="77777777" w:rsidR="008226E8" w:rsidRPr="00785870" w:rsidRDefault="008226E8" w:rsidP="00514ABC">
            <w:pPr>
              <w:pStyle w:val="TAL"/>
              <w:rPr>
                <w:ins w:id="196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B2374" w14:textId="77777777" w:rsidR="008226E8" w:rsidRPr="00785870" w:rsidRDefault="008226E8" w:rsidP="00514ABC">
            <w:pPr>
              <w:pStyle w:val="TAL"/>
              <w:rPr>
                <w:ins w:id="196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2C05DC" w14:textId="77777777" w:rsidR="008226E8" w:rsidRPr="00785870" w:rsidRDefault="008226E8" w:rsidP="00514ABC">
            <w:pPr>
              <w:pStyle w:val="TAL"/>
              <w:rPr>
                <w:ins w:id="1969" w:author="Coroescu Liviu (1CD2)" w:date="2024-04-26T15:43:00Z"/>
                <w:lang w:eastAsia="zh-CN"/>
              </w:rPr>
            </w:pPr>
            <w:ins w:id="1970" w:author="Coroescu Liviu (1CD2)" w:date="2024-04-26T15:43: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8226E8" w:rsidRPr="00785870" w14:paraId="66AA29E2" w14:textId="77777777" w:rsidTr="00514ABC">
        <w:trPr>
          <w:jc w:val="center"/>
          <w:ins w:id="197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D4EDF66" w14:textId="3640965A" w:rsidR="008226E8" w:rsidRPr="00785870" w:rsidRDefault="008226E8" w:rsidP="00514ABC">
            <w:pPr>
              <w:pStyle w:val="TAL"/>
              <w:rPr>
                <w:ins w:id="1972" w:author="Coroescu Liviu (1CD2)" w:date="2024-04-26T15:43:00Z"/>
                <w:lang w:eastAsia="zh-CN"/>
              </w:rPr>
            </w:pPr>
            <w:ins w:id="1973" w:author="Coroescu Liviu (1CD2)" w:date="2024-04-26T15:43:00Z">
              <w:r w:rsidRPr="00785870">
                <w:rPr>
                  <w:lang w:eastAsia="zh-CN"/>
                </w:rPr>
                <w:t xml:space="preserve">          </w:t>
              </w:r>
            </w:ins>
            <w:ins w:id="1974" w:author="Coroescu Liviu (1CD2)" w:date="2024-05-21T16:40:00Z">
              <w:r w:rsidR="00576566">
                <w:rPr>
                  <w:snapToGrid w:val="0"/>
                </w:rPr>
                <w:t>n</w:t>
              </w:r>
            </w:ins>
            <w:ins w:id="1975" w:author="Coroescu Liviu (1CD2)" w:date="2024-05-21T16:41:00Z">
              <w:r w:rsidR="00576566" w:rsidRPr="00576566">
                <w:rPr>
                  <w:snapToGrid w:val="0"/>
                  <w:highlight w:val="yellow"/>
                </w:rPr>
                <w:t>16</w:t>
              </w:r>
            </w:ins>
            <w:ins w:id="1976" w:author="Coroescu Liviu (1CD2)" w:date="2024-04-26T15:43:00Z">
              <w:r w:rsidRPr="00576566">
                <w:rPr>
                  <w:snapToGrid w:val="0"/>
                  <w:highlight w:val="yellow"/>
                </w:rPr>
                <w:t>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5DD05AD" w14:textId="41DAF424" w:rsidR="008226E8" w:rsidRPr="00785870" w:rsidRDefault="00576566" w:rsidP="00514ABC">
            <w:pPr>
              <w:pStyle w:val="TAL"/>
              <w:rPr>
                <w:ins w:id="1977" w:author="Coroescu Liviu (1CD2)" w:date="2024-04-26T15:43:00Z"/>
                <w:lang w:eastAsia="zh-CN"/>
              </w:rPr>
            </w:pPr>
            <w:ins w:id="1978" w:author="Coroescu Liviu (1CD2)" w:date="2024-05-21T16:41:00Z">
              <w:r w:rsidRPr="00576566">
                <w:rPr>
                  <w:highlight w:val="yellow"/>
                  <w:lang w:eastAsia="zh-CN"/>
                </w:rPr>
                <w:t>1</w:t>
              </w:r>
            </w:ins>
            <w:ins w:id="1979" w:author="Coroescu Liviu (1CD2)" w:date="2024-04-26T15:43:00Z">
              <w:r w:rsidR="008226E8"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2F8B79" w14:textId="77777777" w:rsidR="008226E8" w:rsidRPr="00785870" w:rsidRDefault="008226E8" w:rsidP="00514ABC">
            <w:pPr>
              <w:pStyle w:val="TAL"/>
              <w:rPr>
                <w:ins w:id="198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681B0" w14:textId="77777777" w:rsidR="008226E8" w:rsidRPr="00785870" w:rsidRDefault="008226E8" w:rsidP="00514ABC">
            <w:pPr>
              <w:pStyle w:val="TAL"/>
              <w:rPr>
                <w:ins w:id="1981" w:author="Coroescu Liviu (1CD2)" w:date="2024-04-26T15:43:00Z"/>
                <w:rFonts w:eastAsia="MS Mincho"/>
              </w:rPr>
            </w:pPr>
          </w:p>
        </w:tc>
      </w:tr>
      <w:tr w:rsidR="008226E8" w:rsidRPr="00785870" w14:paraId="7EED831D" w14:textId="77777777" w:rsidTr="00514ABC">
        <w:trPr>
          <w:jc w:val="center"/>
          <w:ins w:id="198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915A123" w14:textId="77777777" w:rsidR="008226E8" w:rsidRPr="00785870" w:rsidRDefault="008226E8" w:rsidP="00514ABC">
            <w:pPr>
              <w:pStyle w:val="TAL"/>
              <w:rPr>
                <w:ins w:id="1983" w:author="Coroescu Liviu (1CD2)" w:date="2024-04-26T15:43:00Z"/>
                <w:lang w:eastAsia="zh-CN"/>
              </w:rPr>
            </w:pPr>
            <w:ins w:id="1984"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D393FB" w14:textId="77777777" w:rsidR="008226E8" w:rsidRPr="00785870" w:rsidRDefault="008226E8" w:rsidP="00514ABC">
            <w:pPr>
              <w:pStyle w:val="TAL"/>
              <w:rPr>
                <w:ins w:id="1985"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0DCF8" w14:textId="77777777" w:rsidR="008226E8" w:rsidRPr="00785870" w:rsidRDefault="008226E8" w:rsidP="00514ABC">
            <w:pPr>
              <w:pStyle w:val="TAL"/>
              <w:rPr>
                <w:ins w:id="198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A1FA9" w14:textId="77777777" w:rsidR="008226E8" w:rsidRPr="00785870" w:rsidRDefault="008226E8" w:rsidP="00514ABC">
            <w:pPr>
              <w:pStyle w:val="TAL"/>
              <w:rPr>
                <w:ins w:id="1987" w:author="Coroescu Liviu (1CD2)" w:date="2024-04-26T15:43:00Z"/>
                <w:rFonts w:eastAsia="MS Mincho"/>
              </w:rPr>
            </w:pPr>
          </w:p>
        </w:tc>
      </w:tr>
      <w:tr w:rsidR="008226E8" w:rsidRPr="00785870" w14:paraId="7BE9D344" w14:textId="77777777" w:rsidTr="00514ABC">
        <w:trPr>
          <w:jc w:val="center"/>
          <w:ins w:id="198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8CBDEE0" w14:textId="77777777" w:rsidR="008226E8" w:rsidRPr="00785870" w:rsidRDefault="008226E8" w:rsidP="00514ABC">
            <w:pPr>
              <w:pStyle w:val="TAL"/>
              <w:rPr>
                <w:ins w:id="1989" w:author="Coroescu Liviu (1CD2)" w:date="2024-04-26T15:43:00Z"/>
                <w:lang w:eastAsia="zh-CN"/>
              </w:rPr>
            </w:pPr>
            <w:ins w:id="1990" w:author="Coroescu Liviu (1CD2)" w:date="2024-04-26T15:43: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323495" w14:textId="77777777" w:rsidR="008226E8" w:rsidRPr="00785870" w:rsidRDefault="008226E8" w:rsidP="00514ABC">
            <w:pPr>
              <w:pStyle w:val="TAL"/>
              <w:rPr>
                <w:ins w:id="199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7FFAF" w14:textId="77777777" w:rsidR="008226E8" w:rsidRPr="00785870" w:rsidRDefault="008226E8" w:rsidP="00514ABC">
            <w:pPr>
              <w:pStyle w:val="TAL"/>
              <w:rPr>
                <w:ins w:id="199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B8C852" w14:textId="77777777" w:rsidR="008226E8" w:rsidRPr="00785870" w:rsidRDefault="008226E8" w:rsidP="00514ABC">
            <w:pPr>
              <w:pStyle w:val="TAL"/>
              <w:rPr>
                <w:ins w:id="1993" w:author="Coroescu Liviu (1CD2)" w:date="2024-04-26T15:43:00Z"/>
                <w:b/>
                <w:lang w:eastAsia="zh-CN"/>
              </w:rPr>
            </w:pPr>
            <w:ins w:id="1994" w:author="Coroescu Liviu (1CD2)" w:date="2024-04-26T15:43:00Z">
              <w:r w:rsidRPr="00785870">
                <w:rPr>
                  <w:rFonts w:eastAsia="MS Mincho"/>
                </w:rPr>
                <w:t xml:space="preserve">Sub-tests </w:t>
              </w:r>
              <w:r w:rsidRPr="00785870">
                <w:rPr>
                  <w:lang w:eastAsia="zh-CN"/>
                </w:rPr>
                <w:t>3-1 and Sub–test 3-2</w:t>
              </w:r>
            </w:ins>
          </w:p>
        </w:tc>
      </w:tr>
      <w:tr w:rsidR="008226E8" w:rsidRPr="00785870" w14:paraId="71718515" w14:textId="77777777" w:rsidTr="00514ABC">
        <w:trPr>
          <w:jc w:val="center"/>
          <w:ins w:id="199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5AE40B" w14:textId="6C3365C4" w:rsidR="008226E8" w:rsidRPr="00785870" w:rsidRDefault="008226E8" w:rsidP="00514ABC">
            <w:pPr>
              <w:pStyle w:val="TAL"/>
              <w:rPr>
                <w:ins w:id="1996" w:author="Coroescu Liviu (1CD2)" w:date="2024-04-26T15:43:00Z"/>
                <w:lang w:eastAsia="zh-CN"/>
              </w:rPr>
            </w:pPr>
            <w:ins w:id="1997" w:author="Coroescu Liviu (1CD2)" w:date="2024-04-26T15:43:00Z">
              <w:r w:rsidRPr="00785870">
                <w:rPr>
                  <w:lang w:eastAsia="zh-CN"/>
                </w:rPr>
                <w:t xml:space="preserve">          </w:t>
              </w:r>
              <w:r w:rsidRPr="00785870">
                <w:rPr>
                  <w:snapToGrid w:val="0"/>
                </w:rPr>
                <w:t>n</w:t>
              </w:r>
            </w:ins>
            <w:ins w:id="1998" w:author="Coroescu Liviu (1CD2)" w:date="2024-05-21T16:41:00Z">
              <w:r w:rsidR="00576566" w:rsidRPr="00576566">
                <w:rPr>
                  <w:snapToGrid w:val="0"/>
                  <w:highlight w:val="yellow"/>
                  <w:lang w:eastAsia="zh-CN"/>
                </w:rPr>
                <w:t>32</w:t>
              </w:r>
            </w:ins>
            <w:ins w:id="1999" w:author="Coroescu Liviu (1CD2)" w:date="2024-04-26T15:43:00Z">
              <w:r w:rsidRPr="00785870">
                <w:rPr>
                  <w:snapToGrid w:val="0"/>
                  <w:lang w:eastAsia="zh-CN"/>
                </w:rPr>
                <w:t>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DEB5C14" w14:textId="2F830380" w:rsidR="008226E8" w:rsidRPr="00785870" w:rsidRDefault="00576566" w:rsidP="00514ABC">
            <w:pPr>
              <w:pStyle w:val="TAL"/>
              <w:rPr>
                <w:ins w:id="2000" w:author="Coroescu Liviu (1CD2)" w:date="2024-04-26T15:43:00Z"/>
                <w:lang w:eastAsia="zh-CN"/>
              </w:rPr>
            </w:pPr>
            <w:ins w:id="2001" w:author="Coroescu Liviu (1CD2)" w:date="2024-05-21T16:41:00Z">
              <w:r w:rsidRPr="00576566">
                <w:rPr>
                  <w:highlight w:val="yellow"/>
                  <w:lang w:eastAsia="zh-CN"/>
                </w:rPr>
                <w:t>2</w:t>
              </w:r>
            </w:ins>
            <w:ins w:id="2002" w:author="Coroescu Liviu (1CD2)" w:date="2024-04-26T15:43:00Z">
              <w:r w:rsidR="008226E8"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9383C31" w14:textId="77777777" w:rsidR="008226E8" w:rsidRPr="00785870" w:rsidRDefault="008226E8" w:rsidP="00514ABC">
            <w:pPr>
              <w:pStyle w:val="TAL"/>
              <w:rPr>
                <w:ins w:id="200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9DDDF" w14:textId="77777777" w:rsidR="008226E8" w:rsidRPr="00785870" w:rsidRDefault="008226E8" w:rsidP="00514ABC">
            <w:pPr>
              <w:pStyle w:val="TAL"/>
              <w:rPr>
                <w:ins w:id="2004" w:author="Coroescu Liviu (1CD2)" w:date="2024-04-26T15:43:00Z"/>
                <w:rFonts w:eastAsia="MS Mincho"/>
              </w:rPr>
            </w:pPr>
          </w:p>
        </w:tc>
      </w:tr>
      <w:tr w:rsidR="008226E8" w:rsidRPr="00785870" w14:paraId="78641BF9" w14:textId="77777777" w:rsidTr="00514ABC">
        <w:trPr>
          <w:jc w:val="center"/>
          <w:ins w:id="200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B0B6500" w14:textId="77777777" w:rsidR="008226E8" w:rsidRPr="00785870" w:rsidRDefault="008226E8" w:rsidP="00514ABC">
            <w:pPr>
              <w:pStyle w:val="TAL"/>
              <w:rPr>
                <w:ins w:id="2006" w:author="Coroescu Liviu (1CD2)" w:date="2024-04-26T15:43:00Z"/>
                <w:lang w:eastAsia="zh-CN"/>
              </w:rPr>
            </w:pPr>
            <w:ins w:id="2007"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2E79E7" w14:textId="77777777" w:rsidR="008226E8" w:rsidRPr="00785870" w:rsidRDefault="008226E8" w:rsidP="00514ABC">
            <w:pPr>
              <w:pStyle w:val="TAL"/>
              <w:rPr>
                <w:ins w:id="2008"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078901" w14:textId="77777777" w:rsidR="008226E8" w:rsidRPr="00785870" w:rsidRDefault="008226E8" w:rsidP="00514ABC">
            <w:pPr>
              <w:pStyle w:val="TAL"/>
              <w:rPr>
                <w:ins w:id="200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CF64" w14:textId="77777777" w:rsidR="008226E8" w:rsidRPr="00785870" w:rsidRDefault="008226E8" w:rsidP="00514ABC">
            <w:pPr>
              <w:pStyle w:val="TAL"/>
              <w:rPr>
                <w:ins w:id="2010" w:author="Coroescu Liviu (1CD2)" w:date="2024-04-26T15:43:00Z"/>
                <w:rFonts w:eastAsia="MS Mincho"/>
              </w:rPr>
            </w:pPr>
          </w:p>
        </w:tc>
      </w:tr>
      <w:tr w:rsidR="008226E8" w:rsidRPr="00785870" w14:paraId="7BBF9E45" w14:textId="77777777" w:rsidTr="00514ABC">
        <w:trPr>
          <w:jc w:val="center"/>
          <w:ins w:id="2011"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9207FC" w14:textId="77777777" w:rsidR="008226E8" w:rsidRPr="00785870" w:rsidRDefault="008226E8" w:rsidP="00514ABC">
            <w:pPr>
              <w:pStyle w:val="TAL"/>
              <w:rPr>
                <w:ins w:id="2012" w:author="Coroescu Liviu (1CD2)" w:date="2024-04-26T15:43:00Z"/>
                <w:lang w:eastAsia="zh-CN"/>
              </w:rPr>
            </w:pPr>
            <w:ins w:id="2013" w:author="Coroescu Liviu (1CD2)" w:date="2024-04-26T15:43: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4491103" w14:textId="77777777" w:rsidR="008226E8" w:rsidRPr="00785870" w:rsidRDefault="008226E8" w:rsidP="00514ABC">
            <w:pPr>
              <w:pStyle w:val="TAL"/>
              <w:rPr>
                <w:ins w:id="2014" w:author="Coroescu Liviu (1CD2)" w:date="2024-04-26T15:43:00Z"/>
                <w:lang w:eastAsia="zh-CN"/>
              </w:rPr>
            </w:pPr>
            <w:ins w:id="2015"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1E57FE" w14:textId="77777777" w:rsidR="008226E8" w:rsidRPr="00785870" w:rsidRDefault="008226E8" w:rsidP="00514ABC">
            <w:pPr>
              <w:pStyle w:val="TAL"/>
              <w:rPr>
                <w:ins w:id="201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24BB7" w14:textId="77777777" w:rsidR="008226E8" w:rsidRPr="00785870" w:rsidRDefault="008226E8" w:rsidP="00514ABC">
            <w:pPr>
              <w:pStyle w:val="TAL"/>
              <w:rPr>
                <w:ins w:id="2017" w:author="Coroescu Liviu (1CD2)" w:date="2024-04-26T15:43:00Z"/>
                <w:rFonts w:eastAsia="MS Mincho"/>
              </w:rPr>
            </w:pPr>
            <w:ins w:id="2018"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2B893489" w14:textId="77777777" w:rsidTr="00514ABC">
        <w:trPr>
          <w:jc w:val="center"/>
          <w:ins w:id="2019"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27B867" w14:textId="77777777" w:rsidR="008226E8" w:rsidRPr="00785870" w:rsidRDefault="008226E8" w:rsidP="00514ABC">
            <w:pPr>
              <w:spacing w:after="0"/>
              <w:rPr>
                <w:ins w:id="2020"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D9FA4B" w14:textId="77777777" w:rsidR="008226E8" w:rsidRPr="00785870" w:rsidRDefault="008226E8" w:rsidP="00514ABC">
            <w:pPr>
              <w:pStyle w:val="TAL"/>
              <w:rPr>
                <w:ins w:id="2021" w:author="Coroescu Liviu (1CD2)" w:date="2024-04-26T15:43:00Z"/>
                <w:lang w:eastAsia="zh-CN"/>
              </w:rPr>
            </w:pPr>
            <w:ins w:id="2022" w:author="Coroescu Liviu (1CD2)" w:date="2024-04-26T15:43: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463F5E7" w14:textId="77777777" w:rsidR="008226E8" w:rsidRPr="00785870" w:rsidRDefault="008226E8" w:rsidP="00514ABC">
            <w:pPr>
              <w:pStyle w:val="TAL"/>
              <w:rPr>
                <w:ins w:id="202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DD5817" w14:textId="77777777" w:rsidR="008226E8" w:rsidRPr="00785870" w:rsidRDefault="008226E8" w:rsidP="00514ABC">
            <w:pPr>
              <w:pStyle w:val="TAL"/>
              <w:rPr>
                <w:ins w:id="2024" w:author="Coroescu Liviu (1CD2)" w:date="2024-04-26T15:43:00Z"/>
                <w:rFonts w:eastAsia="MS Mincho"/>
              </w:rPr>
            </w:pPr>
            <w:ins w:id="2025" w:author="Coroescu Liviu (1CD2)" w:date="2024-04-26T15:43: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6A042FD8" w14:textId="77777777" w:rsidTr="00514ABC">
        <w:trPr>
          <w:jc w:val="center"/>
          <w:ins w:id="202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9B13EDD" w14:textId="77777777" w:rsidR="008226E8" w:rsidRPr="00785870" w:rsidRDefault="008226E8" w:rsidP="00514ABC">
            <w:pPr>
              <w:pStyle w:val="TAL"/>
              <w:rPr>
                <w:ins w:id="2027" w:author="Coroescu Liviu (1CD2)" w:date="2024-04-26T15:43:00Z"/>
                <w:lang w:eastAsia="zh-CN"/>
              </w:rPr>
            </w:pPr>
            <w:ins w:id="2028" w:author="Coroescu Liviu (1CD2)" w:date="2024-04-26T15:43:00Z">
              <w:r w:rsidRPr="00785870">
                <w:rPr>
                  <w:lang w:eastAsia="zh-CN"/>
                </w:rPr>
                <w:lastRenderedPageBreak/>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C58EFC" w14:textId="77777777" w:rsidR="008226E8" w:rsidRPr="00785870" w:rsidRDefault="008226E8" w:rsidP="00514ABC">
            <w:pPr>
              <w:pStyle w:val="TAL"/>
              <w:rPr>
                <w:ins w:id="2029" w:author="Coroescu Liviu (1CD2)" w:date="2024-04-26T15:43:00Z"/>
                <w:lang w:eastAsia="zh-CN"/>
              </w:rPr>
            </w:pPr>
            <w:ins w:id="2030" w:author="Coroescu Liviu (1CD2)" w:date="2024-04-26T15:43: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90B2633" w14:textId="77777777" w:rsidR="008226E8" w:rsidRPr="00785870" w:rsidRDefault="008226E8" w:rsidP="00514ABC">
            <w:pPr>
              <w:pStyle w:val="TAL"/>
              <w:rPr>
                <w:ins w:id="203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566" w14:textId="77777777" w:rsidR="008226E8" w:rsidRPr="00785870" w:rsidRDefault="008226E8" w:rsidP="00514ABC">
            <w:pPr>
              <w:pStyle w:val="TAL"/>
              <w:rPr>
                <w:ins w:id="2032" w:author="Coroescu Liviu (1CD2)" w:date="2024-04-26T15:43:00Z"/>
                <w:rFonts w:eastAsia="MS Mincho"/>
              </w:rPr>
            </w:pPr>
          </w:p>
        </w:tc>
      </w:tr>
      <w:tr w:rsidR="008226E8" w:rsidRPr="00785870" w14:paraId="3E700F10" w14:textId="77777777" w:rsidTr="00514ABC">
        <w:trPr>
          <w:jc w:val="center"/>
          <w:ins w:id="203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DAC70D9" w14:textId="77777777" w:rsidR="008226E8" w:rsidRPr="00785870" w:rsidRDefault="008226E8" w:rsidP="00514ABC">
            <w:pPr>
              <w:pStyle w:val="TAL"/>
              <w:rPr>
                <w:ins w:id="2034" w:author="Coroescu Liviu (1CD2)" w:date="2024-04-26T15:43:00Z"/>
                <w:lang w:eastAsia="zh-CN"/>
              </w:rPr>
            </w:pPr>
            <w:ins w:id="2035" w:author="Coroescu Liviu (1CD2)" w:date="2024-04-26T15:43: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B720695" w14:textId="77777777" w:rsidR="008226E8" w:rsidRPr="00785870" w:rsidRDefault="008226E8" w:rsidP="00514ABC">
            <w:pPr>
              <w:pStyle w:val="TAL"/>
              <w:rPr>
                <w:ins w:id="2036" w:author="Coroescu Liviu (1CD2)" w:date="2024-04-26T15:43:00Z"/>
                <w:lang w:eastAsia="zh-CN"/>
              </w:rPr>
            </w:pPr>
            <w:ins w:id="2037" w:author="Coroescu Liviu (1CD2)" w:date="2024-04-26T15:43: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0733C21" w14:textId="77777777" w:rsidR="008226E8" w:rsidRPr="00785870" w:rsidRDefault="008226E8" w:rsidP="00514ABC">
            <w:pPr>
              <w:pStyle w:val="TAL"/>
              <w:rPr>
                <w:ins w:id="203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661BA" w14:textId="77777777" w:rsidR="008226E8" w:rsidRPr="00785870" w:rsidRDefault="008226E8" w:rsidP="00514ABC">
            <w:pPr>
              <w:pStyle w:val="TAL"/>
              <w:rPr>
                <w:ins w:id="2039" w:author="Coroescu Liviu (1CD2)" w:date="2024-04-26T15:43:00Z"/>
                <w:rFonts w:eastAsia="MS Mincho"/>
              </w:rPr>
            </w:pPr>
          </w:p>
        </w:tc>
      </w:tr>
      <w:tr w:rsidR="008226E8" w:rsidRPr="00785870" w14:paraId="78294DC6" w14:textId="77777777" w:rsidTr="00514ABC">
        <w:trPr>
          <w:jc w:val="center"/>
          <w:ins w:id="204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EACBB" w14:textId="77777777" w:rsidR="008226E8" w:rsidRPr="00785870" w:rsidRDefault="008226E8" w:rsidP="00514ABC">
            <w:pPr>
              <w:pStyle w:val="TAL"/>
              <w:rPr>
                <w:ins w:id="2041" w:author="Coroescu Liviu (1CD2)" w:date="2024-04-26T15:43:00Z"/>
                <w:lang w:eastAsia="zh-CN"/>
              </w:rPr>
            </w:pPr>
            <w:ins w:id="2042" w:author="Coroescu Liviu (1CD2)" w:date="2024-04-26T15:43: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4356C8F" w14:textId="77777777" w:rsidR="008226E8" w:rsidRPr="00785870" w:rsidRDefault="008226E8" w:rsidP="00514ABC">
            <w:pPr>
              <w:pStyle w:val="TAL"/>
              <w:rPr>
                <w:ins w:id="2043" w:author="Coroescu Liviu (1CD2)" w:date="2024-04-26T15:43:00Z"/>
                <w:lang w:eastAsia="zh-CN"/>
              </w:rPr>
            </w:pPr>
            <w:ins w:id="2044"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0926FB5" w14:textId="77777777" w:rsidR="008226E8" w:rsidRPr="00785870" w:rsidRDefault="008226E8" w:rsidP="00514ABC">
            <w:pPr>
              <w:pStyle w:val="TAL"/>
              <w:rPr>
                <w:ins w:id="204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450B6" w14:textId="77777777" w:rsidR="008226E8" w:rsidRPr="00785870" w:rsidRDefault="008226E8" w:rsidP="00514ABC">
            <w:pPr>
              <w:pStyle w:val="TAL"/>
              <w:rPr>
                <w:ins w:id="2046" w:author="Coroescu Liviu (1CD2)" w:date="2024-04-26T15:43:00Z"/>
                <w:rFonts w:eastAsia="MS Mincho"/>
              </w:rPr>
            </w:pPr>
          </w:p>
        </w:tc>
      </w:tr>
      <w:tr w:rsidR="008226E8" w:rsidRPr="00785870" w14:paraId="4124733B" w14:textId="77777777" w:rsidTr="00514ABC">
        <w:trPr>
          <w:jc w:val="center"/>
          <w:ins w:id="204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399A847" w14:textId="77777777" w:rsidR="008226E8" w:rsidRPr="00785870" w:rsidRDefault="008226E8" w:rsidP="00514ABC">
            <w:pPr>
              <w:pStyle w:val="TAL"/>
              <w:rPr>
                <w:ins w:id="2048" w:author="Coroescu Liviu (1CD2)" w:date="2024-04-26T15:43:00Z"/>
                <w:lang w:eastAsia="zh-CN"/>
              </w:rPr>
            </w:pPr>
            <w:ins w:id="2049" w:author="Coroescu Liviu (1CD2)" w:date="2024-04-26T15:43: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8D995AB" w14:textId="77777777" w:rsidR="008226E8" w:rsidRPr="00785870" w:rsidRDefault="008226E8" w:rsidP="00514ABC">
            <w:pPr>
              <w:pStyle w:val="TAL"/>
              <w:rPr>
                <w:ins w:id="2050" w:author="Coroescu Liviu (1CD2)" w:date="2024-04-26T15:43:00Z"/>
                <w:lang w:eastAsia="zh-CN"/>
              </w:rPr>
            </w:pPr>
            <w:ins w:id="2051"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E4F8DD8" w14:textId="77777777" w:rsidR="008226E8" w:rsidRPr="00785870" w:rsidRDefault="008226E8" w:rsidP="00514ABC">
            <w:pPr>
              <w:pStyle w:val="TAL"/>
              <w:rPr>
                <w:ins w:id="205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197AB" w14:textId="77777777" w:rsidR="008226E8" w:rsidRPr="00785870" w:rsidRDefault="008226E8" w:rsidP="00514ABC">
            <w:pPr>
              <w:pStyle w:val="TAL"/>
              <w:rPr>
                <w:ins w:id="2053" w:author="Coroescu Liviu (1CD2)" w:date="2024-04-26T15:43:00Z"/>
                <w:rFonts w:eastAsia="MS Mincho"/>
              </w:rPr>
            </w:pPr>
          </w:p>
        </w:tc>
      </w:tr>
      <w:tr w:rsidR="008226E8" w:rsidRPr="00785870" w14:paraId="5799B251" w14:textId="77777777" w:rsidTr="00514ABC">
        <w:trPr>
          <w:jc w:val="center"/>
          <w:ins w:id="205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57EDE" w14:textId="77777777" w:rsidR="008226E8" w:rsidRPr="00785870" w:rsidRDefault="008226E8" w:rsidP="00514ABC">
            <w:pPr>
              <w:pStyle w:val="TAL"/>
              <w:rPr>
                <w:ins w:id="2055" w:author="Coroescu Liviu (1CD2)" w:date="2024-04-26T15:43:00Z"/>
                <w:lang w:eastAsia="zh-CN"/>
              </w:rPr>
            </w:pPr>
            <w:ins w:id="2056" w:author="Coroescu Liviu (1CD2)" w:date="2024-04-26T15:43: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0DBBA" w14:textId="77777777" w:rsidR="008226E8" w:rsidRPr="00785870" w:rsidRDefault="008226E8" w:rsidP="00514ABC">
            <w:pPr>
              <w:pStyle w:val="TAL"/>
              <w:rPr>
                <w:ins w:id="2057" w:author="Coroescu Liviu (1CD2)" w:date="2024-04-26T15:43:00Z"/>
                <w:lang w:eastAsia="zh-CN"/>
              </w:rPr>
            </w:pPr>
            <w:ins w:id="2058" w:author="Coroescu Liviu (1CD2)" w:date="2024-04-26T15:43: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2FBA1037" w14:textId="77777777" w:rsidR="008226E8" w:rsidRPr="00785870" w:rsidRDefault="008226E8" w:rsidP="00514ABC">
            <w:pPr>
              <w:pStyle w:val="TAL"/>
              <w:rPr>
                <w:ins w:id="205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CD6D0" w14:textId="77777777" w:rsidR="008226E8" w:rsidRPr="00785870" w:rsidRDefault="008226E8" w:rsidP="00514ABC">
            <w:pPr>
              <w:pStyle w:val="TAL"/>
              <w:rPr>
                <w:ins w:id="2060" w:author="Coroescu Liviu (1CD2)" w:date="2024-04-26T15:43:00Z"/>
                <w:rFonts w:eastAsia="MS Mincho"/>
              </w:rPr>
            </w:pPr>
          </w:p>
        </w:tc>
      </w:tr>
      <w:tr w:rsidR="008226E8" w:rsidRPr="00785870" w14:paraId="5E23E8B1" w14:textId="77777777" w:rsidTr="00514ABC">
        <w:trPr>
          <w:jc w:val="center"/>
          <w:ins w:id="206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E5AB594" w14:textId="77777777" w:rsidR="008226E8" w:rsidRPr="00785870" w:rsidRDefault="008226E8" w:rsidP="00514ABC">
            <w:pPr>
              <w:pStyle w:val="TAL"/>
              <w:rPr>
                <w:ins w:id="2062" w:author="Coroescu Liviu (1CD2)" w:date="2024-04-26T15:43:00Z"/>
                <w:lang w:eastAsia="zh-CN"/>
              </w:rPr>
            </w:pPr>
            <w:ins w:id="2063" w:author="Coroescu Liviu (1CD2)" w:date="2024-04-26T15:43: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8F4B4AD" w14:textId="77777777" w:rsidR="008226E8" w:rsidRPr="00785870" w:rsidRDefault="008226E8" w:rsidP="00514ABC">
            <w:pPr>
              <w:pStyle w:val="TAL"/>
              <w:rPr>
                <w:ins w:id="2064" w:author="Coroescu Liviu (1CD2)" w:date="2024-04-26T15:43:00Z"/>
                <w:lang w:eastAsia="zh-CN"/>
              </w:rPr>
            </w:pPr>
            <w:ins w:id="2065"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C41662" w14:textId="77777777" w:rsidR="008226E8" w:rsidRPr="00785870" w:rsidRDefault="008226E8" w:rsidP="00514ABC">
            <w:pPr>
              <w:pStyle w:val="TAL"/>
              <w:rPr>
                <w:ins w:id="206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B76A8" w14:textId="77777777" w:rsidR="008226E8" w:rsidRPr="00785870" w:rsidRDefault="008226E8" w:rsidP="00514ABC">
            <w:pPr>
              <w:pStyle w:val="TAL"/>
              <w:rPr>
                <w:ins w:id="2067" w:author="Coroescu Liviu (1CD2)" w:date="2024-04-26T15:43:00Z"/>
                <w:rFonts w:eastAsia="MS Mincho"/>
              </w:rPr>
            </w:pPr>
          </w:p>
        </w:tc>
      </w:tr>
      <w:tr w:rsidR="008226E8" w:rsidRPr="00785870" w14:paraId="7B9BEFD4" w14:textId="77777777" w:rsidTr="00514ABC">
        <w:trPr>
          <w:jc w:val="center"/>
          <w:ins w:id="206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2A2AA17" w14:textId="77777777" w:rsidR="008226E8" w:rsidRPr="00785870" w:rsidRDefault="008226E8" w:rsidP="00514ABC">
            <w:pPr>
              <w:pStyle w:val="TAL"/>
              <w:rPr>
                <w:ins w:id="2069" w:author="Coroescu Liviu (1CD2)" w:date="2024-04-26T15:43:00Z"/>
                <w:lang w:eastAsia="zh-CN"/>
              </w:rPr>
            </w:pPr>
            <w:ins w:id="2070" w:author="Coroescu Liviu (1CD2)" w:date="2024-04-26T15: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563FB63" w14:textId="77777777" w:rsidR="008226E8" w:rsidRPr="00785870" w:rsidRDefault="008226E8" w:rsidP="00514ABC">
            <w:pPr>
              <w:pStyle w:val="TAL"/>
              <w:rPr>
                <w:ins w:id="207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FE64B" w14:textId="77777777" w:rsidR="008226E8" w:rsidRPr="00785870" w:rsidRDefault="008226E8" w:rsidP="00514ABC">
            <w:pPr>
              <w:pStyle w:val="TAL"/>
              <w:rPr>
                <w:ins w:id="2072" w:author="Coroescu Liviu (1CD2)" w:date="2024-04-26T15:43:00Z"/>
                <w:lang w:eastAsia="zh-CN"/>
              </w:rPr>
            </w:pPr>
            <w:ins w:id="2073"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222C994" w14:textId="77777777" w:rsidR="008226E8" w:rsidRPr="00785870" w:rsidRDefault="008226E8" w:rsidP="00514ABC">
            <w:pPr>
              <w:pStyle w:val="TAL"/>
              <w:rPr>
                <w:ins w:id="2074" w:author="Coroescu Liviu (1CD2)" w:date="2024-04-26T15:43:00Z"/>
                <w:rFonts w:eastAsia="MS Mincho"/>
              </w:rPr>
            </w:pPr>
          </w:p>
        </w:tc>
      </w:tr>
      <w:tr w:rsidR="008226E8" w:rsidRPr="00785870" w14:paraId="3FA3B8D5" w14:textId="77777777" w:rsidTr="00514ABC">
        <w:trPr>
          <w:jc w:val="center"/>
          <w:ins w:id="207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84C99A5" w14:textId="77777777" w:rsidR="008226E8" w:rsidRPr="00785870" w:rsidRDefault="008226E8" w:rsidP="00514ABC">
            <w:pPr>
              <w:pStyle w:val="TAL"/>
              <w:rPr>
                <w:ins w:id="2076" w:author="Coroescu Liviu (1CD2)" w:date="2024-04-26T15:43:00Z"/>
                <w:lang w:eastAsia="zh-CN"/>
              </w:rPr>
            </w:pPr>
            <w:ins w:id="2077" w:author="Coroescu Liviu (1CD2)" w:date="2024-04-26T15: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F0BB6" w14:textId="77777777" w:rsidR="008226E8" w:rsidRPr="00785870" w:rsidRDefault="008226E8" w:rsidP="00514ABC">
            <w:pPr>
              <w:pStyle w:val="TAL"/>
              <w:rPr>
                <w:ins w:id="2078" w:author="Coroescu Liviu (1CD2)" w:date="2024-04-26T15:43:00Z"/>
                <w:lang w:eastAsia="zh-CN"/>
              </w:rPr>
            </w:pPr>
            <w:ins w:id="2079"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610481" w14:textId="77777777" w:rsidR="008226E8" w:rsidRPr="00785870" w:rsidRDefault="008226E8" w:rsidP="00514ABC">
            <w:pPr>
              <w:pStyle w:val="TAL"/>
              <w:rPr>
                <w:ins w:id="208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6BC54" w14:textId="77777777" w:rsidR="008226E8" w:rsidRPr="00785870" w:rsidRDefault="008226E8" w:rsidP="00514ABC">
            <w:pPr>
              <w:pStyle w:val="TAL"/>
              <w:rPr>
                <w:ins w:id="2081" w:author="Coroescu Liviu (1CD2)" w:date="2024-04-26T15:43:00Z"/>
                <w:rFonts w:eastAsia="MS Mincho"/>
              </w:rPr>
            </w:pPr>
          </w:p>
        </w:tc>
      </w:tr>
      <w:tr w:rsidR="008226E8" w:rsidRPr="00785870" w14:paraId="5C57E0A6" w14:textId="77777777" w:rsidTr="00514ABC">
        <w:trPr>
          <w:jc w:val="center"/>
          <w:ins w:id="208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6F6A6D0" w14:textId="77777777" w:rsidR="008226E8" w:rsidRPr="00785870" w:rsidRDefault="008226E8" w:rsidP="00514ABC">
            <w:pPr>
              <w:pStyle w:val="TAL"/>
              <w:rPr>
                <w:ins w:id="2083" w:author="Coroescu Liviu (1CD2)" w:date="2024-04-26T15:43:00Z"/>
                <w:lang w:eastAsia="zh-CN"/>
              </w:rPr>
            </w:pPr>
            <w:ins w:id="2084" w:author="Coroescu Liviu (1CD2)" w:date="2024-04-26T15:43: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A2E76" w14:textId="77777777" w:rsidR="008226E8" w:rsidRPr="00785870" w:rsidRDefault="008226E8" w:rsidP="00514ABC">
            <w:pPr>
              <w:pStyle w:val="TAL"/>
              <w:rPr>
                <w:ins w:id="2085" w:author="Coroescu Liviu (1CD2)" w:date="2024-04-26T15:43:00Z"/>
                <w:lang w:eastAsia="zh-CN"/>
              </w:rPr>
            </w:pPr>
            <w:ins w:id="2086"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8547D8" w14:textId="77777777" w:rsidR="008226E8" w:rsidRPr="00785870" w:rsidRDefault="008226E8" w:rsidP="00514ABC">
            <w:pPr>
              <w:pStyle w:val="TAL"/>
              <w:rPr>
                <w:ins w:id="208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227A5" w14:textId="77777777" w:rsidR="008226E8" w:rsidRPr="00785870" w:rsidRDefault="008226E8" w:rsidP="00514ABC">
            <w:pPr>
              <w:pStyle w:val="TAL"/>
              <w:rPr>
                <w:ins w:id="2088" w:author="Coroescu Liviu (1CD2)" w:date="2024-04-26T15:43:00Z"/>
                <w:rFonts w:eastAsia="MS Mincho"/>
              </w:rPr>
            </w:pPr>
          </w:p>
        </w:tc>
      </w:tr>
      <w:tr w:rsidR="008226E8" w:rsidRPr="00785870" w14:paraId="19D16D3E" w14:textId="77777777" w:rsidTr="00514ABC">
        <w:trPr>
          <w:jc w:val="center"/>
          <w:ins w:id="2089"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25215F3" w14:textId="77777777" w:rsidR="008226E8" w:rsidRPr="00785870" w:rsidRDefault="008226E8" w:rsidP="00514ABC">
            <w:pPr>
              <w:pStyle w:val="TAL"/>
              <w:rPr>
                <w:ins w:id="2090" w:author="Coroescu Liviu (1CD2)" w:date="2024-04-26T15:43:00Z"/>
                <w:lang w:eastAsia="zh-CN"/>
              </w:rPr>
            </w:pPr>
            <w:ins w:id="2091" w:author="Coroescu Liviu (1CD2)" w:date="2024-04-26T15:4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1220D65C" w14:textId="77777777" w:rsidR="008226E8" w:rsidRPr="00785870" w:rsidRDefault="008226E8" w:rsidP="00514ABC">
            <w:pPr>
              <w:pStyle w:val="TAL"/>
              <w:rPr>
                <w:ins w:id="2092"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CC3B0D" w14:textId="77777777" w:rsidR="008226E8" w:rsidRPr="00785870" w:rsidRDefault="008226E8" w:rsidP="00514ABC">
            <w:pPr>
              <w:pStyle w:val="TAL"/>
              <w:rPr>
                <w:ins w:id="209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21AF9" w14:textId="77777777" w:rsidR="008226E8" w:rsidRPr="00785870" w:rsidRDefault="008226E8" w:rsidP="00514ABC">
            <w:pPr>
              <w:pStyle w:val="TAL"/>
              <w:rPr>
                <w:ins w:id="2094" w:author="Coroescu Liviu (1CD2)" w:date="2024-04-26T15:43:00Z"/>
                <w:rFonts w:eastAsia="MS Mincho"/>
              </w:rPr>
            </w:pPr>
          </w:p>
        </w:tc>
      </w:tr>
      <w:tr w:rsidR="008226E8" w:rsidRPr="00785870" w14:paraId="1FFD561F" w14:textId="77777777" w:rsidTr="00514ABC">
        <w:trPr>
          <w:jc w:val="center"/>
          <w:ins w:id="209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1258B280" w14:textId="77777777" w:rsidR="008226E8" w:rsidRPr="00785870" w:rsidRDefault="008226E8" w:rsidP="00514ABC">
            <w:pPr>
              <w:pStyle w:val="TAL"/>
              <w:rPr>
                <w:ins w:id="2096" w:author="Coroescu Liviu (1CD2)" w:date="2024-04-26T15:43:00Z"/>
                <w:lang w:eastAsia="zh-CN"/>
              </w:rPr>
            </w:pPr>
            <w:ins w:id="2097" w:author="Coroescu Liviu (1CD2)" w:date="2024-04-26T15:43: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C49D35" w14:textId="77777777" w:rsidR="008226E8" w:rsidRPr="00785870" w:rsidRDefault="008226E8" w:rsidP="00514ABC">
            <w:pPr>
              <w:pStyle w:val="TAL"/>
              <w:rPr>
                <w:ins w:id="2098" w:author="Coroescu Liviu (1CD2)" w:date="2024-04-26T15:43:00Z"/>
                <w:lang w:eastAsia="zh-CN"/>
              </w:rPr>
            </w:pPr>
            <w:ins w:id="2099"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CFE9BF" w14:textId="77777777" w:rsidR="008226E8" w:rsidRPr="00785870" w:rsidRDefault="008226E8" w:rsidP="00514ABC">
            <w:pPr>
              <w:pStyle w:val="TAL"/>
              <w:rPr>
                <w:ins w:id="210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72905" w14:textId="77777777" w:rsidR="008226E8" w:rsidRPr="00785870" w:rsidRDefault="008226E8" w:rsidP="00514ABC">
            <w:pPr>
              <w:pStyle w:val="TAL"/>
              <w:rPr>
                <w:ins w:id="2101" w:author="Coroescu Liviu (1CD2)" w:date="2024-04-26T15:43:00Z"/>
                <w:rFonts w:eastAsia="MS Mincho"/>
              </w:rPr>
            </w:pPr>
            <w:ins w:id="2102" w:author="Coroescu Liviu (1CD2)" w:date="2024-04-26T15:43: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8226E8" w:rsidRPr="00785870" w14:paraId="62223226" w14:textId="77777777" w:rsidTr="00514ABC">
        <w:trPr>
          <w:jc w:val="center"/>
          <w:ins w:id="210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DDAAAB" w14:textId="77777777" w:rsidR="008226E8" w:rsidRPr="00785870" w:rsidRDefault="008226E8" w:rsidP="00514ABC">
            <w:pPr>
              <w:pStyle w:val="TAL"/>
              <w:rPr>
                <w:ins w:id="2104" w:author="Coroescu Liviu (1CD2)" w:date="2024-04-26T15:43:00Z"/>
                <w:lang w:eastAsia="zh-CN"/>
              </w:rPr>
            </w:pPr>
            <w:ins w:id="2105" w:author="Coroescu Liviu (1CD2)" w:date="2024-04-26T15:43: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6E93FEE" w14:textId="77777777" w:rsidR="008226E8" w:rsidRPr="00785870" w:rsidRDefault="008226E8" w:rsidP="00514ABC">
            <w:pPr>
              <w:pStyle w:val="TAL"/>
              <w:rPr>
                <w:ins w:id="2106" w:author="Coroescu Liviu (1CD2)" w:date="2024-04-26T15:43:00Z"/>
                <w:lang w:eastAsia="zh-CN"/>
              </w:rPr>
            </w:pPr>
            <w:ins w:id="2107"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46772F" w14:textId="77777777" w:rsidR="008226E8" w:rsidRPr="00785870" w:rsidRDefault="008226E8" w:rsidP="00514ABC">
            <w:pPr>
              <w:pStyle w:val="TAL"/>
              <w:rPr>
                <w:ins w:id="210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72B3B" w14:textId="77777777" w:rsidR="008226E8" w:rsidRPr="00785870" w:rsidRDefault="008226E8" w:rsidP="00514ABC">
            <w:pPr>
              <w:pStyle w:val="TAL"/>
              <w:rPr>
                <w:ins w:id="2109" w:author="Coroescu Liviu (1CD2)" w:date="2024-04-26T15:43:00Z"/>
                <w:rFonts w:eastAsia="MS Mincho"/>
              </w:rPr>
            </w:pPr>
            <w:ins w:id="2110"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0F129D6C" w14:textId="77777777" w:rsidTr="00514ABC">
        <w:trPr>
          <w:jc w:val="center"/>
          <w:ins w:id="211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EAD317" w14:textId="77777777" w:rsidR="008226E8" w:rsidRPr="00785870" w:rsidRDefault="008226E8" w:rsidP="00514ABC">
            <w:pPr>
              <w:pStyle w:val="TAL"/>
              <w:rPr>
                <w:ins w:id="2112" w:author="Coroescu Liviu (1CD2)" w:date="2024-04-26T15:43:00Z"/>
                <w:lang w:eastAsia="zh-CN"/>
              </w:rPr>
            </w:pPr>
            <w:ins w:id="2113"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B0F9CA" w14:textId="77777777" w:rsidR="008226E8" w:rsidRPr="00785870" w:rsidRDefault="008226E8" w:rsidP="00514ABC">
            <w:pPr>
              <w:pStyle w:val="TAL"/>
              <w:rPr>
                <w:ins w:id="2114"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6B8B74" w14:textId="77777777" w:rsidR="008226E8" w:rsidRPr="00785870" w:rsidRDefault="008226E8" w:rsidP="00514ABC">
            <w:pPr>
              <w:pStyle w:val="TAL"/>
              <w:rPr>
                <w:ins w:id="211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CF82" w14:textId="77777777" w:rsidR="008226E8" w:rsidRPr="00785870" w:rsidRDefault="008226E8" w:rsidP="00514ABC">
            <w:pPr>
              <w:pStyle w:val="TAL"/>
              <w:rPr>
                <w:ins w:id="2116" w:author="Coroescu Liviu (1CD2)" w:date="2024-04-26T15:43:00Z"/>
                <w:rFonts w:eastAsia="MS Mincho"/>
              </w:rPr>
            </w:pPr>
          </w:p>
        </w:tc>
      </w:tr>
      <w:tr w:rsidR="008226E8" w:rsidRPr="00785870" w14:paraId="53D9C4F3" w14:textId="77777777" w:rsidTr="00514ABC">
        <w:trPr>
          <w:trHeight w:val="371"/>
          <w:jc w:val="center"/>
          <w:ins w:id="2117"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2E00FD" w14:textId="77777777" w:rsidR="008226E8" w:rsidRPr="00785870" w:rsidRDefault="008226E8" w:rsidP="00514ABC">
            <w:pPr>
              <w:pStyle w:val="TAL"/>
              <w:rPr>
                <w:ins w:id="2118" w:author="Coroescu Liviu (1CD2)" w:date="2024-04-26T15:43:00Z"/>
                <w:lang w:eastAsia="zh-CN"/>
              </w:rPr>
            </w:pPr>
            <w:ins w:id="2119" w:author="Coroescu Liviu (1CD2)" w:date="2024-04-26T15:43: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E8D20F" w14:textId="77777777" w:rsidR="008226E8" w:rsidRPr="00785870" w:rsidRDefault="008226E8" w:rsidP="00514ABC">
            <w:pPr>
              <w:pStyle w:val="TAL"/>
              <w:rPr>
                <w:ins w:id="2120" w:author="Coroescu Liviu (1CD2)" w:date="2024-04-26T15:43:00Z"/>
                <w:lang w:eastAsia="zh-CN"/>
              </w:rPr>
            </w:pPr>
            <w:ins w:id="2121"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CF75B9" w14:textId="77777777" w:rsidR="008226E8" w:rsidRPr="00785870" w:rsidRDefault="008226E8" w:rsidP="00514ABC">
            <w:pPr>
              <w:pStyle w:val="TAL"/>
              <w:rPr>
                <w:ins w:id="212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E3FFD0" w14:textId="77777777" w:rsidR="008226E8" w:rsidRPr="00785870" w:rsidRDefault="008226E8" w:rsidP="00514ABC">
            <w:pPr>
              <w:pStyle w:val="TAL"/>
              <w:rPr>
                <w:ins w:id="2123" w:author="Coroescu Liviu (1CD2)" w:date="2024-04-26T15:43:00Z"/>
                <w:rFonts w:eastAsia="MS Mincho"/>
              </w:rPr>
            </w:pPr>
            <w:ins w:id="2124" w:author="Coroescu Liviu (1CD2)" w:date="2024-04-26T15:43: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8226E8" w:rsidRPr="00785870" w14:paraId="32BC13B7" w14:textId="77777777" w:rsidTr="00514ABC">
        <w:trPr>
          <w:jc w:val="center"/>
          <w:ins w:id="2125"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6577D1" w14:textId="77777777" w:rsidR="008226E8" w:rsidRPr="00785870" w:rsidRDefault="008226E8" w:rsidP="00514ABC">
            <w:pPr>
              <w:spacing w:after="0"/>
              <w:rPr>
                <w:ins w:id="2126"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B26917" w14:textId="77777777" w:rsidR="008226E8" w:rsidRPr="00785870" w:rsidRDefault="008226E8" w:rsidP="00514ABC">
            <w:pPr>
              <w:pStyle w:val="TAL"/>
              <w:rPr>
                <w:ins w:id="2127" w:author="Coroescu Liviu (1CD2)" w:date="2024-04-26T15:43:00Z"/>
                <w:lang w:eastAsia="zh-CN"/>
              </w:rPr>
            </w:pPr>
            <w:ins w:id="2128" w:author="Coroescu Liviu (1CD2)" w:date="2024-04-26T15:43: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E765ADF" w14:textId="77777777" w:rsidR="008226E8" w:rsidRPr="00785870" w:rsidRDefault="008226E8" w:rsidP="00514ABC">
            <w:pPr>
              <w:pStyle w:val="TAL"/>
              <w:rPr>
                <w:ins w:id="212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88C35F" w14:textId="77777777" w:rsidR="008226E8" w:rsidRPr="00785870" w:rsidRDefault="008226E8" w:rsidP="00514ABC">
            <w:pPr>
              <w:pStyle w:val="TAL"/>
              <w:rPr>
                <w:ins w:id="2130" w:author="Coroescu Liviu (1CD2)" w:date="2024-04-26T15:43:00Z"/>
                <w:rFonts w:eastAsia="MS Mincho"/>
              </w:rPr>
            </w:pPr>
            <w:ins w:id="2131" w:author="Coroescu Liviu (1CD2)" w:date="2024-04-26T15:43: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8226E8" w:rsidRPr="00785870" w14:paraId="34844493" w14:textId="77777777" w:rsidTr="00514ABC">
        <w:trPr>
          <w:jc w:val="center"/>
          <w:ins w:id="213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44D2539" w14:textId="77777777" w:rsidR="008226E8" w:rsidRPr="00785870" w:rsidRDefault="008226E8" w:rsidP="00514ABC">
            <w:pPr>
              <w:pStyle w:val="TAL"/>
              <w:rPr>
                <w:ins w:id="2133" w:author="Coroescu Liviu (1CD2)" w:date="2024-04-26T15:43:00Z"/>
                <w:lang w:eastAsia="zh-CN"/>
              </w:rPr>
            </w:pPr>
            <w:ins w:id="2134" w:author="Coroescu Liviu (1CD2)" w:date="2024-04-26T15:43: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E9A026D" w14:textId="77777777" w:rsidR="008226E8" w:rsidRPr="00785870" w:rsidRDefault="008226E8" w:rsidP="00514ABC">
            <w:pPr>
              <w:pStyle w:val="TAL"/>
              <w:rPr>
                <w:ins w:id="2135" w:author="Coroescu Liviu (1CD2)" w:date="2024-04-26T15:43:00Z"/>
                <w:lang w:eastAsia="zh-CN"/>
              </w:rPr>
            </w:pPr>
            <w:ins w:id="2136"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5C0038" w14:textId="77777777" w:rsidR="008226E8" w:rsidRPr="00785870" w:rsidRDefault="008226E8" w:rsidP="00514ABC">
            <w:pPr>
              <w:pStyle w:val="TAL"/>
              <w:rPr>
                <w:ins w:id="213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180C" w14:textId="77777777" w:rsidR="008226E8" w:rsidRPr="00785870" w:rsidRDefault="008226E8" w:rsidP="00514ABC">
            <w:pPr>
              <w:pStyle w:val="TAL"/>
              <w:rPr>
                <w:ins w:id="2138" w:author="Coroescu Liviu (1CD2)" w:date="2024-04-26T15:43:00Z"/>
                <w:rFonts w:eastAsia="MS Mincho"/>
              </w:rPr>
            </w:pPr>
          </w:p>
        </w:tc>
      </w:tr>
      <w:tr w:rsidR="008226E8" w:rsidRPr="00785870" w14:paraId="72213C37" w14:textId="77777777" w:rsidTr="00514ABC">
        <w:trPr>
          <w:jc w:val="center"/>
          <w:ins w:id="2139"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147886E" w14:textId="77777777" w:rsidR="008226E8" w:rsidRPr="00785870" w:rsidRDefault="008226E8" w:rsidP="00514ABC">
            <w:pPr>
              <w:pStyle w:val="TAL"/>
              <w:rPr>
                <w:ins w:id="2140" w:author="Coroescu Liviu (1CD2)" w:date="2024-04-26T15:43:00Z"/>
                <w:lang w:eastAsia="zh-CN"/>
              </w:rPr>
            </w:pPr>
            <w:ins w:id="2141" w:author="Coroescu Liviu (1CD2)" w:date="2024-04-26T15:43: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049B34F" w14:textId="77777777" w:rsidR="008226E8" w:rsidRPr="00785870" w:rsidRDefault="008226E8" w:rsidP="00514ABC">
            <w:pPr>
              <w:pStyle w:val="TAL"/>
              <w:rPr>
                <w:ins w:id="2142" w:author="Coroescu Liviu (1CD2)" w:date="2024-04-26T15:43:00Z"/>
                <w:lang w:eastAsia="zh-CN"/>
              </w:rPr>
            </w:pPr>
            <w:ins w:id="2143"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70C540" w14:textId="77777777" w:rsidR="008226E8" w:rsidRPr="00785870" w:rsidRDefault="008226E8" w:rsidP="00514ABC">
            <w:pPr>
              <w:pStyle w:val="TAL"/>
              <w:rPr>
                <w:ins w:id="214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C0324" w14:textId="77777777" w:rsidR="008226E8" w:rsidRPr="00785870" w:rsidRDefault="008226E8" w:rsidP="00514ABC">
            <w:pPr>
              <w:pStyle w:val="TAL"/>
              <w:rPr>
                <w:ins w:id="2145" w:author="Coroescu Liviu (1CD2)" w:date="2024-04-26T15:43:00Z"/>
                <w:rFonts w:eastAsia="MS Mincho"/>
              </w:rPr>
            </w:pPr>
          </w:p>
        </w:tc>
      </w:tr>
      <w:tr w:rsidR="008226E8" w:rsidRPr="00785870" w14:paraId="1664A710" w14:textId="77777777" w:rsidTr="00514ABC">
        <w:trPr>
          <w:jc w:val="center"/>
          <w:ins w:id="214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00FF668" w14:textId="77777777" w:rsidR="008226E8" w:rsidRPr="00785870" w:rsidRDefault="008226E8" w:rsidP="00514ABC">
            <w:pPr>
              <w:pStyle w:val="TAL"/>
              <w:rPr>
                <w:ins w:id="2147" w:author="Coroescu Liviu (1CD2)" w:date="2024-04-26T15:43:00Z"/>
                <w:lang w:eastAsia="zh-CN"/>
              </w:rPr>
            </w:pPr>
            <w:ins w:id="2148"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6CA0F6" w14:textId="77777777" w:rsidR="008226E8" w:rsidRPr="00785870" w:rsidRDefault="008226E8" w:rsidP="00514ABC">
            <w:pPr>
              <w:pStyle w:val="TAL"/>
              <w:rPr>
                <w:ins w:id="2149"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7EB84" w14:textId="77777777" w:rsidR="008226E8" w:rsidRPr="00785870" w:rsidRDefault="008226E8" w:rsidP="00514ABC">
            <w:pPr>
              <w:pStyle w:val="TAL"/>
              <w:rPr>
                <w:ins w:id="215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2E8A9" w14:textId="77777777" w:rsidR="008226E8" w:rsidRPr="00785870" w:rsidRDefault="008226E8" w:rsidP="00514ABC">
            <w:pPr>
              <w:pStyle w:val="TAL"/>
              <w:rPr>
                <w:ins w:id="2151" w:author="Coroescu Liviu (1CD2)" w:date="2024-04-26T15:43:00Z"/>
                <w:rFonts w:eastAsia="MS Mincho"/>
              </w:rPr>
            </w:pPr>
          </w:p>
        </w:tc>
      </w:tr>
      <w:tr w:rsidR="008226E8" w:rsidRPr="00785870" w14:paraId="5AE05A55" w14:textId="77777777" w:rsidTr="00514ABC">
        <w:trPr>
          <w:jc w:val="center"/>
          <w:ins w:id="215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9DA78" w14:textId="77777777" w:rsidR="008226E8" w:rsidRPr="00785870" w:rsidRDefault="008226E8" w:rsidP="00514ABC">
            <w:pPr>
              <w:pStyle w:val="TAL"/>
              <w:rPr>
                <w:ins w:id="2153" w:author="Coroescu Liviu (1CD2)" w:date="2024-04-26T15:43:00Z"/>
                <w:lang w:eastAsia="zh-CN"/>
              </w:rPr>
            </w:pPr>
            <w:ins w:id="2154"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EEF647" w14:textId="77777777" w:rsidR="008226E8" w:rsidRPr="00785870" w:rsidRDefault="008226E8" w:rsidP="00514ABC">
            <w:pPr>
              <w:pStyle w:val="TAL"/>
              <w:rPr>
                <w:ins w:id="2155"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ABC9D" w14:textId="77777777" w:rsidR="008226E8" w:rsidRPr="00785870" w:rsidRDefault="008226E8" w:rsidP="00514ABC">
            <w:pPr>
              <w:pStyle w:val="TAL"/>
              <w:rPr>
                <w:ins w:id="215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9D10" w14:textId="77777777" w:rsidR="008226E8" w:rsidRPr="00785870" w:rsidRDefault="008226E8" w:rsidP="00514ABC">
            <w:pPr>
              <w:pStyle w:val="TAL"/>
              <w:rPr>
                <w:ins w:id="2157" w:author="Coroescu Liviu (1CD2)" w:date="2024-04-26T15:43:00Z"/>
                <w:rFonts w:eastAsia="MS Mincho"/>
              </w:rPr>
            </w:pPr>
          </w:p>
        </w:tc>
      </w:tr>
      <w:tr w:rsidR="008226E8" w:rsidRPr="00785870" w14:paraId="1E4F34AF" w14:textId="77777777" w:rsidTr="00514ABC">
        <w:trPr>
          <w:jc w:val="center"/>
          <w:ins w:id="215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661E4" w14:textId="77777777" w:rsidR="008226E8" w:rsidRPr="00785870" w:rsidRDefault="008226E8" w:rsidP="00514ABC">
            <w:pPr>
              <w:pStyle w:val="TAL"/>
              <w:rPr>
                <w:ins w:id="2159" w:author="Coroescu Liviu (1CD2)" w:date="2024-04-26T15:43:00Z"/>
                <w:lang w:eastAsia="zh-CN"/>
              </w:rPr>
            </w:pPr>
            <w:ins w:id="2160"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616610F" w14:textId="77777777" w:rsidR="008226E8" w:rsidRPr="00785870" w:rsidRDefault="008226E8" w:rsidP="00514ABC">
            <w:pPr>
              <w:pStyle w:val="TAL"/>
              <w:rPr>
                <w:ins w:id="216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678C2" w14:textId="77777777" w:rsidR="008226E8" w:rsidRPr="00785870" w:rsidRDefault="008226E8" w:rsidP="00514ABC">
            <w:pPr>
              <w:pStyle w:val="TAL"/>
              <w:rPr>
                <w:ins w:id="216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36B11" w14:textId="77777777" w:rsidR="008226E8" w:rsidRPr="00785870" w:rsidRDefault="008226E8" w:rsidP="00514ABC">
            <w:pPr>
              <w:pStyle w:val="TAL"/>
              <w:rPr>
                <w:ins w:id="2163" w:author="Coroescu Liviu (1CD2)" w:date="2024-04-26T15:43:00Z"/>
                <w:rFonts w:eastAsia="MS Mincho"/>
              </w:rPr>
            </w:pPr>
          </w:p>
        </w:tc>
      </w:tr>
      <w:tr w:rsidR="008226E8" w:rsidRPr="00785870" w14:paraId="6910D01A" w14:textId="77777777" w:rsidTr="00514ABC">
        <w:trPr>
          <w:jc w:val="center"/>
          <w:ins w:id="216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A4D851" w14:textId="77777777" w:rsidR="008226E8" w:rsidRPr="00785870" w:rsidRDefault="008226E8" w:rsidP="00514ABC">
            <w:pPr>
              <w:pStyle w:val="TAL"/>
              <w:rPr>
                <w:ins w:id="2165" w:author="Coroescu Liviu (1CD2)" w:date="2024-04-26T15:43:00Z"/>
                <w:lang w:eastAsia="zh-CN"/>
              </w:rPr>
            </w:pPr>
            <w:ins w:id="2166"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20B84D9" w14:textId="77777777" w:rsidR="008226E8" w:rsidRPr="00785870" w:rsidRDefault="008226E8" w:rsidP="00514ABC">
            <w:pPr>
              <w:pStyle w:val="TAL"/>
              <w:rPr>
                <w:ins w:id="216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4687A" w14:textId="77777777" w:rsidR="008226E8" w:rsidRPr="00785870" w:rsidRDefault="008226E8" w:rsidP="00514ABC">
            <w:pPr>
              <w:pStyle w:val="TAL"/>
              <w:rPr>
                <w:ins w:id="216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8DC86" w14:textId="77777777" w:rsidR="008226E8" w:rsidRPr="00785870" w:rsidRDefault="008226E8" w:rsidP="00514ABC">
            <w:pPr>
              <w:pStyle w:val="TAL"/>
              <w:rPr>
                <w:ins w:id="2169" w:author="Coroescu Liviu (1CD2)" w:date="2024-04-26T15:43:00Z"/>
                <w:rFonts w:eastAsia="MS Mincho"/>
              </w:rPr>
            </w:pPr>
          </w:p>
        </w:tc>
      </w:tr>
      <w:tr w:rsidR="008226E8" w:rsidRPr="00785870" w14:paraId="7E4F9A23" w14:textId="77777777" w:rsidTr="00514ABC">
        <w:trPr>
          <w:jc w:val="center"/>
          <w:ins w:id="217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50C63F7" w14:textId="77777777" w:rsidR="008226E8" w:rsidRPr="00785870" w:rsidRDefault="008226E8" w:rsidP="00514ABC">
            <w:pPr>
              <w:pStyle w:val="TAL"/>
              <w:rPr>
                <w:ins w:id="2171" w:author="Coroescu Liviu (1CD2)" w:date="2024-04-26T15:43:00Z"/>
              </w:rPr>
            </w:pPr>
            <w:ins w:id="2172" w:author="Coroescu Liviu (1CD2)" w:date="2024-04-26T15: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63D180" w14:textId="77777777" w:rsidR="008226E8" w:rsidRPr="00785870" w:rsidRDefault="008226E8" w:rsidP="00514ABC">
            <w:pPr>
              <w:pStyle w:val="TAL"/>
              <w:rPr>
                <w:ins w:id="2173"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68DC04" w14:textId="77777777" w:rsidR="008226E8" w:rsidRPr="00785870" w:rsidRDefault="008226E8" w:rsidP="00514ABC">
            <w:pPr>
              <w:pStyle w:val="TAL"/>
              <w:rPr>
                <w:ins w:id="217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D47FE" w14:textId="77777777" w:rsidR="008226E8" w:rsidRPr="00785870" w:rsidRDefault="008226E8" w:rsidP="00514ABC">
            <w:pPr>
              <w:pStyle w:val="TAL"/>
              <w:rPr>
                <w:ins w:id="2175" w:author="Coroescu Liviu (1CD2)" w:date="2024-04-26T15:43:00Z"/>
                <w:rFonts w:eastAsia="MS Mincho"/>
              </w:rPr>
            </w:pPr>
          </w:p>
        </w:tc>
      </w:tr>
    </w:tbl>
    <w:p w14:paraId="4A9DBD47" w14:textId="77777777" w:rsidR="00890592" w:rsidRPr="00785870" w:rsidRDefault="00890592" w:rsidP="00890592">
      <w:pPr>
        <w:rPr>
          <w:ins w:id="2176" w:author="Coroescu Liviu (1CD2)" w:date="2024-04-26T14:23:00Z"/>
          <w:lang w:eastAsia="zh-CN"/>
        </w:rPr>
      </w:pPr>
    </w:p>
    <w:p w14:paraId="20732CA1" w14:textId="1F93EC7A" w:rsidR="00890592" w:rsidRPr="00785870" w:rsidRDefault="00890592" w:rsidP="00890592">
      <w:pPr>
        <w:pStyle w:val="TH"/>
        <w:rPr>
          <w:ins w:id="2177" w:author="Coroescu Liviu (1CD2)" w:date="2024-04-26T14:23:00Z"/>
        </w:rPr>
      </w:pPr>
      <w:ins w:id="2178" w:author="Coroescu Liviu (1CD2)" w:date="2024-04-26T14:23:00Z">
        <w:r w:rsidRPr="00785870">
          <w:lastRenderedPageBreak/>
          <w:t xml:space="preserve">Table </w:t>
        </w:r>
        <w:r>
          <w:rPr>
            <w:lang w:eastAsia="zh-CN"/>
          </w:rPr>
          <w:t>14.3.5</w:t>
        </w:r>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0592" w:rsidRPr="00785870" w14:paraId="46A29352" w14:textId="77777777" w:rsidTr="00514ABC">
        <w:trPr>
          <w:ins w:id="2179" w:author="Coroescu Liviu (1CD2)" w:date="2024-04-26T14:23:00Z"/>
        </w:trPr>
        <w:tc>
          <w:tcPr>
            <w:tcW w:w="9741" w:type="dxa"/>
            <w:gridSpan w:val="4"/>
            <w:tcBorders>
              <w:top w:val="single" w:sz="4" w:space="0" w:color="auto"/>
              <w:left w:val="single" w:sz="4" w:space="0" w:color="auto"/>
              <w:bottom w:val="single" w:sz="4" w:space="0" w:color="auto"/>
              <w:right w:val="single" w:sz="4" w:space="0" w:color="auto"/>
            </w:tcBorders>
            <w:hideMark/>
          </w:tcPr>
          <w:p w14:paraId="7D83DC2D" w14:textId="77777777" w:rsidR="00890592" w:rsidRPr="00785870" w:rsidRDefault="00890592" w:rsidP="00514ABC">
            <w:pPr>
              <w:pStyle w:val="TAL"/>
              <w:rPr>
                <w:ins w:id="2180" w:author="Coroescu Liviu (1CD2)" w:date="2024-04-26T14:23:00Z"/>
              </w:rPr>
            </w:pPr>
            <w:ins w:id="2181" w:author="Coroescu Liviu (1CD2)" w:date="2024-04-26T14:23:00Z">
              <w:r w:rsidRPr="00785870">
                <w:lastRenderedPageBreak/>
                <w:t xml:space="preserve">Derivation Path: </w:t>
              </w:r>
              <w:r w:rsidRPr="00785870">
                <w:rPr>
                  <w:rFonts w:eastAsia="MS Mincho"/>
                </w:rPr>
                <w:t xml:space="preserve">TS 37.355 [49] </w:t>
              </w:r>
              <w:r w:rsidRPr="00785870">
                <w:t>clause 6.2</w:t>
              </w:r>
            </w:ins>
          </w:p>
        </w:tc>
      </w:tr>
      <w:tr w:rsidR="00890592" w:rsidRPr="00785870" w14:paraId="4AD537E9" w14:textId="77777777" w:rsidTr="00514ABC">
        <w:trPr>
          <w:ins w:id="218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9D0F" w14:textId="77777777" w:rsidR="00890592" w:rsidRPr="00785870" w:rsidRDefault="00890592" w:rsidP="00514ABC">
            <w:pPr>
              <w:pStyle w:val="TAH"/>
              <w:rPr>
                <w:ins w:id="2183" w:author="Coroescu Liviu (1CD2)" w:date="2024-04-26T14:23:00Z"/>
              </w:rPr>
            </w:pPr>
            <w:ins w:id="2184" w:author="Coroescu Liviu (1CD2)" w:date="2024-04-26T14:2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3458" w14:textId="77777777" w:rsidR="00890592" w:rsidRPr="00785870" w:rsidRDefault="00890592" w:rsidP="00514ABC">
            <w:pPr>
              <w:pStyle w:val="TAH"/>
              <w:rPr>
                <w:ins w:id="2185" w:author="Coroescu Liviu (1CD2)" w:date="2024-04-26T14:23:00Z"/>
              </w:rPr>
            </w:pPr>
            <w:ins w:id="2186" w:author="Coroescu Liviu (1CD2)" w:date="2024-04-26T14:2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0363" w14:textId="77777777" w:rsidR="00890592" w:rsidRPr="00785870" w:rsidRDefault="00890592" w:rsidP="00514ABC">
            <w:pPr>
              <w:pStyle w:val="TAH"/>
              <w:rPr>
                <w:ins w:id="2187" w:author="Coroescu Liviu (1CD2)" w:date="2024-04-26T14:23:00Z"/>
              </w:rPr>
            </w:pPr>
            <w:ins w:id="2188" w:author="Coroescu Liviu (1CD2)" w:date="2024-04-26T14:2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AA1" w14:textId="77777777" w:rsidR="00890592" w:rsidRPr="00785870" w:rsidRDefault="00890592" w:rsidP="00514ABC">
            <w:pPr>
              <w:pStyle w:val="TAH"/>
              <w:rPr>
                <w:ins w:id="2189" w:author="Coroescu Liviu (1CD2)" w:date="2024-04-26T14:23:00Z"/>
              </w:rPr>
            </w:pPr>
            <w:ins w:id="2190" w:author="Coroescu Liviu (1CD2)" w:date="2024-04-26T14:23:00Z">
              <w:r w:rsidRPr="00785870">
                <w:t>Condition</w:t>
              </w:r>
            </w:ins>
          </w:p>
        </w:tc>
      </w:tr>
      <w:tr w:rsidR="00890592" w:rsidRPr="00785870" w14:paraId="65EB8421" w14:textId="77777777" w:rsidTr="00514ABC">
        <w:trPr>
          <w:ins w:id="219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D30A" w14:textId="77777777" w:rsidR="00890592" w:rsidRPr="00785870" w:rsidRDefault="00890592" w:rsidP="00514ABC">
            <w:pPr>
              <w:pStyle w:val="TAL"/>
              <w:rPr>
                <w:ins w:id="2192" w:author="Coroescu Liviu (1CD2)" w:date="2024-04-26T14:23:00Z"/>
              </w:rPr>
            </w:pPr>
            <w:ins w:id="2193" w:author="Coroescu Liviu (1CD2)" w:date="2024-04-26T14:23: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07F7" w14:textId="77777777" w:rsidR="00890592" w:rsidRPr="00785870" w:rsidRDefault="00890592" w:rsidP="00514ABC">
            <w:pPr>
              <w:pStyle w:val="TAL"/>
              <w:rPr>
                <w:ins w:id="219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66C5" w14:textId="77777777" w:rsidR="00890592" w:rsidRPr="00785870" w:rsidRDefault="00890592" w:rsidP="00514ABC">
            <w:pPr>
              <w:pStyle w:val="TAL"/>
              <w:rPr>
                <w:ins w:id="219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7DD1" w14:textId="77777777" w:rsidR="00890592" w:rsidRPr="00785870" w:rsidRDefault="00890592" w:rsidP="00514ABC">
            <w:pPr>
              <w:pStyle w:val="TAL"/>
              <w:rPr>
                <w:ins w:id="2196" w:author="Coroescu Liviu (1CD2)" w:date="2024-04-26T14:23:00Z"/>
              </w:rPr>
            </w:pPr>
          </w:p>
        </w:tc>
      </w:tr>
      <w:tr w:rsidR="00890592" w:rsidRPr="00785870" w14:paraId="524458F8" w14:textId="77777777" w:rsidTr="00514ABC">
        <w:trPr>
          <w:ins w:id="219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D197" w14:textId="77777777" w:rsidR="00890592" w:rsidRPr="00785870" w:rsidRDefault="00890592" w:rsidP="00514ABC">
            <w:pPr>
              <w:pStyle w:val="TAL"/>
              <w:rPr>
                <w:ins w:id="2198" w:author="Coroescu Liviu (1CD2)" w:date="2024-04-26T14:23:00Z"/>
              </w:rPr>
            </w:pPr>
            <w:ins w:id="2199" w:author="Coroescu Liviu (1CD2)" w:date="2024-04-26T14:23: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3B09" w14:textId="77777777" w:rsidR="00890592" w:rsidRPr="00785870" w:rsidRDefault="00890592" w:rsidP="00514ABC">
            <w:pPr>
              <w:pStyle w:val="TAL"/>
              <w:rPr>
                <w:ins w:id="220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B66A" w14:textId="77777777" w:rsidR="00890592" w:rsidRPr="00785870" w:rsidRDefault="00890592" w:rsidP="00514ABC">
            <w:pPr>
              <w:pStyle w:val="TAL"/>
              <w:rPr>
                <w:ins w:id="220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DAF2" w14:textId="77777777" w:rsidR="00890592" w:rsidRPr="00785870" w:rsidRDefault="00890592" w:rsidP="00514ABC">
            <w:pPr>
              <w:pStyle w:val="TAL"/>
              <w:rPr>
                <w:ins w:id="2202" w:author="Coroescu Liviu (1CD2)" w:date="2024-04-26T14:23:00Z"/>
              </w:rPr>
            </w:pPr>
          </w:p>
        </w:tc>
      </w:tr>
      <w:tr w:rsidR="00890592" w:rsidRPr="00785870" w14:paraId="307BAC2D" w14:textId="77777777" w:rsidTr="00514ABC">
        <w:trPr>
          <w:ins w:id="220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00E1" w14:textId="77777777" w:rsidR="00890592" w:rsidRPr="00785870" w:rsidRDefault="00890592" w:rsidP="00514ABC">
            <w:pPr>
              <w:pStyle w:val="TAL"/>
              <w:rPr>
                <w:ins w:id="2204" w:author="Coroescu Liviu (1CD2)" w:date="2024-04-26T14:23:00Z"/>
              </w:rPr>
            </w:pPr>
            <w:ins w:id="2205" w:author="Coroescu Liviu (1CD2)" w:date="2024-04-26T14:2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88F7" w14:textId="77777777" w:rsidR="00890592" w:rsidRPr="00785870" w:rsidRDefault="00890592" w:rsidP="00514ABC">
            <w:pPr>
              <w:pStyle w:val="TAL"/>
              <w:rPr>
                <w:ins w:id="2206" w:author="Coroescu Liviu (1CD2)" w:date="2024-04-26T14:23:00Z"/>
              </w:rPr>
            </w:pPr>
            <w:proofErr w:type="spellStart"/>
            <w:ins w:id="2207" w:author="Coroescu Liviu (1CD2)" w:date="2024-04-26T14:23: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1B50" w14:textId="77777777" w:rsidR="00890592" w:rsidRPr="00785870" w:rsidRDefault="00890592" w:rsidP="00514ABC">
            <w:pPr>
              <w:pStyle w:val="TAL"/>
              <w:rPr>
                <w:ins w:id="220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8CA6" w14:textId="77777777" w:rsidR="00890592" w:rsidRPr="00785870" w:rsidRDefault="00890592" w:rsidP="00514ABC">
            <w:pPr>
              <w:pStyle w:val="TAL"/>
              <w:rPr>
                <w:ins w:id="2209" w:author="Coroescu Liviu (1CD2)" w:date="2024-04-26T14:23:00Z"/>
              </w:rPr>
            </w:pPr>
          </w:p>
        </w:tc>
      </w:tr>
      <w:tr w:rsidR="00890592" w:rsidRPr="00785870" w14:paraId="199FF7C1" w14:textId="77777777" w:rsidTr="00514ABC">
        <w:trPr>
          <w:ins w:id="221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F518" w14:textId="77777777" w:rsidR="00890592" w:rsidRPr="00785870" w:rsidRDefault="00890592" w:rsidP="00514ABC">
            <w:pPr>
              <w:pStyle w:val="TAL"/>
              <w:rPr>
                <w:ins w:id="2211" w:author="Coroescu Liviu (1CD2)" w:date="2024-04-26T14:23:00Z"/>
              </w:rPr>
            </w:pPr>
            <w:ins w:id="2212" w:author="Coroescu Liviu (1CD2)" w:date="2024-04-26T14:23: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5CC9" w14:textId="77777777" w:rsidR="00890592" w:rsidRPr="00785870" w:rsidRDefault="00890592" w:rsidP="00514ABC">
            <w:pPr>
              <w:pStyle w:val="TAL"/>
              <w:rPr>
                <w:ins w:id="2213" w:author="Coroescu Liviu (1CD2)" w:date="2024-04-26T14:23:00Z"/>
              </w:rPr>
            </w:pPr>
            <w:ins w:id="2214" w:author="Coroescu Liviu (1CD2)" w:date="2024-04-26T14:23: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2DF0" w14:textId="77777777" w:rsidR="00890592" w:rsidRPr="00785870" w:rsidRDefault="00890592" w:rsidP="00514ABC">
            <w:pPr>
              <w:pStyle w:val="TAL"/>
              <w:rPr>
                <w:ins w:id="221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C63" w14:textId="77777777" w:rsidR="00890592" w:rsidRPr="00785870" w:rsidRDefault="00890592" w:rsidP="00514ABC">
            <w:pPr>
              <w:pStyle w:val="TAL"/>
              <w:rPr>
                <w:ins w:id="2216" w:author="Coroescu Liviu (1CD2)" w:date="2024-04-26T14:23:00Z"/>
              </w:rPr>
            </w:pPr>
          </w:p>
        </w:tc>
      </w:tr>
      <w:tr w:rsidR="00890592" w:rsidRPr="00785870" w14:paraId="2CC936D2" w14:textId="77777777" w:rsidTr="00514ABC">
        <w:trPr>
          <w:ins w:id="221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6F45" w14:textId="77777777" w:rsidR="00890592" w:rsidRPr="00785870" w:rsidRDefault="00890592" w:rsidP="00514ABC">
            <w:pPr>
              <w:pStyle w:val="TAL"/>
              <w:rPr>
                <w:ins w:id="2218" w:author="Coroescu Liviu (1CD2)" w:date="2024-04-26T14:23:00Z"/>
              </w:rPr>
            </w:pPr>
            <w:ins w:id="2219"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80D6" w14:textId="77777777" w:rsidR="00890592" w:rsidRPr="00785870" w:rsidRDefault="00890592" w:rsidP="00514ABC">
            <w:pPr>
              <w:pStyle w:val="TAL"/>
              <w:rPr>
                <w:ins w:id="222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5241" w14:textId="77777777" w:rsidR="00890592" w:rsidRPr="00785870" w:rsidRDefault="00890592" w:rsidP="00514ABC">
            <w:pPr>
              <w:pStyle w:val="TAL"/>
              <w:rPr>
                <w:ins w:id="222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084" w14:textId="77777777" w:rsidR="00890592" w:rsidRPr="00785870" w:rsidRDefault="00890592" w:rsidP="00514ABC">
            <w:pPr>
              <w:pStyle w:val="TAL"/>
              <w:rPr>
                <w:ins w:id="2222" w:author="Coroescu Liviu (1CD2)" w:date="2024-04-26T14:23:00Z"/>
              </w:rPr>
            </w:pPr>
          </w:p>
        </w:tc>
      </w:tr>
      <w:tr w:rsidR="00890592" w:rsidRPr="00785870" w14:paraId="7EF9AB9E" w14:textId="77777777" w:rsidTr="00514ABC">
        <w:trPr>
          <w:ins w:id="222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D8FA" w14:textId="77777777" w:rsidR="00890592" w:rsidRPr="00785870" w:rsidRDefault="00890592" w:rsidP="00514ABC">
            <w:pPr>
              <w:pStyle w:val="TAL"/>
              <w:rPr>
                <w:ins w:id="2224" w:author="Coroescu Liviu (1CD2)" w:date="2024-04-26T14:23:00Z"/>
              </w:rPr>
            </w:pPr>
            <w:ins w:id="2225" w:author="Coroescu Liviu (1CD2)" w:date="2024-04-26T14:23: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BBA0" w14:textId="77777777" w:rsidR="00890592" w:rsidRPr="00785870" w:rsidRDefault="00890592" w:rsidP="00514ABC">
            <w:pPr>
              <w:pStyle w:val="TAL"/>
              <w:rPr>
                <w:ins w:id="2226" w:author="Coroescu Liviu (1CD2)" w:date="2024-04-26T14:23:00Z"/>
              </w:rPr>
            </w:pPr>
            <w:ins w:id="2227" w:author="Coroescu Liviu (1CD2)" w:date="2024-04-26T14:23: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A392" w14:textId="77777777" w:rsidR="00890592" w:rsidRPr="00785870" w:rsidRDefault="00890592" w:rsidP="00514ABC">
            <w:pPr>
              <w:pStyle w:val="TAL"/>
              <w:rPr>
                <w:ins w:id="222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E598" w14:textId="77777777" w:rsidR="00890592" w:rsidRPr="00785870" w:rsidRDefault="00890592" w:rsidP="00514ABC">
            <w:pPr>
              <w:pStyle w:val="TAL"/>
              <w:rPr>
                <w:ins w:id="2229" w:author="Coroescu Liviu (1CD2)" w:date="2024-04-26T14:23:00Z"/>
              </w:rPr>
            </w:pPr>
          </w:p>
        </w:tc>
      </w:tr>
      <w:tr w:rsidR="00890592" w:rsidRPr="00785870" w14:paraId="6478B98D" w14:textId="77777777" w:rsidTr="00514ABC">
        <w:trPr>
          <w:ins w:id="223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BD77" w14:textId="77777777" w:rsidR="00890592" w:rsidRPr="00785870" w:rsidRDefault="00890592" w:rsidP="00514ABC">
            <w:pPr>
              <w:pStyle w:val="TAL"/>
              <w:rPr>
                <w:ins w:id="2231" w:author="Coroescu Liviu (1CD2)" w:date="2024-04-26T14:23:00Z"/>
              </w:rPr>
            </w:pPr>
            <w:ins w:id="2232" w:author="Coroescu Liviu (1CD2)" w:date="2024-04-26T14:23: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5BD2" w14:textId="77777777" w:rsidR="00890592" w:rsidRPr="00785870" w:rsidRDefault="00890592" w:rsidP="00514ABC">
            <w:pPr>
              <w:pStyle w:val="TAL"/>
              <w:rPr>
                <w:ins w:id="2233" w:author="Coroescu Liviu (1CD2)" w:date="2024-04-26T14:23:00Z"/>
              </w:rPr>
            </w:pPr>
            <w:ins w:id="2234" w:author="Coroescu Liviu (1CD2)" w:date="2024-04-26T14:23: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35BF" w14:textId="77777777" w:rsidR="00890592" w:rsidRPr="00785870" w:rsidRDefault="00890592" w:rsidP="00514ABC">
            <w:pPr>
              <w:pStyle w:val="TAL"/>
              <w:rPr>
                <w:ins w:id="223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B8B" w14:textId="77777777" w:rsidR="00890592" w:rsidRPr="00785870" w:rsidRDefault="00890592" w:rsidP="00514ABC">
            <w:pPr>
              <w:pStyle w:val="TAL"/>
              <w:rPr>
                <w:ins w:id="2236" w:author="Coroescu Liviu (1CD2)" w:date="2024-04-26T14:23:00Z"/>
              </w:rPr>
            </w:pPr>
          </w:p>
        </w:tc>
      </w:tr>
      <w:tr w:rsidR="00890592" w:rsidRPr="00785870" w14:paraId="54FC3652" w14:textId="77777777" w:rsidTr="00514ABC">
        <w:trPr>
          <w:ins w:id="223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500F" w14:textId="77777777" w:rsidR="00890592" w:rsidRPr="00785870" w:rsidRDefault="00890592" w:rsidP="00514ABC">
            <w:pPr>
              <w:pStyle w:val="TAL"/>
              <w:rPr>
                <w:ins w:id="2238" w:author="Coroescu Liviu (1CD2)" w:date="2024-04-26T14:23:00Z"/>
              </w:rPr>
            </w:pPr>
            <w:ins w:id="2239" w:author="Coroescu Liviu (1CD2)" w:date="2024-04-26T14:2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1044" w14:textId="77777777" w:rsidR="00890592" w:rsidRPr="00785870" w:rsidRDefault="00890592" w:rsidP="00514ABC">
            <w:pPr>
              <w:pStyle w:val="TAL"/>
              <w:rPr>
                <w:ins w:id="224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B8C1" w14:textId="77777777" w:rsidR="00890592" w:rsidRPr="00785870" w:rsidRDefault="00890592" w:rsidP="00514ABC">
            <w:pPr>
              <w:pStyle w:val="TAL"/>
              <w:rPr>
                <w:ins w:id="224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727E" w14:textId="77777777" w:rsidR="00890592" w:rsidRPr="00785870" w:rsidRDefault="00890592" w:rsidP="00514ABC">
            <w:pPr>
              <w:pStyle w:val="TAL"/>
              <w:rPr>
                <w:ins w:id="2242" w:author="Coroescu Liviu (1CD2)" w:date="2024-04-26T14:23:00Z"/>
              </w:rPr>
            </w:pPr>
          </w:p>
        </w:tc>
      </w:tr>
      <w:tr w:rsidR="00890592" w:rsidRPr="00785870" w14:paraId="35345B7D" w14:textId="77777777" w:rsidTr="00514ABC">
        <w:trPr>
          <w:ins w:id="224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CCDD" w14:textId="77777777" w:rsidR="00890592" w:rsidRPr="00785870" w:rsidRDefault="00890592" w:rsidP="00514ABC">
            <w:pPr>
              <w:pStyle w:val="TAL"/>
              <w:rPr>
                <w:ins w:id="2244" w:author="Coroescu Liviu (1CD2)" w:date="2024-04-26T14:23:00Z"/>
              </w:rPr>
            </w:pPr>
            <w:ins w:id="2245" w:author="Coroescu Liviu (1CD2)" w:date="2024-04-26T14:23: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3BC2" w14:textId="77777777" w:rsidR="00890592" w:rsidRPr="00785870" w:rsidRDefault="00890592" w:rsidP="00514ABC">
            <w:pPr>
              <w:pStyle w:val="TAL"/>
              <w:rPr>
                <w:ins w:id="224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CE2" w14:textId="77777777" w:rsidR="00890592" w:rsidRPr="00785870" w:rsidRDefault="00890592" w:rsidP="00514ABC">
            <w:pPr>
              <w:pStyle w:val="TAL"/>
              <w:rPr>
                <w:ins w:id="22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A28" w14:textId="77777777" w:rsidR="00890592" w:rsidRPr="00785870" w:rsidRDefault="00890592" w:rsidP="00514ABC">
            <w:pPr>
              <w:pStyle w:val="TAL"/>
              <w:rPr>
                <w:ins w:id="2248" w:author="Coroescu Liviu (1CD2)" w:date="2024-04-26T14:23:00Z"/>
              </w:rPr>
            </w:pPr>
          </w:p>
        </w:tc>
      </w:tr>
      <w:tr w:rsidR="00890592" w:rsidRPr="00785870" w14:paraId="4C58FED7" w14:textId="77777777" w:rsidTr="00514ABC">
        <w:trPr>
          <w:ins w:id="22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A719" w14:textId="77777777" w:rsidR="00890592" w:rsidRPr="00785870" w:rsidRDefault="00890592" w:rsidP="00514ABC">
            <w:pPr>
              <w:pStyle w:val="TAL"/>
              <w:rPr>
                <w:ins w:id="2250" w:author="Coroescu Liviu (1CD2)" w:date="2024-04-26T14:23:00Z"/>
              </w:rPr>
            </w:pPr>
            <w:ins w:id="2251"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801" w14:textId="77777777" w:rsidR="00890592" w:rsidRPr="00785870" w:rsidRDefault="00890592" w:rsidP="00514ABC">
            <w:pPr>
              <w:pStyle w:val="TAL"/>
              <w:rPr>
                <w:ins w:id="225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7AF8" w14:textId="77777777" w:rsidR="00890592" w:rsidRPr="00785870" w:rsidRDefault="00890592" w:rsidP="00514ABC">
            <w:pPr>
              <w:pStyle w:val="TAL"/>
              <w:rPr>
                <w:ins w:id="225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58A1" w14:textId="77777777" w:rsidR="00890592" w:rsidRPr="00785870" w:rsidRDefault="00890592" w:rsidP="00514ABC">
            <w:pPr>
              <w:pStyle w:val="TAL"/>
              <w:rPr>
                <w:ins w:id="2254" w:author="Coroescu Liviu (1CD2)" w:date="2024-04-26T14:23:00Z"/>
              </w:rPr>
            </w:pPr>
          </w:p>
        </w:tc>
      </w:tr>
      <w:tr w:rsidR="00890592" w:rsidRPr="00785870" w14:paraId="2EB950E3" w14:textId="77777777" w:rsidTr="00514ABC">
        <w:trPr>
          <w:ins w:id="225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CBE" w14:textId="77777777" w:rsidR="00890592" w:rsidRPr="00785870" w:rsidRDefault="00890592" w:rsidP="00514ABC">
            <w:pPr>
              <w:pStyle w:val="TAL"/>
              <w:rPr>
                <w:ins w:id="2256" w:author="Coroescu Liviu (1CD2)" w:date="2024-04-26T14:23:00Z"/>
              </w:rPr>
            </w:pPr>
            <w:ins w:id="2257" w:author="Coroescu Liviu (1CD2)" w:date="2024-04-26T14:23: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A84F" w14:textId="77777777" w:rsidR="00890592" w:rsidRPr="00785870" w:rsidRDefault="00890592" w:rsidP="00514ABC">
            <w:pPr>
              <w:pStyle w:val="TAL"/>
              <w:rPr>
                <w:ins w:id="225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CE1" w14:textId="77777777" w:rsidR="00890592" w:rsidRPr="00785870" w:rsidRDefault="00890592" w:rsidP="00514ABC">
            <w:pPr>
              <w:pStyle w:val="TAL"/>
              <w:rPr>
                <w:ins w:id="225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104D" w14:textId="77777777" w:rsidR="00890592" w:rsidRPr="00785870" w:rsidRDefault="00890592" w:rsidP="00514ABC">
            <w:pPr>
              <w:pStyle w:val="TAL"/>
              <w:rPr>
                <w:ins w:id="2260" w:author="Coroescu Liviu (1CD2)" w:date="2024-04-26T14:23:00Z"/>
              </w:rPr>
            </w:pPr>
          </w:p>
        </w:tc>
      </w:tr>
      <w:tr w:rsidR="00890592" w:rsidRPr="00785870" w14:paraId="69DBEBA2" w14:textId="77777777" w:rsidTr="00514ABC">
        <w:trPr>
          <w:ins w:id="226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D222" w14:textId="77777777" w:rsidR="00890592" w:rsidRPr="00785870" w:rsidRDefault="00890592" w:rsidP="00514ABC">
            <w:pPr>
              <w:pStyle w:val="TAL"/>
              <w:rPr>
                <w:ins w:id="2262" w:author="Coroescu Liviu (1CD2)" w:date="2024-04-26T14:23:00Z"/>
              </w:rPr>
            </w:pPr>
            <w:ins w:id="2263" w:author="Coroescu Liviu (1CD2)" w:date="2024-04-26T14:23: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8A3" w14:textId="77777777" w:rsidR="00890592" w:rsidRPr="00785870" w:rsidRDefault="00890592" w:rsidP="00514ABC">
            <w:pPr>
              <w:pStyle w:val="TAL"/>
              <w:rPr>
                <w:ins w:id="226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73A" w14:textId="77777777" w:rsidR="00890592" w:rsidRPr="00785870" w:rsidRDefault="00890592" w:rsidP="00514ABC">
            <w:pPr>
              <w:pStyle w:val="TAL"/>
              <w:rPr>
                <w:ins w:id="226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06E2" w14:textId="77777777" w:rsidR="00890592" w:rsidRPr="00785870" w:rsidRDefault="00890592" w:rsidP="00514ABC">
            <w:pPr>
              <w:pStyle w:val="TAL"/>
              <w:rPr>
                <w:ins w:id="2266" w:author="Coroescu Liviu (1CD2)" w:date="2024-04-26T14:23:00Z"/>
              </w:rPr>
            </w:pPr>
          </w:p>
        </w:tc>
      </w:tr>
      <w:tr w:rsidR="00890592" w:rsidRPr="00785870" w14:paraId="53F6AE15" w14:textId="77777777" w:rsidTr="00514ABC">
        <w:trPr>
          <w:ins w:id="226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665" w14:textId="77777777" w:rsidR="00890592" w:rsidRPr="00785870" w:rsidRDefault="00890592" w:rsidP="00514ABC">
            <w:pPr>
              <w:pStyle w:val="TAL"/>
              <w:rPr>
                <w:ins w:id="2268" w:author="Coroescu Liviu (1CD2)" w:date="2024-04-26T14:23:00Z"/>
              </w:rPr>
            </w:pPr>
            <w:ins w:id="2269"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73C9" w14:textId="77777777" w:rsidR="00890592" w:rsidRPr="00785870" w:rsidRDefault="00890592" w:rsidP="00514ABC">
            <w:pPr>
              <w:pStyle w:val="TAL"/>
              <w:rPr>
                <w:ins w:id="227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D0B7" w14:textId="77777777" w:rsidR="00890592" w:rsidRPr="00785870" w:rsidRDefault="00890592" w:rsidP="00514ABC">
            <w:pPr>
              <w:pStyle w:val="TAL"/>
              <w:rPr>
                <w:ins w:id="227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EF7F" w14:textId="77777777" w:rsidR="00890592" w:rsidRPr="00785870" w:rsidRDefault="00890592" w:rsidP="00514ABC">
            <w:pPr>
              <w:pStyle w:val="TAL"/>
              <w:rPr>
                <w:ins w:id="2272" w:author="Coroescu Liviu (1CD2)" w:date="2024-04-26T14:23:00Z"/>
              </w:rPr>
            </w:pPr>
          </w:p>
        </w:tc>
      </w:tr>
      <w:tr w:rsidR="00890592" w:rsidRPr="00785870" w14:paraId="3CD50D0F" w14:textId="77777777" w:rsidTr="00514ABC">
        <w:trPr>
          <w:ins w:id="227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3864" w14:textId="77777777" w:rsidR="00890592" w:rsidRPr="00785870" w:rsidRDefault="00890592" w:rsidP="00514ABC">
            <w:pPr>
              <w:pStyle w:val="TAL"/>
              <w:rPr>
                <w:ins w:id="2274" w:author="Coroescu Liviu (1CD2)" w:date="2024-04-26T14:23:00Z"/>
              </w:rPr>
            </w:pPr>
            <w:ins w:id="2275" w:author="Coroescu Liviu (1CD2)" w:date="2024-04-26T14:2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2939" w14:textId="77777777" w:rsidR="00890592" w:rsidRPr="00785870" w:rsidRDefault="00890592" w:rsidP="00514ABC">
            <w:pPr>
              <w:pStyle w:val="TAL"/>
              <w:rPr>
                <w:ins w:id="227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41D4" w14:textId="77777777" w:rsidR="00890592" w:rsidRPr="00785870" w:rsidRDefault="00890592" w:rsidP="00514ABC">
            <w:pPr>
              <w:pStyle w:val="TAL"/>
              <w:rPr>
                <w:ins w:id="227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EDB" w14:textId="77777777" w:rsidR="00890592" w:rsidRPr="00785870" w:rsidRDefault="00890592" w:rsidP="00514ABC">
            <w:pPr>
              <w:pStyle w:val="TAL"/>
              <w:rPr>
                <w:ins w:id="2278" w:author="Coroescu Liviu (1CD2)" w:date="2024-04-26T14:23:00Z"/>
              </w:rPr>
            </w:pPr>
          </w:p>
        </w:tc>
      </w:tr>
      <w:tr w:rsidR="00890592" w:rsidRPr="00785870" w14:paraId="0E9BB6AF" w14:textId="77777777" w:rsidTr="00514ABC">
        <w:trPr>
          <w:ins w:id="227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C673" w14:textId="77777777" w:rsidR="00890592" w:rsidRPr="00785870" w:rsidRDefault="00890592" w:rsidP="00514ABC">
            <w:pPr>
              <w:pStyle w:val="TAL"/>
              <w:rPr>
                <w:ins w:id="2280" w:author="Coroescu Liviu (1CD2)" w:date="2024-04-26T14:23:00Z"/>
              </w:rPr>
            </w:pPr>
            <w:ins w:id="2281" w:author="Coroescu Liviu (1CD2)" w:date="2024-04-26T14:23: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06FC" w14:textId="77777777" w:rsidR="00890592" w:rsidRPr="00785870" w:rsidRDefault="00890592" w:rsidP="00514ABC">
            <w:pPr>
              <w:pStyle w:val="TAL"/>
              <w:rPr>
                <w:ins w:id="2282" w:author="Coroescu Liviu (1CD2)" w:date="2024-04-26T14:23:00Z"/>
              </w:rPr>
            </w:pPr>
            <w:ins w:id="2283"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040" w14:textId="77777777" w:rsidR="00890592" w:rsidRPr="00785870" w:rsidRDefault="00890592" w:rsidP="00514ABC">
            <w:pPr>
              <w:pStyle w:val="TAL"/>
              <w:rPr>
                <w:ins w:id="228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715" w14:textId="77777777" w:rsidR="00890592" w:rsidRPr="00785870" w:rsidRDefault="00890592" w:rsidP="00514ABC">
            <w:pPr>
              <w:pStyle w:val="TAL"/>
              <w:rPr>
                <w:ins w:id="2285" w:author="Coroescu Liviu (1CD2)" w:date="2024-04-26T14:23:00Z"/>
              </w:rPr>
            </w:pPr>
          </w:p>
        </w:tc>
      </w:tr>
      <w:tr w:rsidR="00890592" w:rsidRPr="00785870" w14:paraId="309A0E75" w14:textId="77777777" w:rsidTr="00514ABC">
        <w:trPr>
          <w:ins w:id="228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1A57" w14:textId="77777777" w:rsidR="00890592" w:rsidRPr="00785870" w:rsidRDefault="00890592" w:rsidP="00514ABC">
            <w:pPr>
              <w:pStyle w:val="TAL"/>
              <w:rPr>
                <w:ins w:id="2287" w:author="Coroescu Liviu (1CD2)" w:date="2024-04-26T14:23:00Z"/>
              </w:rPr>
            </w:pPr>
            <w:ins w:id="2288" w:author="Coroescu Liviu (1CD2)" w:date="2024-04-26T14:2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2902" w14:textId="77777777" w:rsidR="00890592" w:rsidRPr="00785870" w:rsidRDefault="00890592" w:rsidP="00514ABC">
            <w:pPr>
              <w:pStyle w:val="TAL"/>
              <w:rPr>
                <w:ins w:id="2289" w:author="Coroescu Liviu (1CD2)" w:date="2024-04-26T14:23:00Z"/>
              </w:rPr>
            </w:pPr>
            <w:ins w:id="2290"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34C6" w14:textId="77777777" w:rsidR="00890592" w:rsidRPr="00785870" w:rsidRDefault="00890592" w:rsidP="00514ABC">
            <w:pPr>
              <w:pStyle w:val="TAL"/>
              <w:rPr>
                <w:ins w:id="229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844B" w14:textId="77777777" w:rsidR="00890592" w:rsidRPr="00785870" w:rsidRDefault="00890592" w:rsidP="00514ABC">
            <w:pPr>
              <w:pStyle w:val="TAL"/>
              <w:rPr>
                <w:ins w:id="2292" w:author="Coroescu Liviu (1CD2)" w:date="2024-04-26T14:23:00Z"/>
              </w:rPr>
            </w:pPr>
          </w:p>
        </w:tc>
      </w:tr>
      <w:tr w:rsidR="00890592" w:rsidRPr="00785870" w14:paraId="550A2329" w14:textId="77777777" w:rsidTr="00514ABC">
        <w:trPr>
          <w:ins w:id="229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76D9" w14:textId="77777777" w:rsidR="00890592" w:rsidRPr="00785870" w:rsidRDefault="00890592" w:rsidP="00514ABC">
            <w:pPr>
              <w:pStyle w:val="TAL"/>
              <w:rPr>
                <w:ins w:id="2294" w:author="Coroescu Liviu (1CD2)" w:date="2024-04-26T14:23:00Z"/>
              </w:rPr>
            </w:pPr>
            <w:ins w:id="2295" w:author="Coroescu Liviu (1CD2)" w:date="2024-04-26T14:23: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1C3A" w14:textId="77777777" w:rsidR="00890592" w:rsidRPr="00785870" w:rsidRDefault="00890592" w:rsidP="00514ABC">
            <w:pPr>
              <w:pStyle w:val="TAL"/>
              <w:rPr>
                <w:ins w:id="2296" w:author="Coroescu Liviu (1CD2)" w:date="2024-04-26T14:23:00Z"/>
              </w:rPr>
            </w:pPr>
            <w:ins w:id="2297"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BC27" w14:textId="77777777" w:rsidR="00890592" w:rsidRPr="00785870" w:rsidRDefault="00890592" w:rsidP="00514ABC">
            <w:pPr>
              <w:pStyle w:val="TAL"/>
              <w:rPr>
                <w:ins w:id="229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1143" w14:textId="77777777" w:rsidR="00890592" w:rsidRPr="00785870" w:rsidRDefault="00890592" w:rsidP="00514ABC">
            <w:pPr>
              <w:pStyle w:val="TAL"/>
              <w:rPr>
                <w:ins w:id="2299" w:author="Coroescu Liviu (1CD2)" w:date="2024-04-26T14:23:00Z"/>
              </w:rPr>
            </w:pPr>
          </w:p>
        </w:tc>
      </w:tr>
      <w:tr w:rsidR="00890592" w:rsidRPr="00785870" w14:paraId="3FC871A7" w14:textId="77777777" w:rsidTr="00514ABC">
        <w:trPr>
          <w:ins w:id="230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C46C" w14:textId="77777777" w:rsidR="00890592" w:rsidRPr="00785870" w:rsidRDefault="00890592" w:rsidP="00514ABC">
            <w:pPr>
              <w:pStyle w:val="TAL"/>
              <w:rPr>
                <w:ins w:id="2301" w:author="Coroescu Liviu (1CD2)" w:date="2024-04-26T14:23:00Z"/>
              </w:rPr>
            </w:pPr>
            <w:ins w:id="2302" w:author="Coroescu Liviu (1CD2)" w:date="2024-04-26T14:23: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259F" w14:textId="77777777" w:rsidR="00890592" w:rsidRPr="00785870" w:rsidRDefault="00890592" w:rsidP="00514ABC">
            <w:pPr>
              <w:pStyle w:val="TAL"/>
              <w:rPr>
                <w:ins w:id="2303" w:author="Coroescu Liviu (1CD2)" w:date="2024-04-26T14:23:00Z"/>
              </w:rPr>
            </w:pPr>
            <w:ins w:id="2304"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1C0E" w14:textId="77777777" w:rsidR="00890592" w:rsidRPr="00785870" w:rsidRDefault="00890592" w:rsidP="00514ABC">
            <w:pPr>
              <w:pStyle w:val="TAL"/>
              <w:rPr>
                <w:ins w:id="230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1B84" w14:textId="77777777" w:rsidR="00890592" w:rsidRPr="00785870" w:rsidRDefault="00890592" w:rsidP="00514ABC">
            <w:pPr>
              <w:pStyle w:val="TAL"/>
              <w:rPr>
                <w:ins w:id="2306" w:author="Coroescu Liviu (1CD2)" w:date="2024-04-26T14:23:00Z"/>
              </w:rPr>
            </w:pPr>
          </w:p>
        </w:tc>
      </w:tr>
      <w:tr w:rsidR="00890592" w:rsidRPr="00785870" w14:paraId="15A9A1CB" w14:textId="77777777" w:rsidTr="00514ABC">
        <w:trPr>
          <w:ins w:id="230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FBF9" w14:textId="77777777" w:rsidR="00890592" w:rsidRPr="00785870" w:rsidRDefault="00890592" w:rsidP="00514ABC">
            <w:pPr>
              <w:pStyle w:val="TAL"/>
              <w:rPr>
                <w:ins w:id="2308" w:author="Coroescu Liviu (1CD2)" w:date="2024-04-26T14:23:00Z"/>
              </w:rPr>
            </w:pPr>
            <w:ins w:id="2309" w:author="Coroescu Liviu (1CD2)" w:date="2024-04-26T14:23: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2CEF" w14:textId="77777777" w:rsidR="00890592" w:rsidRPr="00785870" w:rsidRDefault="00890592" w:rsidP="00514ABC">
            <w:pPr>
              <w:pStyle w:val="TAL"/>
              <w:rPr>
                <w:ins w:id="2310" w:author="Coroescu Liviu (1CD2)" w:date="2024-04-26T14:23:00Z"/>
              </w:rPr>
            </w:pPr>
            <w:ins w:id="2311"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D6D8" w14:textId="77777777" w:rsidR="00890592" w:rsidRPr="00785870" w:rsidRDefault="00890592" w:rsidP="00514ABC">
            <w:pPr>
              <w:pStyle w:val="TAL"/>
              <w:rPr>
                <w:ins w:id="231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E66C" w14:textId="77777777" w:rsidR="00890592" w:rsidRPr="00785870" w:rsidRDefault="00890592" w:rsidP="00514ABC">
            <w:pPr>
              <w:pStyle w:val="TAL"/>
              <w:rPr>
                <w:ins w:id="2313" w:author="Coroescu Liviu (1CD2)" w:date="2024-04-26T14:23:00Z"/>
              </w:rPr>
            </w:pPr>
          </w:p>
        </w:tc>
      </w:tr>
      <w:tr w:rsidR="00890592" w:rsidRPr="00785870" w14:paraId="7699D3F3" w14:textId="77777777" w:rsidTr="00514ABC">
        <w:trPr>
          <w:ins w:id="231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933B" w14:textId="77777777" w:rsidR="00890592" w:rsidRPr="00785870" w:rsidRDefault="00890592" w:rsidP="00514ABC">
            <w:pPr>
              <w:pStyle w:val="TAL"/>
              <w:rPr>
                <w:ins w:id="2315" w:author="Coroescu Liviu (1CD2)" w:date="2024-04-26T14:23:00Z"/>
              </w:rPr>
            </w:pPr>
            <w:ins w:id="2316" w:author="Coroescu Liviu (1CD2)" w:date="2024-04-26T14:2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17E6" w14:textId="77777777" w:rsidR="00890592" w:rsidRPr="00785870" w:rsidRDefault="00890592" w:rsidP="00514ABC">
            <w:pPr>
              <w:pStyle w:val="TAL"/>
              <w:rPr>
                <w:ins w:id="2317" w:author="Coroescu Liviu (1CD2)" w:date="2024-04-26T14:23:00Z"/>
              </w:rPr>
            </w:pPr>
            <w:ins w:id="2318"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A7BF" w14:textId="77777777" w:rsidR="00890592" w:rsidRPr="00785870" w:rsidRDefault="00890592" w:rsidP="00514ABC">
            <w:pPr>
              <w:pStyle w:val="TAL"/>
              <w:rPr>
                <w:ins w:id="231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3861" w14:textId="77777777" w:rsidR="00890592" w:rsidRPr="00785870" w:rsidRDefault="00890592" w:rsidP="00514ABC">
            <w:pPr>
              <w:pStyle w:val="TAL"/>
              <w:rPr>
                <w:ins w:id="2320" w:author="Coroescu Liviu (1CD2)" w:date="2024-04-26T14:23:00Z"/>
              </w:rPr>
            </w:pPr>
          </w:p>
        </w:tc>
      </w:tr>
      <w:tr w:rsidR="00890592" w:rsidRPr="00785870" w14:paraId="393A82C6" w14:textId="77777777" w:rsidTr="00514ABC">
        <w:trPr>
          <w:ins w:id="232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514" w14:textId="77777777" w:rsidR="00890592" w:rsidRPr="00785870" w:rsidRDefault="00890592" w:rsidP="00514ABC">
            <w:pPr>
              <w:pStyle w:val="TAL"/>
              <w:rPr>
                <w:ins w:id="2322" w:author="Coroescu Liviu (1CD2)" w:date="2024-04-26T14:23:00Z"/>
              </w:rPr>
            </w:pPr>
            <w:ins w:id="2323" w:author="Coroescu Liviu (1CD2)" w:date="2024-04-26T14:2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6738" w14:textId="77777777" w:rsidR="00890592" w:rsidRPr="00785870" w:rsidRDefault="00890592" w:rsidP="00514ABC">
            <w:pPr>
              <w:pStyle w:val="TAL"/>
              <w:rPr>
                <w:ins w:id="2324" w:author="Coroescu Liviu (1CD2)" w:date="2024-04-26T14:23:00Z"/>
              </w:rPr>
            </w:pPr>
            <w:ins w:id="2325"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D013" w14:textId="77777777" w:rsidR="00890592" w:rsidRPr="00785870" w:rsidRDefault="00890592" w:rsidP="00514ABC">
            <w:pPr>
              <w:pStyle w:val="TAL"/>
              <w:rPr>
                <w:ins w:id="232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1EC7" w14:textId="77777777" w:rsidR="00890592" w:rsidRPr="00785870" w:rsidRDefault="00890592" w:rsidP="00514ABC">
            <w:pPr>
              <w:pStyle w:val="TAL"/>
              <w:rPr>
                <w:ins w:id="2327" w:author="Coroescu Liviu (1CD2)" w:date="2024-04-26T14:23:00Z"/>
              </w:rPr>
            </w:pPr>
          </w:p>
        </w:tc>
      </w:tr>
      <w:tr w:rsidR="00890592" w:rsidRPr="00785870" w14:paraId="571EA2A9" w14:textId="77777777" w:rsidTr="00514ABC">
        <w:trPr>
          <w:ins w:id="232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AE8A" w14:textId="77777777" w:rsidR="00890592" w:rsidRPr="00785870" w:rsidRDefault="00890592" w:rsidP="00514ABC">
            <w:pPr>
              <w:pStyle w:val="TAL"/>
              <w:rPr>
                <w:ins w:id="2329" w:author="Coroescu Liviu (1CD2)" w:date="2024-04-26T14:23:00Z"/>
              </w:rPr>
            </w:pPr>
            <w:ins w:id="2330" w:author="Coroescu Liviu (1CD2)" w:date="2024-04-26T14:2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97FB" w14:textId="77777777" w:rsidR="00890592" w:rsidRPr="00785870" w:rsidRDefault="00890592" w:rsidP="00514ABC">
            <w:pPr>
              <w:pStyle w:val="TAL"/>
              <w:rPr>
                <w:ins w:id="2331" w:author="Coroescu Liviu (1CD2)" w:date="2024-04-26T14:23:00Z"/>
              </w:rPr>
            </w:pPr>
            <w:ins w:id="2332"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6CB3" w14:textId="77777777" w:rsidR="00890592" w:rsidRPr="00785870" w:rsidRDefault="00890592" w:rsidP="00514ABC">
            <w:pPr>
              <w:pStyle w:val="TAL"/>
              <w:rPr>
                <w:ins w:id="233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3D0" w14:textId="77777777" w:rsidR="00890592" w:rsidRPr="00785870" w:rsidRDefault="00890592" w:rsidP="00514ABC">
            <w:pPr>
              <w:pStyle w:val="TAL"/>
              <w:rPr>
                <w:ins w:id="2334" w:author="Coroescu Liviu (1CD2)" w:date="2024-04-26T14:23:00Z"/>
              </w:rPr>
            </w:pPr>
          </w:p>
        </w:tc>
      </w:tr>
      <w:tr w:rsidR="00890592" w:rsidRPr="00785870" w14:paraId="1C713A86" w14:textId="77777777" w:rsidTr="00514ABC">
        <w:trPr>
          <w:ins w:id="233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30DE7" w14:textId="77777777" w:rsidR="00890592" w:rsidRPr="00785870" w:rsidRDefault="00890592" w:rsidP="00514ABC">
            <w:pPr>
              <w:pStyle w:val="TAL"/>
              <w:rPr>
                <w:ins w:id="2336" w:author="Coroescu Liviu (1CD2)" w:date="2024-04-26T14:23:00Z"/>
              </w:rPr>
            </w:pPr>
            <w:ins w:id="2337" w:author="Coroescu Liviu (1CD2)" w:date="2024-04-26T14:2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2EF6" w14:textId="77777777" w:rsidR="00890592" w:rsidRPr="00785870" w:rsidRDefault="00890592" w:rsidP="00514ABC">
            <w:pPr>
              <w:pStyle w:val="TAL"/>
              <w:rPr>
                <w:ins w:id="2338" w:author="Coroescu Liviu (1CD2)" w:date="2024-04-26T14:23:00Z"/>
              </w:rPr>
            </w:pPr>
            <w:ins w:id="2339"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5741" w14:textId="77777777" w:rsidR="00890592" w:rsidRPr="00785870" w:rsidRDefault="00890592" w:rsidP="00514ABC">
            <w:pPr>
              <w:pStyle w:val="TAL"/>
              <w:rPr>
                <w:ins w:id="234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21D2" w14:textId="77777777" w:rsidR="00890592" w:rsidRPr="00785870" w:rsidRDefault="00890592" w:rsidP="00514ABC">
            <w:pPr>
              <w:pStyle w:val="TAL"/>
              <w:rPr>
                <w:ins w:id="2341" w:author="Coroescu Liviu (1CD2)" w:date="2024-04-26T14:23:00Z"/>
              </w:rPr>
            </w:pPr>
          </w:p>
        </w:tc>
      </w:tr>
      <w:tr w:rsidR="00890592" w:rsidRPr="00785870" w14:paraId="4BF29349" w14:textId="77777777" w:rsidTr="00514ABC">
        <w:trPr>
          <w:ins w:id="234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A3A" w14:textId="77777777" w:rsidR="00890592" w:rsidRPr="00785870" w:rsidRDefault="00890592" w:rsidP="00514ABC">
            <w:pPr>
              <w:pStyle w:val="TAL"/>
              <w:rPr>
                <w:ins w:id="2343" w:author="Coroescu Liviu (1CD2)" w:date="2024-04-26T14:23:00Z"/>
              </w:rPr>
            </w:pPr>
            <w:ins w:id="2344" w:author="Coroescu Liviu (1CD2)" w:date="2024-04-26T14:2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4ADB" w14:textId="77777777" w:rsidR="00890592" w:rsidRPr="00785870" w:rsidRDefault="00890592" w:rsidP="00514ABC">
            <w:pPr>
              <w:pStyle w:val="TAL"/>
              <w:rPr>
                <w:ins w:id="2345" w:author="Coroescu Liviu (1CD2)" w:date="2024-04-26T14:23:00Z"/>
              </w:rPr>
            </w:pPr>
            <w:ins w:id="2346"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677C" w14:textId="77777777" w:rsidR="00890592" w:rsidRPr="00785870" w:rsidRDefault="00890592" w:rsidP="00514ABC">
            <w:pPr>
              <w:pStyle w:val="TAL"/>
              <w:rPr>
                <w:ins w:id="23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D52A" w14:textId="77777777" w:rsidR="00890592" w:rsidRPr="00785870" w:rsidRDefault="00890592" w:rsidP="00514ABC">
            <w:pPr>
              <w:pStyle w:val="TAL"/>
              <w:rPr>
                <w:ins w:id="2348" w:author="Coroescu Liviu (1CD2)" w:date="2024-04-26T14:23:00Z"/>
              </w:rPr>
            </w:pPr>
          </w:p>
        </w:tc>
      </w:tr>
      <w:tr w:rsidR="00890592" w:rsidRPr="00785870" w14:paraId="0BA875B0" w14:textId="77777777" w:rsidTr="00514ABC">
        <w:trPr>
          <w:ins w:id="23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27FE" w14:textId="77777777" w:rsidR="00890592" w:rsidRPr="00785870" w:rsidRDefault="00890592" w:rsidP="00514ABC">
            <w:pPr>
              <w:pStyle w:val="TAL"/>
              <w:rPr>
                <w:ins w:id="2350" w:author="Coroescu Liviu (1CD2)" w:date="2024-04-26T14:23:00Z"/>
                <w:snapToGrid w:val="0"/>
              </w:rPr>
            </w:pPr>
            <w:ins w:id="2351" w:author="Coroescu Liviu (1CD2)" w:date="2024-04-26T14:2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1842" w14:textId="77777777" w:rsidR="00890592" w:rsidRPr="00785870" w:rsidRDefault="00890592" w:rsidP="00514ABC">
            <w:pPr>
              <w:pStyle w:val="TAL"/>
              <w:rPr>
                <w:ins w:id="2352" w:author="Coroescu Liviu (1CD2)" w:date="2024-04-26T14:23:00Z"/>
              </w:rPr>
            </w:pPr>
            <w:ins w:id="2353"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85C7" w14:textId="77777777" w:rsidR="00890592" w:rsidRPr="00785870" w:rsidRDefault="00890592" w:rsidP="00514ABC">
            <w:pPr>
              <w:pStyle w:val="TAL"/>
              <w:rPr>
                <w:ins w:id="235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90D" w14:textId="77777777" w:rsidR="00890592" w:rsidRPr="00785870" w:rsidRDefault="00890592" w:rsidP="00514ABC">
            <w:pPr>
              <w:pStyle w:val="TAL"/>
              <w:rPr>
                <w:ins w:id="2355" w:author="Coroescu Liviu (1CD2)" w:date="2024-04-26T14:23:00Z"/>
              </w:rPr>
            </w:pPr>
          </w:p>
        </w:tc>
      </w:tr>
      <w:tr w:rsidR="00890592" w:rsidRPr="00785870" w14:paraId="36CCE5E9" w14:textId="77777777" w:rsidTr="00514ABC">
        <w:trPr>
          <w:ins w:id="235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8C05" w14:textId="77777777" w:rsidR="00890592" w:rsidRPr="00785870" w:rsidRDefault="00890592" w:rsidP="00514ABC">
            <w:pPr>
              <w:pStyle w:val="TAL"/>
              <w:rPr>
                <w:ins w:id="2357" w:author="Coroescu Liviu (1CD2)" w:date="2024-04-26T14:23:00Z"/>
                <w:snapToGrid w:val="0"/>
              </w:rPr>
            </w:pPr>
            <w:ins w:id="2358" w:author="Coroescu Liviu (1CD2)" w:date="2024-04-26T14:23: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86AB" w14:textId="77777777" w:rsidR="00890592" w:rsidRPr="00785870" w:rsidRDefault="00890592" w:rsidP="00514ABC">
            <w:pPr>
              <w:pStyle w:val="TAL"/>
              <w:rPr>
                <w:ins w:id="2359" w:author="Coroescu Liviu (1CD2)" w:date="2024-04-26T14:23:00Z"/>
              </w:rPr>
            </w:pPr>
            <w:ins w:id="2360"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0259" w14:textId="77777777" w:rsidR="00890592" w:rsidRPr="00785870" w:rsidRDefault="00890592" w:rsidP="00514ABC">
            <w:pPr>
              <w:pStyle w:val="TAL"/>
              <w:rPr>
                <w:ins w:id="236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DAF6" w14:textId="77777777" w:rsidR="00890592" w:rsidRPr="00785870" w:rsidRDefault="00890592" w:rsidP="00514ABC">
            <w:pPr>
              <w:pStyle w:val="TAL"/>
              <w:rPr>
                <w:ins w:id="2362" w:author="Coroescu Liviu (1CD2)" w:date="2024-04-26T14:23:00Z"/>
              </w:rPr>
            </w:pPr>
          </w:p>
        </w:tc>
      </w:tr>
      <w:tr w:rsidR="00890592" w:rsidRPr="00785870" w14:paraId="080BB115" w14:textId="77777777" w:rsidTr="00514ABC">
        <w:trPr>
          <w:ins w:id="236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ED9D" w14:textId="77777777" w:rsidR="00890592" w:rsidRPr="00785870" w:rsidRDefault="00890592" w:rsidP="00514ABC">
            <w:pPr>
              <w:pStyle w:val="TAL"/>
              <w:rPr>
                <w:ins w:id="2364" w:author="Coroescu Liviu (1CD2)" w:date="2024-04-26T14:23:00Z"/>
                <w:snapToGrid w:val="0"/>
              </w:rPr>
            </w:pPr>
            <w:ins w:id="2365" w:author="Coroescu Liviu (1CD2)" w:date="2024-04-26T14:23: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954C" w14:textId="77777777" w:rsidR="00890592" w:rsidRPr="00785870" w:rsidRDefault="00890592" w:rsidP="00514ABC">
            <w:pPr>
              <w:pStyle w:val="TAL"/>
              <w:rPr>
                <w:ins w:id="236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68CA" w14:textId="77777777" w:rsidR="00890592" w:rsidRPr="00785870" w:rsidRDefault="00890592" w:rsidP="00514ABC">
            <w:pPr>
              <w:pStyle w:val="TAL"/>
              <w:rPr>
                <w:ins w:id="236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E19A" w14:textId="77777777" w:rsidR="00890592" w:rsidRPr="00785870" w:rsidRDefault="00890592" w:rsidP="00514ABC">
            <w:pPr>
              <w:pStyle w:val="TAL"/>
              <w:rPr>
                <w:ins w:id="2368" w:author="Coroescu Liviu (1CD2)" w:date="2024-04-26T14:23:00Z"/>
              </w:rPr>
            </w:pPr>
          </w:p>
        </w:tc>
      </w:tr>
      <w:tr w:rsidR="00890592" w:rsidRPr="00785870" w14:paraId="40C0A13A" w14:textId="77777777" w:rsidTr="00514ABC">
        <w:trPr>
          <w:ins w:id="236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7D4" w14:textId="77777777" w:rsidR="00890592" w:rsidRPr="00785870" w:rsidRDefault="00890592" w:rsidP="00514ABC">
            <w:pPr>
              <w:pStyle w:val="TAL"/>
              <w:rPr>
                <w:ins w:id="2370" w:author="Coroescu Liviu (1CD2)" w:date="2024-04-26T14:23:00Z"/>
                <w:lang w:eastAsia="zh-CN"/>
              </w:rPr>
            </w:pPr>
            <w:ins w:id="2371" w:author="Coroescu Liviu (1CD2)" w:date="2024-04-26T14:23: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881" w14:textId="77777777" w:rsidR="00890592" w:rsidRPr="00785870" w:rsidRDefault="00890592" w:rsidP="00514ABC">
            <w:pPr>
              <w:pStyle w:val="TAL"/>
              <w:rPr>
                <w:ins w:id="237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A8E" w14:textId="77777777" w:rsidR="00890592" w:rsidRPr="00785870" w:rsidRDefault="00890592" w:rsidP="00514ABC">
            <w:pPr>
              <w:pStyle w:val="TAL"/>
              <w:rPr>
                <w:ins w:id="237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6CB" w14:textId="77777777" w:rsidR="00890592" w:rsidRPr="00785870" w:rsidRDefault="00890592" w:rsidP="00514ABC">
            <w:pPr>
              <w:pStyle w:val="TAL"/>
              <w:rPr>
                <w:ins w:id="2374" w:author="Coroescu Liviu (1CD2)" w:date="2024-04-26T14:23:00Z"/>
              </w:rPr>
            </w:pPr>
          </w:p>
        </w:tc>
      </w:tr>
      <w:tr w:rsidR="00890592" w:rsidRPr="00785870" w14:paraId="2FBA56CC" w14:textId="77777777" w:rsidTr="00514ABC">
        <w:trPr>
          <w:ins w:id="237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12DA" w14:textId="77777777" w:rsidR="00890592" w:rsidRPr="00785870" w:rsidRDefault="00890592" w:rsidP="00514ABC">
            <w:pPr>
              <w:pStyle w:val="TAL"/>
              <w:rPr>
                <w:ins w:id="2376" w:author="Coroescu Liviu (1CD2)" w:date="2024-04-26T14:23:00Z"/>
              </w:rPr>
            </w:pPr>
            <w:ins w:id="2377" w:author="Coroescu Liviu (1CD2)" w:date="2024-04-26T14:23: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F46F" w14:textId="77777777" w:rsidR="00890592" w:rsidRPr="00785870" w:rsidRDefault="00890592" w:rsidP="00514ABC">
            <w:pPr>
              <w:pStyle w:val="TAL"/>
              <w:rPr>
                <w:ins w:id="237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2BDB" w14:textId="77777777" w:rsidR="00890592" w:rsidRPr="00785870" w:rsidRDefault="00890592" w:rsidP="00514ABC">
            <w:pPr>
              <w:pStyle w:val="TAL"/>
              <w:rPr>
                <w:ins w:id="237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28C0" w14:textId="77777777" w:rsidR="00890592" w:rsidRPr="00785870" w:rsidRDefault="00890592" w:rsidP="00514ABC">
            <w:pPr>
              <w:pStyle w:val="TAL"/>
              <w:rPr>
                <w:ins w:id="2380" w:author="Coroescu Liviu (1CD2)" w:date="2024-04-26T14:23:00Z"/>
              </w:rPr>
            </w:pPr>
          </w:p>
        </w:tc>
      </w:tr>
      <w:tr w:rsidR="00890592" w:rsidRPr="00785870" w14:paraId="33B0FE60" w14:textId="77777777" w:rsidTr="00514ABC">
        <w:trPr>
          <w:ins w:id="238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8C21" w14:textId="77777777" w:rsidR="00890592" w:rsidRPr="00785870" w:rsidRDefault="00890592" w:rsidP="00514ABC">
            <w:pPr>
              <w:pStyle w:val="TAL"/>
              <w:rPr>
                <w:ins w:id="2382" w:author="Coroescu Liviu (1CD2)" w:date="2024-04-26T14:23:00Z"/>
                <w:lang w:eastAsia="zh-CN"/>
              </w:rPr>
            </w:pPr>
            <w:ins w:id="2383"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946C" w14:textId="77777777" w:rsidR="00890592" w:rsidRPr="00785870" w:rsidRDefault="00890592" w:rsidP="00514ABC">
            <w:pPr>
              <w:pStyle w:val="TAL"/>
              <w:rPr>
                <w:ins w:id="2384" w:author="Coroescu Liviu (1CD2)" w:date="2024-04-26T14:23:00Z"/>
                <w:lang w:eastAsia="zh-CN"/>
              </w:rPr>
            </w:pPr>
            <w:ins w:id="2385" w:author="Coroescu Liviu (1CD2)" w:date="2024-04-26T14:23: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C32E" w14:textId="77777777" w:rsidR="00890592" w:rsidRPr="00785870" w:rsidRDefault="00890592" w:rsidP="00514ABC">
            <w:pPr>
              <w:pStyle w:val="TAL"/>
              <w:rPr>
                <w:ins w:id="23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4A5" w14:textId="77777777" w:rsidR="00890592" w:rsidRPr="00785870" w:rsidRDefault="00890592" w:rsidP="00514ABC">
            <w:pPr>
              <w:pStyle w:val="TAL"/>
              <w:rPr>
                <w:ins w:id="2387" w:author="Coroescu Liviu (1CD2)" w:date="2024-04-26T14:23:00Z"/>
              </w:rPr>
            </w:pPr>
          </w:p>
        </w:tc>
      </w:tr>
      <w:tr w:rsidR="00890592" w:rsidRPr="00785870" w14:paraId="433F38EE" w14:textId="77777777" w:rsidTr="00514ABC">
        <w:trPr>
          <w:ins w:id="23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79F3" w14:textId="77777777" w:rsidR="00890592" w:rsidRPr="00785870" w:rsidRDefault="00890592" w:rsidP="00514ABC">
            <w:pPr>
              <w:pStyle w:val="TAL"/>
              <w:rPr>
                <w:ins w:id="2389" w:author="Coroescu Liviu (1CD2)" w:date="2024-04-26T14:23:00Z"/>
                <w:lang w:eastAsia="zh-CN"/>
              </w:rPr>
            </w:pPr>
            <w:ins w:id="2390"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2749" w14:textId="77777777" w:rsidR="00890592" w:rsidRPr="00785870" w:rsidRDefault="00890592" w:rsidP="00514ABC">
            <w:pPr>
              <w:pStyle w:val="TAL"/>
              <w:rPr>
                <w:ins w:id="239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E459" w14:textId="77777777" w:rsidR="00890592" w:rsidRPr="00785870" w:rsidRDefault="00890592" w:rsidP="00514ABC">
            <w:pPr>
              <w:pStyle w:val="TAL"/>
              <w:rPr>
                <w:ins w:id="2392" w:author="Coroescu Liviu (1CD2)" w:date="2024-04-26T14:23:00Z"/>
                <w:lang w:eastAsia="zh-CN"/>
              </w:rPr>
            </w:pPr>
            <w:ins w:id="2393" w:author="Coroescu Liviu (1CD2)" w:date="2024-04-26T14:2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1973" w14:textId="77777777" w:rsidR="00890592" w:rsidRPr="00785870" w:rsidRDefault="00890592" w:rsidP="00514ABC">
            <w:pPr>
              <w:pStyle w:val="TAL"/>
              <w:rPr>
                <w:ins w:id="2394" w:author="Coroescu Liviu (1CD2)" w:date="2024-04-26T14:23:00Z"/>
              </w:rPr>
            </w:pPr>
          </w:p>
        </w:tc>
      </w:tr>
      <w:tr w:rsidR="00890592" w:rsidRPr="00785870" w14:paraId="05A3BECD" w14:textId="77777777" w:rsidTr="00514ABC">
        <w:trPr>
          <w:ins w:id="239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84" w14:textId="77777777" w:rsidR="00890592" w:rsidRPr="00785870" w:rsidRDefault="00890592" w:rsidP="00514ABC">
            <w:pPr>
              <w:pStyle w:val="TAL"/>
              <w:rPr>
                <w:ins w:id="2396" w:author="Coroescu Liviu (1CD2)" w:date="2024-04-26T14:23:00Z"/>
              </w:rPr>
            </w:pPr>
            <w:ins w:id="2397"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69C9" w14:textId="77777777" w:rsidR="00890592" w:rsidRPr="00785870" w:rsidRDefault="00890592" w:rsidP="00514ABC">
            <w:pPr>
              <w:pStyle w:val="TAL"/>
              <w:rPr>
                <w:ins w:id="239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2B58" w14:textId="77777777" w:rsidR="00890592" w:rsidRPr="00785870" w:rsidRDefault="00890592" w:rsidP="00514ABC">
            <w:pPr>
              <w:pStyle w:val="TAL"/>
              <w:rPr>
                <w:ins w:id="239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63" w14:textId="77777777" w:rsidR="00890592" w:rsidRPr="00785870" w:rsidRDefault="00890592" w:rsidP="00514ABC">
            <w:pPr>
              <w:pStyle w:val="TAL"/>
              <w:rPr>
                <w:ins w:id="2400" w:author="Coroescu Liviu (1CD2)" w:date="2024-04-26T14:23:00Z"/>
              </w:rPr>
            </w:pPr>
          </w:p>
        </w:tc>
      </w:tr>
      <w:tr w:rsidR="00890592" w:rsidRPr="00785870" w14:paraId="3F0AE63B" w14:textId="77777777" w:rsidTr="00514ABC">
        <w:trPr>
          <w:ins w:id="240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7F48" w14:textId="77777777" w:rsidR="00890592" w:rsidRPr="00785870" w:rsidRDefault="00890592" w:rsidP="00514ABC">
            <w:pPr>
              <w:pStyle w:val="TAL"/>
              <w:rPr>
                <w:ins w:id="2402" w:author="Coroescu Liviu (1CD2)" w:date="2024-04-26T14:23:00Z"/>
              </w:rPr>
            </w:pPr>
            <w:ins w:id="2403"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F1EF" w14:textId="77777777" w:rsidR="00890592" w:rsidRPr="00785870" w:rsidRDefault="00890592" w:rsidP="00514ABC">
            <w:pPr>
              <w:pStyle w:val="TAL"/>
              <w:rPr>
                <w:ins w:id="2404" w:author="Coroescu Liviu (1CD2)" w:date="2024-04-26T14:23:00Z"/>
                <w:lang w:eastAsia="zh-CN"/>
              </w:rPr>
            </w:pPr>
            <w:ins w:id="2405" w:author="Coroescu Liviu (1CD2)" w:date="2024-04-26T14:2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0C34" w14:textId="77777777" w:rsidR="00890592" w:rsidRPr="00785870" w:rsidRDefault="00890592" w:rsidP="00514ABC">
            <w:pPr>
              <w:pStyle w:val="TAL"/>
              <w:rPr>
                <w:ins w:id="240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1171" w14:textId="77777777" w:rsidR="00890592" w:rsidRPr="00785870" w:rsidRDefault="00890592" w:rsidP="00514ABC">
            <w:pPr>
              <w:pStyle w:val="TAL"/>
              <w:rPr>
                <w:ins w:id="2407" w:author="Coroescu Liviu (1CD2)" w:date="2024-04-26T14:23:00Z"/>
              </w:rPr>
            </w:pPr>
          </w:p>
        </w:tc>
      </w:tr>
      <w:tr w:rsidR="00890592" w:rsidRPr="00785870" w14:paraId="309069A3" w14:textId="77777777" w:rsidTr="00514ABC">
        <w:trPr>
          <w:ins w:id="240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888" w14:textId="77777777" w:rsidR="00890592" w:rsidRPr="00785870" w:rsidRDefault="00890592" w:rsidP="00514ABC">
            <w:pPr>
              <w:pStyle w:val="TAL"/>
              <w:rPr>
                <w:ins w:id="2409" w:author="Coroescu Liviu (1CD2)" w:date="2024-04-26T14:23:00Z"/>
                <w:snapToGrid w:val="0"/>
              </w:rPr>
            </w:pPr>
            <w:ins w:id="2410" w:author="Coroescu Liviu (1CD2)" w:date="2024-04-26T14:23: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7DBE" w14:textId="77777777" w:rsidR="00890592" w:rsidRPr="00785870" w:rsidRDefault="00890592" w:rsidP="00514ABC">
            <w:pPr>
              <w:pStyle w:val="TAL"/>
              <w:rPr>
                <w:ins w:id="241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EAD" w14:textId="77777777" w:rsidR="00890592" w:rsidRPr="00785870" w:rsidRDefault="00890592" w:rsidP="00514ABC">
            <w:pPr>
              <w:pStyle w:val="TAL"/>
              <w:rPr>
                <w:ins w:id="241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F5B8" w14:textId="77777777" w:rsidR="00890592" w:rsidRPr="00785870" w:rsidRDefault="00890592" w:rsidP="00514ABC">
            <w:pPr>
              <w:pStyle w:val="TAL"/>
              <w:rPr>
                <w:ins w:id="2413" w:author="Coroescu Liviu (1CD2)" w:date="2024-04-26T14:23:00Z"/>
              </w:rPr>
            </w:pPr>
          </w:p>
        </w:tc>
      </w:tr>
      <w:tr w:rsidR="00890592" w:rsidRPr="00785870" w14:paraId="19FDE712" w14:textId="77777777" w:rsidTr="00514ABC">
        <w:trPr>
          <w:ins w:id="241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6B3B" w14:textId="77777777" w:rsidR="00890592" w:rsidRPr="00785870" w:rsidRDefault="00890592" w:rsidP="00514ABC">
            <w:pPr>
              <w:pStyle w:val="TAL"/>
              <w:rPr>
                <w:ins w:id="2415" w:author="Coroescu Liviu (1CD2)" w:date="2024-04-26T14:23:00Z"/>
                <w:snapToGrid w:val="0"/>
              </w:rPr>
            </w:pPr>
            <w:ins w:id="2416"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882F" w14:textId="77777777" w:rsidR="00890592" w:rsidRPr="00785870" w:rsidRDefault="00890592" w:rsidP="00514ABC">
            <w:pPr>
              <w:pStyle w:val="TAL"/>
              <w:rPr>
                <w:ins w:id="241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2D13" w14:textId="77777777" w:rsidR="00890592" w:rsidRPr="00785870" w:rsidRDefault="00890592" w:rsidP="00514ABC">
            <w:pPr>
              <w:pStyle w:val="TAL"/>
              <w:rPr>
                <w:ins w:id="241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D5A4" w14:textId="77777777" w:rsidR="00890592" w:rsidRPr="00785870" w:rsidRDefault="00890592" w:rsidP="00514ABC">
            <w:pPr>
              <w:pStyle w:val="TAL"/>
              <w:rPr>
                <w:ins w:id="2419" w:author="Coroescu Liviu (1CD2)" w:date="2024-04-26T14:23:00Z"/>
              </w:rPr>
            </w:pPr>
          </w:p>
        </w:tc>
      </w:tr>
      <w:tr w:rsidR="00890592" w:rsidRPr="00785870" w14:paraId="54137E27" w14:textId="77777777" w:rsidTr="00514ABC">
        <w:trPr>
          <w:ins w:id="242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65FF" w14:textId="77777777" w:rsidR="00890592" w:rsidRPr="00785870" w:rsidRDefault="00890592" w:rsidP="00514ABC">
            <w:pPr>
              <w:pStyle w:val="TAL"/>
              <w:rPr>
                <w:ins w:id="2421" w:author="Coroescu Liviu (1CD2)" w:date="2024-04-26T14:23:00Z"/>
                <w:snapToGrid w:val="0"/>
              </w:rPr>
            </w:pPr>
            <w:ins w:id="2422"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B3E9" w14:textId="77777777" w:rsidR="00890592" w:rsidRPr="00785870" w:rsidRDefault="00890592" w:rsidP="00514ABC">
            <w:pPr>
              <w:pStyle w:val="TAL"/>
              <w:rPr>
                <w:ins w:id="242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EE67" w14:textId="77777777" w:rsidR="00890592" w:rsidRPr="00785870" w:rsidRDefault="00890592" w:rsidP="00514ABC">
            <w:pPr>
              <w:pStyle w:val="TAL"/>
              <w:rPr>
                <w:ins w:id="242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A988" w14:textId="77777777" w:rsidR="00890592" w:rsidRPr="00785870" w:rsidRDefault="00890592" w:rsidP="00514ABC">
            <w:pPr>
              <w:pStyle w:val="TAL"/>
              <w:rPr>
                <w:ins w:id="2425" w:author="Coroescu Liviu (1CD2)" w:date="2024-04-26T14:23:00Z"/>
              </w:rPr>
            </w:pPr>
          </w:p>
        </w:tc>
      </w:tr>
      <w:tr w:rsidR="00890592" w:rsidRPr="00785870" w14:paraId="5946A8E6" w14:textId="77777777" w:rsidTr="00514ABC">
        <w:trPr>
          <w:ins w:id="242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7D68" w14:textId="77777777" w:rsidR="00890592" w:rsidRPr="00785870" w:rsidRDefault="00890592" w:rsidP="00514ABC">
            <w:pPr>
              <w:pStyle w:val="TAL"/>
              <w:rPr>
                <w:ins w:id="2427" w:author="Coroescu Liviu (1CD2)" w:date="2024-04-26T14:23:00Z"/>
                <w:snapToGrid w:val="0"/>
              </w:rPr>
            </w:pPr>
            <w:ins w:id="2428" w:author="Coroescu Liviu (1CD2)" w:date="2024-04-26T14:23: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AD17" w14:textId="77777777" w:rsidR="00890592" w:rsidRPr="00785870" w:rsidRDefault="00890592" w:rsidP="00514ABC">
            <w:pPr>
              <w:pStyle w:val="TAL"/>
              <w:rPr>
                <w:ins w:id="242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0892" w14:textId="77777777" w:rsidR="00890592" w:rsidRPr="00785870" w:rsidRDefault="00890592" w:rsidP="00514ABC">
            <w:pPr>
              <w:pStyle w:val="TAL"/>
              <w:rPr>
                <w:ins w:id="243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B23C" w14:textId="77777777" w:rsidR="00890592" w:rsidRPr="00785870" w:rsidRDefault="00890592" w:rsidP="00514ABC">
            <w:pPr>
              <w:pStyle w:val="TAL"/>
              <w:rPr>
                <w:ins w:id="2431" w:author="Coroescu Liviu (1CD2)" w:date="2024-04-26T14:23:00Z"/>
              </w:rPr>
            </w:pPr>
          </w:p>
        </w:tc>
      </w:tr>
      <w:tr w:rsidR="00890592" w:rsidRPr="00785870" w14:paraId="02917741" w14:textId="77777777" w:rsidTr="00514ABC">
        <w:trPr>
          <w:ins w:id="243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5833" w14:textId="77777777" w:rsidR="00890592" w:rsidRPr="00785870" w:rsidRDefault="00890592" w:rsidP="00514ABC">
            <w:pPr>
              <w:pStyle w:val="TAL"/>
              <w:rPr>
                <w:ins w:id="2433" w:author="Coroescu Liviu (1CD2)" w:date="2024-04-26T14:23:00Z"/>
                <w:snapToGrid w:val="0"/>
              </w:rPr>
            </w:pPr>
            <w:ins w:id="2434"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4B6F" w14:textId="77777777" w:rsidR="00890592" w:rsidRPr="00785870" w:rsidRDefault="00890592" w:rsidP="00514ABC">
            <w:pPr>
              <w:pStyle w:val="TAL"/>
              <w:rPr>
                <w:ins w:id="243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AFEC" w14:textId="77777777" w:rsidR="00890592" w:rsidRPr="00785870" w:rsidRDefault="00890592" w:rsidP="00514ABC">
            <w:pPr>
              <w:pStyle w:val="TAL"/>
              <w:rPr>
                <w:ins w:id="243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F54" w14:textId="77777777" w:rsidR="00890592" w:rsidRPr="00785870" w:rsidRDefault="00890592" w:rsidP="00514ABC">
            <w:pPr>
              <w:pStyle w:val="TAL"/>
              <w:rPr>
                <w:ins w:id="2437" w:author="Coroescu Liviu (1CD2)" w:date="2024-04-26T14:23:00Z"/>
              </w:rPr>
            </w:pPr>
          </w:p>
        </w:tc>
      </w:tr>
      <w:tr w:rsidR="00890592" w:rsidRPr="00785870" w14:paraId="04CE07B2" w14:textId="77777777" w:rsidTr="00514ABC">
        <w:trPr>
          <w:ins w:id="243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B502" w14:textId="77777777" w:rsidR="00890592" w:rsidRPr="00785870" w:rsidRDefault="00890592" w:rsidP="00514ABC">
            <w:pPr>
              <w:pStyle w:val="TAL"/>
              <w:rPr>
                <w:ins w:id="2439" w:author="Coroescu Liviu (1CD2)" w:date="2024-04-26T14:23:00Z"/>
                <w:snapToGrid w:val="0"/>
                <w:lang w:eastAsia="zh-CN"/>
              </w:rPr>
            </w:pPr>
            <w:ins w:id="2440"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D0A3" w14:textId="77777777" w:rsidR="00890592" w:rsidRPr="00785870" w:rsidRDefault="00890592" w:rsidP="00514ABC">
            <w:pPr>
              <w:pStyle w:val="TAL"/>
              <w:rPr>
                <w:ins w:id="2441" w:author="Coroescu Liviu (1CD2)" w:date="2024-04-26T14:23:00Z"/>
                <w:lang w:eastAsia="zh-CN"/>
              </w:rPr>
            </w:pPr>
            <w:ins w:id="2442"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F5EE" w14:textId="77777777" w:rsidR="00890592" w:rsidRPr="00785870" w:rsidRDefault="00890592" w:rsidP="00514ABC">
            <w:pPr>
              <w:pStyle w:val="TAL"/>
              <w:rPr>
                <w:ins w:id="244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508D" w14:textId="77777777" w:rsidR="00890592" w:rsidRPr="00785870" w:rsidRDefault="00890592" w:rsidP="00514ABC">
            <w:pPr>
              <w:pStyle w:val="TAL"/>
              <w:rPr>
                <w:ins w:id="2444" w:author="Coroescu Liviu (1CD2)" w:date="2024-04-26T14:23:00Z"/>
              </w:rPr>
            </w:pPr>
          </w:p>
        </w:tc>
      </w:tr>
      <w:tr w:rsidR="00890592" w:rsidRPr="00785870" w14:paraId="7B223006" w14:textId="77777777" w:rsidTr="00514ABC">
        <w:trPr>
          <w:ins w:id="244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DC4D" w14:textId="77777777" w:rsidR="00890592" w:rsidRPr="00785870" w:rsidRDefault="00890592" w:rsidP="00514ABC">
            <w:pPr>
              <w:pStyle w:val="TAL"/>
              <w:rPr>
                <w:ins w:id="2446" w:author="Coroescu Liviu (1CD2)" w:date="2024-04-26T14:23:00Z"/>
                <w:snapToGrid w:val="0"/>
              </w:rPr>
            </w:pPr>
            <w:ins w:id="2447" w:author="Coroescu Liviu (1CD2)" w:date="2024-04-26T14:23: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F5B" w14:textId="77777777" w:rsidR="00890592" w:rsidRPr="00785870" w:rsidRDefault="00890592" w:rsidP="00514ABC">
            <w:pPr>
              <w:pStyle w:val="TAL"/>
              <w:rPr>
                <w:ins w:id="244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D9CA" w14:textId="77777777" w:rsidR="00890592" w:rsidRPr="00785870" w:rsidRDefault="00890592" w:rsidP="00514ABC">
            <w:pPr>
              <w:pStyle w:val="TAL"/>
              <w:rPr>
                <w:ins w:id="244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EB28" w14:textId="77777777" w:rsidR="00890592" w:rsidRPr="00785870" w:rsidRDefault="00890592" w:rsidP="00514ABC">
            <w:pPr>
              <w:pStyle w:val="TAL"/>
              <w:rPr>
                <w:ins w:id="2450" w:author="Coroescu Liviu (1CD2)" w:date="2024-04-26T14:23:00Z"/>
              </w:rPr>
            </w:pPr>
          </w:p>
        </w:tc>
      </w:tr>
      <w:tr w:rsidR="00890592" w:rsidRPr="00785870" w14:paraId="071F5F20" w14:textId="77777777" w:rsidTr="00514ABC">
        <w:trPr>
          <w:ins w:id="245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55DB" w14:textId="77777777" w:rsidR="00890592" w:rsidRPr="00785870" w:rsidRDefault="00890592" w:rsidP="00514ABC">
            <w:pPr>
              <w:pStyle w:val="TAL"/>
              <w:rPr>
                <w:ins w:id="2452" w:author="Coroescu Liviu (1CD2)" w:date="2024-04-26T14:23:00Z"/>
              </w:rPr>
            </w:pPr>
            <w:ins w:id="2453"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02E" w14:textId="77777777" w:rsidR="00890592" w:rsidRPr="00785870" w:rsidRDefault="00890592" w:rsidP="00514ABC">
            <w:pPr>
              <w:pStyle w:val="TAL"/>
              <w:rPr>
                <w:ins w:id="245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D496" w14:textId="77777777" w:rsidR="00890592" w:rsidRPr="00785870" w:rsidRDefault="00890592" w:rsidP="00514ABC">
            <w:pPr>
              <w:pStyle w:val="TAL"/>
              <w:rPr>
                <w:ins w:id="245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4A18" w14:textId="77777777" w:rsidR="00890592" w:rsidRPr="00785870" w:rsidRDefault="00890592" w:rsidP="00514ABC">
            <w:pPr>
              <w:pStyle w:val="TAL"/>
              <w:rPr>
                <w:ins w:id="2456" w:author="Coroescu Liviu (1CD2)" w:date="2024-04-26T14:23:00Z"/>
              </w:rPr>
            </w:pPr>
          </w:p>
        </w:tc>
      </w:tr>
      <w:tr w:rsidR="00890592" w:rsidRPr="00785870" w14:paraId="1FFB1B34" w14:textId="77777777" w:rsidTr="00514ABC">
        <w:trPr>
          <w:ins w:id="245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1163" w14:textId="77777777" w:rsidR="00890592" w:rsidRPr="00785870" w:rsidRDefault="00890592" w:rsidP="00514ABC">
            <w:pPr>
              <w:pStyle w:val="TAL"/>
              <w:rPr>
                <w:ins w:id="2458" w:author="Coroescu Liviu (1CD2)" w:date="2024-04-26T14:23:00Z"/>
                <w:snapToGrid w:val="0"/>
              </w:rPr>
            </w:pPr>
            <w:ins w:id="2459"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D6BC" w14:textId="77777777" w:rsidR="00890592" w:rsidRPr="00785870" w:rsidRDefault="00890592" w:rsidP="00514ABC">
            <w:pPr>
              <w:pStyle w:val="TAL"/>
              <w:rPr>
                <w:ins w:id="246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6FC" w14:textId="77777777" w:rsidR="00890592" w:rsidRPr="00785870" w:rsidRDefault="00890592" w:rsidP="00514ABC">
            <w:pPr>
              <w:pStyle w:val="TAL"/>
              <w:rPr>
                <w:ins w:id="246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7F78" w14:textId="77777777" w:rsidR="00890592" w:rsidRPr="00785870" w:rsidRDefault="00890592" w:rsidP="00514ABC">
            <w:pPr>
              <w:pStyle w:val="TAL"/>
              <w:rPr>
                <w:ins w:id="2462" w:author="Coroescu Liviu (1CD2)" w:date="2024-04-26T14:23:00Z"/>
              </w:rPr>
            </w:pPr>
          </w:p>
        </w:tc>
      </w:tr>
      <w:tr w:rsidR="00890592" w:rsidRPr="00785870" w14:paraId="6E1E6781" w14:textId="77777777" w:rsidTr="00514ABC">
        <w:trPr>
          <w:ins w:id="246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500F" w14:textId="77777777" w:rsidR="00890592" w:rsidRPr="00785870" w:rsidRDefault="00890592" w:rsidP="00514ABC">
            <w:pPr>
              <w:pStyle w:val="TAL"/>
              <w:rPr>
                <w:ins w:id="2464" w:author="Coroescu Liviu (1CD2)" w:date="2024-04-26T14:23:00Z"/>
                <w:snapToGrid w:val="0"/>
              </w:rPr>
            </w:pPr>
            <w:ins w:id="2465"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5C2B" w14:textId="77777777" w:rsidR="00890592" w:rsidRPr="00785870" w:rsidRDefault="00890592" w:rsidP="00514ABC">
            <w:pPr>
              <w:pStyle w:val="TAL"/>
              <w:rPr>
                <w:ins w:id="246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95E4" w14:textId="77777777" w:rsidR="00890592" w:rsidRPr="00785870" w:rsidRDefault="00890592" w:rsidP="00514ABC">
            <w:pPr>
              <w:pStyle w:val="TAL"/>
              <w:rPr>
                <w:ins w:id="246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357A" w14:textId="77777777" w:rsidR="00890592" w:rsidRPr="00785870" w:rsidRDefault="00890592" w:rsidP="00514ABC">
            <w:pPr>
              <w:pStyle w:val="TAL"/>
              <w:rPr>
                <w:ins w:id="2468" w:author="Coroescu Liviu (1CD2)" w:date="2024-04-26T14:23:00Z"/>
              </w:rPr>
            </w:pPr>
          </w:p>
        </w:tc>
      </w:tr>
      <w:tr w:rsidR="00890592" w:rsidRPr="00785870" w14:paraId="565EC647" w14:textId="77777777" w:rsidTr="00514ABC">
        <w:trPr>
          <w:ins w:id="246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A611" w14:textId="77777777" w:rsidR="00890592" w:rsidRPr="00785870" w:rsidRDefault="00890592" w:rsidP="00514ABC">
            <w:pPr>
              <w:pStyle w:val="TAL"/>
              <w:rPr>
                <w:ins w:id="2470" w:author="Coroescu Liviu (1CD2)" w:date="2024-04-26T14:23:00Z"/>
              </w:rPr>
            </w:pPr>
            <w:ins w:id="2471"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AAB8" w14:textId="77777777" w:rsidR="00890592" w:rsidRPr="00785870" w:rsidRDefault="00890592" w:rsidP="00514ABC">
            <w:pPr>
              <w:pStyle w:val="TAL"/>
              <w:rPr>
                <w:ins w:id="247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F2A" w14:textId="77777777" w:rsidR="00890592" w:rsidRPr="00785870" w:rsidRDefault="00890592" w:rsidP="00514ABC">
            <w:pPr>
              <w:pStyle w:val="TAL"/>
              <w:rPr>
                <w:ins w:id="247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DBA" w14:textId="77777777" w:rsidR="00890592" w:rsidRPr="00785870" w:rsidRDefault="00890592" w:rsidP="00514ABC">
            <w:pPr>
              <w:pStyle w:val="TAL"/>
              <w:rPr>
                <w:ins w:id="2474" w:author="Coroescu Liviu (1CD2)" w:date="2024-04-26T14:23:00Z"/>
              </w:rPr>
            </w:pPr>
          </w:p>
        </w:tc>
      </w:tr>
      <w:tr w:rsidR="00890592" w:rsidRPr="00785870" w14:paraId="66606C30" w14:textId="77777777" w:rsidTr="00514ABC">
        <w:trPr>
          <w:ins w:id="247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63FE" w14:textId="77777777" w:rsidR="00890592" w:rsidRPr="00785870" w:rsidRDefault="00890592" w:rsidP="00514ABC">
            <w:pPr>
              <w:pStyle w:val="TAL"/>
              <w:rPr>
                <w:ins w:id="2476" w:author="Coroescu Liviu (1CD2)" w:date="2024-04-26T14:23:00Z"/>
              </w:rPr>
            </w:pPr>
            <w:ins w:id="2477"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C4B6" w14:textId="77777777" w:rsidR="00890592" w:rsidRPr="00785870" w:rsidRDefault="00890592" w:rsidP="00514ABC">
            <w:pPr>
              <w:pStyle w:val="TAL"/>
              <w:rPr>
                <w:ins w:id="247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7838" w14:textId="77777777" w:rsidR="00890592" w:rsidRPr="00785870" w:rsidRDefault="00890592" w:rsidP="00514ABC">
            <w:pPr>
              <w:pStyle w:val="TAL"/>
              <w:rPr>
                <w:ins w:id="247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F127" w14:textId="77777777" w:rsidR="00890592" w:rsidRPr="00785870" w:rsidRDefault="00890592" w:rsidP="00514ABC">
            <w:pPr>
              <w:pStyle w:val="TAL"/>
              <w:rPr>
                <w:ins w:id="2480" w:author="Coroescu Liviu (1CD2)" w:date="2024-04-26T14:23:00Z"/>
              </w:rPr>
            </w:pPr>
          </w:p>
        </w:tc>
      </w:tr>
      <w:tr w:rsidR="00890592" w:rsidRPr="00785870" w14:paraId="3E39092E" w14:textId="77777777" w:rsidTr="00514ABC">
        <w:trPr>
          <w:ins w:id="248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5391" w14:textId="77777777" w:rsidR="00890592" w:rsidRPr="00785870" w:rsidRDefault="00890592" w:rsidP="00514ABC">
            <w:pPr>
              <w:pStyle w:val="TAL"/>
              <w:rPr>
                <w:ins w:id="2482" w:author="Coroescu Liviu (1CD2)" w:date="2024-04-26T14:23:00Z"/>
              </w:rPr>
            </w:pPr>
            <w:ins w:id="2483"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AB42" w14:textId="77777777" w:rsidR="00890592" w:rsidRPr="00785870" w:rsidRDefault="00890592" w:rsidP="00514ABC">
            <w:pPr>
              <w:pStyle w:val="TAL"/>
              <w:rPr>
                <w:ins w:id="248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C4B1" w14:textId="77777777" w:rsidR="00890592" w:rsidRPr="00785870" w:rsidRDefault="00890592" w:rsidP="00514ABC">
            <w:pPr>
              <w:pStyle w:val="TAL"/>
              <w:rPr>
                <w:ins w:id="248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93E" w14:textId="77777777" w:rsidR="00890592" w:rsidRPr="00785870" w:rsidRDefault="00890592" w:rsidP="00514ABC">
            <w:pPr>
              <w:pStyle w:val="TAL"/>
              <w:rPr>
                <w:ins w:id="2486" w:author="Coroescu Liviu (1CD2)" w:date="2024-04-26T14:23:00Z"/>
              </w:rPr>
            </w:pPr>
          </w:p>
        </w:tc>
      </w:tr>
      <w:tr w:rsidR="00890592" w:rsidRPr="00785870" w14:paraId="2AC64850" w14:textId="77777777" w:rsidTr="00514ABC">
        <w:trPr>
          <w:ins w:id="248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F265" w14:textId="77777777" w:rsidR="00890592" w:rsidRPr="00785870" w:rsidRDefault="00890592" w:rsidP="00514ABC">
            <w:pPr>
              <w:pStyle w:val="TAL"/>
              <w:rPr>
                <w:ins w:id="2488" w:author="Coroescu Liviu (1CD2)" w:date="2024-04-26T14:23:00Z"/>
              </w:rPr>
            </w:pPr>
            <w:ins w:id="2489"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784" w14:textId="77777777" w:rsidR="00890592" w:rsidRPr="00785870" w:rsidRDefault="00890592" w:rsidP="00514ABC">
            <w:pPr>
              <w:pStyle w:val="TAL"/>
              <w:rPr>
                <w:ins w:id="249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B69F" w14:textId="77777777" w:rsidR="00890592" w:rsidRPr="00785870" w:rsidRDefault="00890592" w:rsidP="00514ABC">
            <w:pPr>
              <w:pStyle w:val="TAL"/>
              <w:rPr>
                <w:ins w:id="249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B6EB" w14:textId="77777777" w:rsidR="00890592" w:rsidRPr="00785870" w:rsidRDefault="00890592" w:rsidP="00514ABC">
            <w:pPr>
              <w:pStyle w:val="TAL"/>
              <w:rPr>
                <w:ins w:id="2492" w:author="Coroescu Liviu (1CD2)" w:date="2024-04-26T14:23:00Z"/>
              </w:rPr>
            </w:pPr>
          </w:p>
        </w:tc>
      </w:tr>
      <w:tr w:rsidR="00890592" w:rsidRPr="00785870" w14:paraId="0C06DFA8" w14:textId="77777777" w:rsidTr="00514ABC">
        <w:trPr>
          <w:ins w:id="249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F0F8" w14:textId="77777777" w:rsidR="00890592" w:rsidRPr="00785870" w:rsidRDefault="00890592" w:rsidP="00514ABC">
            <w:pPr>
              <w:pStyle w:val="TAL"/>
              <w:rPr>
                <w:ins w:id="2494" w:author="Coroescu Liviu (1CD2)" w:date="2024-04-26T14:23:00Z"/>
              </w:rPr>
            </w:pPr>
            <w:ins w:id="2495"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0DA5" w14:textId="77777777" w:rsidR="00890592" w:rsidRPr="00785870" w:rsidRDefault="00890592" w:rsidP="00514ABC">
            <w:pPr>
              <w:pStyle w:val="TAL"/>
              <w:rPr>
                <w:ins w:id="249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B95" w14:textId="77777777" w:rsidR="00890592" w:rsidRPr="00785870" w:rsidRDefault="00890592" w:rsidP="00514ABC">
            <w:pPr>
              <w:pStyle w:val="TAL"/>
              <w:rPr>
                <w:ins w:id="249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6867" w14:textId="77777777" w:rsidR="00890592" w:rsidRPr="00785870" w:rsidRDefault="00890592" w:rsidP="00514ABC">
            <w:pPr>
              <w:pStyle w:val="TAL"/>
              <w:rPr>
                <w:ins w:id="2498" w:author="Coroescu Liviu (1CD2)" w:date="2024-04-26T14:23:00Z"/>
              </w:rPr>
            </w:pPr>
          </w:p>
        </w:tc>
      </w:tr>
      <w:tr w:rsidR="00890592" w:rsidRPr="00785870" w14:paraId="6347ACCD" w14:textId="77777777" w:rsidTr="00514ABC">
        <w:trPr>
          <w:ins w:id="249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F842" w14:textId="77777777" w:rsidR="00890592" w:rsidRPr="00785870" w:rsidRDefault="00890592" w:rsidP="00514ABC">
            <w:pPr>
              <w:pStyle w:val="TAL"/>
              <w:rPr>
                <w:ins w:id="2500" w:author="Coroescu Liviu (1CD2)" w:date="2024-04-26T14:23:00Z"/>
                <w:snapToGrid w:val="0"/>
              </w:rPr>
            </w:pPr>
            <w:ins w:id="2501"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0012" w14:textId="77777777" w:rsidR="00890592" w:rsidRPr="00785870" w:rsidRDefault="00890592" w:rsidP="00514ABC">
            <w:pPr>
              <w:pStyle w:val="TAL"/>
              <w:rPr>
                <w:ins w:id="250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BBBB" w14:textId="77777777" w:rsidR="00890592" w:rsidRPr="00785870" w:rsidRDefault="00890592" w:rsidP="00514ABC">
            <w:pPr>
              <w:pStyle w:val="TAL"/>
              <w:rPr>
                <w:ins w:id="250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E541" w14:textId="77777777" w:rsidR="00890592" w:rsidRPr="00785870" w:rsidRDefault="00890592" w:rsidP="00514ABC">
            <w:pPr>
              <w:pStyle w:val="TAL"/>
              <w:rPr>
                <w:ins w:id="2504" w:author="Coroescu Liviu (1CD2)" w:date="2024-04-26T14:23:00Z"/>
              </w:rPr>
            </w:pPr>
          </w:p>
        </w:tc>
      </w:tr>
      <w:tr w:rsidR="00890592" w:rsidRPr="00785870" w14:paraId="557747EB" w14:textId="77777777" w:rsidTr="00514ABC">
        <w:trPr>
          <w:ins w:id="250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2B88" w14:textId="77777777" w:rsidR="00890592" w:rsidRPr="00785870" w:rsidRDefault="00890592" w:rsidP="00514ABC">
            <w:pPr>
              <w:pStyle w:val="TAL"/>
              <w:rPr>
                <w:ins w:id="2506" w:author="Coroescu Liviu (1CD2)" w:date="2024-04-26T14:23:00Z"/>
                <w:lang w:eastAsia="zh-CN"/>
              </w:rPr>
            </w:pPr>
            <w:ins w:id="2507"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F24D" w14:textId="77777777" w:rsidR="00890592" w:rsidRPr="00785870" w:rsidRDefault="00890592" w:rsidP="00514ABC">
            <w:pPr>
              <w:pStyle w:val="TAL"/>
              <w:rPr>
                <w:ins w:id="250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0C" w14:textId="77777777" w:rsidR="00890592" w:rsidRPr="00785870" w:rsidRDefault="00890592" w:rsidP="00514ABC">
            <w:pPr>
              <w:pStyle w:val="TAL"/>
              <w:rPr>
                <w:ins w:id="2509" w:author="Coroescu Liviu (1CD2)" w:date="2024-04-26T14:23:00Z"/>
                <w:lang w:eastAsia="zh-CN"/>
              </w:rPr>
            </w:pPr>
            <w:ins w:id="2510" w:author="Coroescu Liviu (1CD2)" w:date="2024-04-26T14:2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23E" w14:textId="77777777" w:rsidR="00890592" w:rsidRPr="00785870" w:rsidRDefault="00890592" w:rsidP="00514ABC">
            <w:pPr>
              <w:pStyle w:val="TAL"/>
              <w:rPr>
                <w:ins w:id="2511" w:author="Coroescu Liviu (1CD2)" w:date="2024-04-26T14:23:00Z"/>
              </w:rPr>
            </w:pPr>
          </w:p>
        </w:tc>
      </w:tr>
      <w:tr w:rsidR="00890592" w:rsidRPr="00785870" w14:paraId="28375326" w14:textId="77777777" w:rsidTr="00514ABC">
        <w:trPr>
          <w:ins w:id="251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E294" w14:textId="77777777" w:rsidR="00890592" w:rsidRPr="00785870" w:rsidRDefault="00890592" w:rsidP="00514ABC">
            <w:pPr>
              <w:pStyle w:val="TAL"/>
              <w:rPr>
                <w:ins w:id="2513" w:author="Coroescu Liviu (1CD2)" w:date="2024-04-26T14:23:00Z"/>
              </w:rPr>
            </w:pPr>
            <w:ins w:id="2514"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A4C" w14:textId="77777777" w:rsidR="00890592" w:rsidRPr="00785870" w:rsidRDefault="00890592" w:rsidP="00514ABC">
            <w:pPr>
              <w:pStyle w:val="TAL"/>
              <w:rPr>
                <w:ins w:id="251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9FB" w14:textId="77777777" w:rsidR="00890592" w:rsidRPr="00785870" w:rsidRDefault="00890592" w:rsidP="00514ABC">
            <w:pPr>
              <w:pStyle w:val="TAL"/>
              <w:rPr>
                <w:ins w:id="251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59E3" w14:textId="77777777" w:rsidR="00890592" w:rsidRPr="00785870" w:rsidRDefault="00890592" w:rsidP="00514ABC">
            <w:pPr>
              <w:pStyle w:val="TAL"/>
              <w:rPr>
                <w:ins w:id="2517" w:author="Coroescu Liviu (1CD2)" w:date="2024-04-26T14:23:00Z"/>
              </w:rPr>
            </w:pPr>
          </w:p>
        </w:tc>
      </w:tr>
      <w:tr w:rsidR="00890592" w:rsidRPr="00785870" w14:paraId="5D79A33C" w14:textId="77777777" w:rsidTr="00514ABC">
        <w:trPr>
          <w:ins w:id="251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B20B" w14:textId="77777777" w:rsidR="00890592" w:rsidRPr="00785870" w:rsidRDefault="00890592" w:rsidP="00514ABC">
            <w:pPr>
              <w:pStyle w:val="TAL"/>
              <w:rPr>
                <w:ins w:id="2519" w:author="Coroescu Liviu (1CD2)" w:date="2024-04-26T14:23:00Z"/>
              </w:rPr>
            </w:pPr>
            <w:ins w:id="2520"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36A7" w14:textId="77777777" w:rsidR="00890592" w:rsidRPr="00785870" w:rsidRDefault="00890592" w:rsidP="00514ABC">
            <w:pPr>
              <w:pStyle w:val="TAL"/>
              <w:rPr>
                <w:ins w:id="2521" w:author="Coroescu Liviu (1CD2)" w:date="2024-04-26T14:23:00Z"/>
                <w:lang w:eastAsia="zh-CN"/>
              </w:rPr>
            </w:pPr>
            <w:ins w:id="2522" w:author="Coroescu Liviu (1CD2)" w:date="2024-04-26T14:2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5273" w14:textId="77777777" w:rsidR="00890592" w:rsidRPr="00785870" w:rsidRDefault="00890592" w:rsidP="00514ABC">
            <w:pPr>
              <w:pStyle w:val="TAL"/>
              <w:rPr>
                <w:ins w:id="252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DEF2" w14:textId="77777777" w:rsidR="00890592" w:rsidRPr="00785870" w:rsidRDefault="00890592" w:rsidP="00514ABC">
            <w:pPr>
              <w:pStyle w:val="TAL"/>
              <w:rPr>
                <w:ins w:id="2524" w:author="Coroescu Liviu (1CD2)" w:date="2024-04-26T14:23:00Z"/>
              </w:rPr>
            </w:pPr>
          </w:p>
        </w:tc>
      </w:tr>
      <w:tr w:rsidR="00890592" w:rsidRPr="00785870" w14:paraId="23AE3D07" w14:textId="77777777" w:rsidTr="00514ABC">
        <w:trPr>
          <w:ins w:id="252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0CEA" w14:textId="77777777" w:rsidR="00890592" w:rsidRPr="00785870" w:rsidRDefault="00890592" w:rsidP="00514ABC">
            <w:pPr>
              <w:pStyle w:val="TAL"/>
              <w:rPr>
                <w:ins w:id="2526" w:author="Coroescu Liviu (1CD2)" w:date="2024-04-26T14:23:00Z"/>
                <w:snapToGrid w:val="0"/>
              </w:rPr>
            </w:pPr>
            <w:ins w:id="2527"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7DC" w14:textId="77777777" w:rsidR="00890592" w:rsidRPr="00785870" w:rsidRDefault="00890592" w:rsidP="00514ABC">
            <w:pPr>
              <w:pStyle w:val="TAL"/>
              <w:rPr>
                <w:ins w:id="252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DE5F" w14:textId="77777777" w:rsidR="00890592" w:rsidRPr="00785870" w:rsidRDefault="00890592" w:rsidP="00514ABC">
            <w:pPr>
              <w:pStyle w:val="TAL"/>
              <w:rPr>
                <w:ins w:id="252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A846" w14:textId="77777777" w:rsidR="00890592" w:rsidRPr="00785870" w:rsidRDefault="00890592" w:rsidP="00514ABC">
            <w:pPr>
              <w:pStyle w:val="TAL"/>
              <w:rPr>
                <w:ins w:id="2530" w:author="Coroescu Liviu (1CD2)" w:date="2024-04-26T14:23:00Z"/>
              </w:rPr>
            </w:pPr>
          </w:p>
        </w:tc>
      </w:tr>
      <w:tr w:rsidR="00890592" w:rsidRPr="00785870" w14:paraId="7B1963A3" w14:textId="77777777" w:rsidTr="00514ABC">
        <w:trPr>
          <w:ins w:id="253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06D6" w14:textId="77777777" w:rsidR="00890592" w:rsidRPr="00785870" w:rsidRDefault="00890592" w:rsidP="00514ABC">
            <w:pPr>
              <w:pStyle w:val="TAL"/>
              <w:rPr>
                <w:ins w:id="2532" w:author="Coroescu Liviu (1CD2)" w:date="2024-04-26T14:23:00Z"/>
                <w:snapToGrid w:val="0"/>
              </w:rPr>
            </w:pPr>
            <w:ins w:id="2533"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305" w14:textId="77777777" w:rsidR="00890592" w:rsidRPr="00785870" w:rsidRDefault="00890592" w:rsidP="00514ABC">
            <w:pPr>
              <w:pStyle w:val="TAL"/>
              <w:rPr>
                <w:ins w:id="253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D349" w14:textId="77777777" w:rsidR="00890592" w:rsidRPr="00785870" w:rsidRDefault="00890592" w:rsidP="00514ABC">
            <w:pPr>
              <w:pStyle w:val="TAL"/>
              <w:rPr>
                <w:ins w:id="253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6167" w14:textId="77777777" w:rsidR="00890592" w:rsidRPr="00785870" w:rsidRDefault="00890592" w:rsidP="00514ABC">
            <w:pPr>
              <w:pStyle w:val="TAL"/>
              <w:rPr>
                <w:ins w:id="2536" w:author="Coroescu Liviu (1CD2)" w:date="2024-04-26T14:23:00Z"/>
              </w:rPr>
            </w:pPr>
          </w:p>
        </w:tc>
      </w:tr>
      <w:tr w:rsidR="00890592" w:rsidRPr="00785870" w14:paraId="6CE4F967" w14:textId="77777777" w:rsidTr="00514ABC">
        <w:trPr>
          <w:ins w:id="253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5F66" w14:textId="77777777" w:rsidR="00890592" w:rsidRPr="00785870" w:rsidRDefault="00890592" w:rsidP="00514ABC">
            <w:pPr>
              <w:pStyle w:val="TAL"/>
              <w:rPr>
                <w:ins w:id="2538" w:author="Coroescu Liviu (1CD2)" w:date="2024-04-26T14:23:00Z"/>
                <w:snapToGrid w:val="0"/>
              </w:rPr>
            </w:pPr>
            <w:ins w:id="2539"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9735" w14:textId="77777777" w:rsidR="00890592" w:rsidRPr="00785870" w:rsidRDefault="00890592" w:rsidP="00514ABC">
            <w:pPr>
              <w:pStyle w:val="TAL"/>
              <w:rPr>
                <w:ins w:id="254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D35" w14:textId="77777777" w:rsidR="00890592" w:rsidRPr="00785870" w:rsidRDefault="00890592" w:rsidP="00514ABC">
            <w:pPr>
              <w:pStyle w:val="TAL"/>
              <w:rPr>
                <w:ins w:id="254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C1C" w14:textId="77777777" w:rsidR="00890592" w:rsidRPr="00785870" w:rsidRDefault="00890592" w:rsidP="00514ABC">
            <w:pPr>
              <w:pStyle w:val="TAL"/>
              <w:rPr>
                <w:ins w:id="2542" w:author="Coroescu Liviu (1CD2)" w:date="2024-04-26T14:23:00Z"/>
              </w:rPr>
            </w:pPr>
          </w:p>
        </w:tc>
      </w:tr>
      <w:tr w:rsidR="00890592" w:rsidRPr="00785870" w14:paraId="037D63B9" w14:textId="77777777" w:rsidTr="00514ABC">
        <w:trPr>
          <w:ins w:id="254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DD34" w14:textId="77777777" w:rsidR="00890592" w:rsidRPr="00785870" w:rsidRDefault="00890592" w:rsidP="00514ABC">
            <w:pPr>
              <w:pStyle w:val="TAL"/>
              <w:rPr>
                <w:ins w:id="2544" w:author="Coroescu Liviu (1CD2)" w:date="2024-04-26T14:23:00Z"/>
                <w:snapToGrid w:val="0"/>
              </w:rPr>
            </w:pPr>
            <w:ins w:id="2545" w:author="Coroescu Liviu (1CD2)" w:date="2024-04-26T14:23: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63C" w14:textId="77777777" w:rsidR="00890592" w:rsidRPr="00785870" w:rsidRDefault="00890592" w:rsidP="00514ABC">
            <w:pPr>
              <w:pStyle w:val="TAL"/>
              <w:rPr>
                <w:ins w:id="254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D8A" w14:textId="77777777" w:rsidR="00890592" w:rsidRPr="00785870" w:rsidRDefault="00890592" w:rsidP="00514ABC">
            <w:pPr>
              <w:pStyle w:val="TAL"/>
              <w:rPr>
                <w:ins w:id="254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E6C8" w14:textId="77777777" w:rsidR="00890592" w:rsidRPr="00785870" w:rsidRDefault="00890592" w:rsidP="00514ABC">
            <w:pPr>
              <w:pStyle w:val="TAL"/>
              <w:rPr>
                <w:ins w:id="2548" w:author="Coroescu Liviu (1CD2)" w:date="2024-04-26T14:23:00Z"/>
              </w:rPr>
            </w:pPr>
          </w:p>
        </w:tc>
      </w:tr>
      <w:tr w:rsidR="00890592" w:rsidRPr="00785870" w14:paraId="29CACB8F" w14:textId="77777777" w:rsidTr="00514ABC">
        <w:trPr>
          <w:ins w:id="254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7543F" w14:textId="77777777" w:rsidR="00890592" w:rsidRPr="00785870" w:rsidRDefault="00890592" w:rsidP="00514ABC">
            <w:pPr>
              <w:pStyle w:val="TAL"/>
              <w:rPr>
                <w:ins w:id="2550" w:author="Coroescu Liviu (1CD2)" w:date="2024-04-26T14:23:00Z"/>
                <w:snapToGrid w:val="0"/>
              </w:rPr>
            </w:pPr>
            <w:ins w:id="2551"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E4" w14:textId="77777777" w:rsidR="00890592" w:rsidRPr="00785870" w:rsidRDefault="00890592" w:rsidP="00514ABC">
            <w:pPr>
              <w:pStyle w:val="TAL"/>
              <w:rPr>
                <w:ins w:id="255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CECC" w14:textId="77777777" w:rsidR="00890592" w:rsidRPr="00785870" w:rsidRDefault="00890592" w:rsidP="00514ABC">
            <w:pPr>
              <w:pStyle w:val="TAL"/>
              <w:rPr>
                <w:ins w:id="255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5C40" w14:textId="77777777" w:rsidR="00890592" w:rsidRPr="00785870" w:rsidRDefault="00890592" w:rsidP="00514ABC">
            <w:pPr>
              <w:pStyle w:val="TAL"/>
              <w:rPr>
                <w:ins w:id="2554" w:author="Coroescu Liviu (1CD2)" w:date="2024-04-26T14:23:00Z"/>
              </w:rPr>
            </w:pPr>
          </w:p>
        </w:tc>
      </w:tr>
      <w:tr w:rsidR="00890592" w:rsidRPr="00785870" w14:paraId="77B05F43" w14:textId="77777777" w:rsidTr="00514ABC">
        <w:trPr>
          <w:ins w:id="255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EB4A" w14:textId="77777777" w:rsidR="00890592" w:rsidRPr="00785870" w:rsidRDefault="00890592" w:rsidP="00514ABC">
            <w:pPr>
              <w:pStyle w:val="TAL"/>
              <w:rPr>
                <w:ins w:id="2556" w:author="Coroescu Liviu (1CD2)" w:date="2024-04-26T14:23:00Z"/>
                <w:snapToGrid w:val="0"/>
                <w:lang w:eastAsia="zh-CN"/>
              </w:rPr>
            </w:pPr>
            <w:ins w:id="2557"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485" w14:textId="77777777" w:rsidR="00890592" w:rsidRPr="00785870" w:rsidRDefault="00890592" w:rsidP="00514ABC">
            <w:pPr>
              <w:pStyle w:val="TAL"/>
              <w:rPr>
                <w:ins w:id="2558" w:author="Coroescu Liviu (1CD2)" w:date="2024-04-26T14:23:00Z"/>
                <w:lang w:eastAsia="zh-CN"/>
              </w:rPr>
            </w:pPr>
            <w:ins w:id="2559"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599" w14:textId="77777777" w:rsidR="00890592" w:rsidRPr="00785870" w:rsidRDefault="00890592" w:rsidP="00514ABC">
            <w:pPr>
              <w:pStyle w:val="TAL"/>
              <w:rPr>
                <w:ins w:id="256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3322" w14:textId="77777777" w:rsidR="00890592" w:rsidRPr="00785870" w:rsidRDefault="00890592" w:rsidP="00514ABC">
            <w:pPr>
              <w:pStyle w:val="TAL"/>
              <w:rPr>
                <w:ins w:id="2561" w:author="Coroescu Liviu (1CD2)" w:date="2024-04-26T14:23:00Z"/>
              </w:rPr>
            </w:pPr>
          </w:p>
        </w:tc>
      </w:tr>
      <w:tr w:rsidR="00890592" w:rsidRPr="00785870" w14:paraId="3AD9757B" w14:textId="77777777" w:rsidTr="00514ABC">
        <w:trPr>
          <w:ins w:id="256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B38" w14:textId="77777777" w:rsidR="00890592" w:rsidRPr="00785870" w:rsidRDefault="00890592" w:rsidP="00514ABC">
            <w:pPr>
              <w:pStyle w:val="TAL"/>
              <w:rPr>
                <w:ins w:id="2563" w:author="Coroescu Liviu (1CD2)" w:date="2024-04-26T14:23:00Z"/>
                <w:snapToGrid w:val="0"/>
              </w:rPr>
            </w:pPr>
            <w:ins w:id="2564"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C32D" w14:textId="77777777" w:rsidR="00890592" w:rsidRPr="00785870" w:rsidRDefault="00890592" w:rsidP="00514ABC">
            <w:pPr>
              <w:pStyle w:val="TAL"/>
              <w:rPr>
                <w:ins w:id="256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7B66" w14:textId="77777777" w:rsidR="00890592" w:rsidRPr="00785870" w:rsidRDefault="00890592" w:rsidP="00514ABC">
            <w:pPr>
              <w:pStyle w:val="TAL"/>
              <w:rPr>
                <w:ins w:id="256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E12E" w14:textId="77777777" w:rsidR="00890592" w:rsidRPr="00785870" w:rsidRDefault="00890592" w:rsidP="00514ABC">
            <w:pPr>
              <w:pStyle w:val="TAL"/>
              <w:rPr>
                <w:ins w:id="2567" w:author="Coroescu Liviu (1CD2)" w:date="2024-04-26T14:23:00Z"/>
              </w:rPr>
            </w:pPr>
          </w:p>
        </w:tc>
      </w:tr>
      <w:tr w:rsidR="00890592" w:rsidRPr="00785870" w14:paraId="6DE9B71E" w14:textId="77777777" w:rsidTr="00514ABC">
        <w:trPr>
          <w:ins w:id="256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CC5F" w14:textId="77777777" w:rsidR="00890592" w:rsidRPr="00785870" w:rsidRDefault="00890592" w:rsidP="00514ABC">
            <w:pPr>
              <w:pStyle w:val="TAL"/>
              <w:rPr>
                <w:ins w:id="2569" w:author="Coroescu Liviu (1CD2)" w:date="2024-04-26T14:23:00Z"/>
              </w:rPr>
            </w:pPr>
            <w:ins w:id="2570"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670" w14:textId="77777777" w:rsidR="00890592" w:rsidRPr="00785870" w:rsidRDefault="00890592" w:rsidP="00514ABC">
            <w:pPr>
              <w:pStyle w:val="TAL"/>
              <w:rPr>
                <w:ins w:id="257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6CEE" w14:textId="77777777" w:rsidR="00890592" w:rsidRPr="00785870" w:rsidRDefault="00890592" w:rsidP="00514ABC">
            <w:pPr>
              <w:pStyle w:val="TAL"/>
              <w:rPr>
                <w:ins w:id="257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C2ED" w14:textId="77777777" w:rsidR="00890592" w:rsidRPr="00785870" w:rsidRDefault="00890592" w:rsidP="00514ABC">
            <w:pPr>
              <w:pStyle w:val="TAL"/>
              <w:rPr>
                <w:ins w:id="2573" w:author="Coroescu Liviu (1CD2)" w:date="2024-04-26T14:23:00Z"/>
              </w:rPr>
            </w:pPr>
          </w:p>
        </w:tc>
      </w:tr>
      <w:tr w:rsidR="00890592" w:rsidRPr="00785870" w14:paraId="2F96A52C" w14:textId="77777777" w:rsidTr="00514ABC">
        <w:trPr>
          <w:ins w:id="257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DC81" w14:textId="77777777" w:rsidR="00890592" w:rsidRPr="00785870" w:rsidRDefault="00890592" w:rsidP="00514ABC">
            <w:pPr>
              <w:pStyle w:val="TAL"/>
              <w:rPr>
                <w:ins w:id="2575" w:author="Coroescu Liviu (1CD2)" w:date="2024-04-26T14:23:00Z"/>
                <w:snapToGrid w:val="0"/>
              </w:rPr>
            </w:pPr>
            <w:ins w:id="2576"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1C33" w14:textId="77777777" w:rsidR="00890592" w:rsidRPr="00785870" w:rsidRDefault="00890592" w:rsidP="00514ABC">
            <w:pPr>
              <w:pStyle w:val="TAL"/>
              <w:rPr>
                <w:ins w:id="257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A7A" w14:textId="77777777" w:rsidR="00890592" w:rsidRPr="00785870" w:rsidRDefault="00890592" w:rsidP="00514ABC">
            <w:pPr>
              <w:pStyle w:val="TAL"/>
              <w:rPr>
                <w:ins w:id="257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AE05" w14:textId="77777777" w:rsidR="00890592" w:rsidRPr="00785870" w:rsidRDefault="00890592" w:rsidP="00514ABC">
            <w:pPr>
              <w:pStyle w:val="TAL"/>
              <w:rPr>
                <w:ins w:id="2579" w:author="Coroescu Liviu (1CD2)" w:date="2024-04-26T14:23:00Z"/>
              </w:rPr>
            </w:pPr>
          </w:p>
        </w:tc>
      </w:tr>
      <w:tr w:rsidR="00890592" w:rsidRPr="00785870" w14:paraId="1E2B7A97" w14:textId="77777777" w:rsidTr="00514ABC">
        <w:trPr>
          <w:ins w:id="258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5B08" w14:textId="77777777" w:rsidR="00890592" w:rsidRPr="00785870" w:rsidRDefault="00890592" w:rsidP="00514ABC">
            <w:pPr>
              <w:pStyle w:val="TAL"/>
              <w:rPr>
                <w:ins w:id="2581" w:author="Coroescu Liviu (1CD2)" w:date="2024-04-26T14:23:00Z"/>
                <w:snapToGrid w:val="0"/>
              </w:rPr>
            </w:pPr>
            <w:ins w:id="2582"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17C7" w14:textId="77777777" w:rsidR="00890592" w:rsidRPr="00785870" w:rsidRDefault="00890592" w:rsidP="00514ABC">
            <w:pPr>
              <w:pStyle w:val="TAL"/>
              <w:rPr>
                <w:ins w:id="258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E6EA" w14:textId="77777777" w:rsidR="00890592" w:rsidRPr="00785870" w:rsidRDefault="00890592" w:rsidP="00514ABC">
            <w:pPr>
              <w:pStyle w:val="TAL"/>
              <w:rPr>
                <w:ins w:id="258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CA4" w14:textId="77777777" w:rsidR="00890592" w:rsidRPr="00785870" w:rsidRDefault="00890592" w:rsidP="00514ABC">
            <w:pPr>
              <w:pStyle w:val="TAL"/>
              <w:rPr>
                <w:ins w:id="2585" w:author="Coroescu Liviu (1CD2)" w:date="2024-04-26T14:23:00Z"/>
              </w:rPr>
            </w:pPr>
          </w:p>
        </w:tc>
      </w:tr>
      <w:tr w:rsidR="00890592" w:rsidRPr="00785870" w14:paraId="60C736C9" w14:textId="77777777" w:rsidTr="00514ABC">
        <w:trPr>
          <w:ins w:id="258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B061" w14:textId="77777777" w:rsidR="00890592" w:rsidRPr="00785870" w:rsidRDefault="00890592" w:rsidP="00514ABC">
            <w:pPr>
              <w:pStyle w:val="TAL"/>
              <w:rPr>
                <w:ins w:id="2587" w:author="Coroescu Liviu (1CD2)" w:date="2024-04-26T14:23:00Z"/>
              </w:rPr>
            </w:pPr>
            <w:ins w:id="2588"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223A" w14:textId="77777777" w:rsidR="00890592" w:rsidRPr="00785870" w:rsidRDefault="00890592" w:rsidP="00514ABC">
            <w:pPr>
              <w:pStyle w:val="TAL"/>
              <w:rPr>
                <w:ins w:id="258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CC43" w14:textId="77777777" w:rsidR="00890592" w:rsidRPr="00785870" w:rsidRDefault="00890592" w:rsidP="00514ABC">
            <w:pPr>
              <w:pStyle w:val="TAL"/>
              <w:rPr>
                <w:ins w:id="259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DADD" w14:textId="77777777" w:rsidR="00890592" w:rsidRPr="00785870" w:rsidRDefault="00890592" w:rsidP="00514ABC">
            <w:pPr>
              <w:pStyle w:val="TAL"/>
              <w:rPr>
                <w:ins w:id="2591" w:author="Coroescu Liviu (1CD2)" w:date="2024-04-26T14:23:00Z"/>
              </w:rPr>
            </w:pPr>
          </w:p>
        </w:tc>
      </w:tr>
      <w:tr w:rsidR="00890592" w:rsidRPr="00785870" w14:paraId="45EF9FD1" w14:textId="77777777" w:rsidTr="00514ABC">
        <w:trPr>
          <w:ins w:id="259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A971" w14:textId="77777777" w:rsidR="00890592" w:rsidRPr="00785870" w:rsidRDefault="00890592" w:rsidP="00514ABC">
            <w:pPr>
              <w:pStyle w:val="TAL"/>
              <w:rPr>
                <w:ins w:id="2593" w:author="Coroescu Liviu (1CD2)" w:date="2024-04-26T14:23:00Z"/>
              </w:rPr>
            </w:pPr>
            <w:ins w:id="2594"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2786" w14:textId="77777777" w:rsidR="00890592" w:rsidRPr="00785870" w:rsidRDefault="00890592" w:rsidP="00514ABC">
            <w:pPr>
              <w:pStyle w:val="TAL"/>
              <w:rPr>
                <w:ins w:id="259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007E" w14:textId="77777777" w:rsidR="00890592" w:rsidRPr="00785870" w:rsidRDefault="00890592" w:rsidP="00514ABC">
            <w:pPr>
              <w:pStyle w:val="TAL"/>
              <w:rPr>
                <w:ins w:id="259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C02E" w14:textId="77777777" w:rsidR="00890592" w:rsidRPr="00785870" w:rsidRDefault="00890592" w:rsidP="00514ABC">
            <w:pPr>
              <w:pStyle w:val="TAL"/>
              <w:rPr>
                <w:ins w:id="2597" w:author="Coroescu Liviu (1CD2)" w:date="2024-04-26T14:23:00Z"/>
              </w:rPr>
            </w:pPr>
          </w:p>
        </w:tc>
      </w:tr>
      <w:tr w:rsidR="00890592" w:rsidRPr="00785870" w14:paraId="65D96B3D" w14:textId="77777777" w:rsidTr="00514ABC">
        <w:trPr>
          <w:ins w:id="259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FF8D" w14:textId="77777777" w:rsidR="00890592" w:rsidRPr="00785870" w:rsidRDefault="00890592" w:rsidP="00514ABC">
            <w:pPr>
              <w:pStyle w:val="TAL"/>
              <w:rPr>
                <w:ins w:id="2599" w:author="Coroescu Liviu (1CD2)" w:date="2024-04-26T14:23:00Z"/>
              </w:rPr>
            </w:pPr>
            <w:ins w:id="2600"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9E7" w14:textId="77777777" w:rsidR="00890592" w:rsidRPr="00785870" w:rsidRDefault="00890592" w:rsidP="00514ABC">
            <w:pPr>
              <w:pStyle w:val="TAL"/>
              <w:rPr>
                <w:ins w:id="260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6045" w14:textId="77777777" w:rsidR="00890592" w:rsidRPr="00785870" w:rsidRDefault="00890592" w:rsidP="00514ABC">
            <w:pPr>
              <w:pStyle w:val="TAL"/>
              <w:rPr>
                <w:ins w:id="260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32EC" w14:textId="77777777" w:rsidR="00890592" w:rsidRPr="00785870" w:rsidRDefault="00890592" w:rsidP="00514ABC">
            <w:pPr>
              <w:pStyle w:val="TAL"/>
              <w:rPr>
                <w:ins w:id="2603" w:author="Coroescu Liviu (1CD2)" w:date="2024-04-26T14:23:00Z"/>
              </w:rPr>
            </w:pPr>
          </w:p>
        </w:tc>
      </w:tr>
      <w:tr w:rsidR="00890592" w:rsidRPr="00785870" w14:paraId="6BB4F506" w14:textId="77777777" w:rsidTr="00514ABC">
        <w:trPr>
          <w:ins w:id="260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E564" w14:textId="77777777" w:rsidR="00890592" w:rsidRPr="00785870" w:rsidRDefault="00890592" w:rsidP="00514ABC">
            <w:pPr>
              <w:pStyle w:val="TAL"/>
              <w:rPr>
                <w:ins w:id="2605" w:author="Coroescu Liviu (1CD2)" w:date="2024-04-26T14:23:00Z"/>
              </w:rPr>
            </w:pPr>
            <w:ins w:id="2606"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0C31" w14:textId="77777777" w:rsidR="00890592" w:rsidRPr="00785870" w:rsidRDefault="00890592" w:rsidP="00514ABC">
            <w:pPr>
              <w:pStyle w:val="TAL"/>
              <w:rPr>
                <w:ins w:id="260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65A1" w14:textId="77777777" w:rsidR="00890592" w:rsidRPr="00785870" w:rsidRDefault="00890592" w:rsidP="00514ABC">
            <w:pPr>
              <w:pStyle w:val="TAL"/>
              <w:rPr>
                <w:ins w:id="260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A34F" w14:textId="77777777" w:rsidR="00890592" w:rsidRPr="00785870" w:rsidRDefault="00890592" w:rsidP="00514ABC">
            <w:pPr>
              <w:pStyle w:val="TAL"/>
              <w:rPr>
                <w:ins w:id="2609" w:author="Coroescu Liviu (1CD2)" w:date="2024-04-26T14:23:00Z"/>
              </w:rPr>
            </w:pPr>
          </w:p>
        </w:tc>
      </w:tr>
      <w:tr w:rsidR="00890592" w:rsidRPr="00785870" w14:paraId="46311312" w14:textId="77777777" w:rsidTr="00514ABC">
        <w:trPr>
          <w:ins w:id="261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387" w14:textId="77777777" w:rsidR="00890592" w:rsidRPr="00785870" w:rsidRDefault="00890592" w:rsidP="00514ABC">
            <w:pPr>
              <w:pStyle w:val="TAL"/>
              <w:rPr>
                <w:ins w:id="2611" w:author="Coroescu Liviu (1CD2)" w:date="2024-04-26T14:23:00Z"/>
              </w:rPr>
            </w:pPr>
            <w:ins w:id="2612"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AEB1" w14:textId="77777777" w:rsidR="00890592" w:rsidRPr="00785870" w:rsidRDefault="00890592" w:rsidP="00514ABC">
            <w:pPr>
              <w:pStyle w:val="TAL"/>
              <w:rPr>
                <w:ins w:id="261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588" w14:textId="77777777" w:rsidR="00890592" w:rsidRPr="00785870" w:rsidRDefault="00890592" w:rsidP="00514ABC">
            <w:pPr>
              <w:pStyle w:val="TAL"/>
              <w:rPr>
                <w:ins w:id="261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1EB7" w14:textId="77777777" w:rsidR="00890592" w:rsidRPr="00785870" w:rsidRDefault="00890592" w:rsidP="00514ABC">
            <w:pPr>
              <w:pStyle w:val="TAL"/>
              <w:rPr>
                <w:ins w:id="2615" w:author="Coroescu Liviu (1CD2)" w:date="2024-04-26T14:23:00Z"/>
              </w:rPr>
            </w:pPr>
          </w:p>
        </w:tc>
      </w:tr>
      <w:tr w:rsidR="00890592" w:rsidRPr="00785870" w14:paraId="188C2173" w14:textId="77777777" w:rsidTr="00514ABC">
        <w:trPr>
          <w:ins w:id="261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630B" w14:textId="77777777" w:rsidR="00890592" w:rsidRPr="00785870" w:rsidRDefault="00890592" w:rsidP="00514ABC">
            <w:pPr>
              <w:pStyle w:val="TAL"/>
              <w:rPr>
                <w:ins w:id="2617" w:author="Coroescu Liviu (1CD2)" w:date="2024-04-26T14:23:00Z"/>
                <w:snapToGrid w:val="0"/>
              </w:rPr>
            </w:pPr>
            <w:ins w:id="2618"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E1A" w14:textId="77777777" w:rsidR="00890592" w:rsidRPr="00785870" w:rsidRDefault="00890592" w:rsidP="00514ABC">
            <w:pPr>
              <w:pStyle w:val="TAL"/>
              <w:rPr>
                <w:ins w:id="261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94DF" w14:textId="77777777" w:rsidR="00890592" w:rsidRPr="00785870" w:rsidRDefault="00890592" w:rsidP="00514ABC">
            <w:pPr>
              <w:pStyle w:val="TAL"/>
              <w:rPr>
                <w:ins w:id="262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F84A" w14:textId="77777777" w:rsidR="00890592" w:rsidRPr="00785870" w:rsidRDefault="00890592" w:rsidP="00514ABC">
            <w:pPr>
              <w:pStyle w:val="TAL"/>
              <w:rPr>
                <w:ins w:id="2621" w:author="Coroescu Liviu (1CD2)" w:date="2024-04-26T14:23:00Z"/>
              </w:rPr>
            </w:pPr>
          </w:p>
        </w:tc>
      </w:tr>
      <w:tr w:rsidR="00890592" w:rsidRPr="00785870" w14:paraId="27F82367" w14:textId="77777777" w:rsidTr="00514ABC">
        <w:trPr>
          <w:ins w:id="262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0833" w14:textId="77777777" w:rsidR="00890592" w:rsidRPr="00785870" w:rsidRDefault="00890592" w:rsidP="00514ABC">
            <w:pPr>
              <w:pStyle w:val="TAL"/>
              <w:rPr>
                <w:ins w:id="2623" w:author="Coroescu Liviu (1CD2)" w:date="2024-04-26T14:23:00Z"/>
                <w:snapToGrid w:val="0"/>
              </w:rPr>
            </w:pPr>
            <w:ins w:id="2624"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B0C" w14:textId="77777777" w:rsidR="00890592" w:rsidRPr="00785870" w:rsidRDefault="00890592" w:rsidP="00514ABC">
            <w:pPr>
              <w:pStyle w:val="TAL"/>
              <w:rPr>
                <w:ins w:id="262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5220" w14:textId="77777777" w:rsidR="00890592" w:rsidRPr="00785870" w:rsidRDefault="00890592" w:rsidP="00514ABC">
            <w:pPr>
              <w:pStyle w:val="TAL"/>
              <w:rPr>
                <w:ins w:id="262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C80" w14:textId="77777777" w:rsidR="00890592" w:rsidRPr="00785870" w:rsidRDefault="00890592" w:rsidP="00514ABC">
            <w:pPr>
              <w:pStyle w:val="TAL"/>
              <w:rPr>
                <w:ins w:id="2627" w:author="Coroescu Liviu (1CD2)" w:date="2024-04-26T14:23:00Z"/>
              </w:rPr>
            </w:pPr>
          </w:p>
        </w:tc>
      </w:tr>
      <w:tr w:rsidR="00890592" w:rsidRPr="00785870" w14:paraId="2BF00986" w14:textId="77777777" w:rsidTr="00514ABC">
        <w:trPr>
          <w:ins w:id="262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48" w14:textId="77777777" w:rsidR="00890592" w:rsidRPr="00785870" w:rsidRDefault="00890592" w:rsidP="00514ABC">
            <w:pPr>
              <w:pStyle w:val="TAL"/>
              <w:rPr>
                <w:ins w:id="2629" w:author="Coroescu Liviu (1CD2)" w:date="2024-04-26T14:23:00Z"/>
              </w:rPr>
            </w:pPr>
            <w:ins w:id="2630" w:author="Coroescu Liviu (1CD2)" w:date="2024-04-26T14:23: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E434" w14:textId="77777777" w:rsidR="00890592" w:rsidRPr="00785870" w:rsidRDefault="00890592" w:rsidP="00514ABC">
            <w:pPr>
              <w:pStyle w:val="TAL"/>
              <w:rPr>
                <w:ins w:id="263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9234" w14:textId="77777777" w:rsidR="00890592" w:rsidRPr="00785870" w:rsidRDefault="00890592" w:rsidP="00514ABC">
            <w:pPr>
              <w:pStyle w:val="TAL"/>
              <w:rPr>
                <w:ins w:id="263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C3A3" w14:textId="77777777" w:rsidR="00890592" w:rsidRPr="00785870" w:rsidRDefault="00890592" w:rsidP="00514ABC">
            <w:pPr>
              <w:pStyle w:val="TAL"/>
              <w:rPr>
                <w:ins w:id="2633" w:author="Coroescu Liviu (1CD2)" w:date="2024-04-26T14:23:00Z"/>
              </w:rPr>
            </w:pPr>
          </w:p>
        </w:tc>
      </w:tr>
      <w:tr w:rsidR="00890592" w:rsidRPr="00785870" w14:paraId="5ECA7399" w14:textId="77777777" w:rsidTr="00514ABC">
        <w:trPr>
          <w:ins w:id="263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3432" w14:textId="77777777" w:rsidR="00890592" w:rsidRPr="00785870" w:rsidRDefault="00890592" w:rsidP="00514ABC">
            <w:pPr>
              <w:pStyle w:val="TAL"/>
              <w:rPr>
                <w:ins w:id="2635" w:author="Coroescu Liviu (1CD2)" w:date="2024-04-26T14:23:00Z"/>
                <w:lang w:eastAsia="zh-CN"/>
              </w:rPr>
            </w:pPr>
            <w:ins w:id="2636"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25D3" w14:textId="77777777" w:rsidR="00890592" w:rsidRPr="00785870" w:rsidRDefault="00890592" w:rsidP="00514ABC">
            <w:pPr>
              <w:pStyle w:val="TAL"/>
              <w:rPr>
                <w:ins w:id="263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A51" w14:textId="77777777" w:rsidR="00890592" w:rsidRPr="00785870" w:rsidRDefault="00890592" w:rsidP="00514ABC">
            <w:pPr>
              <w:pStyle w:val="TAL"/>
              <w:rPr>
                <w:ins w:id="263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706" w14:textId="77777777" w:rsidR="00890592" w:rsidRPr="00785870" w:rsidRDefault="00890592" w:rsidP="00514ABC">
            <w:pPr>
              <w:pStyle w:val="TAL"/>
              <w:rPr>
                <w:ins w:id="2639" w:author="Coroescu Liviu (1CD2)" w:date="2024-04-26T14:23:00Z"/>
              </w:rPr>
            </w:pPr>
          </w:p>
        </w:tc>
      </w:tr>
      <w:tr w:rsidR="00890592" w:rsidRPr="00785870" w14:paraId="340484C5" w14:textId="77777777" w:rsidTr="00514ABC">
        <w:trPr>
          <w:ins w:id="264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AD4B" w14:textId="77777777" w:rsidR="00890592" w:rsidRPr="00785870" w:rsidRDefault="00890592" w:rsidP="00514ABC">
            <w:pPr>
              <w:pStyle w:val="TAL"/>
              <w:rPr>
                <w:ins w:id="2641" w:author="Coroescu Liviu (1CD2)" w:date="2024-04-26T14:23:00Z"/>
              </w:rPr>
            </w:pPr>
            <w:ins w:id="2642" w:author="Coroescu Liviu (1CD2)" w:date="2024-04-26T14:23: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E19F" w14:textId="77777777" w:rsidR="00890592" w:rsidRPr="00785870" w:rsidRDefault="00890592" w:rsidP="00514ABC">
            <w:pPr>
              <w:pStyle w:val="TAL"/>
              <w:rPr>
                <w:ins w:id="264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6A0" w14:textId="77777777" w:rsidR="00890592" w:rsidRPr="00785870" w:rsidRDefault="00890592" w:rsidP="00514ABC">
            <w:pPr>
              <w:pStyle w:val="TAL"/>
              <w:rPr>
                <w:ins w:id="264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753" w14:textId="77777777" w:rsidR="00890592" w:rsidRPr="00785870" w:rsidRDefault="00890592" w:rsidP="00514ABC">
            <w:pPr>
              <w:pStyle w:val="TAL"/>
              <w:rPr>
                <w:ins w:id="2645" w:author="Coroescu Liviu (1CD2)" w:date="2024-04-26T14:23:00Z"/>
              </w:rPr>
            </w:pPr>
          </w:p>
        </w:tc>
      </w:tr>
      <w:tr w:rsidR="00890592" w:rsidRPr="00785870" w14:paraId="60A6D36F" w14:textId="77777777" w:rsidTr="00514ABC">
        <w:trPr>
          <w:ins w:id="264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3656" w14:textId="77777777" w:rsidR="00890592" w:rsidRPr="00785870" w:rsidRDefault="00890592" w:rsidP="00514ABC">
            <w:pPr>
              <w:pStyle w:val="TAL"/>
              <w:rPr>
                <w:ins w:id="2647" w:author="Coroescu Liviu (1CD2)" w:date="2024-04-26T14:23:00Z"/>
              </w:rPr>
            </w:pPr>
            <w:ins w:id="2648" w:author="Coroescu Liviu (1CD2)" w:date="2024-04-26T14:23: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40A1" w14:textId="77777777" w:rsidR="00890592" w:rsidRPr="00785870" w:rsidRDefault="00890592" w:rsidP="00514ABC">
            <w:pPr>
              <w:pStyle w:val="TAL"/>
              <w:rPr>
                <w:ins w:id="264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53F4" w14:textId="77777777" w:rsidR="00890592" w:rsidRPr="00785870" w:rsidRDefault="00890592" w:rsidP="00514ABC">
            <w:pPr>
              <w:pStyle w:val="TAL"/>
              <w:rPr>
                <w:ins w:id="265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8DF5" w14:textId="77777777" w:rsidR="00890592" w:rsidRPr="00785870" w:rsidRDefault="00890592" w:rsidP="00514ABC">
            <w:pPr>
              <w:pStyle w:val="TAL"/>
              <w:rPr>
                <w:ins w:id="2651" w:author="Coroescu Liviu (1CD2)" w:date="2024-04-26T14:23:00Z"/>
              </w:rPr>
            </w:pPr>
          </w:p>
        </w:tc>
      </w:tr>
      <w:tr w:rsidR="00890592" w:rsidRPr="00785870" w14:paraId="7E374FE3" w14:textId="77777777" w:rsidTr="00514ABC">
        <w:trPr>
          <w:ins w:id="265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495" w14:textId="77777777" w:rsidR="00890592" w:rsidRPr="00785870" w:rsidRDefault="00890592" w:rsidP="00514ABC">
            <w:pPr>
              <w:pStyle w:val="TAL"/>
              <w:rPr>
                <w:ins w:id="2653" w:author="Coroescu Liviu (1CD2)" w:date="2024-04-26T14:23:00Z"/>
              </w:rPr>
            </w:pPr>
            <w:ins w:id="2654" w:author="Coroescu Liviu (1CD2)" w:date="2024-04-26T14:23: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179" w14:textId="77777777" w:rsidR="00890592" w:rsidRPr="00785870" w:rsidRDefault="00890592" w:rsidP="00514ABC">
            <w:pPr>
              <w:pStyle w:val="TAL"/>
              <w:rPr>
                <w:ins w:id="265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06D9" w14:textId="77777777" w:rsidR="00890592" w:rsidRPr="00785870" w:rsidRDefault="00890592" w:rsidP="00514ABC">
            <w:pPr>
              <w:pStyle w:val="TAL"/>
              <w:rPr>
                <w:ins w:id="265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8F24" w14:textId="77777777" w:rsidR="00890592" w:rsidRPr="00785870" w:rsidRDefault="00890592" w:rsidP="00514ABC">
            <w:pPr>
              <w:pStyle w:val="TAL"/>
              <w:rPr>
                <w:ins w:id="2657" w:author="Coroescu Liviu (1CD2)" w:date="2024-04-26T14:23:00Z"/>
              </w:rPr>
            </w:pPr>
          </w:p>
        </w:tc>
      </w:tr>
      <w:tr w:rsidR="00890592" w:rsidRPr="00785870" w14:paraId="7E38EA8B" w14:textId="77777777" w:rsidTr="00514ABC">
        <w:trPr>
          <w:ins w:id="265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A250" w14:textId="77777777" w:rsidR="00890592" w:rsidRPr="00785870" w:rsidRDefault="00890592" w:rsidP="00514ABC">
            <w:pPr>
              <w:pStyle w:val="TAL"/>
              <w:rPr>
                <w:ins w:id="2659" w:author="Coroescu Liviu (1CD2)" w:date="2024-04-26T14:23:00Z"/>
              </w:rPr>
            </w:pPr>
            <w:ins w:id="2660" w:author="Coroescu Liviu (1CD2)" w:date="2024-04-26T14:23: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B1CD" w14:textId="77777777" w:rsidR="00890592" w:rsidRPr="00785870" w:rsidRDefault="00890592" w:rsidP="00514ABC">
            <w:pPr>
              <w:pStyle w:val="TAL"/>
              <w:rPr>
                <w:ins w:id="266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DE0A" w14:textId="77777777" w:rsidR="00890592" w:rsidRPr="00785870" w:rsidRDefault="00890592" w:rsidP="00514ABC">
            <w:pPr>
              <w:pStyle w:val="TAL"/>
              <w:rPr>
                <w:ins w:id="266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F3EF" w14:textId="77777777" w:rsidR="00890592" w:rsidRPr="00785870" w:rsidRDefault="00890592" w:rsidP="00514ABC">
            <w:pPr>
              <w:pStyle w:val="TAL"/>
              <w:rPr>
                <w:ins w:id="2663" w:author="Coroescu Liviu (1CD2)" w:date="2024-04-26T14:23:00Z"/>
              </w:rPr>
            </w:pPr>
          </w:p>
        </w:tc>
      </w:tr>
      <w:tr w:rsidR="00890592" w:rsidRPr="00785870" w14:paraId="1A72037B" w14:textId="77777777" w:rsidTr="00514ABC">
        <w:trPr>
          <w:ins w:id="266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C4B7" w14:textId="77777777" w:rsidR="00890592" w:rsidRPr="00785870" w:rsidRDefault="00890592" w:rsidP="00514ABC">
            <w:pPr>
              <w:pStyle w:val="TAL"/>
              <w:rPr>
                <w:ins w:id="2665" w:author="Coroescu Liviu (1CD2)" w:date="2024-04-26T14:23:00Z"/>
              </w:rPr>
            </w:pPr>
            <w:ins w:id="2666"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1D0" w14:textId="77777777" w:rsidR="00890592" w:rsidRPr="00785870" w:rsidRDefault="00890592" w:rsidP="00514ABC">
            <w:pPr>
              <w:pStyle w:val="TAL"/>
              <w:rPr>
                <w:ins w:id="266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E087" w14:textId="77777777" w:rsidR="00890592" w:rsidRPr="00785870" w:rsidRDefault="00890592" w:rsidP="00514ABC">
            <w:pPr>
              <w:pStyle w:val="TAL"/>
              <w:rPr>
                <w:ins w:id="266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E54" w14:textId="77777777" w:rsidR="00890592" w:rsidRPr="00785870" w:rsidRDefault="00890592" w:rsidP="00514ABC">
            <w:pPr>
              <w:pStyle w:val="TAL"/>
              <w:rPr>
                <w:ins w:id="2669" w:author="Coroescu Liviu (1CD2)" w:date="2024-04-26T14:23:00Z"/>
              </w:rPr>
            </w:pPr>
          </w:p>
        </w:tc>
      </w:tr>
      <w:tr w:rsidR="00890592" w:rsidRPr="00785870" w14:paraId="3EA1A5C7" w14:textId="77777777" w:rsidTr="00514ABC">
        <w:trPr>
          <w:ins w:id="267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4A8B" w14:textId="77777777" w:rsidR="00890592" w:rsidRPr="00785870" w:rsidRDefault="00890592" w:rsidP="00514ABC">
            <w:pPr>
              <w:pStyle w:val="TAL"/>
              <w:rPr>
                <w:ins w:id="2671" w:author="Coroescu Liviu (1CD2)" w:date="2024-04-26T14:23:00Z"/>
              </w:rPr>
            </w:pPr>
            <w:ins w:id="2672"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D90" w14:textId="77777777" w:rsidR="00890592" w:rsidRPr="00785870" w:rsidRDefault="00890592" w:rsidP="00514ABC">
            <w:pPr>
              <w:pStyle w:val="TAL"/>
              <w:rPr>
                <w:ins w:id="267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A9B2" w14:textId="77777777" w:rsidR="00890592" w:rsidRPr="00785870" w:rsidRDefault="00890592" w:rsidP="00514ABC">
            <w:pPr>
              <w:pStyle w:val="TAL"/>
              <w:rPr>
                <w:ins w:id="267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1072" w14:textId="77777777" w:rsidR="00890592" w:rsidRPr="00785870" w:rsidRDefault="00890592" w:rsidP="00514ABC">
            <w:pPr>
              <w:pStyle w:val="TAL"/>
              <w:rPr>
                <w:ins w:id="2675" w:author="Coroescu Liviu (1CD2)" w:date="2024-04-26T14:23:00Z"/>
              </w:rPr>
            </w:pPr>
          </w:p>
        </w:tc>
      </w:tr>
      <w:tr w:rsidR="00890592" w:rsidRPr="00785870" w14:paraId="78EAE3FD" w14:textId="77777777" w:rsidTr="00514ABC">
        <w:trPr>
          <w:ins w:id="267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9E41" w14:textId="77777777" w:rsidR="00890592" w:rsidRPr="00785870" w:rsidRDefault="00890592" w:rsidP="00514ABC">
            <w:pPr>
              <w:pStyle w:val="TAL"/>
              <w:rPr>
                <w:ins w:id="2677" w:author="Coroescu Liviu (1CD2)" w:date="2024-04-26T14:23:00Z"/>
              </w:rPr>
            </w:pPr>
            <w:ins w:id="2678"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1115" w14:textId="77777777" w:rsidR="00890592" w:rsidRPr="00785870" w:rsidRDefault="00890592" w:rsidP="00514ABC">
            <w:pPr>
              <w:pStyle w:val="TAL"/>
              <w:rPr>
                <w:ins w:id="267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3AEE" w14:textId="77777777" w:rsidR="00890592" w:rsidRPr="00785870" w:rsidRDefault="00890592" w:rsidP="00514ABC">
            <w:pPr>
              <w:pStyle w:val="TAL"/>
              <w:rPr>
                <w:ins w:id="268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904F" w14:textId="77777777" w:rsidR="00890592" w:rsidRPr="00785870" w:rsidRDefault="00890592" w:rsidP="00514ABC">
            <w:pPr>
              <w:pStyle w:val="TAL"/>
              <w:rPr>
                <w:ins w:id="2681" w:author="Coroescu Liviu (1CD2)" w:date="2024-04-26T14:23:00Z"/>
              </w:rPr>
            </w:pPr>
          </w:p>
        </w:tc>
      </w:tr>
      <w:tr w:rsidR="00890592" w:rsidRPr="00785870" w14:paraId="0E37899D" w14:textId="77777777" w:rsidTr="00514ABC">
        <w:trPr>
          <w:ins w:id="268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5113" w14:textId="77777777" w:rsidR="00890592" w:rsidRPr="00785870" w:rsidRDefault="00890592" w:rsidP="00514ABC">
            <w:pPr>
              <w:pStyle w:val="TAL"/>
              <w:rPr>
                <w:ins w:id="2683" w:author="Coroescu Liviu (1CD2)" w:date="2024-04-26T14:23:00Z"/>
              </w:rPr>
            </w:pPr>
            <w:ins w:id="2684"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2F5" w14:textId="77777777" w:rsidR="00890592" w:rsidRPr="00785870" w:rsidRDefault="00890592" w:rsidP="00514ABC">
            <w:pPr>
              <w:pStyle w:val="TAL"/>
              <w:rPr>
                <w:ins w:id="268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0E9" w14:textId="77777777" w:rsidR="00890592" w:rsidRPr="00785870" w:rsidRDefault="00890592" w:rsidP="00514ABC">
            <w:pPr>
              <w:pStyle w:val="TAL"/>
              <w:rPr>
                <w:ins w:id="26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7AA" w14:textId="77777777" w:rsidR="00890592" w:rsidRPr="00785870" w:rsidRDefault="00890592" w:rsidP="00514ABC">
            <w:pPr>
              <w:pStyle w:val="TAL"/>
              <w:rPr>
                <w:ins w:id="2687" w:author="Coroescu Liviu (1CD2)" w:date="2024-04-26T14:23:00Z"/>
              </w:rPr>
            </w:pPr>
          </w:p>
        </w:tc>
      </w:tr>
      <w:tr w:rsidR="00890592" w:rsidRPr="00785870" w14:paraId="3F6AEFE5" w14:textId="77777777" w:rsidTr="00514ABC">
        <w:trPr>
          <w:ins w:id="26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123F" w14:textId="77777777" w:rsidR="00890592" w:rsidRPr="00785870" w:rsidRDefault="00890592" w:rsidP="00514ABC">
            <w:pPr>
              <w:pStyle w:val="TAL"/>
              <w:rPr>
                <w:ins w:id="2689" w:author="Coroescu Liviu (1CD2)" w:date="2024-04-26T14:23:00Z"/>
              </w:rPr>
            </w:pPr>
            <w:ins w:id="2690"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B5EE" w14:textId="77777777" w:rsidR="00890592" w:rsidRPr="00785870" w:rsidRDefault="00890592" w:rsidP="00514ABC">
            <w:pPr>
              <w:pStyle w:val="TAL"/>
              <w:rPr>
                <w:ins w:id="269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A65" w14:textId="77777777" w:rsidR="00890592" w:rsidRPr="00785870" w:rsidRDefault="00890592" w:rsidP="00514ABC">
            <w:pPr>
              <w:pStyle w:val="TAL"/>
              <w:rPr>
                <w:ins w:id="269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E3D9" w14:textId="77777777" w:rsidR="00890592" w:rsidRPr="00785870" w:rsidRDefault="00890592" w:rsidP="00514ABC">
            <w:pPr>
              <w:pStyle w:val="TAL"/>
              <w:rPr>
                <w:ins w:id="2693" w:author="Coroescu Liviu (1CD2)" w:date="2024-04-26T14:23:00Z"/>
              </w:rPr>
            </w:pPr>
          </w:p>
        </w:tc>
      </w:tr>
      <w:tr w:rsidR="00890592" w:rsidRPr="00785870" w14:paraId="6AE58E7E" w14:textId="77777777" w:rsidTr="00514ABC">
        <w:trPr>
          <w:ins w:id="269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0BE5" w14:textId="77777777" w:rsidR="00890592" w:rsidRPr="00785870" w:rsidRDefault="00890592" w:rsidP="00514ABC">
            <w:pPr>
              <w:pStyle w:val="TAL"/>
              <w:rPr>
                <w:ins w:id="2695" w:author="Coroescu Liviu (1CD2)" w:date="2024-04-26T14:23:00Z"/>
              </w:rPr>
            </w:pPr>
            <w:ins w:id="2696" w:author="Coroescu Liviu (1CD2)" w:date="2024-04-26T14:2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A8" w14:textId="77777777" w:rsidR="00890592" w:rsidRPr="00785870" w:rsidRDefault="00890592" w:rsidP="00514ABC">
            <w:pPr>
              <w:pStyle w:val="TAL"/>
              <w:rPr>
                <w:ins w:id="269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EEE" w14:textId="77777777" w:rsidR="00890592" w:rsidRPr="00785870" w:rsidRDefault="00890592" w:rsidP="00514ABC">
            <w:pPr>
              <w:pStyle w:val="TAL"/>
              <w:rPr>
                <w:ins w:id="269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6745" w14:textId="77777777" w:rsidR="00890592" w:rsidRPr="00785870" w:rsidRDefault="00890592" w:rsidP="00514ABC">
            <w:pPr>
              <w:pStyle w:val="TAL"/>
              <w:rPr>
                <w:ins w:id="2699" w:author="Coroescu Liviu (1CD2)" w:date="2024-04-26T14:23:00Z"/>
              </w:rPr>
            </w:pPr>
          </w:p>
        </w:tc>
      </w:tr>
    </w:tbl>
    <w:p w14:paraId="03985C1B" w14:textId="77777777" w:rsidR="00890592" w:rsidRPr="00785870" w:rsidRDefault="00890592" w:rsidP="00890592">
      <w:pPr>
        <w:rPr>
          <w:ins w:id="2700" w:author="Coroescu Liviu (1CD2)" w:date="2024-04-26T14:23:00Z"/>
          <w:lang w:eastAsia="zh-CN"/>
        </w:rPr>
      </w:pPr>
    </w:p>
    <w:p w14:paraId="071233AE" w14:textId="1B4C337E" w:rsidR="00890592" w:rsidRPr="00785870" w:rsidRDefault="00890592" w:rsidP="00890592">
      <w:pPr>
        <w:pStyle w:val="Heading4"/>
        <w:rPr>
          <w:ins w:id="2701" w:author="Coroescu Liviu (1CD2)" w:date="2024-04-26T14:23:00Z"/>
          <w:lang w:eastAsia="zh-CN"/>
        </w:rPr>
      </w:pPr>
      <w:ins w:id="2702" w:author="Coroescu Liviu (1CD2)" w:date="2024-04-26T14:23:00Z">
        <w:r>
          <w:rPr>
            <w:lang w:eastAsia="zh-CN"/>
          </w:rPr>
          <w:t>14.3.5</w:t>
        </w:r>
        <w:r w:rsidRPr="00785870">
          <w:rPr>
            <w:lang w:eastAsia="zh-CN"/>
          </w:rPr>
          <w:t>.</w:t>
        </w:r>
        <w:r w:rsidRPr="00785870">
          <w:t>5</w:t>
        </w:r>
        <w:r w:rsidRPr="00785870">
          <w:tab/>
          <w:t>Test requirement</w:t>
        </w:r>
      </w:ins>
    </w:p>
    <w:p w14:paraId="605552B5" w14:textId="3BE0B5D9" w:rsidR="00890592" w:rsidRPr="00785870" w:rsidRDefault="00890592" w:rsidP="00890592">
      <w:pPr>
        <w:rPr>
          <w:ins w:id="2703" w:author="Coroescu Liviu (1CD2)" w:date="2024-04-26T14:23:00Z"/>
          <w:lang w:eastAsia="zh-CN"/>
        </w:rPr>
      </w:pPr>
      <w:bookmarkStart w:id="2704" w:name="_Hlk166141566"/>
      <w:bookmarkStart w:id="2705" w:name="_Hlk156325768"/>
      <w:ins w:id="2706" w:author="Coroescu Liviu (1CD2)" w:date="2024-04-26T14:23:00Z">
        <w:r w:rsidRPr="00785870">
          <w:t xml:space="preserve">Table </w:t>
        </w:r>
        <w:r>
          <w:rPr>
            <w:lang w:eastAsia="zh-CN"/>
          </w:rPr>
          <w:t>14.3.5</w:t>
        </w:r>
        <w:r w:rsidRPr="00785870">
          <w:rPr>
            <w:lang w:eastAsia="zh-CN"/>
          </w:rPr>
          <w:t>.5</w:t>
        </w:r>
        <w:r w:rsidRPr="00785870">
          <w:t>-</w:t>
        </w:r>
        <w:r w:rsidRPr="00785870">
          <w:rPr>
            <w:lang w:eastAsia="zh-CN"/>
          </w:rPr>
          <w:t>1</w:t>
        </w:r>
        <w:r w:rsidRPr="00785870">
          <w:t xml:space="preserve"> define</w:t>
        </w:r>
      </w:ins>
      <w:ins w:id="2707" w:author="Coroescu Liviu (1CD2)" w:date="2024-04-26T15:46:00Z">
        <w:r w:rsidR="008226E8">
          <w:t>s</w:t>
        </w:r>
      </w:ins>
      <w:ins w:id="2708" w:author="Coroescu Liviu (1CD2)" w:date="2024-04-26T14:23:00Z">
        <w:r w:rsidRPr="00785870">
          <w:t xml:space="preserve"> the primary level settings including test tolerances for the test</w:t>
        </w:r>
        <w:bookmarkEnd w:id="2704"/>
        <w:r w:rsidRPr="00785870">
          <w:t>.</w:t>
        </w:r>
      </w:ins>
    </w:p>
    <w:p w14:paraId="4452C1F2" w14:textId="112E27F5" w:rsidR="00890592" w:rsidRPr="00785870" w:rsidRDefault="00890592" w:rsidP="00890592">
      <w:pPr>
        <w:pStyle w:val="TH"/>
        <w:rPr>
          <w:ins w:id="2709" w:author="Coroescu Liviu (1CD2)" w:date="2024-04-26T14:23:00Z"/>
          <w:sz w:val="18"/>
        </w:rPr>
      </w:pPr>
      <w:ins w:id="2710" w:author="Coroescu Liviu (1CD2)" w:date="2024-04-26T14:23:00Z">
        <w:r w:rsidRPr="00785870">
          <w:t xml:space="preserve">Table </w:t>
        </w:r>
        <w:r>
          <w:t>14.3.5</w:t>
        </w:r>
        <w:r w:rsidRPr="00785870">
          <w:t>.5-1: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8226E8" w14:paraId="2DC99704" w14:textId="77777777" w:rsidTr="00514ABC">
        <w:trPr>
          <w:trHeight w:val="187"/>
          <w:ins w:id="2711"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9FED1AB" w14:textId="77777777" w:rsidR="008226E8" w:rsidRDefault="008226E8" w:rsidP="00514ABC">
            <w:pPr>
              <w:pStyle w:val="TAH"/>
              <w:spacing w:line="256" w:lineRule="auto"/>
              <w:rPr>
                <w:ins w:id="2712" w:author="Coroescu Liviu (1CD2)" w:date="2024-04-26T15:45:00Z"/>
              </w:rPr>
            </w:pPr>
            <w:ins w:id="2713" w:author="Coroescu Liviu (1CD2)" w:date="2024-04-26T15:45: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BE46BD" w14:textId="77777777" w:rsidR="008226E8" w:rsidRDefault="008226E8" w:rsidP="00514ABC">
            <w:pPr>
              <w:pStyle w:val="TAH"/>
              <w:spacing w:line="256" w:lineRule="auto"/>
              <w:rPr>
                <w:ins w:id="2714" w:author="Coroescu Liviu (1CD2)" w:date="2024-04-26T15:45:00Z"/>
              </w:rPr>
            </w:pPr>
            <w:ins w:id="2715" w:author="Coroescu Liviu (1CD2)" w:date="2024-04-26T15:45: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1ACB4A7" w14:textId="77777777" w:rsidR="008226E8" w:rsidRDefault="008226E8" w:rsidP="00514ABC">
            <w:pPr>
              <w:pStyle w:val="TAH"/>
              <w:spacing w:line="256" w:lineRule="auto"/>
              <w:rPr>
                <w:ins w:id="2716" w:author="Coroescu Liviu (1CD2)" w:date="2024-04-26T15:45:00Z"/>
              </w:rPr>
            </w:pPr>
            <w:ins w:id="2717" w:author="Coroescu Liviu (1CD2)" w:date="2024-04-26T15:45:00Z">
              <w:r>
                <w:t>Unit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799B2509" w14:textId="77777777" w:rsidR="008226E8" w:rsidRDefault="008226E8" w:rsidP="00514ABC">
            <w:pPr>
              <w:pStyle w:val="TAH"/>
              <w:spacing w:line="256" w:lineRule="auto"/>
              <w:rPr>
                <w:ins w:id="2718" w:author="Coroescu Liviu (1CD2)" w:date="2024-04-26T15:45:00Z"/>
              </w:rPr>
            </w:pPr>
            <w:ins w:id="2719" w:author="Coroescu Liviu (1CD2)" w:date="2024-04-26T15:45: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FE8B737" w14:textId="77777777" w:rsidR="008226E8" w:rsidRDefault="008226E8" w:rsidP="00514ABC">
            <w:pPr>
              <w:pStyle w:val="TAH"/>
              <w:spacing w:line="256" w:lineRule="auto"/>
              <w:rPr>
                <w:ins w:id="2720" w:author="Coroescu Liviu (1CD2)" w:date="2024-04-26T15:45:00Z"/>
              </w:rPr>
            </w:pPr>
            <w:ins w:id="2721" w:author="Coroescu Liviu (1CD2)" w:date="2024-04-26T15:45:00Z">
              <w:r>
                <w:t>Test 2</w:t>
              </w:r>
            </w:ins>
          </w:p>
        </w:tc>
      </w:tr>
      <w:tr w:rsidR="008226E8" w14:paraId="1E78078C" w14:textId="77777777" w:rsidTr="00514ABC">
        <w:trPr>
          <w:trHeight w:val="187"/>
          <w:ins w:id="2722"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B34CB8" w14:textId="77777777" w:rsidR="008226E8" w:rsidRDefault="008226E8" w:rsidP="00514ABC">
            <w:pPr>
              <w:spacing w:after="0"/>
              <w:rPr>
                <w:ins w:id="2723" w:author="Coroescu Liviu (1CD2)" w:date="2024-04-26T15:4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307A2" w14:textId="77777777" w:rsidR="008226E8" w:rsidRDefault="008226E8" w:rsidP="00514ABC">
            <w:pPr>
              <w:spacing w:after="0"/>
              <w:rPr>
                <w:ins w:id="2724" w:author="Coroescu Liviu (1CD2)" w:date="2024-04-26T15:45: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98B50E" w14:textId="77777777" w:rsidR="008226E8" w:rsidRDefault="008226E8" w:rsidP="00514ABC">
            <w:pPr>
              <w:spacing w:after="0"/>
              <w:rPr>
                <w:ins w:id="2725" w:author="Coroescu Liviu (1CD2)" w:date="2024-04-26T15:45:00Z"/>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66C6D0" w14:textId="77777777" w:rsidR="008226E8" w:rsidRDefault="008226E8" w:rsidP="00514ABC">
            <w:pPr>
              <w:pStyle w:val="TAH"/>
              <w:spacing w:line="256" w:lineRule="auto"/>
              <w:rPr>
                <w:ins w:id="2726" w:author="Coroescu Liviu (1CD2)" w:date="2024-04-26T15:45:00Z"/>
              </w:rPr>
            </w:pPr>
            <w:ins w:id="2727" w:author="Coroescu Liviu (1CD2)" w:date="2024-04-26T15:45:00Z">
              <w:r>
                <w:t>Cell 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BE5BC2E" w14:textId="77777777" w:rsidR="008226E8" w:rsidRDefault="008226E8" w:rsidP="00514ABC">
            <w:pPr>
              <w:pStyle w:val="TAH"/>
              <w:spacing w:line="256" w:lineRule="auto"/>
              <w:rPr>
                <w:ins w:id="2728" w:author="Coroescu Liviu (1CD2)" w:date="2024-04-26T15:45:00Z"/>
              </w:rPr>
            </w:pPr>
            <w:ins w:id="2729" w:author="Coroescu Liviu (1CD2)" w:date="2024-04-26T15:45: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77710767" w14:textId="77777777" w:rsidR="008226E8" w:rsidRDefault="008226E8" w:rsidP="00514ABC">
            <w:pPr>
              <w:pStyle w:val="TAH"/>
              <w:spacing w:line="256" w:lineRule="auto"/>
              <w:rPr>
                <w:ins w:id="2730" w:author="Coroescu Liviu (1CD2)" w:date="2024-04-26T15:45:00Z"/>
              </w:rPr>
            </w:pPr>
            <w:ins w:id="2731" w:author="Coroescu Liviu (1CD2)" w:date="2024-04-26T15:45:00Z">
              <w:r>
                <w:t>Cell 1</w:t>
              </w:r>
            </w:ins>
          </w:p>
        </w:tc>
        <w:tc>
          <w:tcPr>
            <w:tcW w:w="835" w:type="dxa"/>
            <w:tcBorders>
              <w:top w:val="single" w:sz="4" w:space="0" w:color="auto"/>
              <w:left w:val="single" w:sz="4" w:space="0" w:color="auto"/>
              <w:bottom w:val="single" w:sz="4" w:space="0" w:color="auto"/>
              <w:right w:val="single" w:sz="4" w:space="0" w:color="auto"/>
            </w:tcBorders>
            <w:hideMark/>
          </w:tcPr>
          <w:p w14:paraId="4635F154" w14:textId="77777777" w:rsidR="008226E8" w:rsidRDefault="008226E8" w:rsidP="00514ABC">
            <w:pPr>
              <w:pStyle w:val="TAH"/>
              <w:spacing w:line="256" w:lineRule="auto"/>
              <w:rPr>
                <w:ins w:id="2732" w:author="Coroescu Liviu (1CD2)" w:date="2024-04-26T15:45:00Z"/>
              </w:rPr>
            </w:pPr>
            <w:ins w:id="2733" w:author="Coroescu Liviu (1CD2)" w:date="2024-04-26T15:45:00Z">
              <w:r>
                <w:t>Cell 2</w:t>
              </w:r>
            </w:ins>
          </w:p>
        </w:tc>
      </w:tr>
      <w:tr w:rsidR="008226E8" w14:paraId="671A367F" w14:textId="77777777" w:rsidTr="00514ABC">
        <w:trPr>
          <w:trHeight w:val="187"/>
          <w:ins w:id="273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C64C23" w14:textId="77777777" w:rsidR="008226E8" w:rsidRDefault="008226E8" w:rsidP="00514ABC">
            <w:pPr>
              <w:pStyle w:val="TAL"/>
              <w:spacing w:line="256" w:lineRule="auto"/>
              <w:rPr>
                <w:ins w:id="2735" w:author="Coroescu Liviu (1CD2)" w:date="2024-04-26T15:45:00Z"/>
              </w:rPr>
            </w:pPr>
            <w:ins w:id="2736" w:author="Coroescu Liviu (1CD2)" w:date="2024-04-26T15:45: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3B63E974" w14:textId="77777777" w:rsidR="008226E8" w:rsidRDefault="008226E8" w:rsidP="00514ABC">
            <w:pPr>
              <w:pStyle w:val="TAC"/>
              <w:spacing w:line="256" w:lineRule="auto"/>
              <w:rPr>
                <w:ins w:id="2737" w:author="Coroescu Liviu (1CD2)" w:date="2024-04-26T15:45:00Z"/>
              </w:rPr>
            </w:pPr>
            <w:ins w:id="273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02FFE208" w14:textId="77777777" w:rsidR="008226E8" w:rsidRDefault="008226E8" w:rsidP="00514ABC">
            <w:pPr>
              <w:pStyle w:val="TAC"/>
              <w:spacing w:line="256" w:lineRule="auto"/>
              <w:rPr>
                <w:ins w:id="2739"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8F0D0C" w14:textId="77777777" w:rsidR="008226E8" w:rsidRDefault="008226E8" w:rsidP="00514ABC">
            <w:pPr>
              <w:pStyle w:val="TAC"/>
              <w:spacing w:line="256" w:lineRule="auto"/>
              <w:rPr>
                <w:ins w:id="2740" w:author="Coroescu Liviu (1CD2)" w:date="2024-04-26T15:45:00Z"/>
              </w:rPr>
            </w:pPr>
            <w:ins w:id="2741" w:author="Coroescu Liviu (1CD2)" w:date="2024-04-26T15:45:00Z">
              <w:r>
                <w:t>freq1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3F44B6B" w14:textId="77777777" w:rsidR="008226E8" w:rsidRDefault="008226E8" w:rsidP="00514ABC">
            <w:pPr>
              <w:pStyle w:val="TAC"/>
              <w:spacing w:line="256" w:lineRule="auto"/>
              <w:rPr>
                <w:ins w:id="2742" w:author="Coroescu Liviu (1CD2)" w:date="2024-04-26T15:45:00Z"/>
              </w:rPr>
            </w:pPr>
            <w:ins w:id="2743" w:author="Coroescu Liviu (1CD2)" w:date="2024-04-26T15:45:00Z">
              <w:r>
                <w:t>Freq1</w:t>
              </w:r>
            </w:ins>
          </w:p>
        </w:tc>
        <w:tc>
          <w:tcPr>
            <w:tcW w:w="1087" w:type="dxa"/>
            <w:tcBorders>
              <w:top w:val="single" w:sz="4" w:space="0" w:color="auto"/>
              <w:left w:val="single" w:sz="4" w:space="0" w:color="auto"/>
              <w:bottom w:val="single" w:sz="4" w:space="0" w:color="auto"/>
              <w:right w:val="single" w:sz="4" w:space="0" w:color="auto"/>
            </w:tcBorders>
            <w:hideMark/>
          </w:tcPr>
          <w:p w14:paraId="2DFE3258" w14:textId="77777777" w:rsidR="008226E8" w:rsidRDefault="008226E8" w:rsidP="00514ABC">
            <w:pPr>
              <w:pStyle w:val="TAC"/>
              <w:spacing w:line="256" w:lineRule="auto"/>
              <w:rPr>
                <w:ins w:id="2744" w:author="Coroescu Liviu (1CD2)" w:date="2024-04-26T15:45:00Z"/>
              </w:rPr>
            </w:pPr>
            <w:ins w:id="2745" w:author="Coroescu Liviu (1CD2)" w:date="2024-04-26T15:45:00Z">
              <w:r>
                <w:t>freq1</w:t>
              </w:r>
            </w:ins>
          </w:p>
        </w:tc>
        <w:tc>
          <w:tcPr>
            <w:tcW w:w="835" w:type="dxa"/>
            <w:tcBorders>
              <w:top w:val="single" w:sz="4" w:space="0" w:color="auto"/>
              <w:left w:val="single" w:sz="4" w:space="0" w:color="auto"/>
              <w:bottom w:val="single" w:sz="4" w:space="0" w:color="auto"/>
              <w:right w:val="single" w:sz="4" w:space="0" w:color="auto"/>
            </w:tcBorders>
            <w:hideMark/>
          </w:tcPr>
          <w:p w14:paraId="0BDE3815" w14:textId="77777777" w:rsidR="008226E8" w:rsidRDefault="008226E8" w:rsidP="00514ABC">
            <w:pPr>
              <w:pStyle w:val="TAC"/>
              <w:spacing w:line="256" w:lineRule="auto"/>
              <w:rPr>
                <w:ins w:id="2746" w:author="Coroescu Liviu (1CD2)" w:date="2024-04-26T15:45:00Z"/>
              </w:rPr>
            </w:pPr>
            <w:ins w:id="2747" w:author="Coroescu Liviu (1CD2)" w:date="2024-04-26T15:45:00Z">
              <w:r>
                <w:t>Freq1</w:t>
              </w:r>
            </w:ins>
          </w:p>
        </w:tc>
      </w:tr>
      <w:tr w:rsidR="008226E8" w14:paraId="2D711F48" w14:textId="77777777" w:rsidTr="00514ABC">
        <w:trPr>
          <w:trHeight w:val="187"/>
          <w:ins w:id="274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A9A12B" w14:textId="77777777" w:rsidR="008226E8" w:rsidRDefault="008226E8" w:rsidP="00514ABC">
            <w:pPr>
              <w:pStyle w:val="TAL"/>
              <w:spacing w:line="256" w:lineRule="auto"/>
              <w:rPr>
                <w:ins w:id="2749" w:author="Coroescu Liviu (1CD2)" w:date="2024-04-26T15:45:00Z"/>
              </w:rPr>
            </w:pPr>
            <w:proofErr w:type="spellStart"/>
            <w:ins w:id="2750" w:author="Coroescu Liviu (1CD2)" w:date="2024-04-26T15:4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D98D233" w14:textId="77777777" w:rsidR="008226E8" w:rsidRDefault="008226E8" w:rsidP="00514ABC">
            <w:pPr>
              <w:pStyle w:val="TAC"/>
              <w:spacing w:line="256" w:lineRule="auto"/>
              <w:rPr>
                <w:ins w:id="2751" w:author="Coroescu Liviu (1CD2)" w:date="2024-04-26T15:45:00Z"/>
              </w:rPr>
            </w:pPr>
            <w:ins w:id="2752"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AC4D7CC" w14:textId="77777777" w:rsidR="008226E8" w:rsidRDefault="008226E8" w:rsidP="00514ABC">
            <w:pPr>
              <w:pStyle w:val="TAC"/>
              <w:spacing w:line="256" w:lineRule="auto"/>
              <w:rPr>
                <w:ins w:id="2753" w:author="Coroescu Liviu (1CD2)" w:date="2024-04-26T15:45:00Z"/>
              </w:rPr>
            </w:pPr>
            <w:ins w:id="2754" w:author="Coroescu Liviu (1CD2)" w:date="2024-04-26T15:45:00Z">
              <w:r>
                <w:t>MHz</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6C97B52D" w14:textId="77777777" w:rsidR="008226E8" w:rsidRDefault="008226E8" w:rsidP="00514ABC">
            <w:pPr>
              <w:pStyle w:val="TAC"/>
              <w:spacing w:line="256" w:lineRule="auto"/>
              <w:rPr>
                <w:ins w:id="2755" w:author="Coroescu Liviu (1CD2)" w:date="2024-04-26T15:45:00Z"/>
              </w:rPr>
            </w:pPr>
            <w:ins w:id="2756"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30E7A28" w14:textId="77777777" w:rsidR="008226E8" w:rsidRDefault="008226E8" w:rsidP="00514ABC">
            <w:pPr>
              <w:pStyle w:val="TAC"/>
              <w:spacing w:line="256" w:lineRule="auto"/>
              <w:rPr>
                <w:ins w:id="2757" w:author="Coroescu Liviu (1CD2)" w:date="2024-04-26T15:45:00Z"/>
              </w:rPr>
            </w:pPr>
            <w:ins w:id="2758"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r>
      <w:tr w:rsidR="008226E8" w14:paraId="1DA944AA" w14:textId="77777777" w:rsidTr="00514ABC">
        <w:trPr>
          <w:trHeight w:val="187"/>
          <w:ins w:id="275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C9E352" w14:textId="77777777" w:rsidR="008226E8" w:rsidRDefault="008226E8" w:rsidP="00514ABC">
            <w:pPr>
              <w:spacing w:after="0"/>
              <w:rPr>
                <w:ins w:id="276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2BCA5" w14:textId="77777777" w:rsidR="008226E8" w:rsidRDefault="008226E8" w:rsidP="00514ABC">
            <w:pPr>
              <w:pStyle w:val="TAC"/>
              <w:spacing w:line="256" w:lineRule="auto"/>
              <w:rPr>
                <w:ins w:id="2761" w:author="Coroescu Liviu (1CD2)" w:date="2024-04-26T15:45:00Z"/>
              </w:rPr>
            </w:pPr>
            <w:ins w:id="276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ABE973" w14:textId="77777777" w:rsidR="008226E8" w:rsidRDefault="008226E8" w:rsidP="00514ABC">
            <w:pPr>
              <w:spacing w:after="0"/>
              <w:rPr>
                <w:ins w:id="276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0279CA5" w14:textId="77777777" w:rsidR="008226E8" w:rsidRDefault="008226E8" w:rsidP="00514ABC">
            <w:pPr>
              <w:pStyle w:val="TAC"/>
              <w:spacing w:line="256" w:lineRule="auto"/>
              <w:rPr>
                <w:ins w:id="2764" w:author="Coroescu Liviu (1CD2)" w:date="2024-04-26T15:45:00Z"/>
                <w:szCs w:val="18"/>
              </w:rPr>
            </w:pPr>
            <w:ins w:id="2765"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B144CE" w14:textId="77777777" w:rsidR="008226E8" w:rsidRDefault="008226E8" w:rsidP="00514ABC">
            <w:pPr>
              <w:pStyle w:val="TAC"/>
              <w:spacing w:line="256" w:lineRule="auto"/>
              <w:rPr>
                <w:ins w:id="2766" w:author="Coroescu Liviu (1CD2)" w:date="2024-04-26T15:45:00Z"/>
                <w:szCs w:val="18"/>
              </w:rPr>
            </w:pPr>
            <w:ins w:id="2767"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r>
      <w:tr w:rsidR="008226E8" w14:paraId="0CB45F19" w14:textId="77777777" w:rsidTr="00514ABC">
        <w:trPr>
          <w:trHeight w:val="187"/>
          <w:ins w:id="276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BBFF95" w14:textId="77777777" w:rsidR="008226E8" w:rsidRDefault="008226E8" w:rsidP="00514ABC">
            <w:pPr>
              <w:spacing w:after="0"/>
              <w:rPr>
                <w:ins w:id="276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48B818" w14:textId="77777777" w:rsidR="008226E8" w:rsidRDefault="008226E8" w:rsidP="00514ABC">
            <w:pPr>
              <w:pStyle w:val="TAC"/>
              <w:spacing w:line="256" w:lineRule="auto"/>
              <w:rPr>
                <w:ins w:id="2770" w:author="Coroescu Liviu (1CD2)" w:date="2024-04-26T15:45:00Z"/>
              </w:rPr>
            </w:pPr>
            <w:ins w:id="277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CB36B5" w14:textId="77777777" w:rsidR="008226E8" w:rsidRDefault="008226E8" w:rsidP="00514ABC">
            <w:pPr>
              <w:spacing w:after="0"/>
              <w:rPr>
                <w:ins w:id="277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2FE7AE5" w14:textId="77777777" w:rsidR="008226E8" w:rsidRDefault="008226E8" w:rsidP="00514ABC">
            <w:pPr>
              <w:pStyle w:val="TAC"/>
              <w:spacing w:line="256" w:lineRule="auto"/>
              <w:rPr>
                <w:ins w:id="2773" w:author="Coroescu Liviu (1CD2)" w:date="2024-04-26T15:45:00Z"/>
              </w:rPr>
            </w:pPr>
            <w:ins w:id="2774" w:author="Coroescu Liviu (1CD2)" w:date="2024-04-26T15:45: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BD856D" w14:textId="77777777" w:rsidR="008226E8" w:rsidRDefault="008226E8" w:rsidP="00514ABC">
            <w:pPr>
              <w:pStyle w:val="TAC"/>
              <w:spacing w:line="256" w:lineRule="auto"/>
              <w:rPr>
                <w:ins w:id="2775" w:author="Coroescu Liviu (1CD2)" w:date="2024-04-26T15:45:00Z"/>
              </w:rPr>
            </w:pPr>
            <w:ins w:id="2776" w:author="Coroescu Liviu (1CD2)" w:date="2024-04-26T15:45: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8226E8" w14:paraId="18F24E32" w14:textId="77777777" w:rsidTr="00514ABC">
        <w:trPr>
          <w:trHeight w:val="187"/>
          <w:ins w:id="277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EB0F3E8" w14:textId="77777777" w:rsidR="008226E8" w:rsidRDefault="008226E8" w:rsidP="00514ABC">
            <w:pPr>
              <w:pStyle w:val="TAL"/>
              <w:spacing w:line="256" w:lineRule="auto"/>
              <w:rPr>
                <w:ins w:id="2778" w:author="Coroescu Liviu (1CD2)" w:date="2024-04-26T15:45:00Z"/>
              </w:rPr>
            </w:pPr>
            <w:ins w:id="2779" w:author="Coroescu Liviu (1CD2)" w:date="2024-04-26T15:45: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658A0377" w14:textId="77777777" w:rsidR="008226E8" w:rsidRDefault="008226E8" w:rsidP="00514ABC">
            <w:pPr>
              <w:pStyle w:val="TAC"/>
              <w:spacing w:line="256" w:lineRule="auto"/>
              <w:rPr>
                <w:ins w:id="2780" w:author="Coroescu Liviu (1CD2)" w:date="2024-04-26T15:45:00Z"/>
              </w:rPr>
            </w:pPr>
            <w:ins w:id="2781"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B3D38E" w14:textId="77777777" w:rsidR="008226E8" w:rsidRDefault="008226E8" w:rsidP="00514ABC">
            <w:pPr>
              <w:pStyle w:val="TAC"/>
              <w:spacing w:line="256" w:lineRule="auto"/>
              <w:rPr>
                <w:ins w:id="278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C7DAEE" w14:textId="77777777" w:rsidR="008226E8" w:rsidRDefault="008226E8" w:rsidP="00514ABC">
            <w:pPr>
              <w:pStyle w:val="TAC"/>
              <w:spacing w:line="256" w:lineRule="auto"/>
              <w:rPr>
                <w:ins w:id="2783" w:author="Coroescu Liviu (1CD2)" w:date="2024-04-26T15:45:00Z"/>
                <w:szCs w:val="18"/>
              </w:rPr>
            </w:pPr>
            <w:ins w:id="2784" w:author="Coroescu Liviu (1CD2)" w:date="2024-04-26T15:45: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26CF7B" w14:textId="77777777" w:rsidR="008226E8" w:rsidRDefault="008226E8" w:rsidP="00514ABC">
            <w:pPr>
              <w:pStyle w:val="TAC"/>
              <w:spacing w:line="256" w:lineRule="auto"/>
              <w:rPr>
                <w:ins w:id="2785" w:author="Coroescu Liviu (1CD2)" w:date="2024-04-26T15:45:00Z"/>
                <w:szCs w:val="18"/>
              </w:rPr>
            </w:pPr>
            <w:ins w:id="2786" w:author="Coroescu Liviu (1CD2)" w:date="2024-04-26T15:45:00Z">
              <w:r>
                <w:rPr>
                  <w:szCs w:val="18"/>
                </w:rPr>
                <w:t>FDD</w:t>
              </w:r>
            </w:ins>
          </w:p>
        </w:tc>
      </w:tr>
      <w:tr w:rsidR="008226E8" w14:paraId="3471DAE3" w14:textId="77777777" w:rsidTr="00514ABC">
        <w:trPr>
          <w:trHeight w:val="187"/>
          <w:ins w:id="278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E8399" w14:textId="77777777" w:rsidR="008226E8" w:rsidRDefault="008226E8" w:rsidP="00514ABC">
            <w:pPr>
              <w:spacing w:after="0"/>
              <w:rPr>
                <w:ins w:id="278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FB373C" w14:textId="77777777" w:rsidR="008226E8" w:rsidRDefault="008226E8" w:rsidP="00514ABC">
            <w:pPr>
              <w:pStyle w:val="TAC"/>
              <w:spacing w:line="256" w:lineRule="auto"/>
              <w:rPr>
                <w:ins w:id="2789" w:author="Coroescu Liviu (1CD2)" w:date="2024-04-26T15:45:00Z"/>
              </w:rPr>
            </w:pPr>
            <w:ins w:id="2790"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82CA8C" w14:textId="77777777" w:rsidR="008226E8" w:rsidRDefault="008226E8" w:rsidP="00514ABC">
            <w:pPr>
              <w:spacing w:after="0"/>
              <w:rPr>
                <w:ins w:id="2791"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7A116DB" w14:textId="77777777" w:rsidR="008226E8" w:rsidRDefault="008226E8" w:rsidP="00514ABC">
            <w:pPr>
              <w:pStyle w:val="TAC"/>
              <w:spacing w:line="256" w:lineRule="auto"/>
              <w:rPr>
                <w:ins w:id="2792" w:author="Coroescu Liviu (1CD2)" w:date="2024-04-26T15:45:00Z"/>
              </w:rPr>
            </w:pPr>
            <w:ins w:id="2793"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F699A9" w14:textId="77777777" w:rsidR="008226E8" w:rsidRDefault="008226E8" w:rsidP="00514ABC">
            <w:pPr>
              <w:pStyle w:val="TAC"/>
              <w:spacing w:line="256" w:lineRule="auto"/>
              <w:rPr>
                <w:ins w:id="2794" w:author="Coroescu Liviu (1CD2)" w:date="2024-04-26T15:45:00Z"/>
              </w:rPr>
            </w:pPr>
            <w:ins w:id="2795" w:author="Coroescu Liviu (1CD2)" w:date="2024-04-26T15:45:00Z">
              <w:r>
                <w:t>TDD</w:t>
              </w:r>
            </w:ins>
          </w:p>
        </w:tc>
      </w:tr>
      <w:tr w:rsidR="008226E8" w14:paraId="1F96B2EC" w14:textId="77777777" w:rsidTr="00514ABC">
        <w:trPr>
          <w:trHeight w:val="187"/>
          <w:ins w:id="27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6FEEC" w14:textId="77777777" w:rsidR="008226E8" w:rsidRDefault="008226E8" w:rsidP="00514ABC">
            <w:pPr>
              <w:spacing w:after="0"/>
              <w:rPr>
                <w:ins w:id="279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E7003" w14:textId="77777777" w:rsidR="008226E8" w:rsidRDefault="008226E8" w:rsidP="00514ABC">
            <w:pPr>
              <w:pStyle w:val="TAC"/>
              <w:spacing w:line="256" w:lineRule="auto"/>
              <w:rPr>
                <w:ins w:id="2798" w:author="Coroescu Liviu (1CD2)" w:date="2024-04-26T15:45:00Z"/>
              </w:rPr>
            </w:pPr>
            <w:ins w:id="279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BF97B" w14:textId="77777777" w:rsidR="008226E8" w:rsidRDefault="008226E8" w:rsidP="00514ABC">
            <w:pPr>
              <w:spacing w:after="0"/>
              <w:rPr>
                <w:ins w:id="280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8ECE15" w14:textId="77777777" w:rsidR="008226E8" w:rsidRDefault="008226E8" w:rsidP="00514ABC">
            <w:pPr>
              <w:pStyle w:val="TAC"/>
              <w:spacing w:line="256" w:lineRule="auto"/>
              <w:rPr>
                <w:ins w:id="2801" w:author="Coroescu Liviu (1CD2)" w:date="2024-04-26T15:45:00Z"/>
              </w:rPr>
            </w:pPr>
            <w:ins w:id="2802"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184D2C5" w14:textId="77777777" w:rsidR="008226E8" w:rsidRDefault="008226E8" w:rsidP="00514ABC">
            <w:pPr>
              <w:pStyle w:val="TAC"/>
              <w:spacing w:line="256" w:lineRule="auto"/>
              <w:rPr>
                <w:ins w:id="2803" w:author="Coroescu Liviu (1CD2)" w:date="2024-04-26T15:45:00Z"/>
              </w:rPr>
            </w:pPr>
            <w:ins w:id="2804" w:author="Coroescu Liviu (1CD2)" w:date="2024-04-26T15:45:00Z">
              <w:r>
                <w:t>TDD</w:t>
              </w:r>
            </w:ins>
          </w:p>
        </w:tc>
      </w:tr>
      <w:tr w:rsidR="008226E8" w14:paraId="0BC7D110" w14:textId="77777777" w:rsidTr="00514ABC">
        <w:trPr>
          <w:trHeight w:val="187"/>
          <w:ins w:id="2805"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5ADC07" w14:textId="77777777" w:rsidR="008226E8" w:rsidRDefault="008226E8" w:rsidP="00514ABC">
            <w:pPr>
              <w:pStyle w:val="TAL"/>
              <w:spacing w:line="256" w:lineRule="auto"/>
              <w:rPr>
                <w:ins w:id="2806" w:author="Coroescu Liviu (1CD2)" w:date="2024-04-26T15:45:00Z"/>
              </w:rPr>
            </w:pPr>
            <w:ins w:id="2807" w:author="Coroescu Liviu (1CD2)" w:date="2024-04-26T15:45: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7FB7DFA4" w14:textId="77777777" w:rsidR="008226E8" w:rsidRDefault="008226E8" w:rsidP="00514ABC">
            <w:pPr>
              <w:pStyle w:val="TAC"/>
              <w:spacing w:line="256" w:lineRule="auto"/>
              <w:rPr>
                <w:ins w:id="2808" w:author="Coroescu Liviu (1CD2)" w:date="2024-04-26T15:45:00Z"/>
              </w:rPr>
            </w:pPr>
            <w:ins w:id="2809"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C0B9462" w14:textId="77777777" w:rsidR="008226E8" w:rsidRDefault="008226E8" w:rsidP="00514ABC">
            <w:pPr>
              <w:pStyle w:val="TAC"/>
              <w:spacing w:line="256" w:lineRule="auto"/>
              <w:rPr>
                <w:ins w:id="2810"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484C8A" w14:textId="77777777" w:rsidR="008226E8" w:rsidRDefault="008226E8" w:rsidP="00514ABC">
            <w:pPr>
              <w:pStyle w:val="TAC"/>
              <w:spacing w:line="256" w:lineRule="auto"/>
              <w:rPr>
                <w:ins w:id="2811" w:author="Coroescu Liviu (1CD2)" w:date="2024-04-26T15:45:00Z"/>
                <w:szCs w:val="18"/>
              </w:rPr>
            </w:pPr>
            <w:ins w:id="2812" w:author="Coroescu Liviu (1CD2)" w:date="2024-04-26T15:45: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7AD3B46" w14:textId="77777777" w:rsidR="008226E8" w:rsidRDefault="008226E8" w:rsidP="00514ABC">
            <w:pPr>
              <w:pStyle w:val="TAC"/>
              <w:spacing w:line="256" w:lineRule="auto"/>
              <w:rPr>
                <w:ins w:id="2813" w:author="Coroescu Liviu (1CD2)" w:date="2024-04-26T15:45:00Z"/>
                <w:szCs w:val="18"/>
              </w:rPr>
            </w:pPr>
            <w:ins w:id="2814" w:author="Coroescu Liviu (1CD2)" w:date="2024-04-26T15:45:00Z">
              <w:r>
                <w:rPr>
                  <w:szCs w:val="18"/>
                </w:rPr>
                <w:t>N/A</w:t>
              </w:r>
            </w:ins>
          </w:p>
        </w:tc>
      </w:tr>
      <w:tr w:rsidR="008226E8" w14:paraId="5CF28B39" w14:textId="77777777" w:rsidTr="00514ABC">
        <w:trPr>
          <w:trHeight w:val="187"/>
          <w:ins w:id="281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AC041E" w14:textId="77777777" w:rsidR="008226E8" w:rsidRDefault="008226E8" w:rsidP="00514ABC">
            <w:pPr>
              <w:spacing w:after="0"/>
              <w:rPr>
                <w:ins w:id="281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26BA4E" w14:textId="77777777" w:rsidR="008226E8" w:rsidRDefault="008226E8" w:rsidP="00514ABC">
            <w:pPr>
              <w:pStyle w:val="TAC"/>
              <w:spacing w:line="256" w:lineRule="auto"/>
              <w:rPr>
                <w:ins w:id="2817" w:author="Coroescu Liviu (1CD2)" w:date="2024-04-26T15:45:00Z"/>
              </w:rPr>
            </w:pPr>
            <w:ins w:id="2818"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62026" w14:textId="77777777" w:rsidR="008226E8" w:rsidRDefault="008226E8" w:rsidP="00514ABC">
            <w:pPr>
              <w:spacing w:after="0"/>
              <w:rPr>
                <w:ins w:id="2819"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CCC152A" w14:textId="77777777" w:rsidR="008226E8" w:rsidRDefault="008226E8" w:rsidP="00514ABC">
            <w:pPr>
              <w:pStyle w:val="TAC"/>
              <w:spacing w:line="256" w:lineRule="auto"/>
              <w:rPr>
                <w:ins w:id="2820" w:author="Coroescu Liviu (1CD2)" w:date="2024-04-26T15:45:00Z"/>
              </w:rPr>
            </w:pPr>
            <w:ins w:id="2821" w:author="Coroescu Liviu (1CD2)" w:date="2024-04-26T15:45: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C54D168" w14:textId="77777777" w:rsidR="008226E8" w:rsidRDefault="008226E8" w:rsidP="00514ABC">
            <w:pPr>
              <w:pStyle w:val="TAC"/>
              <w:spacing w:line="256" w:lineRule="auto"/>
              <w:rPr>
                <w:ins w:id="2822" w:author="Coroescu Liviu (1CD2)" w:date="2024-04-26T15:45:00Z"/>
              </w:rPr>
            </w:pPr>
            <w:ins w:id="2823" w:author="Coroescu Liviu (1CD2)" w:date="2024-04-26T15:45:00Z">
              <w:r>
                <w:t>TDDConf.1.1</w:t>
              </w:r>
            </w:ins>
          </w:p>
        </w:tc>
      </w:tr>
      <w:tr w:rsidR="008226E8" w14:paraId="522B66D3" w14:textId="77777777" w:rsidTr="00514ABC">
        <w:trPr>
          <w:trHeight w:val="187"/>
          <w:ins w:id="2824"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D40111" w14:textId="77777777" w:rsidR="008226E8" w:rsidRDefault="008226E8" w:rsidP="00514ABC">
            <w:pPr>
              <w:spacing w:after="0"/>
              <w:rPr>
                <w:ins w:id="2825"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39D093" w14:textId="77777777" w:rsidR="008226E8" w:rsidRDefault="008226E8" w:rsidP="00514ABC">
            <w:pPr>
              <w:pStyle w:val="TAC"/>
              <w:spacing w:line="256" w:lineRule="auto"/>
              <w:rPr>
                <w:ins w:id="2826" w:author="Coroescu Liviu (1CD2)" w:date="2024-04-26T15:45:00Z"/>
              </w:rPr>
            </w:pPr>
            <w:ins w:id="2827"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038AB8" w14:textId="77777777" w:rsidR="008226E8" w:rsidRDefault="008226E8" w:rsidP="00514ABC">
            <w:pPr>
              <w:spacing w:after="0"/>
              <w:rPr>
                <w:ins w:id="2828"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EED7D39" w14:textId="77777777" w:rsidR="008226E8" w:rsidRDefault="008226E8" w:rsidP="00514ABC">
            <w:pPr>
              <w:pStyle w:val="TAC"/>
              <w:spacing w:line="256" w:lineRule="auto"/>
              <w:rPr>
                <w:ins w:id="2829" w:author="Coroescu Liviu (1CD2)" w:date="2024-04-26T15:45:00Z"/>
              </w:rPr>
            </w:pPr>
            <w:ins w:id="2830" w:author="Coroescu Liviu (1CD2)" w:date="2024-04-26T15:45: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E9DF61" w14:textId="77777777" w:rsidR="008226E8" w:rsidRDefault="008226E8" w:rsidP="00514ABC">
            <w:pPr>
              <w:pStyle w:val="TAC"/>
              <w:spacing w:line="256" w:lineRule="auto"/>
              <w:rPr>
                <w:ins w:id="2831" w:author="Coroescu Liviu (1CD2)" w:date="2024-04-26T15:45:00Z"/>
              </w:rPr>
            </w:pPr>
            <w:ins w:id="2832" w:author="Coroescu Liviu (1CD2)" w:date="2024-04-26T15:45:00Z">
              <w:r>
                <w:t>TDDConf.2.1</w:t>
              </w:r>
            </w:ins>
          </w:p>
        </w:tc>
      </w:tr>
      <w:tr w:rsidR="008226E8" w14:paraId="160BD0FC" w14:textId="77777777" w:rsidTr="00514ABC">
        <w:trPr>
          <w:trHeight w:val="187"/>
          <w:ins w:id="2833"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6149DA4" w14:textId="77777777" w:rsidR="008226E8" w:rsidRDefault="008226E8" w:rsidP="00514ABC">
            <w:pPr>
              <w:pStyle w:val="TAL"/>
              <w:spacing w:line="256" w:lineRule="auto"/>
              <w:rPr>
                <w:ins w:id="2834" w:author="Coroescu Liviu (1CD2)" w:date="2024-04-26T15:45:00Z"/>
              </w:rPr>
            </w:pPr>
            <w:ins w:id="2835" w:author="Coroescu Liviu (1CD2)" w:date="2024-04-26T15:45: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FF0997C" w14:textId="77777777" w:rsidR="008226E8" w:rsidRDefault="008226E8" w:rsidP="00514ABC">
            <w:pPr>
              <w:pStyle w:val="TAC"/>
              <w:spacing w:line="256" w:lineRule="auto"/>
              <w:rPr>
                <w:ins w:id="2836" w:author="Coroescu Liviu (1CD2)" w:date="2024-04-26T15:45:00Z"/>
              </w:rPr>
            </w:pPr>
            <w:ins w:id="2837"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C3CFC06" w14:textId="77777777" w:rsidR="008226E8" w:rsidRDefault="008226E8" w:rsidP="00514ABC">
            <w:pPr>
              <w:pStyle w:val="TAC"/>
              <w:spacing w:line="256" w:lineRule="auto"/>
              <w:rPr>
                <w:ins w:id="2838"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9D1AB8" w14:textId="77777777" w:rsidR="008226E8" w:rsidRDefault="008226E8" w:rsidP="00514ABC">
            <w:pPr>
              <w:pStyle w:val="TAC"/>
              <w:spacing w:line="256" w:lineRule="auto"/>
              <w:rPr>
                <w:ins w:id="2839" w:author="Coroescu Liviu (1CD2)" w:date="2024-04-26T15:45:00Z"/>
                <w:sz w:val="16"/>
                <w:szCs w:val="16"/>
              </w:rPr>
            </w:pPr>
            <w:ins w:id="2840" w:author="Coroescu Liviu (1CD2)" w:date="2024-04-26T15:45:00Z">
              <w:r>
                <w:rPr>
                  <w:sz w:val="16"/>
                  <w:szCs w:val="16"/>
                </w:rPr>
                <w:t>SR.1.1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816C296" w14:textId="77777777" w:rsidR="008226E8" w:rsidRDefault="008226E8" w:rsidP="00514ABC">
            <w:pPr>
              <w:pStyle w:val="TAC"/>
              <w:spacing w:line="256" w:lineRule="auto"/>
              <w:rPr>
                <w:ins w:id="2841" w:author="Coroescu Liviu (1CD2)" w:date="2024-04-26T15:45:00Z"/>
              </w:rPr>
            </w:pPr>
            <w:ins w:id="2842"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C33C1BE" w14:textId="77777777" w:rsidR="008226E8" w:rsidRDefault="008226E8" w:rsidP="00514ABC">
            <w:pPr>
              <w:pStyle w:val="TAC"/>
              <w:spacing w:line="256" w:lineRule="auto"/>
              <w:rPr>
                <w:ins w:id="2843" w:author="Coroescu Liviu (1CD2)" w:date="2024-04-26T15:45:00Z"/>
              </w:rPr>
            </w:pPr>
            <w:ins w:id="2844" w:author="Coroescu Liviu (1CD2)" w:date="2024-04-26T15:45: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289C7A47" w14:textId="77777777" w:rsidR="008226E8" w:rsidRDefault="008226E8" w:rsidP="00514ABC">
            <w:pPr>
              <w:pStyle w:val="TAC"/>
              <w:spacing w:line="256" w:lineRule="auto"/>
              <w:rPr>
                <w:ins w:id="2845" w:author="Coroescu Liviu (1CD2)" w:date="2024-04-26T15:45:00Z"/>
              </w:rPr>
            </w:pPr>
            <w:ins w:id="2846" w:author="Coroescu Liviu (1CD2)" w:date="2024-04-26T15:45:00Z">
              <w:r>
                <w:t>-</w:t>
              </w:r>
            </w:ins>
          </w:p>
        </w:tc>
      </w:tr>
      <w:tr w:rsidR="008226E8" w14:paraId="49CF81DF" w14:textId="77777777" w:rsidTr="00514ABC">
        <w:trPr>
          <w:trHeight w:val="187"/>
          <w:ins w:id="284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D0932" w14:textId="77777777" w:rsidR="008226E8" w:rsidRDefault="008226E8" w:rsidP="00514ABC">
            <w:pPr>
              <w:spacing w:after="0"/>
              <w:rPr>
                <w:ins w:id="284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369F1A" w14:textId="77777777" w:rsidR="008226E8" w:rsidRDefault="008226E8" w:rsidP="00514ABC">
            <w:pPr>
              <w:pStyle w:val="TAC"/>
              <w:spacing w:line="256" w:lineRule="auto"/>
              <w:rPr>
                <w:ins w:id="2849" w:author="Coroescu Liviu (1CD2)" w:date="2024-04-26T15:45:00Z"/>
              </w:rPr>
            </w:pPr>
            <w:ins w:id="2850"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27D69" w14:textId="77777777" w:rsidR="008226E8" w:rsidRDefault="008226E8" w:rsidP="00514ABC">
            <w:pPr>
              <w:spacing w:after="0"/>
              <w:rPr>
                <w:ins w:id="2851"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D122499" w14:textId="77777777" w:rsidR="008226E8" w:rsidRDefault="008226E8" w:rsidP="00514ABC">
            <w:pPr>
              <w:pStyle w:val="TAC"/>
              <w:spacing w:line="256" w:lineRule="auto"/>
              <w:rPr>
                <w:ins w:id="2852" w:author="Coroescu Liviu (1CD2)" w:date="2024-04-26T15:45:00Z"/>
              </w:rPr>
            </w:pPr>
            <w:ins w:id="2853" w:author="Coroescu Liviu (1CD2)" w:date="2024-04-26T15:45:00Z">
              <w:r>
                <w:rPr>
                  <w:sz w:val="16"/>
                  <w:szCs w:val="16"/>
                </w:rPr>
                <w:t>SR.1.1 TDD</w:t>
              </w:r>
            </w:ins>
          </w:p>
        </w:tc>
        <w:tc>
          <w:tcPr>
            <w:tcW w:w="761" w:type="dxa"/>
            <w:gridSpan w:val="3"/>
            <w:tcBorders>
              <w:top w:val="single" w:sz="4" w:space="0" w:color="auto"/>
              <w:left w:val="single" w:sz="4" w:space="0" w:color="auto"/>
              <w:bottom w:val="single" w:sz="4" w:space="0" w:color="auto"/>
              <w:right w:val="single" w:sz="4" w:space="0" w:color="auto"/>
            </w:tcBorders>
          </w:tcPr>
          <w:p w14:paraId="4C12DA5F" w14:textId="77777777" w:rsidR="008226E8" w:rsidRDefault="008226E8" w:rsidP="00514ABC">
            <w:pPr>
              <w:pStyle w:val="TAC"/>
              <w:spacing w:line="256" w:lineRule="auto"/>
              <w:rPr>
                <w:ins w:id="2854"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A5051B8" w14:textId="77777777" w:rsidR="008226E8" w:rsidRDefault="008226E8" w:rsidP="00514ABC">
            <w:pPr>
              <w:pStyle w:val="TAC"/>
              <w:spacing w:line="256" w:lineRule="auto"/>
              <w:rPr>
                <w:ins w:id="2855" w:author="Coroescu Liviu (1CD2)" w:date="2024-04-26T15:45:00Z"/>
              </w:rPr>
            </w:pPr>
            <w:ins w:id="2856" w:author="Coroescu Liviu (1CD2)" w:date="2024-04-26T15:45: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465BC634" w14:textId="77777777" w:rsidR="008226E8" w:rsidRDefault="008226E8" w:rsidP="00514ABC">
            <w:pPr>
              <w:pStyle w:val="TAC"/>
              <w:spacing w:line="256" w:lineRule="auto"/>
              <w:rPr>
                <w:ins w:id="2857" w:author="Coroescu Liviu (1CD2)" w:date="2024-04-26T15:45:00Z"/>
              </w:rPr>
            </w:pPr>
          </w:p>
        </w:tc>
      </w:tr>
      <w:tr w:rsidR="008226E8" w14:paraId="3BC0DB85" w14:textId="77777777" w:rsidTr="00514ABC">
        <w:trPr>
          <w:trHeight w:val="187"/>
          <w:ins w:id="285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B61EB4" w14:textId="77777777" w:rsidR="008226E8" w:rsidRDefault="008226E8" w:rsidP="00514ABC">
            <w:pPr>
              <w:spacing w:after="0"/>
              <w:rPr>
                <w:ins w:id="285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C4BF4D" w14:textId="77777777" w:rsidR="008226E8" w:rsidRDefault="008226E8" w:rsidP="00514ABC">
            <w:pPr>
              <w:pStyle w:val="TAC"/>
              <w:spacing w:line="256" w:lineRule="auto"/>
              <w:rPr>
                <w:ins w:id="2860" w:author="Coroescu Liviu (1CD2)" w:date="2024-04-26T15:45:00Z"/>
              </w:rPr>
            </w:pPr>
            <w:ins w:id="286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EBB3A1" w14:textId="77777777" w:rsidR="008226E8" w:rsidRDefault="008226E8" w:rsidP="00514ABC">
            <w:pPr>
              <w:spacing w:after="0"/>
              <w:rPr>
                <w:ins w:id="2862"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70C57" w14:textId="77777777" w:rsidR="008226E8" w:rsidRDefault="008226E8" w:rsidP="00514ABC">
            <w:pPr>
              <w:pStyle w:val="TAC"/>
              <w:spacing w:line="256" w:lineRule="auto"/>
              <w:rPr>
                <w:ins w:id="2863" w:author="Coroescu Liviu (1CD2)" w:date="2024-04-26T15:45:00Z"/>
              </w:rPr>
            </w:pPr>
            <w:ins w:id="2864" w:author="Coroescu Liviu (1CD2)" w:date="2024-04-26T15:45:00Z">
              <w:r>
                <w:rPr>
                  <w:sz w:val="16"/>
                  <w:szCs w:val="16"/>
                </w:rPr>
                <w:t>SR.2.1 FDD</w:t>
              </w:r>
            </w:ins>
          </w:p>
        </w:tc>
        <w:tc>
          <w:tcPr>
            <w:tcW w:w="761" w:type="dxa"/>
            <w:gridSpan w:val="3"/>
            <w:tcBorders>
              <w:top w:val="single" w:sz="4" w:space="0" w:color="auto"/>
              <w:left w:val="single" w:sz="4" w:space="0" w:color="auto"/>
              <w:bottom w:val="single" w:sz="4" w:space="0" w:color="auto"/>
              <w:right w:val="single" w:sz="4" w:space="0" w:color="auto"/>
            </w:tcBorders>
          </w:tcPr>
          <w:p w14:paraId="3681522D" w14:textId="77777777" w:rsidR="008226E8" w:rsidRDefault="008226E8" w:rsidP="00514ABC">
            <w:pPr>
              <w:pStyle w:val="TAC"/>
              <w:spacing w:line="256" w:lineRule="auto"/>
              <w:rPr>
                <w:ins w:id="2865"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1A3A69C2" w14:textId="77777777" w:rsidR="008226E8" w:rsidRDefault="008226E8" w:rsidP="00514ABC">
            <w:pPr>
              <w:pStyle w:val="TAC"/>
              <w:spacing w:line="256" w:lineRule="auto"/>
              <w:rPr>
                <w:ins w:id="2866" w:author="Coroescu Liviu (1CD2)" w:date="2024-04-26T15:45:00Z"/>
              </w:rPr>
            </w:pPr>
            <w:ins w:id="2867" w:author="Coroescu Liviu (1CD2)" w:date="2024-04-26T15:45: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4DF7F00C" w14:textId="77777777" w:rsidR="008226E8" w:rsidRDefault="008226E8" w:rsidP="00514ABC">
            <w:pPr>
              <w:pStyle w:val="TAC"/>
              <w:spacing w:line="256" w:lineRule="auto"/>
              <w:rPr>
                <w:ins w:id="2868" w:author="Coroescu Liviu (1CD2)" w:date="2024-04-26T15:45:00Z"/>
              </w:rPr>
            </w:pPr>
          </w:p>
        </w:tc>
      </w:tr>
      <w:tr w:rsidR="008226E8" w14:paraId="71BA474E" w14:textId="77777777" w:rsidTr="00514ABC">
        <w:trPr>
          <w:trHeight w:val="187"/>
          <w:ins w:id="286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0B24B04" w14:textId="77777777" w:rsidR="008226E8" w:rsidRDefault="008226E8" w:rsidP="00514ABC">
            <w:pPr>
              <w:pStyle w:val="TAL"/>
              <w:spacing w:line="256" w:lineRule="auto"/>
              <w:rPr>
                <w:ins w:id="2870" w:author="Coroescu Liviu (1CD2)" w:date="2024-04-26T15:45:00Z"/>
              </w:rPr>
            </w:pPr>
            <w:ins w:id="2871" w:author="Coroescu Liviu (1CD2)" w:date="2024-04-26T15:45: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2F4C028" w14:textId="77777777" w:rsidR="008226E8" w:rsidRDefault="008226E8" w:rsidP="00514ABC">
            <w:pPr>
              <w:pStyle w:val="TAC"/>
              <w:spacing w:line="256" w:lineRule="auto"/>
              <w:rPr>
                <w:ins w:id="2872" w:author="Coroescu Liviu (1CD2)" w:date="2024-04-26T15:45:00Z"/>
              </w:rPr>
            </w:pPr>
            <w:ins w:id="287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27C80FF" w14:textId="77777777" w:rsidR="008226E8" w:rsidRDefault="008226E8" w:rsidP="00514ABC">
            <w:pPr>
              <w:pStyle w:val="TAC"/>
              <w:spacing w:line="256" w:lineRule="auto"/>
              <w:rPr>
                <w:ins w:id="2874"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D6D6E88" w14:textId="77777777" w:rsidR="008226E8" w:rsidRDefault="008226E8" w:rsidP="00514ABC">
            <w:pPr>
              <w:pStyle w:val="TAC"/>
              <w:spacing w:line="256" w:lineRule="auto"/>
              <w:rPr>
                <w:ins w:id="2875" w:author="Coroescu Liviu (1CD2)" w:date="2024-04-26T15:45:00Z"/>
              </w:rPr>
            </w:pPr>
            <w:ins w:id="2876" w:author="Coroescu Liviu (1CD2)" w:date="2024-04-26T15:45:00Z">
              <w:r>
                <w:rPr>
                  <w:sz w:val="16"/>
                  <w:szCs w:val="16"/>
                </w:rPr>
                <w:t>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A365B93" w14:textId="77777777" w:rsidR="008226E8" w:rsidRDefault="008226E8" w:rsidP="00514ABC">
            <w:pPr>
              <w:pStyle w:val="TAC"/>
              <w:spacing w:line="256" w:lineRule="auto"/>
              <w:rPr>
                <w:ins w:id="2877" w:author="Coroescu Liviu (1CD2)" w:date="2024-04-26T15:45:00Z"/>
              </w:rPr>
            </w:pPr>
            <w:ins w:id="2878"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263F8A2" w14:textId="77777777" w:rsidR="008226E8" w:rsidRDefault="008226E8" w:rsidP="00514ABC">
            <w:pPr>
              <w:pStyle w:val="TAC"/>
              <w:spacing w:line="256" w:lineRule="auto"/>
              <w:rPr>
                <w:ins w:id="2879" w:author="Coroescu Liviu (1CD2)" w:date="2024-04-26T15:45:00Z"/>
              </w:rPr>
            </w:pPr>
            <w:ins w:id="2880" w:author="Coroescu Liviu (1CD2)" w:date="2024-04-26T15:45: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10463DB7" w14:textId="77777777" w:rsidR="008226E8" w:rsidRDefault="008226E8" w:rsidP="00514ABC">
            <w:pPr>
              <w:pStyle w:val="TAC"/>
              <w:spacing w:line="256" w:lineRule="auto"/>
              <w:rPr>
                <w:ins w:id="2881" w:author="Coroescu Liviu (1CD2)" w:date="2024-04-26T15:45:00Z"/>
              </w:rPr>
            </w:pPr>
            <w:ins w:id="2882" w:author="Coroescu Liviu (1CD2)" w:date="2024-04-26T15:45:00Z">
              <w:r>
                <w:t>-</w:t>
              </w:r>
            </w:ins>
          </w:p>
        </w:tc>
      </w:tr>
      <w:tr w:rsidR="008226E8" w14:paraId="0385590D" w14:textId="77777777" w:rsidTr="00514ABC">
        <w:trPr>
          <w:trHeight w:val="187"/>
          <w:ins w:id="2883"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E7386" w14:textId="77777777" w:rsidR="008226E8" w:rsidRDefault="008226E8" w:rsidP="00514ABC">
            <w:pPr>
              <w:spacing w:after="0"/>
              <w:rPr>
                <w:ins w:id="2884"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B29CA4" w14:textId="77777777" w:rsidR="008226E8" w:rsidRDefault="008226E8" w:rsidP="00514ABC">
            <w:pPr>
              <w:pStyle w:val="TAC"/>
              <w:spacing w:line="256" w:lineRule="auto"/>
              <w:rPr>
                <w:ins w:id="2885" w:author="Coroescu Liviu (1CD2)" w:date="2024-04-26T15:45:00Z"/>
              </w:rPr>
            </w:pPr>
            <w:ins w:id="2886"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302BEC" w14:textId="77777777" w:rsidR="008226E8" w:rsidRDefault="008226E8" w:rsidP="00514ABC">
            <w:pPr>
              <w:spacing w:after="0"/>
              <w:rPr>
                <w:ins w:id="2887"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11EF99" w14:textId="77777777" w:rsidR="008226E8" w:rsidRDefault="008226E8" w:rsidP="00514ABC">
            <w:pPr>
              <w:pStyle w:val="TAC"/>
              <w:spacing w:line="256" w:lineRule="auto"/>
              <w:rPr>
                <w:ins w:id="2888" w:author="Coroescu Liviu (1CD2)" w:date="2024-04-26T15:45:00Z"/>
              </w:rPr>
            </w:pPr>
            <w:ins w:id="2889" w:author="Coroescu Liviu (1CD2)" w:date="2024-04-26T15:45:00Z">
              <w:r>
                <w:rPr>
                  <w:sz w:val="16"/>
                  <w:szCs w:val="16"/>
                </w:rPr>
                <w:t>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0721ABF5" w14:textId="77777777" w:rsidR="008226E8" w:rsidRDefault="008226E8" w:rsidP="00514ABC">
            <w:pPr>
              <w:pStyle w:val="TAC"/>
              <w:spacing w:line="256" w:lineRule="auto"/>
              <w:rPr>
                <w:ins w:id="2890" w:author="Coroescu Liviu (1CD2)" w:date="2024-04-26T15:45:00Z"/>
              </w:rPr>
            </w:pPr>
            <w:ins w:id="2891"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1CE94B8" w14:textId="77777777" w:rsidR="008226E8" w:rsidRDefault="008226E8" w:rsidP="00514ABC">
            <w:pPr>
              <w:pStyle w:val="TAC"/>
              <w:spacing w:line="256" w:lineRule="auto"/>
              <w:rPr>
                <w:ins w:id="2892" w:author="Coroescu Liviu (1CD2)" w:date="2024-04-26T15:45:00Z"/>
              </w:rPr>
            </w:pPr>
            <w:ins w:id="2893" w:author="Coroescu Liviu (1CD2)" w:date="2024-04-26T15:45: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5D2C31F5" w14:textId="77777777" w:rsidR="008226E8" w:rsidRDefault="008226E8" w:rsidP="00514ABC">
            <w:pPr>
              <w:pStyle w:val="TAC"/>
              <w:spacing w:line="256" w:lineRule="auto"/>
              <w:rPr>
                <w:ins w:id="2894" w:author="Coroescu Liviu (1CD2)" w:date="2024-04-26T15:45:00Z"/>
              </w:rPr>
            </w:pPr>
            <w:ins w:id="2895" w:author="Coroescu Liviu (1CD2)" w:date="2024-04-26T15:45:00Z">
              <w:r>
                <w:t>-</w:t>
              </w:r>
            </w:ins>
          </w:p>
        </w:tc>
      </w:tr>
      <w:tr w:rsidR="008226E8" w14:paraId="5CF79635" w14:textId="77777777" w:rsidTr="00514ABC">
        <w:trPr>
          <w:trHeight w:val="187"/>
          <w:ins w:id="28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B6016B" w14:textId="77777777" w:rsidR="008226E8" w:rsidRDefault="008226E8" w:rsidP="00514ABC">
            <w:pPr>
              <w:spacing w:after="0"/>
              <w:rPr>
                <w:ins w:id="289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13A77" w14:textId="77777777" w:rsidR="008226E8" w:rsidRDefault="008226E8" w:rsidP="00514ABC">
            <w:pPr>
              <w:pStyle w:val="TAC"/>
              <w:spacing w:line="256" w:lineRule="auto"/>
              <w:rPr>
                <w:ins w:id="2898" w:author="Coroescu Liviu (1CD2)" w:date="2024-04-26T15:45:00Z"/>
              </w:rPr>
            </w:pPr>
            <w:ins w:id="289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0CC3D8" w14:textId="77777777" w:rsidR="008226E8" w:rsidRDefault="008226E8" w:rsidP="00514ABC">
            <w:pPr>
              <w:spacing w:after="0"/>
              <w:rPr>
                <w:ins w:id="2900"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7C1FC6C" w14:textId="77777777" w:rsidR="008226E8" w:rsidRDefault="008226E8" w:rsidP="00514ABC">
            <w:pPr>
              <w:pStyle w:val="TAC"/>
              <w:spacing w:line="256" w:lineRule="auto"/>
              <w:rPr>
                <w:ins w:id="2901" w:author="Coroescu Liviu (1CD2)" w:date="2024-04-26T15:45:00Z"/>
              </w:rPr>
            </w:pPr>
            <w:ins w:id="2902" w:author="Coroescu Liviu (1CD2)" w:date="2024-04-26T15:45:00Z">
              <w:r>
                <w:rPr>
                  <w:sz w:val="16"/>
                  <w:szCs w:val="16"/>
                </w:rPr>
                <w:t>CR.2.1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7FDBBF7" w14:textId="77777777" w:rsidR="008226E8" w:rsidRDefault="008226E8" w:rsidP="00514ABC">
            <w:pPr>
              <w:pStyle w:val="TAC"/>
              <w:spacing w:line="256" w:lineRule="auto"/>
              <w:rPr>
                <w:ins w:id="2903" w:author="Coroescu Liviu (1CD2)" w:date="2024-04-26T15:45:00Z"/>
              </w:rPr>
            </w:pPr>
            <w:ins w:id="2904"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7C20A873" w14:textId="77777777" w:rsidR="008226E8" w:rsidRDefault="008226E8" w:rsidP="00514ABC">
            <w:pPr>
              <w:pStyle w:val="TAC"/>
              <w:spacing w:line="256" w:lineRule="auto"/>
              <w:rPr>
                <w:ins w:id="2905" w:author="Coroescu Liviu (1CD2)" w:date="2024-04-26T15:45:00Z"/>
              </w:rPr>
            </w:pPr>
            <w:ins w:id="2906" w:author="Coroescu Liviu (1CD2)" w:date="2024-04-26T15:45: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0BEB4D0D" w14:textId="77777777" w:rsidR="008226E8" w:rsidRDefault="008226E8" w:rsidP="00514ABC">
            <w:pPr>
              <w:pStyle w:val="TAC"/>
              <w:spacing w:line="256" w:lineRule="auto"/>
              <w:rPr>
                <w:ins w:id="2907" w:author="Coroescu Liviu (1CD2)" w:date="2024-04-26T15:45:00Z"/>
              </w:rPr>
            </w:pPr>
            <w:ins w:id="2908" w:author="Coroescu Liviu (1CD2)" w:date="2024-04-26T15:45:00Z">
              <w:r>
                <w:t>-</w:t>
              </w:r>
            </w:ins>
          </w:p>
        </w:tc>
      </w:tr>
      <w:tr w:rsidR="008226E8" w14:paraId="6E4B13A1" w14:textId="77777777" w:rsidTr="00514ABC">
        <w:trPr>
          <w:trHeight w:val="187"/>
          <w:ins w:id="290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214A48B8" w14:textId="77777777" w:rsidR="008226E8" w:rsidRDefault="008226E8" w:rsidP="00514ABC">
            <w:pPr>
              <w:pStyle w:val="TAL"/>
              <w:spacing w:line="256" w:lineRule="auto"/>
              <w:rPr>
                <w:ins w:id="2910" w:author="Coroescu Liviu (1CD2)" w:date="2024-04-26T15:45:00Z"/>
              </w:rPr>
            </w:pPr>
            <w:ins w:id="2911" w:author="Coroescu Liviu (1CD2)" w:date="2024-04-26T15:45: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9D4900A" w14:textId="77777777" w:rsidR="008226E8" w:rsidRDefault="008226E8" w:rsidP="00514ABC">
            <w:pPr>
              <w:pStyle w:val="TAC"/>
              <w:spacing w:line="256" w:lineRule="auto"/>
              <w:rPr>
                <w:ins w:id="2912" w:author="Coroescu Liviu (1CD2)" w:date="2024-04-26T15:45:00Z"/>
              </w:rPr>
            </w:pPr>
            <w:ins w:id="291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AA69744" w14:textId="77777777" w:rsidR="008226E8" w:rsidRDefault="008226E8" w:rsidP="00514ABC">
            <w:pPr>
              <w:pStyle w:val="TAC"/>
              <w:spacing w:line="256" w:lineRule="auto"/>
              <w:rPr>
                <w:ins w:id="2914"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405D80E" w14:textId="77777777" w:rsidR="008226E8" w:rsidRDefault="008226E8" w:rsidP="00514ABC">
            <w:pPr>
              <w:pStyle w:val="TAC"/>
              <w:spacing w:line="256" w:lineRule="auto"/>
              <w:rPr>
                <w:ins w:id="2915" w:author="Coroescu Liviu (1CD2)" w:date="2024-04-26T15:45:00Z"/>
                <w:sz w:val="14"/>
                <w:szCs w:val="14"/>
              </w:rPr>
            </w:pPr>
            <w:ins w:id="2916" w:author="Coroescu Liviu (1CD2)" w:date="2024-04-26T15:45:00Z">
              <w:r>
                <w:rPr>
                  <w:sz w:val="14"/>
                  <w:szCs w:val="14"/>
                </w:rPr>
                <w:t>CCR.1.1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F3E6E71" w14:textId="77777777" w:rsidR="008226E8" w:rsidRDefault="008226E8" w:rsidP="00514ABC">
            <w:pPr>
              <w:pStyle w:val="TAC"/>
              <w:spacing w:line="256" w:lineRule="auto"/>
              <w:rPr>
                <w:ins w:id="2917" w:author="Coroescu Liviu (1CD2)" w:date="2024-04-26T15:45:00Z"/>
              </w:rPr>
            </w:pPr>
            <w:ins w:id="2918"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191FF1B2" w14:textId="77777777" w:rsidR="008226E8" w:rsidRDefault="008226E8" w:rsidP="00514ABC">
            <w:pPr>
              <w:pStyle w:val="TAC"/>
              <w:spacing w:line="256" w:lineRule="auto"/>
              <w:rPr>
                <w:ins w:id="2919" w:author="Coroescu Liviu (1CD2)" w:date="2024-04-26T15:45:00Z"/>
                <w:sz w:val="14"/>
                <w:szCs w:val="14"/>
              </w:rPr>
            </w:pPr>
            <w:ins w:id="2920" w:author="Coroescu Liviu (1CD2)" w:date="2024-04-26T15:45: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987EAE4" w14:textId="77777777" w:rsidR="008226E8" w:rsidRDefault="008226E8" w:rsidP="00514ABC">
            <w:pPr>
              <w:pStyle w:val="TAC"/>
              <w:spacing w:line="256" w:lineRule="auto"/>
              <w:rPr>
                <w:ins w:id="2921" w:author="Coroescu Liviu (1CD2)" w:date="2024-04-26T15:45:00Z"/>
              </w:rPr>
            </w:pPr>
            <w:ins w:id="2922" w:author="Coroescu Liviu (1CD2)" w:date="2024-04-26T15:45:00Z">
              <w:r>
                <w:t>-</w:t>
              </w:r>
            </w:ins>
          </w:p>
        </w:tc>
      </w:tr>
      <w:tr w:rsidR="008226E8" w14:paraId="112C2905" w14:textId="77777777" w:rsidTr="00514ABC">
        <w:trPr>
          <w:trHeight w:val="187"/>
          <w:ins w:id="2923"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3CE96B" w14:textId="77777777" w:rsidR="008226E8" w:rsidRDefault="008226E8" w:rsidP="00514ABC">
            <w:pPr>
              <w:spacing w:after="0"/>
              <w:rPr>
                <w:ins w:id="2924"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3974C" w14:textId="77777777" w:rsidR="008226E8" w:rsidRDefault="008226E8" w:rsidP="00514ABC">
            <w:pPr>
              <w:pStyle w:val="TAC"/>
              <w:spacing w:line="256" w:lineRule="auto"/>
              <w:rPr>
                <w:ins w:id="2925" w:author="Coroescu Liviu (1CD2)" w:date="2024-04-26T15:45:00Z"/>
              </w:rPr>
            </w:pPr>
            <w:ins w:id="2926"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007E3" w14:textId="77777777" w:rsidR="008226E8" w:rsidRDefault="008226E8" w:rsidP="00514ABC">
            <w:pPr>
              <w:spacing w:after="0"/>
              <w:rPr>
                <w:ins w:id="2927"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71B8207" w14:textId="77777777" w:rsidR="008226E8" w:rsidRDefault="008226E8" w:rsidP="00514ABC">
            <w:pPr>
              <w:pStyle w:val="TAC"/>
              <w:spacing w:line="256" w:lineRule="auto"/>
              <w:rPr>
                <w:ins w:id="2928" w:author="Coroescu Liviu (1CD2)" w:date="2024-04-26T15:45:00Z"/>
                <w:sz w:val="14"/>
                <w:szCs w:val="14"/>
              </w:rPr>
            </w:pPr>
            <w:ins w:id="2929" w:author="Coroescu Liviu (1CD2)" w:date="2024-04-26T15:45:00Z">
              <w:r>
                <w:rPr>
                  <w:sz w:val="14"/>
                  <w:szCs w:val="14"/>
                </w:rPr>
                <w:t>CCR.1.1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5583C54" w14:textId="77777777" w:rsidR="008226E8" w:rsidRDefault="008226E8" w:rsidP="00514ABC">
            <w:pPr>
              <w:pStyle w:val="TAC"/>
              <w:spacing w:line="256" w:lineRule="auto"/>
              <w:rPr>
                <w:ins w:id="2930" w:author="Coroescu Liviu (1CD2)" w:date="2024-04-26T15:45:00Z"/>
              </w:rPr>
            </w:pPr>
            <w:ins w:id="2931"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50F5109" w14:textId="77777777" w:rsidR="008226E8" w:rsidRDefault="008226E8" w:rsidP="00514ABC">
            <w:pPr>
              <w:pStyle w:val="TAC"/>
              <w:spacing w:line="256" w:lineRule="auto"/>
              <w:rPr>
                <w:ins w:id="2932" w:author="Coroescu Liviu (1CD2)" w:date="2024-04-26T15:45:00Z"/>
                <w:sz w:val="14"/>
                <w:szCs w:val="14"/>
              </w:rPr>
            </w:pPr>
            <w:ins w:id="2933" w:author="Coroescu Liviu (1CD2)" w:date="2024-04-26T15:45: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7A49D1C" w14:textId="77777777" w:rsidR="008226E8" w:rsidRDefault="008226E8" w:rsidP="00514ABC">
            <w:pPr>
              <w:pStyle w:val="TAC"/>
              <w:spacing w:line="256" w:lineRule="auto"/>
              <w:rPr>
                <w:ins w:id="2934" w:author="Coroescu Liviu (1CD2)" w:date="2024-04-26T15:45:00Z"/>
              </w:rPr>
            </w:pPr>
            <w:ins w:id="2935" w:author="Coroescu Liviu (1CD2)" w:date="2024-04-26T15:45:00Z">
              <w:r>
                <w:t>-</w:t>
              </w:r>
            </w:ins>
          </w:p>
        </w:tc>
      </w:tr>
      <w:tr w:rsidR="008226E8" w14:paraId="3EDE2BC4" w14:textId="77777777" w:rsidTr="00514ABC">
        <w:trPr>
          <w:trHeight w:val="187"/>
          <w:ins w:id="293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2E633B" w14:textId="77777777" w:rsidR="008226E8" w:rsidRDefault="008226E8" w:rsidP="00514ABC">
            <w:pPr>
              <w:spacing w:after="0"/>
              <w:rPr>
                <w:ins w:id="293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1B40A" w14:textId="77777777" w:rsidR="008226E8" w:rsidRDefault="008226E8" w:rsidP="00514ABC">
            <w:pPr>
              <w:pStyle w:val="TAC"/>
              <w:spacing w:line="256" w:lineRule="auto"/>
              <w:rPr>
                <w:ins w:id="2938" w:author="Coroescu Liviu (1CD2)" w:date="2024-04-26T15:45:00Z"/>
              </w:rPr>
            </w:pPr>
            <w:ins w:id="293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4A2CD" w14:textId="77777777" w:rsidR="008226E8" w:rsidRDefault="008226E8" w:rsidP="00514ABC">
            <w:pPr>
              <w:spacing w:after="0"/>
              <w:rPr>
                <w:ins w:id="2940"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5664AAB" w14:textId="77777777" w:rsidR="008226E8" w:rsidRDefault="008226E8" w:rsidP="00514ABC">
            <w:pPr>
              <w:pStyle w:val="TAC"/>
              <w:spacing w:line="256" w:lineRule="auto"/>
              <w:rPr>
                <w:ins w:id="2941" w:author="Coroescu Liviu (1CD2)" w:date="2024-04-26T15:45:00Z"/>
                <w:sz w:val="14"/>
                <w:szCs w:val="14"/>
              </w:rPr>
            </w:pPr>
            <w:ins w:id="2942" w:author="Coroescu Liviu (1CD2)" w:date="2024-04-26T15:45:00Z">
              <w:r>
                <w:rPr>
                  <w:sz w:val="14"/>
                  <w:szCs w:val="14"/>
                </w:rPr>
                <w:t>CCR.2.1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04B64CE" w14:textId="77777777" w:rsidR="008226E8" w:rsidRDefault="008226E8" w:rsidP="00514ABC">
            <w:pPr>
              <w:pStyle w:val="TAC"/>
              <w:spacing w:line="256" w:lineRule="auto"/>
              <w:rPr>
                <w:ins w:id="2943" w:author="Coroescu Liviu (1CD2)" w:date="2024-04-26T15:45:00Z"/>
              </w:rPr>
            </w:pPr>
            <w:ins w:id="2944"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76705C8" w14:textId="77777777" w:rsidR="008226E8" w:rsidRDefault="008226E8" w:rsidP="00514ABC">
            <w:pPr>
              <w:pStyle w:val="TAC"/>
              <w:spacing w:line="256" w:lineRule="auto"/>
              <w:rPr>
                <w:ins w:id="2945" w:author="Coroescu Liviu (1CD2)" w:date="2024-04-26T15:45:00Z"/>
                <w:sz w:val="14"/>
                <w:szCs w:val="14"/>
              </w:rPr>
            </w:pPr>
            <w:ins w:id="2946" w:author="Coroescu Liviu (1CD2)" w:date="2024-04-26T15:45: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655A66B" w14:textId="77777777" w:rsidR="008226E8" w:rsidRDefault="008226E8" w:rsidP="00514ABC">
            <w:pPr>
              <w:pStyle w:val="TAC"/>
              <w:spacing w:line="256" w:lineRule="auto"/>
              <w:rPr>
                <w:ins w:id="2947" w:author="Coroescu Liviu (1CD2)" w:date="2024-04-26T15:45:00Z"/>
              </w:rPr>
            </w:pPr>
            <w:ins w:id="2948" w:author="Coroescu Liviu (1CD2)" w:date="2024-04-26T15:45:00Z">
              <w:r>
                <w:t>-</w:t>
              </w:r>
            </w:ins>
          </w:p>
        </w:tc>
      </w:tr>
      <w:tr w:rsidR="008226E8" w14:paraId="75A02FC4" w14:textId="77777777" w:rsidTr="00514ABC">
        <w:trPr>
          <w:trHeight w:val="187"/>
          <w:ins w:id="294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41D052" w14:textId="77777777" w:rsidR="008226E8" w:rsidRDefault="008226E8" w:rsidP="00514ABC">
            <w:pPr>
              <w:pStyle w:val="TAL"/>
              <w:spacing w:line="256" w:lineRule="auto"/>
              <w:rPr>
                <w:ins w:id="2950" w:author="Coroescu Liviu (1CD2)" w:date="2024-04-26T15:45:00Z"/>
              </w:rPr>
            </w:pPr>
            <w:ins w:id="2951" w:author="Coroescu Liviu (1CD2)" w:date="2024-04-26T15:45: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E1DCFD" w14:textId="77777777" w:rsidR="008226E8" w:rsidRDefault="008226E8" w:rsidP="00514ABC">
            <w:pPr>
              <w:pStyle w:val="TAC"/>
              <w:spacing w:line="256" w:lineRule="auto"/>
              <w:rPr>
                <w:ins w:id="2952" w:author="Coroescu Liviu (1CD2)" w:date="2024-04-26T15:45:00Z"/>
              </w:rPr>
            </w:pPr>
            <w:ins w:id="295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E7B1D8" w14:textId="77777777" w:rsidR="008226E8" w:rsidRDefault="008226E8" w:rsidP="00514ABC">
            <w:pPr>
              <w:pStyle w:val="TAC"/>
              <w:spacing w:line="256" w:lineRule="auto"/>
              <w:rPr>
                <w:ins w:id="2954"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59EA6CD" w14:textId="77777777" w:rsidR="008226E8" w:rsidRDefault="008226E8" w:rsidP="00514ABC">
            <w:pPr>
              <w:pStyle w:val="TAC"/>
              <w:spacing w:line="256" w:lineRule="auto"/>
              <w:rPr>
                <w:ins w:id="2955" w:author="Coroescu Liviu (1CD2)" w:date="2024-04-26T15:45:00Z"/>
              </w:rPr>
            </w:pPr>
            <w:ins w:id="2956"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271DFB6" w14:textId="77777777" w:rsidR="008226E8" w:rsidRDefault="008226E8" w:rsidP="00514ABC">
            <w:pPr>
              <w:pStyle w:val="TAC"/>
              <w:spacing w:line="256" w:lineRule="auto"/>
              <w:rPr>
                <w:ins w:id="2957" w:author="Coroescu Liviu (1CD2)" w:date="2024-04-26T15:45:00Z"/>
              </w:rPr>
            </w:pPr>
            <w:ins w:id="2958" w:author="Coroescu Liviu (1CD2)" w:date="2024-04-26T15:45:00Z">
              <w:r>
                <w:t>SSB.1 FR1</w:t>
              </w:r>
            </w:ins>
          </w:p>
        </w:tc>
      </w:tr>
      <w:tr w:rsidR="008226E8" w14:paraId="67A3B3F3" w14:textId="77777777" w:rsidTr="00514ABC">
        <w:trPr>
          <w:trHeight w:val="187"/>
          <w:ins w:id="295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556C90" w14:textId="77777777" w:rsidR="008226E8" w:rsidRDefault="008226E8" w:rsidP="00514ABC">
            <w:pPr>
              <w:spacing w:after="0"/>
              <w:rPr>
                <w:ins w:id="296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329B9D" w14:textId="77777777" w:rsidR="008226E8" w:rsidRDefault="008226E8" w:rsidP="00514ABC">
            <w:pPr>
              <w:pStyle w:val="TAC"/>
              <w:spacing w:line="256" w:lineRule="auto"/>
              <w:rPr>
                <w:ins w:id="2961" w:author="Coroescu Liviu (1CD2)" w:date="2024-04-26T15:45:00Z"/>
              </w:rPr>
            </w:pPr>
            <w:ins w:id="296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8C4EE" w14:textId="77777777" w:rsidR="008226E8" w:rsidRDefault="008226E8" w:rsidP="00514ABC">
            <w:pPr>
              <w:spacing w:after="0"/>
              <w:rPr>
                <w:ins w:id="296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F7B1B5" w14:textId="77777777" w:rsidR="008226E8" w:rsidRDefault="008226E8" w:rsidP="00514ABC">
            <w:pPr>
              <w:pStyle w:val="TAC"/>
              <w:spacing w:line="256" w:lineRule="auto"/>
              <w:rPr>
                <w:ins w:id="2964" w:author="Coroescu Liviu (1CD2)" w:date="2024-04-26T15:45:00Z"/>
              </w:rPr>
            </w:pPr>
            <w:ins w:id="2965"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3693F07" w14:textId="77777777" w:rsidR="008226E8" w:rsidRDefault="008226E8" w:rsidP="00514ABC">
            <w:pPr>
              <w:pStyle w:val="TAC"/>
              <w:spacing w:line="256" w:lineRule="auto"/>
              <w:rPr>
                <w:ins w:id="2966" w:author="Coroescu Liviu (1CD2)" w:date="2024-04-26T15:45:00Z"/>
              </w:rPr>
            </w:pPr>
            <w:ins w:id="2967" w:author="Coroescu Liviu (1CD2)" w:date="2024-04-26T15:45:00Z">
              <w:r>
                <w:t>SSB.1 FR1</w:t>
              </w:r>
            </w:ins>
          </w:p>
        </w:tc>
      </w:tr>
      <w:tr w:rsidR="008226E8" w14:paraId="152CA6A5" w14:textId="77777777" w:rsidTr="00514ABC">
        <w:trPr>
          <w:trHeight w:val="187"/>
          <w:ins w:id="296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3B6B44" w14:textId="77777777" w:rsidR="008226E8" w:rsidRDefault="008226E8" w:rsidP="00514ABC">
            <w:pPr>
              <w:spacing w:after="0"/>
              <w:rPr>
                <w:ins w:id="296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8EB818" w14:textId="77777777" w:rsidR="008226E8" w:rsidRDefault="008226E8" w:rsidP="00514ABC">
            <w:pPr>
              <w:pStyle w:val="TAC"/>
              <w:spacing w:line="256" w:lineRule="auto"/>
              <w:rPr>
                <w:ins w:id="2970" w:author="Coroescu Liviu (1CD2)" w:date="2024-04-26T15:45:00Z"/>
              </w:rPr>
            </w:pPr>
            <w:ins w:id="297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392086" w14:textId="77777777" w:rsidR="008226E8" w:rsidRDefault="008226E8" w:rsidP="00514ABC">
            <w:pPr>
              <w:spacing w:after="0"/>
              <w:rPr>
                <w:ins w:id="297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A18A2C" w14:textId="77777777" w:rsidR="008226E8" w:rsidRDefault="008226E8" w:rsidP="00514ABC">
            <w:pPr>
              <w:pStyle w:val="TAC"/>
              <w:spacing w:line="256" w:lineRule="auto"/>
              <w:rPr>
                <w:ins w:id="2973" w:author="Coroescu Liviu (1CD2)" w:date="2024-04-26T15:45:00Z"/>
              </w:rPr>
            </w:pPr>
            <w:ins w:id="2974" w:author="Coroescu Liviu (1CD2)" w:date="2024-04-26T15:45: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83E9D7C" w14:textId="77777777" w:rsidR="008226E8" w:rsidRDefault="008226E8" w:rsidP="00514ABC">
            <w:pPr>
              <w:pStyle w:val="TAC"/>
              <w:spacing w:line="256" w:lineRule="auto"/>
              <w:rPr>
                <w:ins w:id="2975" w:author="Coroescu Liviu (1CD2)" w:date="2024-04-26T15:45:00Z"/>
              </w:rPr>
            </w:pPr>
            <w:ins w:id="2976" w:author="Coroescu Liviu (1CD2)" w:date="2024-04-26T15:45:00Z">
              <w:r>
                <w:t>SSB.2 FR1</w:t>
              </w:r>
            </w:ins>
          </w:p>
        </w:tc>
      </w:tr>
      <w:tr w:rsidR="008226E8" w14:paraId="4B5BDAFF" w14:textId="77777777" w:rsidTr="00514ABC">
        <w:trPr>
          <w:trHeight w:val="187"/>
          <w:ins w:id="2977"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6D01C083" w14:textId="77777777" w:rsidR="008226E8" w:rsidRDefault="008226E8" w:rsidP="00514ABC">
            <w:pPr>
              <w:pStyle w:val="TAL"/>
              <w:spacing w:line="256" w:lineRule="auto"/>
              <w:rPr>
                <w:ins w:id="2978" w:author="Coroescu Liviu (1CD2)" w:date="2024-04-26T15:45:00Z"/>
              </w:rPr>
            </w:pPr>
            <w:ins w:id="2979" w:author="Coroescu Liviu (1CD2)" w:date="2024-04-26T15:45:00Z">
              <w:r>
                <w:lastRenderedPageBreak/>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74340BF" w14:textId="77777777" w:rsidR="008226E8" w:rsidRDefault="008226E8" w:rsidP="00514ABC">
            <w:pPr>
              <w:pStyle w:val="TAC"/>
              <w:spacing w:line="256" w:lineRule="auto"/>
              <w:rPr>
                <w:ins w:id="2980" w:author="Coroescu Liviu (1CD2)" w:date="2024-04-26T15:45:00Z"/>
              </w:rPr>
            </w:pPr>
            <w:ins w:id="2981"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A17D399" w14:textId="77777777" w:rsidR="008226E8" w:rsidRDefault="008226E8" w:rsidP="00514ABC">
            <w:pPr>
              <w:pStyle w:val="TAC"/>
              <w:spacing w:line="256" w:lineRule="auto"/>
              <w:rPr>
                <w:ins w:id="298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F1D8A4C" w14:textId="77777777" w:rsidR="008226E8" w:rsidRDefault="008226E8" w:rsidP="00514ABC">
            <w:pPr>
              <w:pStyle w:val="TAC"/>
              <w:spacing w:line="256" w:lineRule="auto"/>
              <w:rPr>
                <w:ins w:id="2983" w:author="Coroescu Liviu (1CD2)" w:date="2024-04-26T15:45:00Z"/>
              </w:rPr>
            </w:pPr>
            <w:ins w:id="2984" w:author="Coroescu Liviu (1CD2)" w:date="2024-04-26T15:45: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B4F46CD" w14:textId="77777777" w:rsidR="008226E8" w:rsidRDefault="008226E8" w:rsidP="00514ABC">
            <w:pPr>
              <w:pStyle w:val="TAC"/>
              <w:spacing w:line="256" w:lineRule="auto"/>
              <w:rPr>
                <w:ins w:id="2985" w:author="Coroescu Liviu (1CD2)" w:date="2024-04-26T15:45:00Z"/>
              </w:rPr>
            </w:pPr>
            <w:ins w:id="2986" w:author="Coroescu Liviu (1CD2)" w:date="2024-04-26T15:45:00Z">
              <w:r>
                <w:t>OP.1</w:t>
              </w:r>
            </w:ins>
          </w:p>
        </w:tc>
      </w:tr>
      <w:tr w:rsidR="008226E8" w14:paraId="5A436F6B" w14:textId="77777777" w:rsidTr="00514ABC">
        <w:trPr>
          <w:trHeight w:val="187"/>
          <w:ins w:id="298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DED4F24" w14:textId="77777777" w:rsidR="008226E8" w:rsidRDefault="008226E8" w:rsidP="00514ABC">
            <w:pPr>
              <w:pStyle w:val="TAL"/>
              <w:spacing w:line="256" w:lineRule="auto"/>
              <w:rPr>
                <w:ins w:id="2988" w:author="Coroescu Liviu (1CD2)" w:date="2024-04-26T15:45:00Z"/>
              </w:rPr>
            </w:pPr>
            <w:ins w:id="2989" w:author="Coroescu Liviu (1CD2)" w:date="2024-04-26T15:45: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401DE23" w14:textId="77777777" w:rsidR="008226E8" w:rsidRDefault="008226E8" w:rsidP="00514ABC">
            <w:pPr>
              <w:pStyle w:val="TAC"/>
              <w:spacing w:line="256" w:lineRule="auto"/>
              <w:rPr>
                <w:ins w:id="2990" w:author="Coroescu Liviu (1CD2)" w:date="2024-04-26T15:45:00Z"/>
              </w:rPr>
            </w:pPr>
            <w:ins w:id="2991"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B3B82F" w14:textId="77777777" w:rsidR="008226E8" w:rsidRDefault="008226E8" w:rsidP="00514ABC">
            <w:pPr>
              <w:pStyle w:val="TAC"/>
              <w:spacing w:line="256" w:lineRule="auto"/>
              <w:rPr>
                <w:ins w:id="2992" w:author="Coroescu Liviu (1CD2)" w:date="2024-04-26T15:45:00Z"/>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77ADCA3F" w14:textId="77777777" w:rsidR="008226E8" w:rsidRDefault="008226E8" w:rsidP="00514ABC">
            <w:pPr>
              <w:pStyle w:val="TAC"/>
              <w:spacing w:line="256" w:lineRule="auto"/>
              <w:rPr>
                <w:ins w:id="2993" w:author="Coroescu Liviu (1CD2)" w:date="2024-04-26T15:45:00Z"/>
              </w:rPr>
            </w:pPr>
            <w:ins w:id="2994" w:author="Coroescu Liviu (1CD2)" w:date="2024-04-26T15:45:00Z">
              <w:r>
                <w:rPr>
                  <w:sz w:val="16"/>
                  <w:szCs w:val="16"/>
                </w:rPr>
                <w:t>TRS.1.1 FDD</w:t>
              </w:r>
            </w:ins>
          </w:p>
        </w:tc>
        <w:tc>
          <w:tcPr>
            <w:tcW w:w="753" w:type="dxa"/>
            <w:gridSpan w:val="2"/>
            <w:tcBorders>
              <w:top w:val="single" w:sz="4" w:space="0" w:color="auto"/>
              <w:left w:val="single" w:sz="4" w:space="0" w:color="auto"/>
              <w:bottom w:val="single" w:sz="4" w:space="0" w:color="auto"/>
              <w:right w:val="single" w:sz="4" w:space="0" w:color="auto"/>
            </w:tcBorders>
            <w:hideMark/>
          </w:tcPr>
          <w:p w14:paraId="6134D7A8" w14:textId="77777777" w:rsidR="008226E8" w:rsidRDefault="008226E8" w:rsidP="00514ABC">
            <w:pPr>
              <w:pStyle w:val="TAC"/>
              <w:spacing w:line="256" w:lineRule="auto"/>
              <w:rPr>
                <w:ins w:id="2995" w:author="Coroescu Liviu (1CD2)" w:date="2024-04-26T15:45:00Z"/>
              </w:rPr>
            </w:pPr>
            <w:ins w:id="2996"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3424323" w14:textId="77777777" w:rsidR="008226E8" w:rsidRDefault="008226E8" w:rsidP="00514ABC">
            <w:pPr>
              <w:pStyle w:val="TAC"/>
              <w:spacing w:line="256" w:lineRule="auto"/>
              <w:rPr>
                <w:ins w:id="2997" w:author="Coroescu Liviu (1CD2)" w:date="2024-04-26T15:45:00Z"/>
              </w:rPr>
            </w:pPr>
            <w:ins w:id="2998" w:author="Coroescu Liviu (1CD2)" w:date="2024-04-26T15:45: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60168043" w14:textId="77777777" w:rsidR="008226E8" w:rsidRDefault="008226E8" w:rsidP="00514ABC">
            <w:pPr>
              <w:pStyle w:val="TAC"/>
              <w:spacing w:line="256" w:lineRule="auto"/>
              <w:rPr>
                <w:ins w:id="2999" w:author="Coroescu Liviu (1CD2)" w:date="2024-04-26T15:45:00Z"/>
              </w:rPr>
            </w:pPr>
          </w:p>
        </w:tc>
      </w:tr>
      <w:tr w:rsidR="008226E8" w14:paraId="3B603B07" w14:textId="77777777" w:rsidTr="00514ABC">
        <w:trPr>
          <w:trHeight w:val="187"/>
          <w:ins w:id="300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1636FB" w14:textId="77777777" w:rsidR="008226E8" w:rsidRDefault="008226E8" w:rsidP="00514ABC">
            <w:pPr>
              <w:spacing w:after="0"/>
              <w:rPr>
                <w:ins w:id="300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83697" w14:textId="77777777" w:rsidR="008226E8" w:rsidRDefault="008226E8" w:rsidP="00514ABC">
            <w:pPr>
              <w:pStyle w:val="TAC"/>
              <w:spacing w:line="256" w:lineRule="auto"/>
              <w:rPr>
                <w:ins w:id="3002" w:author="Coroescu Liviu (1CD2)" w:date="2024-04-26T15:45:00Z"/>
              </w:rPr>
            </w:pPr>
            <w:ins w:id="3003"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31EE9" w14:textId="77777777" w:rsidR="008226E8" w:rsidRDefault="008226E8" w:rsidP="00514ABC">
            <w:pPr>
              <w:spacing w:after="0"/>
              <w:rPr>
                <w:ins w:id="3004"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DA5CB9A" w14:textId="77777777" w:rsidR="008226E8" w:rsidRDefault="008226E8" w:rsidP="00514ABC">
            <w:pPr>
              <w:pStyle w:val="TAC"/>
              <w:spacing w:line="256" w:lineRule="auto"/>
              <w:rPr>
                <w:ins w:id="3005" w:author="Coroescu Liviu (1CD2)" w:date="2024-04-26T15:45:00Z"/>
              </w:rPr>
            </w:pPr>
            <w:ins w:id="3006" w:author="Coroescu Liviu (1CD2)" w:date="2024-04-26T15:45:00Z">
              <w:r>
                <w:rPr>
                  <w:sz w:val="16"/>
                  <w:szCs w:val="16"/>
                </w:rPr>
                <w:t>TRS.1.1 TDD</w:t>
              </w:r>
            </w:ins>
          </w:p>
        </w:tc>
        <w:tc>
          <w:tcPr>
            <w:tcW w:w="753" w:type="dxa"/>
            <w:gridSpan w:val="2"/>
            <w:tcBorders>
              <w:top w:val="single" w:sz="4" w:space="0" w:color="auto"/>
              <w:left w:val="single" w:sz="4" w:space="0" w:color="auto"/>
              <w:bottom w:val="single" w:sz="4" w:space="0" w:color="auto"/>
              <w:right w:val="single" w:sz="4" w:space="0" w:color="auto"/>
            </w:tcBorders>
          </w:tcPr>
          <w:p w14:paraId="1C80AF8F" w14:textId="77777777" w:rsidR="008226E8" w:rsidRDefault="008226E8" w:rsidP="00514ABC">
            <w:pPr>
              <w:pStyle w:val="TAC"/>
              <w:spacing w:line="256" w:lineRule="auto"/>
              <w:rPr>
                <w:ins w:id="3007"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FDBC7E9" w14:textId="77777777" w:rsidR="008226E8" w:rsidRDefault="008226E8" w:rsidP="00514ABC">
            <w:pPr>
              <w:pStyle w:val="TAC"/>
              <w:spacing w:line="256" w:lineRule="auto"/>
              <w:rPr>
                <w:ins w:id="3008" w:author="Coroescu Liviu (1CD2)" w:date="2024-04-26T15:45:00Z"/>
              </w:rPr>
            </w:pPr>
            <w:ins w:id="3009" w:author="Coroescu Liviu (1CD2)" w:date="2024-04-26T15:45: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7D90E9A4" w14:textId="77777777" w:rsidR="008226E8" w:rsidRDefault="008226E8" w:rsidP="00514ABC">
            <w:pPr>
              <w:pStyle w:val="TAC"/>
              <w:spacing w:line="256" w:lineRule="auto"/>
              <w:rPr>
                <w:ins w:id="3010" w:author="Coroescu Liviu (1CD2)" w:date="2024-04-26T15:45:00Z"/>
              </w:rPr>
            </w:pPr>
          </w:p>
        </w:tc>
      </w:tr>
      <w:tr w:rsidR="008226E8" w14:paraId="10F1D511" w14:textId="77777777" w:rsidTr="00514ABC">
        <w:trPr>
          <w:trHeight w:val="187"/>
          <w:ins w:id="3011"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55E85" w14:textId="77777777" w:rsidR="008226E8" w:rsidRDefault="008226E8" w:rsidP="00514ABC">
            <w:pPr>
              <w:spacing w:after="0"/>
              <w:rPr>
                <w:ins w:id="3012"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C8127F" w14:textId="77777777" w:rsidR="008226E8" w:rsidRDefault="008226E8" w:rsidP="00514ABC">
            <w:pPr>
              <w:pStyle w:val="TAC"/>
              <w:spacing w:line="256" w:lineRule="auto"/>
              <w:rPr>
                <w:ins w:id="3013" w:author="Coroescu Liviu (1CD2)" w:date="2024-04-26T15:45:00Z"/>
              </w:rPr>
            </w:pPr>
            <w:ins w:id="3014"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7A677B" w14:textId="77777777" w:rsidR="008226E8" w:rsidRDefault="008226E8" w:rsidP="00514ABC">
            <w:pPr>
              <w:spacing w:after="0"/>
              <w:rPr>
                <w:ins w:id="3015"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7E0AF40" w14:textId="77777777" w:rsidR="008226E8" w:rsidRDefault="008226E8" w:rsidP="00514ABC">
            <w:pPr>
              <w:pStyle w:val="TAC"/>
              <w:spacing w:line="256" w:lineRule="auto"/>
              <w:rPr>
                <w:ins w:id="3016" w:author="Coroescu Liviu (1CD2)" w:date="2024-04-26T15:45:00Z"/>
              </w:rPr>
            </w:pPr>
            <w:ins w:id="3017" w:author="Coroescu Liviu (1CD2)" w:date="2024-04-26T15:45:00Z">
              <w:r>
                <w:rPr>
                  <w:sz w:val="16"/>
                  <w:szCs w:val="16"/>
                </w:rPr>
                <w:t>TRS.1.2 TDD</w:t>
              </w:r>
            </w:ins>
          </w:p>
        </w:tc>
        <w:tc>
          <w:tcPr>
            <w:tcW w:w="753" w:type="dxa"/>
            <w:gridSpan w:val="2"/>
            <w:tcBorders>
              <w:top w:val="single" w:sz="4" w:space="0" w:color="auto"/>
              <w:left w:val="single" w:sz="4" w:space="0" w:color="auto"/>
              <w:bottom w:val="single" w:sz="4" w:space="0" w:color="auto"/>
              <w:right w:val="single" w:sz="4" w:space="0" w:color="auto"/>
            </w:tcBorders>
          </w:tcPr>
          <w:p w14:paraId="61B014B9" w14:textId="77777777" w:rsidR="008226E8" w:rsidRDefault="008226E8" w:rsidP="00514ABC">
            <w:pPr>
              <w:pStyle w:val="TAC"/>
              <w:spacing w:line="256" w:lineRule="auto"/>
              <w:rPr>
                <w:ins w:id="3018"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3B17DB51" w14:textId="77777777" w:rsidR="008226E8" w:rsidRDefault="008226E8" w:rsidP="00514ABC">
            <w:pPr>
              <w:pStyle w:val="TAC"/>
              <w:spacing w:line="256" w:lineRule="auto"/>
              <w:rPr>
                <w:ins w:id="3019" w:author="Coroescu Liviu (1CD2)" w:date="2024-04-26T15:45:00Z"/>
              </w:rPr>
            </w:pPr>
            <w:ins w:id="3020" w:author="Coroescu Liviu (1CD2)" w:date="2024-04-26T15:45: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1D4591A9" w14:textId="77777777" w:rsidR="008226E8" w:rsidRDefault="008226E8" w:rsidP="00514ABC">
            <w:pPr>
              <w:pStyle w:val="TAC"/>
              <w:spacing w:line="256" w:lineRule="auto"/>
              <w:rPr>
                <w:ins w:id="3021" w:author="Coroescu Liviu (1CD2)" w:date="2024-04-26T15:45:00Z"/>
              </w:rPr>
            </w:pPr>
          </w:p>
        </w:tc>
      </w:tr>
      <w:tr w:rsidR="008226E8" w14:paraId="407257B1" w14:textId="77777777" w:rsidTr="00514ABC">
        <w:trPr>
          <w:trHeight w:val="187"/>
          <w:ins w:id="302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887AA65" w14:textId="77777777" w:rsidR="008226E8" w:rsidRDefault="008226E8" w:rsidP="00514ABC">
            <w:pPr>
              <w:pStyle w:val="TAL"/>
              <w:spacing w:line="256" w:lineRule="auto"/>
              <w:rPr>
                <w:ins w:id="3023" w:author="Coroescu Liviu (1CD2)" w:date="2024-04-26T15:45:00Z"/>
              </w:rPr>
            </w:pPr>
            <w:ins w:id="3024" w:author="Coroescu Liviu (1CD2)" w:date="2024-04-26T15:45: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7A0A786" w14:textId="77777777" w:rsidR="008226E8" w:rsidRDefault="008226E8" w:rsidP="00514ABC">
            <w:pPr>
              <w:pStyle w:val="TAC"/>
              <w:spacing w:line="256" w:lineRule="auto"/>
              <w:rPr>
                <w:ins w:id="3025" w:author="Coroescu Liviu (1CD2)" w:date="2024-04-26T15:45:00Z"/>
              </w:rPr>
            </w:pPr>
            <w:ins w:id="3026"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947C0C7" w14:textId="77777777" w:rsidR="008226E8" w:rsidRDefault="008226E8" w:rsidP="00514ABC">
            <w:pPr>
              <w:pStyle w:val="TAC"/>
              <w:spacing w:line="256" w:lineRule="auto"/>
              <w:rPr>
                <w:ins w:id="3027"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BB914D" w14:textId="77777777" w:rsidR="008226E8" w:rsidRDefault="008226E8" w:rsidP="00514ABC">
            <w:pPr>
              <w:pStyle w:val="TAC"/>
              <w:spacing w:line="256" w:lineRule="auto"/>
              <w:rPr>
                <w:ins w:id="3028" w:author="Coroescu Liviu (1CD2)" w:date="2024-04-26T15:45:00Z"/>
              </w:rPr>
            </w:pPr>
            <w:ins w:id="3029" w:author="Coroescu Liviu (1CD2)" w:date="2024-04-26T15:45:00Z">
              <w:r>
                <w:t>DLBWP.0.1</w:t>
              </w:r>
            </w:ins>
          </w:p>
          <w:p w14:paraId="36C1E5E1" w14:textId="77777777" w:rsidR="008226E8" w:rsidRDefault="008226E8" w:rsidP="00514ABC">
            <w:pPr>
              <w:pStyle w:val="TAC"/>
              <w:spacing w:line="256" w:lineRule="auto"/>
              <w:rPr>
                <w:ins w:id="3030" w:author="Coroescu Liviu (1CD2)" w:date="2024-04-26T15:45:00Z"/>
              </w:rPr>
            </w:pPr>
            <w:ins w:id="3031" w:author="Coroescu Liviu (1CD2)" w:date="2024-04-26T15:45: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79CB757" w14:textId="77777777" w:rsidR="008226E8" w:rsidRDefault="008226E8" w:rsidP="00514ABC">
            <w:pPr>
              <w:pStyle w:val="TAC"/>
              <w:spacing w:line="256" w:lineRule="auto"/>
              <w:rPr>
                <w:ins w:id="3032" w:author="Coroescu Liviu (1CD2)" w:date="2024-04-26T15:45:00Z"/>
              </w:rPr>
            </w:pPr>
            <w:ins w:id="3033" w:author="Coroescu Liviu (1CD2)" w:date="2024-04-26T15:45:00Z">
              <w:r>
                <w:t>DLBWP.0.1</w:t>
              </w:r>
            </w:ins>
          </w:p>
          <w:p w14:paraId="6232584C" w14:textId="77777777" w:rsidR="008226E8" w:rsidRDefault="008226E8" w:rsidP="00514ABC">
            <w:pPr>
              <w:pStyle w:val="TAC"/>
              <w:spacing w:line="256" w:lineRule="auto"/>
              <w:rPr>
                <w:ins w:id="3034" w:author="Coroescu Liviu (1CD2)" w:date="2024-04-26T15:45:00Z"/>
              </w:rPr>
            </w:pPr>
            <w:ins w:id="3035" w:author="Coroescu Liviu (1CD2)" w:date="2024-04-26T15:45:00Z">
              <w:r>
                <w:t>ULBWP.0.1</w:t>
              </w:r>
            </w:ins>
          </w:p>
        </w:tc>
      </w:tr>
      <w:tr w:rsidR="008226E8" w14:paraId="6395292B" w14:textId="77777777" w:rsidTr="00514ABC">
        <w:trPr>
          <w:trHeight w:val="187"/>
          <w:ins w:id="303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9AF358" w14:textId="77777777" w:rsidR="008226E8" w:rsidRDefault="008226E8" w:rsidP="00514ABC">
            <w:pPr>
              <w:pStyle w:val="TAL"/>
              <w:spacing w:line="256" w:lineRule="auto"/>
              <w:rPr>
                <w:ins w:id="3037" w:author="Coroescu Liviu (1CD2)" w:date="2024-04-26T15:45:00Z"/>
              </w:rPr>
            </w:pPr>
            <w:ins w:id="3038" w:author="Coroescu Liviu (1CD2)" w:date="2024-04-26T15:45:00Z">
              <w: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C767333" w14:textId="77777777" w:rsidR="008226E8" w:rsidRDefault="008226E8" w:rsidP="00514ABC">
            <w:pPr>
              <w:pStyle w:val="TAC"/>
              <w:spacing w:line="256" w:lineRule="auto"/>
              <w:rPr>
                <w:ins w:id="3039" w:author="Coroescu Liviu (1CD2)" w:date="2024-04-26T15:45:00Z"/>
              </w:rPr>
            </w:pPr>
            <w:ins w:id="304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72E4BAA" w14:textId="77777777" w:rsidR="008226E8" w:rsidRDefault="008226E8" w:rsidP="00514ABC">
            <w:pPr>
              <w:pStyle w:val="TAC"/>
              <w:spacing w:line="256" w:lineRule="auto"/>
              <w:rPr>
                <w:ins w:id="3041"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196DF5" w14:textId="77777777" w:rsidR="008226E8" w:rsidRDefault="008226E8" w:rsidP="00514ABC">
            <w:pPr>
              <w:pStyle w:val="TAC"/>
              <w:spacing w:line="256" w:lineRule="auto"/>
              <w:rPr>
                <w:ins w:id="3042" w:author="Coroescu Liviu (1CD2)" w:date="2024-04-26T15:45:00Z"/>
              </w:rPr>
            </w:pPr>
            <w:ins w:id="3043" w:author="Coroescu Liviu (1CD2)" w:date="2024-04-26T15:45:00Z">
              <w:r>
                <w:t>DLBWP.1.1</w:t>
              </w:r>
            </w:ins>
          </w:p>
          <w:p w14:paraId="089C287F" w14:textId="77777777" w:rsidR="008226E8" w:rsidRDefault="008226E8" w:rsidP="00514ABC">
            <w:pPr>
              <w:pStyle w:val="TAC"/>
              <w:spacing w:line="256" w:lineRule="auto"/>
              <w:rPr>
                <w:ins w:id="3044" w:author="Coroescu Liviu (1CD2)" w:date="2024-04-26T15:45:00Z"/>
              </w:rPr>
            </w:pPr>
            <w:ins w:id="3045" w:author="Coroescu Liviu (1CD2)" w:date="2024-04-26T15:45:00Z">
              <w: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CA5777" w14:textId="77777777" w:rsidR="008226E8" w:rsidRDefault="008226E8" w:rsidP="00514ABC">
            <w:pPr>
              <w:pStyle w:val="TAC"/>
              <w:spacing w:line="256" w:lineRule="auto"/>
              <w:rPr>
                <w:ins w:id="3046" w:author="Coroescu Liviu (1CD2)" w:date="2024-04-26T15:45:00Z"/>
              </w:rPr>
            </w:pPr>
            <w:ins w:id="3047" w:author="Coroescu Liviu (1CD2)" w:date="2024-04-26T15:45:00Z">
              <w:r>
                <w:t>DLBWP.1.1</w:t>
              </w:r>
            </w:ins>
          </w:p>
          <w:p w14:paraId="128A6D70" w14:textId="77777777" w:rsidR="008226E8" w:rsidRDefault="008226E8" w:rsidP="00514ABC">
            <w:pPr>
              <w:pStyle w:val="TAC"/>
              <w:spacing w:line="256" w:lineRule="auto"/>
              <w:rPr>
                <w:ins w:id="3048" w:author="Coroescu Liviu (1CD2)" w:date="2024-04-26T15:45:00Z"/>
              </w:rPr>
            </w:pPr>
            <w:ins w:id="3049" w:author="Coroescu Liviu (1CD2)" w:date="2024-04-26T15:45:00Z">
              <w:r>
                <w:t>ULBWP.1.1</w:t>
              </w:r>
            </w:ins>
          </w:p>
        </w:tc>
      </w:tr>
      <w:tr w:rsidR="008226E8" w14:paraId="216C99C0" w14:textId="77777777" w:rsidTr="00514ABC">
        <w:trPr>
          <w:trHeight w:val="187"/>
          <w:ins w:id="305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593B66" w14:textId="77777777" w:rsidR="008226E8" w:rsidRDefault="008226E8" w:rsidP="00514ABC">
            <w:pPr>
              <w:pStyle w:val="TAL"/>
              <w:spacing w:line="256" w:lineRule="auto"/>
              <w:rPr>
                <w:ins w:id="3051" w:author="Coroescu Liviu (1CD2)" w:date="2024-04-26T15:45:00Z"/>
              </w:rPr>
            </w:pPr>
            <w:ins w:id="3052" w:author="Coroescu Liviu (1CD2)" w:date="2024-04-26T15:45: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36489DA9" w14:textId="77777777" w:rsidR="008226E8" w:rsidRDefault="008226E8" w:rsidP="00514ABC">
            <w:pPr>
              <w:pStyle w:val="TAC"/>
              <w:spacing w:line="256" w:lineRule="auto"/>
              <w:rPr>
                <w:ins w:id="3053" w:author="Coroescu Liviu (1CD2)" w:date="2024-04-26T15:45:00Z"/>
              </w:rPr>
            </w:pPr>
            <w:ins w:id="3054"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AD51B90" w14:textId="77777777" w:rsidR="008226E8" w:rsidRDefault="008226E8" w:rsidP="00514ABC">
            <w:pPr>
              <w:pStyle w:val="TAC"/>
              <w:spacing w:line="256" w:lineRule="auto"/>
              <w:rPr>
                <w:ins w:id="3055" w:author="Coroescu Liviu (1CD2)" w:date="2024-04-26T15:45:00Z"/>
              </w:rPr>
            </w:pPr>
            <w:ins w:id="3056" w:author="Coroescu Liviu (1CD2)" w:date="2024-04-26T15:45:00Z">
              <w:r>
                <w:rPr>
                  <w:rFonts w:cs="Arial"/>
                  <w:szCs w:val="18"/>
                </w:rPr>
                <w:sym w:font="Symbol" w:char="F06D"/>
              </w:r>
              <w:r>
                <w:rPr>
                  <w:rFonts w:cs="Arial"/>
                  <w:szCs w:val="18"/>
                </w:rP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7C8F1B81" w14:textId="77777777" w:rsidR="008226E8" w:rsidRDefault="008226E8" w:rsidP="00514ABC">
            <w:pPr>
              <w:pStyle w:val="TAC"/>
              <w:spacing w:line="256" w:lineRule="auto"/>
              <w:rPr>
                <w:ins w:id="3057" w:author="Coroescu Liviu (1CD2)" w:date="2024-04-26T15:45:00Z"/>
              </w:rPr>
            </w:pPr>
            <w:ins w:id="3058"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91F2CE9" w14:textId="77777777" w:rsidR="008226E8" w:rsidRDefault="008226E8" w:rsidP="00514ABC">
            <w:pPr>
              <w:pStyle w:val="TAC"/>
              <w:spacing w:line="256" w:lineRule="auto"/>
              <w:rPr>
                <w:ins w:id="3059" w:author="Coroescu Liviu (1CD2)" w:date="2024-04-26T15:45:00Z"/>
              </w:rPr>
            </w:pPr>
            <w:ins w:id="3060"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C0AA2A9" w14:textId="77777777" w:rsidR="008226E8" w:rsidRDefault="008226E8" w:rsidP="00514ABC">
            <w:pPr>
              <w:pStyle w:val="TAC"/>
              <w:spacing w:line="256" w:lineRule="auto"/>
              <w:rPr>
                <w:ins w:id="3061" w:author="Coroescu Liviu (1CD2)" w:date="2024-04-26T15:45:00Z"/>
              </w:rPr>
            </w:pPr>
            <w:ins w:id="3062"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1F0F1A31" w14:textId="77777777" w:rsidR="008226E8" w:rsidRDefault="008226E8" w:rsidP="00514ABC">
            <w:pPr>
              <w:pStyle w:val="TAC"/>
              <w:spacing w:line="256" w:lineRule="auto"/>
              <w:rPr>
                <w:ins w:id="3063" w:author="Coroescu Liviu (1CD2)" w:date="2024-04-26T15:45:00Z"/>
              </w:rPr>
            </w:pPr>
            <w:ins w:id="3064" w:author="Coroescu Liviu (1CD2)" w:date="2024-04-26T15:45:00Z">
              <w:r>
                <w:rPr>
                  <w:rFonts w:cs="Arial"/>
                </w:rPr>
                <w:t>3</w:t>
              </w:r>
            </w:ins>
          </w:p>
        </w:tc>
      </w:tr>
      <w:tr w:rsidR="008226E8" w14:paraId="4D8D9140" w14:textId="77777777" w:rsidTr="00514ABC">
        <w:trPr>
          <w:trHeight w:val="187"/>
          <w:ins w:id="306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32D52" w14:textId="77777777" w:rsidR="008226E8" w:rsidRDefault="008226E8" w:rsidP="00514ABC">
            <w:pPr>
              <w:spacing w:after="0"/>
              <w:rPr>
                <w:ins w:id="306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FE8313" w14:textId="77777777" w:rsidR="008226E8" w:rsidRDefault="008226E8" w:rsidP="00514ABC">
            <w:pPr>
              <w:pStyle w:val="TAC"/>
              <w:spacing w:line="256" w:lineRule="auto"/>
              <w:rPr>
                <w:ins w:id="3067" w:author="Coroescu Liviu (1CD2)" w:date="2024-04-26T15:45:00Z"/>
              </w:rPr>
            </w:pPr>
            <w:ins w:id="3068"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7330A" w14:textId="77777777" w:rsidR="008226E8" w:rsidRDefault="008226E8" w:rsidP="00514ABC">
            <w:pPr>
              <w:spacing w:after="0"/>
              <w:rPr>
                <w:ins w:id="3069"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6DD6E1" w14:textId="77777777" w:rsidR="008226E8" w:rsidRDefault="008226E8" w:rsidP="00514ABC">
            <w:pPr>
              <w:pStyle w:val="TAC"/>
              <w:spacing w:line="256" w:lineRule="auto"/>
              <w:rPr>
                <w:ins w:id="3070" w:author="Coroescu Liviu (1CD2)" w:date="2024-04-26T15:45:00Z"/>
              </w:rPr>
            </w:pPr>
            <w:ins w:id="3071"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FD9642F" w14:textId="77777777" w:rsidR="008226E8" w:rsidRDefault="008226E8" w:rsidP="00514ABC">
            <w:pPr>
              <w:pStyle w:val="TAC"/>
              <w:spacing w:line="256" w:lineRule="auto"/>
              <w:rPr>
                <w:ins w:id="3072" w:author="Coroescu Liviu (1CD2)" w:date="2024-04-26T15:45:00Z"/>
              </w:rPr>
            </w:pPr>
            <w:ins w:id="3073"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71E52EDF" w14:textId="77777777" w:rsidR="008226E8" w:rsidRDefault="008226E8" w:rsidP="00514ABC">
            <w:pPr>
              <w:pStyle w:val="TAC"/>
              <w:spacing w:line="256" w:lineRule="auto"/>
              <w:rPr>
                <w:ins w:id="3074" w:author="Coroescu Liviu (1CD2)" w:date="2024-04-26T15:45:00Z"/>
              </w:rPr>
            </w:pPr>
            <w:ins w:id="3075"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00440C03" w14:textId="77777777" w:rsidR="008226E8" w:rsidRDefault="008226E8" w:rsidP="00514ABC">
            <w:pPr>
              <w:pStyle w:val="TAC"/>
              <w:spacing w:line="256" w:lineRule="auto"/>
              <w:rPr>
                <w:ins w:id="3076" w:author="Coroescu Liviu (1CD2)" w:date="2024-04-26T15:45:00Z"/>
              </w:rPr>
            </w:pPr>
            <w:ins w:id="3077" w:author="Coroescu Liviu (1CD2)" w:date="2024-04-26T15:45:00Z">
              <w:r>
                <w:rPr>
                  <w:rFonts w:cs="Arial"/>
                </w:rPr>
                <w:t>3</w:t>
              </w:r>
            </w:ins>
          </w:p>
        </w:tc>
      </w:tr>
      <w:tr w:rsidR="008226E8" w14:paraId="4E943D87" w14:textId="77777777" w:rsidTr="00514ABC">
        <w:trPr>
          <w:trHeight w:val="187"/>
          <w:ins w:id="307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4B0A2D00" w14:textId="77777777" w:rsidR="008226E8" w:rsidRDefault="008226E8" w:rsidP="00514ABC">
            <w:pPr>
              <w:pStyle w:val="TAL"/>
              <w:spacing w:line="256" w:lineRule="auto"/>
              <w:rPr>
                <w:ins w:id="3079" w:author="Coroescu Liviu (1CD2)" w:date="2024-04-26T15:45:00Z"/>
              </w:rPr>
            </w:pPr>
            <w:ins w:id="3080" w:author="Coroescu Liviu (1CD2)" w:date="2024-04-26T15:45: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06D3EAD" w14:textId="77777777" w:rsidR="008226E8" w:rsidRDefault="008226E8" w:rsidP="00514ABC">
            <w:pPr>
              <w:pStyle w:val="TAC"/>
              <w:spacing w:line="256" w:lineRule="auto"/>
              <w:rPr>
                <w:ins w:id="3081" w:author="Coroescu Liviu (1CD2)" w:date="2024-04-26T15:45:00Z"/>
              </w:rPr>
            </w:pPr>
            <w:ins w:id="3082"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A0A5F58" w14:textId="77777777" w:rsidR="008226E8" w:rsidRDefault="008226E8" w:rsidP="00514ABC">
            <w:pPr>
              <w:pStyle w:val="TAC"/>
              <w:spacing w:line="256" w:lineRule="auto"/>
              <w:rPr>
                <w:ins w:id="3083"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AF88D68" w14:textId="77777777" w:rsidR="008226E8" w:rsidRDefault="008226E8" w:rsidP="00514ABC">
            <w:pPr>
              <w:pStyle w:val="TAC"/>
              <w:spacing w:line="256" w:lineRule="auto"/>
              <w:rPr>
                <w:ins w:id="3084" w:author="Coroescu Liviu (1CD2)" w:date="2024-04-26T15:45:00Z"/>
              </w:rPr>
            </w:pPr>
            <w:ins w:id="3085" w:author="Coroescu Liviu (1CD2)" w:date="2024-04-26T15:45: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C55B1D7" w14:textId="77777777" w:rsidR="008226E8" w:rsidRDefault="008226E8" w:rsidP="00514ABC">
            <w:pPr>
              <w:pStyle w:val="TAC"/>
              <w:spacing w:line="256" w:lineRule="auto"/>
              <w:rPr>
                <w:ins w:id="3086" w:author="Coroescu Liviu (1CD2)" w:date="2024-04-26T15:45:00Z"/>
              </w:rPr>
            </w:pPr>
            <w:ins w:id="3087" w:author="Coroescu Liviu (1CD2)" w:date="2024-04-26T15:45:00Z">
              <w:r>
                <w:rPr>
                  <w:rFonts w:cs="Arial"/>
                </w:rPr>
                <w:t>SMTC.2</w:t>
              </w:r>
            </w:ins>
          </w:p>
        </w:tc>
      </w:tr>
      <w:tr w:rsidR="008226E8" w14:paraId="230828FE" w14:textId="77777777" w:rsidTr="00514ABC">
        <w:trPr>
          <w:trHeight w:val="187"/>
          <w:ins w:id="308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093544" w14:textId="77777777" w:rsidR="008226E8" w:rsidRDefault="008226E8" w:rsidP="00514ABC">
            <w:pPr>
              <w:spacing w:after="0"/>
              <w:rPr>
                <w:ins w:id="308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4D47A6" w14:textId="77777777" w:rsidR="008226E8" w:rsidRDefault="008226E8" w:rsidP="00514ABC">
            <w:pPr>
              <w:pStyle w:val="TAC"/>
              <w:spacing w:line="256" w:lineRule="auto"/>
              <w:rPr>
                <w:ins w:id="3090" w:author="Coroescu Liviu (1CD2)" w:date="2024-04-26T15:45:00Z"/>
              </w:rPr>
            </w:pPr>
            <w:ins w:id="3091"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C26BE5" w14:textId="77777777" w:rsidR="008226E8" w:rsidRDefault="008226E8" w:rsidP="00514ABC">
            <w:pPr>
              <w:spacing w:after="0"/>
              <w:rPr>
                <w:ins w:id="309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B1F9B1" w14:textId="77777777" w:rsidR="008226E8" w:rsidRDefault="008226E8" w:rsidP="00514ABC">
            <w:pPr>
              <w:pStyle w:val="TAC"/>
              <w:spacing w:line="256" w:lineRule="auto"/>
              <w:rPr>
                <w:ins w:id="3093" w:author="Coroescu Liviu (1CD2)" w:date="2024-04-26T15:45:00Z"/>
              </w:rPr>
            </w:pPr>
            <w:ins w:id="3094" w:author="Coroescu Liviu (1CD2)" w:date="2024-04-26T15:45: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C502C5" w14:textId="77777777" w:rsidR="008226E8" w:rsidRDefault="008226E8" w:rsidP="00514ABC">
            <w:pPr>
              <w:pStyle w:val="TAC"/>
              <w:spacing w:line="256" w:lineRule="auto"/>
              <w:rPr>
                <w:ins w:id="3095" w:author="Coroescu Liviu (1CD2)" w:date="2024-04-26T15:45:00Z"/>
              </w:rPr>
            </w:pPr>
            <w:ins w:id="3096" w:author="Coroescu Liviu (1CD2)" w:date="2024-04-26T15:45:00Z">
              <w:r>
                <w:rPr>
                  <w:rFonts w:cs="Arial"/>
                </w:rPr>
                <w:t>SMTC.1</w:t>
              </w:r>
            </w:ins>
          </w:p>
        </w:tc>
      </w:tr>
      <w:tr w:rsidR="008226E8" w14:paraId="088C6671" w14:textId="77777777" w:rsidTr="00514ABC">
        <w:trPr>
          <w:trHeight w:val="187"/>
          <w:ins w:id="309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B1961A2" w14:textId="77777777" w:rsidR="008226E8" w:rsidRDefault="008226E8" w:rsidP="00514ABC">
            <w:pPr>
              <w:pStyle w:val="TAL"/>
              <w:spacing w:line="256" w:lineRule="auto"/>
              <w:rPr>
                <w:ins w:id="3098" w:author="Coroescu Liviu (1CD2)" w:date="2024-04-26T15:45:00Z"/>
              </w:rPr>
            </w:pPr>
            <w:ins w:id="3099" w:author="Coroescu Liviu (1CD2)" w:date="2024-04-26T15:45: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7C330A8" w14:textId="77777777" w:rsidR="008226E8" w:rsidRDefault="008226E8" w:rsidP="00514ABC">
            <w:pPr>
              <w:pStyle w:val="TAC"/>
              <w:spacing w:line="256" w:lineRule="auto"/>
              <w:rPr>
                <w:ins w:id="3100" w:author="Coroescu Liviu (1CD2)" w:date="2024-04-26T15:45:00Z"/>
                <w:rFonts w:cs="Arial"/>
              </w:rPr>
            </w:pPr>
            <w:ins w:id="3101"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E8EB3" w14:textId="77777777" w:rsidR="008226E8" w:rsidRDefault="008226E8" w:rsidP="00514ABC">
            <w:pPr>
              <w:pStyle w:val="TAC"/>
              <w:spacing w:line="256" w:lineRule="auto"/>
              <w:rPr>
                <w:ins w:id="310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3253190" w14:textId="77777777" w:rsidR="008226E8" w:rsidRDefault="008226E8" w:rsidP="00514ABC">
            <w:pPr>
              <w:pStyle w:val="TAC"/>
              <w:spacing w:line="256" w:lineRule="auto"/>
              <w:rPr>
                <w:ins w:id="3103" w:author="Coroescu Liviu (1CD2)" w:date="2024-04-26T15:45:00Z"/>
                <w:rFonts w:cs="Arial"/>
              </w:rPr>
            </w:pPr>
            <w:ins w:id="3104"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4EB0E32" w14:textId="77777777" w:rsidR="008226E8" w:rsidRDefault="008226E8" w:rsidP="00514ABC">
            <w:pPr>
              <w:pStyle w:val="TAC"/>
              <w:spacing w:line="256" w:lineRule="auto"/>
              <w:rPr>
                <w:ins w:id="3105" w:author="Coroescu Liviu (1CD2)" w:date="2024-04-26T15:45:00Z"/>
                <w:rFonts w:cs="Arial"/>
              </w:rPr>
            </w:pPr>
            <w:ins w:id="3106" w:author="Coroescu Liviu (1CD2)" w:date="2024-04-26T15:45:00Z">
              <w:r>
                <w:rPr>
                  <w:rFonts w:cs="v4.2.0"/>
                </w:rPr>
                <w:t>PRS.1.4 FR1</w:t>
              </w:r>
            </w:ins>
          </w:p>
        </w:tc>
      </w:tr>
      <w:tr w:rsidR="008226E8" w14:paraId="50E20305" w14:textId="77777777" w:rsidTr="00514ABC">
        <w:trPr>
          <w:trHeight w:val="187"/>
          <w:ins w:id="310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42B21A" w14:textId="77777777" w:rsidR="008226E8" w:rsidRDefault="008226E8" w:rsidP="00514ABC">
            <w:pPr>
              <w:spacing w:after="0"/>
              <w:rPr>
                <w:ins w:id="310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B75A00" w14:textId="77777777" w:rsidR="008226E8" w:rsidRDefault="008226E8" w:rsidP="00514ABC">
            <w:pPr>
              <w:pStyle w:val="TAC"/>
              <w:spacing w:line="256" w:lineRule="auto"/>
              <w:rPr>
                <w:ins w:id="3109" w:author="Coroescu Liviu (1CD2)" w:date="2024-04-26T15:45:00Z"/>
                <w:rFonts w:cs="Arial"/>
              </w:rPr>
            </w:pPr>
            <w:ins w:id="3110" w:author="Coroescu Liviu (1CD2)" w:date="2024-04-26T15:45: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048193" w14:textId="77777777" w:rsidR="008226E8" w:rsidRDefault="008226E8" w:rsidP="00514ABC">
            <w:pPr>
              <w:spacing w:after="0"/>
              <w:rPr>
                <w:ins w:id="3111"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EBBA7F" w14:textId="77777777" w:rsidR="008226E8" w:rsidRDefault="008226E8" w:rsidP="00514ABC">
            <w:pPr>
              <w:pStyle w:val="TAC"/>
              <w:spacing w:line="256" w:lineRule="auto"/>
              <w:rPr>
                <w:ins w:id="3112" w:author="Coroescu Liviu (1CD2)" w:date="2024-04-26T15:45:00Z"/>
                <w:rFonts w:cs="Arial"/>
              </w:rPr>
            </w:pPr>
            <w:ins w:id="3113"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05E68A9" w14:textId="77777777" w:rsidR="008226E8" w:rsidRDefault="008226E8" w:rsidP="00514ABC">
            <w:pPr>
              <w:pStyle w:val="TAC"/>
              <w:spacing w:line="256" w:lineRule="auto"/>
              <w:rPr>
                <w:ins w:id="3114" w:author="Coroescu Liviu (1CD2)" w:date="2024-04-26T15:45:00Z"/>
                <w:rFonts w:cs="Arial"/>
              </w:rPr>
            </w:pPr>
            <w:ins w:id="3115" w:author="Coroescu Liviu (1CD2)" w:date="2024-04-26T15:45:00Z">
              <w:r>
                <w:rPr>
                  <w:rFonts w:cs="v4.2.0"/>
                </w:rPr>
                <w:t>PRS.1.4 FR1</w:t>
              </w:r>
            </w:ins>
          </w:p>
        </w:tc>
      </w:tr>
      <w:tr w:rsidR="008226E8" w14:paraId="583AD786" w14:textId="77777777" w:rsidTr="00514ABC">
        <w:trPr>
          <w:trHeight w:val="187"/>
          <w:ins w:id="311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9AB8AD" w14:textId="77777777" w:rsidR="008226E8" w:rsidRDefault="008226E8" w:rsidP="00514ABC">
            <w:pPr>
              <w:spacing w:after="0"/>
              <w:rPr>
                <w:ins w:id="311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B80DE" w14:textId="77777777" w:rsidR="008226E8" w:rsidRDefault="008226E8" w:rsidP="00514ABC">
            <w:pPr>
              <w:pStyle w:val="TAC"/>
              <w:spacing w:line="256" w:lineRule="auto"/>
              <w:rPr>
                <w:ins w:id="3118" w:author="Coroescu Liviu (1CD2)" w:date="2024-04-26T15:45:00Z"/>
                <w:rFonts w:cs="Arial"/>
              </w:rPr>
            </w:pPr>
            <w:ins w:id="3119" w:author="Coroescu Liviu (1CD2)" w:date="2024-04-26T15:45: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B8B15" w14:textId="77777777" w:rsidR="008226E8" w:rsidRDefault="008226E8" w:rsidP="00514ABC">
            <w:pPr>
              <w:spacing w:after="0"/>
              <w:rPr>
                <w:ins w:id="312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937494" w14:textId="77777777" w:rsidR="008226E8" w:rsidRDefault="008226E8" w:rsidP="00514ABC">
            <w:pPr>
              <w:pStyle w:val="TAC"/>
              <w:spacing w:line="256" w:lineRule="auto"/>
              <w:rPr>
                <w:ins w:id="3121" w:author="Coroescu Liviu (1CD2)" w:date="2024-04-26T15:45:00Z"/>
                <w:rFonts w:cs="Arial"/>
              </w:rPr>
            </w:pPr>
            <w:ins w:id="3122" w:author="Coroescu Liviu (1CD2)" w:date="2024-04-26T15:45: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EC2457" w14:textId="77777777" w:rsidR="008226E8" w:rsidRDefault="008226E8" w:rsidP="00514ABC">
            <w:pPr>
              <w:pStyle w:val="TAC"/>
              <w:spacing w:line="256" w:lineRule="auto"/>
              <w:rPr>
                <w:ins w:id="3123" w:author="Coroescu Liviu (1CD2)" w:date="2024-04-26T15:45:00Z"/>
                <w:rFonts w:cs="Arial"/>
              </w:rPr>
            </w:pPr>
            <w:ins w:id="3124" w:author="Coroescu Liviu (1CD2)" w:date="2024-04-26T15:45:00Z">
              <w:r>
                <w:rPr>
                  <w:rFonts w:cs="v4.2.0"/>
                </w:rPr>
                <w:t>PRS.2.4 FR1</w:t>
              </w:r>
            </w:ins>
          </w:p>
        </w:tc>
      </w:tr>
      <w:tr w:rsidR="008226E8" w14:paraId="24E3C43C" w14:textId="77777777" w:rsidTr="00514ABC">
        <w:trPr>
          <w:trHeight w:val="187"/>
          <w:ins w:id="3125" w:author="Coroescu Liviu (1CD2)" w:date="2024-04-26T15:45:00Z"/>
        </w:trPr>
        <w:tc>
          <w:tcPr>
            <w:tcW w:w="2689" w:type="dxa"/>
            <w:vMerge w:val="restart"/>
            <w:tcBorders>
              <w:top w:val="single" w:sz="4" w:space="0" w:color="auto"/>
              <w:left w:val="single" w:sz="4" w:space="0" w:color="auto"/>
              <w:right w:val="single" w:sz="4" w:space="0" w:color="auto"/>
            </w:tcBorders>
          </w:tcPr>
          <w:p w14:paraId="646B192D" w14:textId="77777777" w:rsidR="008226E8" w:rsidRDefault="008226E8" w:rsidP="00514ABC">
            <w:pPr>
              <w:pStyle w:val="TAL"/>
              <w:spacing w:line="256" w:lineRule="auto"/>
              <w:rPr>
                <w:ins w:id="3126" w:author="Coroescu Liviu (1CD2)" w:date="2024-04-26T15:45:00Z"/>
                <w:bCs/>
              </w:rPr>
            </w:pPr>
            <w:ins w:id="3127" w:author="Coroescu Liviu (1CD2)" w:date="2024-04-26T15:45: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7BB1C9F5" w14:textId="77777777" w:rsidR="008226E8" w:rsidRDefault="008226E8" w:rsidP="00514ABC">
            <w:pPr>
              <w:pStyle w:val="TAC"/>
              <w:spacing w:line="256" w:lineRule="auto"/>
              <w:rPr>
                <w:ins w:id="3128" w:author="Coroescu Liviu (1CD2)" w:date="2024-04-26T15:45:00Z"/>
              </w:rPr>
            </w:pPr>
            <w:ins w:id="3129"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tcPr>
          <w:p w14:paraId="6E9DAA72" w14:textId="77777777" w:rsidR="008226E8" w:rsidRDefault="008226E8" w:rsidP="00514ABC">
            <w:pPr>
              <w:pStyle w:val="TAC"/>
              <w:spacing w:line="256" w:lineRule="auto"/>
              <w:rPr>
                <w:ins w:id="3130"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31A0CDBA" w14:textId="77777777" w:rsidR="008226E8" w:rsidRDefault="008226E8" w:rsidP="00514ABC">
            <w:pPr>
              <w:pStyle w:val="TAC"/>
              <w:spacing w:line="256" w:lineRule="auto"/>
              <w:rPr>
                <w:ins w:id="3131" w:author="Coroescu Liviu (1CD2)" w:date="2024-04-26T15:45:00Z"/>
                <w:rFonts w:cs="v4.2.0"/>
              </w:rPr>
            </w:pPr>
            <w:ins w:id="3132" w:author="Coroescu Liviu (1CD2)" w:date="2024-04-26T15:45:00Z">
              <w:r>
                <w:rPr>
                  <w:rFonts w:cs="v4.2.0" w:hint="eastAsia"/>
                </w:rPr>
                <w:t>52</w:t>
              </w:r>
              <w:r>
                <w:rPr>
                  <w:rFonts w:cs="v4.2.0"/>
                </w:rPr>
                <w:t xml:space="preserve"> PRBs</w:t>
              </w:r>
            </w:ins>
          </w:p>
        </w:tc>
        <w:tc>
          <w:tcPr>
            <w:tcW w:w="1933" w:type="dxa"/>
            <w:gridSpan w:val="3"/>
            <w:tcBorders>
              <w:top w:val="single" w:sz="4" w:space="0" w:color="auto"/>
              <w:left w:val="single" w:sz="4" w:space="0" w:color="auto"/>
              <w:bottom w:val="single" w:sz="4" w:space="0" w:color="auto"/>
              <w:right w:val="single" w:sz="4" w:space="0" w:color="auto"/>
            </w:tcBorders>
          </w:tcPr>
          <w:p w14:paraId="01012B38" w14:textId="77777777" w:rsidR="008226E8" w:rsidRDefault="008226E8" w:rsidP="00514ABC">
            <w:pPr>
              <w:pStyle w:val="TAC"/>
              <w:spacing w:line="256" w:lineRule="auto"/>
              <w:rPr>
                <w:ins w:id="3133" w:author="Coroescu Liviu (1CD2)" w:date="2024-04-26T15:45:00Z"/>
                <w:rFonts w:cs="v4.2.0"/>
              </w:rPr>
            </w:pPr>
            <w:ins w:id="3134" w:author="Coroescu Liviu (1CD2)" w:date="2024-04-26T15:45:00Z">
              <w:r>
                <w:rPr>
                  <w:rFonts w:cs="v4.2.0" w:hint="eastAsia"/>
                </w:rPr>
                <w:t>-</w:t>
              </w:r>
            </w:ins>
          </w:p>
        </w:tc>
      </w:tr>
      <w:tr w:rsidR="008226E8" w14:paraId="6501D970" w14:textId="77777777" w:rsidTr="00514ABC">
        <w:trPr>
          <w:trHeight w:val="187"/>
          <w:ins w:id="3135" w:author="Coroescu Liviu (1CD2)" w:date="2024-04-26T15:45:00Z"/>
        </w:trPr>
        <w:tc>
          <w:tcPr>
            <w:tcW w:w="2689" w:type="dxa"/>
            <w:vMerge/>
            <w:tcBorders>
              <w:left w:val="single" w:sz="4" w:space="0" w:color="auto"/>
              <w:bottom w:val="single" w:sz="4" w:space="0" w:color="auto"/>
              <w:right w:val="single" w:sz="4" w:space="0" w:color="auto"/>
            </w:tcBorders>
          </w:tcPr>
          <w:p w14:paraId="50EBF0D0" w14:textId="77777777" w:rsidR="008226E8" w:rsidRDefault="008226E8" w:rsidP="00514ABC">
            <w:pPr>
              <w:pStyle w:val="TAL"/>
              <w:spacing w:line="256" w:lineRule="auto"/>
              <w:rPr>
                <w:ins w:id="3136" w:author="Coroescu Liviu (1CD2)" w:date="2024-04-26T15:45:00Z"/>
                <w:bCs/>
              </w:rPr>
            </w:pPr>
          </w:p>
        </w:tc>
        <w:tc>
          <w:tcPr>
            <w:tcW w:w="850" w:type="dxa"/>
            <w:tcBorders>
              <w:top w:val="single" w:sz="4" w:space="0" w:color="auto"/>
              <w:left w:val="single" w:sz="4" w:space="0" w:color="auto"/>
              <w:bottom w:val="single" w:sz="4" w:space="0" w:color="auto"/>
              <w:right w:val="single" w:sz="4" w:space="0" w:color="auto"/>
            </w:tcBorders>
          </w:tcPr>
          <w:p w14:paraId="068237B1" w14:textId="77777777" w:rsidR="008226E8" w:rsidRDefault="008226E8" w:rsidP="00514ABC">
            <w:pPr>
              <w:pStyle w:val="TAC"/>
              <w:spacing w:line="256" w:lineRule="auto"/>
              <w:rPr>
                <w:ins w:id="3137" w:author="Coroescu Liviu (1CD2)" w:date="2024-04-26T15:45:00Z"/>
              </w:rPr>
            </w:pPr>
            <w:ins w:id="3138"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tcPr>
          <w:p w14:paraId="4C9F2E1C" w14:textId="77777777" w:rsidR="008226E8" w:rsidRDefault="008226E8" w:rsidP="00514ABC">
            <w:pPr>
              <w:pStyle w:val="TAC"/>
              <w:spacing w:line="256" w:lineRule="auto"/>
              <w:rPr>
                <w:ins w:id="3139"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11B8B37A" w14:textId="77777777" w:rsidR="008226E8" w:rsidRDefault="008226E8" w:rsidP="00514ABC">
            <w:pPr>
              <w:pStyle w:val="TAC"/>
              <w:spacing w:line="256" w:lineRule="auto"/>
              <w:rPr>
                <w:ins w:id="3140" w:author="Coroescu Liviu (1CD2)" w:date="2024-04-26T15:45:00Z"/>
                <w:rFonts w:cs="v4.2.0"/>
              </w:rPr>
            </w:pPr>
            <w:ins w:id="3141" w:author="Coroescu Liviu (1CD2)" w:date="2024-04-26T15:45:00Z">
              <w:r>
                <w:rPr>
                  <w:rFonts w:cs="v4.2.0"/>
                </w:rPr>
                <w:t>48 PRBs</w:t>
              </w:r>
            </w:ins>
          </w:p>
        </w:tc>
        <w:tc>
          <w:tcPr>
            <w:tcW w:w="1933" w:type="dxa"/>
            <w:gridSpan w:val="3"/>
            <w:tcBorders>
              <w:top w:val="single" w:sz="4" w:space="0" w:color="auto"/>
              <w:left w:val="single" w:sz="4" w:space="0" w:color="auto"/>
              <w:bottom w:val="single" w:sz="4" w:space="0" w:color="auto"/>
              <w:right w:val="single" w:sz="4" w:space="0" w:color="auto"/>
            </w:tcBorders>
          </w:tcPr>
          <w:p w14:paraId="75CA17D9" w14:textId="77777777" w:rsidR="008226E8" w:rsidRDefault="008226E8" w:rsidP="00514ABC">
            <w:pPr>
              <w:pStyle w:val="TAC"/>
              <w:spacing w:line="256" w:lineRule="auto"/>
              <w:rPr>
                <w:ins w:id="3142" w:author="Coroescu Liviu (1CD2)" w:date="2024-04-26T15:45:00Z"/>
                <w:rFonts w:cs="v4.2.0"/>
              </w:rPr>
            </w:pPr>
            <w:ins w:id="3143" w:author="Coroescu Liviu (1CD2)" w:date="2024-04-26T15:45:00Z">
              <w:r>
                <w:rPr>
                  <w:rFonts w:cs="v4.2.0" w:hint="eastAsia"/>
                </w:rPr>
                <w:t>-</w:t>
              </w:r>
            </w:ins>
          </w:p>
        </w:tc>
      </w:tr>
      <w:tr w:rsidR="008226E8" w14:paraId="7525A809" w14:textId="77777777" w:rsidTr="00514ABC">
        <w:trPr>
          <w:trHeight w:val="187"/>
          <w:ins w:id="314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2FF9666" w14:textId="77777777" w:rsidR="008226E8" w:rsidRDefault="008226E8" w:rsidP="00514ABC">
            <w:pPr>
              <w:pStyle w:val="TAL"/>
              <w:spacing w:line="256" w:lineRule="auto"/>
              <w:rPr>
                <w:ins w:id="3145" w:author="Coroescu Liviu (1CD2)" w:date="2024-04-26T15:45:00Z"/>
              </w:rPr>
            </w:pPr>
            <w:ins w:id="3146" w:author="Coroescu Liviu (1CD2)" w:date="2024-04-26T15:45: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7239926E" w14:textId="77777777" w:rsidR="008226E8" w:rsidRDefault="008226E8" w:rsidP="00514ABC">
            <w:pPr>
              <w:pStyle w:val="TAC"/>
              <w:spacing w:line="256" w:lineRule="auto"/>
              <w:rPr>
                <w:ins w:id="3147" w:author="Coroescu Liviu (1CD2)" w:date="2024-04-26T15:45:00Z"/>
                <w:rFonts w:cs="Arial"/>
              </w:rPr>
            </w:pPr>
            <w:ins w:id="314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5B37BD3" w14:textId="77777777" w:rsidR="008226E8" w:rsidRDefault="008226E8" w:rsidP="00514ABC">
            <w:pPr>
              <w:pStyle w:val="TAC"/>
              <w:spacing w:line="256" w:lineRule="auto"/>
              <w:rPr>
                <w:ins w:id="3149"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1A21CD9" w14:textId="77777777" w:rsidR="008226E8" w:rsidRDefault="008226E8" w:rsidP="00514ABC">
            <w:pPr>
              <w:pStyle w:val="TAC"/>
              <w:spacing w:line="256" w:lineRule="auto"/>
              <w:rPr>
                <w:ins w:id="3150" w:author="Coroescu Liviu (1CD2)" w:date="2024-04-26T15:45:00Z"/>
                <w:rFonts w:cs="v4.2.0"/>
              </w:rPr>
            </w:pPr>
            <w:ins w:id="3151" w:author="Coroescu Liviu (1CD2)" w:date="2024-04-26T15:45:00Z">
              <w:r>
                <w:rPr>
                  <w:rFonts w:cs="v4.2.0"/>
                </w:rPr>
                <w:t>‘10’</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339B0CF" w14:textId="77777777" w:rsidR="008226E8" w:rsidRDefault="008226E8" w:rsidP="00514ABC">
            <w:pPr>
              <w:pStyle w:val="TAC"/>
              <w:spacing w:line="256" w:lineRule="auto"/>
              <w:rPr>
                <w:ins w:id="3152" w:author="Coroescu Liviu (1CD2)" w:date="2024-04-26T15:45:00Z"/>
                <w:rFonts w:cs="v4.2.0"/>
              </w:rPr>
            </w:pPr>
            <w:ins w:id="3153" w:author="Coroescu Liviu (1CD2)" w:date="2024-04-26T15:45: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0740D855" w14:textId="77777777" w:rsidR="008226E8" w:rsidRDefault="008226E8" w:rsidP="00514ABC">
            <w:pPr>
              <w:pStyle w:val="TAC"/>
              <w:spacing w:line="256" w:lineRule="auto"/>
              <w:rPr>
                <w:ins w:id="3154" w:author="Coroescu Liviu (1CD2)" w:date="2024-04-26T15:45:00Z"/>
                <w:rFonts w:cs="v4.2.0"/>
              </w:rPr>
            </w:pPr>
            <w:ins w:id="3155" w:author="Coroescu Liviu (1CD2)" w:date="2024-04-26T15:45: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5DB7F457" w14:textId="77777777" w:rsidR="008226E8" w:rsidRDefault="008226E8" w:rsidP="00514ABC">
            <w:pPr>
              <w:pStyle w:val="TAC"/>
              <w:spacing w:line="256" w:lineRule="auto"/>
              <w:rPr>
                <w:ins w:id="3156" w:author="Coroescu Liviu (1CD2)" w:date="2024-04-26T15:45:00Z"/>
                <w:rFonts w:cs="v4.2.0"/>
              </w:rPr>
            </w:pPr>
            <w:ins w:id="3157" w:author="Coroescu Liviu (1CD2)" w:date="2024-04-26T15:45:00Z">
              <w:r>
                <w:rPr>
                  <w:rFonts w:cs="v4.2.0"/>
                </w:rPr>
                <w:t>‘01’</w:t>
              </w:r>
            </w:ins>
          </w:p>
        </w:tc>
      </w:tr>
      <w:tr w:rsidR="008226E8" w14:paraId="0A813D47" w14:textId="77777777" w:rsidTr="00514ABC">
        <w:trPr>
          <w:trHeight w:val="187"/>
          <w:ins w:id="315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40AC59D4" w14:textId="77777777" w:rsidR="008226E8" w:rsidRDefault="008226E8" w:rsidP="00514ABC">
            <w:pPr>
              <w:pStyle w:val="TAL"/>
              <w:spacing w:line="256" w:lineRule="auto"/>
              <w:rPr>
                <w:ins w:id="3159" w:author="Coroescu Liviu (1CD2)" w:date="2024-04-26T15:45:00Z"/>
                <w:rFonts w:cs="Arial"/>
              </w:rPr>
            </w:pPr>
            <w:ins w:id="3160" w:author="Coroescu Liviu (1CD2)" w:date="2024-04-26T15:45: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EFEFDE5" w14:textId="77777777" w:rsidR="008226E8" w:rsidRDefault="008226E8" w:rsidP="00514ABC">
            <w:pPr>
              <w:pStyle w:val="TAC"/>
              <w:spacing w:line="256" w:lineRule="auto"/>
              <w:rPr>
                <w:ins w:id="3161" w:author="Coroescu Liviu (1CD2)" w:date="2024-04-26T15:45:00Z"/>
              </w:rPr>
            </w:pPr>
            <w:ins w:id="3162"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075F18E8" w14:textId="77777777" w:rsidR="008226E8" w:rsidRDefault="008226E8" w:rsidP="00514ABC">
            <w:pPr>
              <w:pStyle w:val="TAC"/>
              <w:spacing w:line="256" w:lineRule="auto"/>
              <w:rPr>
                <w:ins w:id="3163" w:author="Coroescu Liviu (1CD2)" w:date="2024-04-26T15:45:00Z"/>
              </w:rPr>
            </w:pPr>
            <w:ins w:id="3164"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664B202B" w14:textId="77777777" w:rsidR="008226E8" w:rsidRDefault="008226E8" w:rsidP="00514ABC">
            <w:pPr>
              <w:pStyle w:val="TAC"/>
              <w:spacing w:line="256" w:lineRule="auto"/>
              <w:rPr>
                <w:ins w:id="3165" w:author="Coroescu Liviu (1CD2)" w:date="2024-04-26T15:45:00Z"/>
              </w:rPr>
            </w:pPr>
            <w:ins w:id="3166"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B1E120C" w14:textId="77777777" w:rsidR="008226E8" w:rsidRDefault="008226E8" w:rsidP="00514ABC">
            <w:pPr>
              <w:pStyle w:val="TAC"/>
              <w:spacing w:line="256" w:lineRule="auto"/>
              <w:rPr>
                <w:ins w:id="3167" w:author="Coroescu Liviu (1CD2)" w:date="2024-04-26T15:45:00Z"/>
              </w:rPr>
            </w:pPr>
            <w:ins w:id="3168" w:author="Coroescu Liviu (1CD2)" w:date="2024-04-26T15:45:00Z">
              <w:r>
                <w:t>3</w:t>
              </w:r>
            </w:ins>
          </w:p>
        </w:tc>
        <w:tc>
          <w:tcPr>
            <w:tcW w:w="1087" w:type="dxa"/>
            <w:tcBorders>
              <w:top w:val="single" w:sz="4" w:space="0" w:color="auto"/>
              <w:left w:val="single" w:sz="4" w:space="0" w:color="auto"/>
              <w:bottom w:val="single" w:sz="4" w:space="0" w:color="auto"/>
              <w:right w:val="single" w:sz="4" w:space="0" w:color="auto"/>
            </w:tcBorders>
            <w:hideMark/>
          </w:tcPr>
          <w:p w14:paraId="7BA73CEF" w14:textId="77777777" w:rsidR="008226E8" w:rsidRDefault="008226E8" w:rsidP="00514ABC">
            <w:pPr>
              <w:pStyle w:val="TAC"/>
              <w:spacing w:line="256" w:lineRule="auto"/>
              <w:rPr>
                <w:ins w:id="3169" w:author="Coroescu Liviu (1CD2)" w:date="2024-04-26T15:45:00Z"/>
              </w:rPr>
            </w:pPr>
            <w:ins w:id="3170"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59D9904A" w14:textId="77777777" w:rsidR="008226E8" w:rsidRDefault="008226E8" w:rsidP="00514ABC">
            <w:pPr>
              <w:pStyle w:val="TAC"/>
              <w:spacing w:line="256" w:lineRule="auto"/>
              <w:rPr>
                <w:ins w:id="3171" w:author="Coroescu Liviu (1CD2)" w:date="2024-04-26T15:45:00Z"/>
              </w:rPr>
            </w:pPr>
            <w:ins w:id="3172" w:author="Coroescu Liviu (1CD2)" w:date="2024-04-26T15:45:00Z">
              <w:r>
                <w:t>3</w:t>
              </w:r>
            </w:ins>
          </w:p>
        </w:tc>
      </w:tr>
      <w:tr w:rsidR="008226E8" w14:paraId="21DC9647" w14:textId="77777777" w:rsidTr="00514ABC">
        <w:trPr>
          <w:trHeight w:val="187"/>
          <w:ins w:id="317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B1890D5" w14:textId="77777777" w:rsidR="008226E8" w:rsidRDefault="008226E8" w:rsidP="00514ABC">
            <w:pPr>
              <w:pStyle w:val="TAL"/>
              <w:spacing w:line="256" w:lineRule="auto"/>
              <w:rPr>
                <w:ins w:id="3174" w:author="Coroescu Liviu (1CD2)" w:date="2024-04-26T15:45:00Z"/>
                <w:rFonts w:cs="Arial"/>
              </w:rPr>
            </w:pPr>
            <w:ins w:id="3175" w:author="Coroescu Liviu (1CD2)" w:date="2024-04-26T15:45: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878EC29" w14:textId="77777777" w:rsidR="008226E8" w:rsidRDefault="008226E8" w:rsidP="00514ABC">
            <w:pPr>
              <w:pStyle w:val="TAC"/>
              <w:spacing w:line="256" w:lineRule="auto"/>
              <w:rPr>
                <w:ins w:id="3176" w:author="Coroescu Liviu (1CD2)" w:date="2024-04-26T15:45:00Z"/>
              </w:rPr>
            </w:pPr>
            <w:ins w:id="3177"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72089DE2" w14:textId="77777777" w:rsidR="008226E8" w:rsidRDefault="008226E8" w:rsidP="00514ABC">
            <w:pPr>
              <w:pStyle w:val="TAC"/>
              <w:spacing w:line="256" w:lineRule="auto"/>
              <w:rPr>
                <w:ins w:id="3178" w:author="Coroescu Liviu (1CD2)" w:date="2024-04-26T15:45:00Z"/>
              </w:rPr>
            </w:pPr>
            <w:ins w:id="3179"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4F9DE1C2" w14:textId="77777777" w:rsidR="008226E8" w:rsidRDefault="008226E8" w:rsidP="00514ABC">
            <w:pPr>
              <w:pStyle w:val="TAC"/>
              <w:spacing w:line="256" w:lineRule="auto"/>
              <w:rPr>
                <w:ins w:id="3180" w:author="Coroescu Liviu (1CD2)" w:date="2024-04-26T15:45:00Z"/>
              </w:rPr>
            </w:pPr>
            <w:ins w:id="3181"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6EAB6A6" w14:textId="77777777" w:rsidR="008226E8" w:rsidRDefault="008226E8" w:rsidP="00514ABC">
            <w:pPr>
              <w:pStyle w:val="TAC"/>
              <w:spacing w:line="256" w:lineRule="auto"/>
              <w:rPr>
                <w:ins w:id="3182" w:author="Coroescu Liviu (1CD2)" w:date="2024-04-26T15:45:00Z"/>
              </w:rPr>
            </w:pPr>
            <w:ins w:id="3183" w:author="Coroescu Liviu (1CD2)" w:date="2024-04-26T15:45:00Z">
              <w:r>
                <w:t>5</w:t>
              </w:r>
            </w:ins>
          </w:p>
        </w:tc>
        <w:tc>
          <w:tcPr>
            <w:tcW w:w="1087" w:type="dxa"/>
            <w:tcBorders>
              <w:top w:val="single" w:sz="4" w:space="0" w:color="auto"/>
              <w:left w:val="single" w:sz="4" w:space="0" w:color="auto"/>
              <w:bottom w:val="single" w:sz="4" w:space="0" w:color="auto"/>
              <w:right w:val="single" w:sz="4" w:space="0" w:color="auto"/>
            </w:tcBorders>
            <w:hideMark/>
          </w:tcPr>
          <w:p w14:paraId="256E0314" w14:textId="77777777" w:rsidR="008226E8" w:rsidRDefault="008226E8" w:rsidP="00514ABC">
            <w:pPr>
              <w:pStyle w:val="TAC"/>
              <w:spacing w:line="256" w:lineRule="auto"/>
              <w:rPr>
                <w:ins w:id="3184" w:author="Coroescu Liviu (1CD2)" w:date="2024-04-26T15:45:00Z"/>
              </w:rPr>
            </w:pPr>
            <w:ins w:id="3185"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0878EB03" w14:textId="77777777" w:rsidR="008226E8" w:rsidRDefault="008226E8" w:rsidP="00514ABC">
            <w:pPr>
              <w:pStyle w:val="TAC"/>
              <w:spacing w:line="256" w:lineRule="auto"/>
              <w:rPr>
                <w:ins w:id="3186" w:author="Coroescu Liviu (1CD2)" w:date="2024-04-26T15:45:00Z"/>
              </w:rPr>
            </w:pPr>
            <w:ins w:id="3187" w:author="Coroescu Liviu (1CD2)" w:date="2024-04-26T15:45:00Z">
              <w:r>
                <w:t>5</w:t>
              </w:r>
            </w:ins>
          </w:p>
        </w:tc>
      </w:tr>
      <w:tr w:rsidR="008226E8" w14:paraId="01C24989" w14:textId="77777777" w:rsidTr="00514ABC">
        <w:trPr>
          <w:trHeight w:val="187"/>
          <w:ins w:id="318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67DE083" w14:textId="77777777" w:rsidR="008226E8" w:rsidRDefault="008226E8" w:rsidP="00514ABC">
            <w:pPr>
              <w:pStyle w:val="TAL"/>
              <w:spacing w:line="256" w:lineRule="auto"/>
              <w:rPr>
                <w:ins w:id="3189" w:author="Coroescu Liviu (1CD2)" w:date="2024-04-26T15:45:00Z"/>
                <w:szCs w:val="18"/>
              </w:rPr>
            </w:pPr>
            <w:ins w:id="3190" w:author="Coroescu Liviu (1CD2)" w:date="2024-04-26T15:45: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61AB657" w14:textId="77777777" w:rsidR="008226E8" w:rsidRDefault="008226E8" w:rsidP="00514ABC">
            <w:pPr>
              <w:pStyle w:val="TAC"/>
              <w:spacing w:line="256" w:lineRule="auto"/>
              <w:rPr>
                <w:ins w:id="3191" w:author="Coroescu Liviu (1CD2)" w:date="2024-04-26T15:45:00Z"/>
              </w:rPr>
            </w:pPr>
            <w:ins w:id="3192" w:author="Coroescu Liviu (1CD2)" w:date="2024-04-26T15:45: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9D1FCA7" w14:textId="77777777" w:rsidR="008226E8" w:rsidRDefault="008226E8" w:rsidP="00514ABC">
            <w:pPr>
              <w:pStyle w:val="TAC"/>
              <w:spacing w:line="256" w:lineRule="auto"/>
              <w:rPr>
                <w:ins w:id="3193" w:author="Coroescu Liviu (1CD2)" w:date="2024-04-26T15:45:00Z"/>
              </w:rPr>
            </w:pPr>
            <w:ins w:id="3194" w:author="Coroescu Liviu (1CD2)" w:date="2024-04-26T15:45:00Z">
              <w:r>
                <w:t>dB</w:t>
              </w:r>
            </w:ins>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7D64C5D" w14:textId="77777777" w:rsidR="008226E8" w:rsidRDefault="008226E8" w:rsidP="00514ABC">
            <w:pPr>
              <w:pStyle w:val="TAC"/>
              <w:spacing w:line="256" w:lineRule="auto"/>
              <w:rPr>
                <w:ins w:id="3195" w:author="Coroescu Liviu (1CD2)" w:date="2024-04-26T15:45:00Z"/>
              </w:rPr>
            </w:pPr>
            <w:ins w:id="3196" w:author="Coroescu Liviu (1CD2)" w:date="2024-04-26T15:45:00Z">
              <w:r>
                <w:t>0</w:t>
              </w:r>
            </w:ins>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533C6061" w14:textId="77777777" w:rsidR="008226E8" w:rsidRDefault="008226E8" w:rsidP="00514ABC">
            <w:pPr>
              <w:pStyle w:val="TAC"/>
              <w:spacing w:line="256" w:lineRule="auto"/>
              <w:rPr>
                <w:ins w:id="3197" w:author="Coroescu Liviu (1CD2)" w:date="2024-04-26T15:45:00Z"/>
              </w:rPr>
            </w:pPr>
            <w:ins w:id="3198" w:author="Coroescu Liviu (1CD2)" w:date="2024-04-26T15:45: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4E4A45D9" w14:textId="77777777" w:rsidR="008226E8" w:rsidRDefault="008226E8" w:rsidP="00514ABC">
            <w:pPr>
              <w:pStyle w:val="TAC"/>
              <w:spacing w:line="256" w:lineRule="auto"/>
              <w:rPr>
                <w:ins w:id="3199" w:author="Coroescu Liviu (1CD2)" w:date="2024-04-26T15:45:00Z"/>
              </w:rPr>
            </w:pPr>
            <w:ins w:id="3200" w:author="Coroescu Liviu (1CD2)" w:date="2024-04-26T15:45: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2668328" w14:textId="77777777" w:rsidR="008226E8" w:rsidRDefault="008226E8" w:rsidP="00514ABC">
            <w:pPr>
              <w:pStyle w:val="TAC"/>
              <w:spacing w:line="256" w:lineRule="auto"/>
              <w:rPr>
                <w:ins w:id="3201" w:author="Coroescu Liviu (1CD2)" w:date="2024-04-26T15:45:00Z"/>
              </w:rPr>
            </w:pPr>
            <w:ins w:id="3202" w:author="Coroescu Liviu (1CD2)" w:date="2024-04-26T15:45:00Z">
              <w:r>
                <w:t>0</w:t>
              </w:r>
            </w:ins>
          </w:p>
        </w:tc>
      </w:tr>
      <w:tr w:rsidR="008226E8" w14:paraId="13B2E38C" w14:textId="77777777" w:rsidTr="00514ABC">
        <w:trPr>
          <w:trHeight w:val="187"/>
          <w:ins w:id="320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58BC27F" w14:textId="77777777" w:rsidR="008226E8" w:rsidRDefault="008226E8" w:rsidP="00514ABC">
            <w:pPr>
              <w:pStyle w:val="TAL"/>
              <w:spacing w:line="256" w:lineRule="auto"/>
              <w:rPr>
                <w:ins w:id="3204" w:author="Coroescu Liviu (1CD2)" w:date="2024-04-26T15:45:00Z"/>
                <w:szCs w:val="18"/>
              </w:rPr>
            </w:pPr>
            <w:ins w:id="3205" w:author="Coroescu Liviu (1CD2)" w:date="2024-04-26T15:45: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B13EAF" w14:textId="77777777" w:rsidR="008226E8" w:rsidRDefault="008226E8" w:rsidP="00514ABC">
            <w:pPr>
              <w:spacing w:after="0"/>
              <w:rPr>
                <w:ins w:id="3206"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BE8111" w14:textId="77777777" w:rsidR="008226E8" w:rsidRDefault="008226E8" w:rsidP="00514ABC">
            <w:pPr>
              <w:spacing w:after="0"/>
              <w:rPr>
                <w:ins w:id="3207"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6A1336" w14:textId="77777777" w:rsidR="008226E8" w:rsidRDefault="008226E8" w:rsidP="00514ABC">
            <w:pPr>
              <w:spacing w:after="0"/>
              <w:rPr>
                <w:ins w:id="3208"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66FD4A4" w14:textId="77777777" w:rsidR="008226E8" w:rsidRDefault="008226E8" w:rsidP="00514ABC">
            <w:pPr>
              <w:spacing w:after="0"/>
              <w:rPr>
                <w:ins w:id="3209"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3D38C6" w14:textId="77777777" w:rsidR="008226E8" w:rsidRDefault="008226E8" w:rsidP="00514ABC">
            <w:pPr>
              <w:spacing w:after="0"/>
              <w:rPr>
                <w:ins w:id="3210"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6B7C950" w14:textId="77777777" w:rsidR="008226E8" w:rsidRDefault="008226E8" w:rsidP="00514ABC">
            <w:pPr>
              <w:spacing w:after="0"/>
              <w:rPr>
                <w:ins w:id="3211" w:author="Coroescu Liviu (1CD2)" w:date="2024-04-26T15:45:00Z"/>
                <w:rFonts w:ascii="Arial" w:hAnsi="Arial"/>
                <w:sz w:val="18"/>
              </w:rPr>
            </w:pPr>
          </w:p>
        </w:tc>
      </w:tr>
      <w:tr w:rsidR="008226E8" w14:paraId="5C648814" w14:textId="77777777" w:rsidTr="00514ABC">
        <w:trPr>
          <w:trHeight w:val="187"/>
          <w:ins w:id="321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0D03166" w14:textId="77777777" w:rsidR="008226E8" w:rsidRDefault="008226E8" w:rsidP="00514ABC">
            <w:pPr>
              <w:pStyle w:val="TAL"/>
              <w:spacing w:line="256" w:lineRule="auto"/>
              <w:rPr>
                <w:ins w:id="3213" w:author="Coroescu Liviu (1CD2)" w:date="2024-04-26T15:45:00Z"/>
                <w:szCs w:val="18"/>
              </w:rPr>
            </w:pPr>
            <w:ins w:id="3214" w:author="Coroescu Liviu (1CD2)" w:date="2024-04-26T15:45: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3F117" w14:textId="77777777" w:rsidR="008226E8" w:rsidRDefault="008226E8" w:rsidP="00514ABC">
            <w:pPr>
              <w:spacing w:after="0"/>
              <w:rPr>
                <w:ins w:id="3215"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44F3CB" w14:textId="77777777" w:rsidR="008226E8" w:rsidRDefault="008226E8" w:rsidP="00514ABC">
            <w:pPr>
              <w:spacing w:after="0"/>
              <w:rPr>
                <w:ins w:id="3216"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4996EC" w14:textId="77777777" w:rsidR="008226E8" w:rsidRDefault="008226E8" w:rsidP="00514ABC">
            <w:pPr>
              <w:spacing w:after="0"/>
              <w:rPr>
                <w:ins w:id="3217"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A2FD651" w14:textId="77777777" w:rsidR="008226E8" w:rsidRDefault="008226E8" w:rsidP="00514ABC">
            <w:pPr>
              <w:spacing w:after="0"/>
              <w:rPr>
                <w:ins w:id="3218"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83DC18F" w14:textId="77777777" w:rsidR="008226E8" w:rsidRDefault="008226E8" w:rsidP="00514ABC">
            <w:pPr>
              <w:spacing w:after="0"/>
              <w:rPr>
                <w:ins w:id="3219"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376684" w14:textId="77777777" w:rsidR="008226E8" w:rsidRDefault="008226E8" w:rsidP="00514ABC">
            <w:pPr>
              <w:spacing w:after="0"/>
              <w:rPr>
                <w:ins w:id="3220" w:author="Coroescu Liviu (1CD2)" w:date="2024-04-26T15:45:00Z"/>
                <w:rFonts w:ascii="Arial" w:hAnsi="Arial"/>
                <w:sz w:val="18"/>
              </w:rPr>
            </w:pPr>
          </w:p>
        </w:tc>
      </w:tr>
      <w:tr w:rsidR="008226E8" w14:paraId="3FF2BA1D" w14:textId="77777777" w:rsidTr="00514ABC">
        <w:trPr>
          <w:trHeight w:val="187"/>
          <w:ins w:id="3221"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7C554F7" w14:textId="77777777" w:rsidR="008226E8" w:rsidRDefault="008226E8" w:rsidP="00514ABC">
            <w:pPr>
              <w:pStyle w:val="TAL"/>
              <w:spacing w:line="256" w:lineRule="auto"/>
              <w:rPr>
                <w:ins w:id="3222" w:author="Coroescu Liviu (1CD2)" w:date="2024-04-26T15:45:00Z"/>
                <w:szCs w:val="18"/>
              </w:rPr>
            </w:pPr>
            <w:ins w:id="3223" w:author="Coroescu Liviu (1CD2)" w:date="2024-04-26T15:45: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93836" w14:textId="77777777" w:rsidR="008226E8" w:rsidRDefault="008226E8" w:rsidP="00514ABC">
            <w:pPr>
              <w:spacing w:after="0"/>
              <w:rPr>
                <w:ins w:id="3224"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CE3719" w14:textId="77777777" w:rsidR="008226E8" w:rsidRDefault="008226E8" w:rsidP="00514ABC">
            <w:pPr>
              <w:spacing w:after="0"/>
              <w:rPr>
                <w:ins w:id="3225"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F249EDC" w14:textId="77777777" w:rsidR="008226E8" w:rsidRDefault="008226E8" w:rsidP="00514ABC">
            <w:pPr>
              <w:spacing w:after="0"/>
              <w:rPr>
                <w:ins w:id="3226"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AEF4385" w14:textId="77777777" w:rsidR="008226E8" w:rsidRDefault="008226E8" w:rsidP="00514ABC">
            <w:pPr>
              <w:spacing w:after="0"/>
              <w:rPr>
                <w:ins w:id="3227"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FE5135" w14:textId="77777777" w:rsidR="008226E8" w:rsidRDefault="008226E8" w:rsidP="00514ABC">
            <w:pPr>
              <w:spacing w:after="0"/>
              <w:rPr>
                <w:ins w:id="3228"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7E3CE4" w14:textId="77777777" w:rsidR="008226E8" w:rsidRDefault="008226E8" w:rsidP="00514ABC">
            <w:pPr>
              <w:spacing w:after="0"/>
              <w:rPr>
                <w:ins w:id="3229" w:author="Coroescu Liviu (1CD2)" w:date="2024-04-26T15:45:00Z"/>
                <w:rFonts w:ascii="Arial" w:hAnsi="Arial"/>
                <w:sz w:val="18"/>
              </w:rPr>
            </w:pPr>
          </w:p>
        </w:tc>
      </w:tr>
      <w:tr w:rsidR="008226E8" w14:paraId="2C812034" w14:textId="77777777" w:rsidTr="00514ABC">
        <w:trPr>
          <w:trHeight w:val="187"/>
          <w:ins w:id="3230"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DDAC8B9" w14:textId="77777777" w:rsidR="008226E8" w:rsidRDefault="008226E8" w:rsidP="00514ABC">
            <w:pPr>
              <w:pStyle w:val="TAL"/>
              <w:spacing w:line="256" w:lineRule="auto"/>
              <w:rPr>
                <w:ins w:id="3231" w:author="Coroescu Liviu (1CD2)" w:date="2024-04-26T15:45:00Z"/>
                <w:szCs w:val="18"/>
              </w:rPr>
            </w:pPr>
            <w:ins w:id="3232" w:author="Coroescu Liviu (1CD2)" w:date="2024-04-26T15:45: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53380D" w14:textId="77777777" w:rsidR="008226E8" w:rsidRDefault="008226E8" w:rsidP="00514ABC">
            <w:pPr>
              <w:spacing w:after="0"/>
              <w:rPr>
                <w:ins w:id="3233"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A1234" w14:textId="77777777" w:rsidR="008226E8" w:rsidRDefault="008226E8" w:rsidP="00514ABC">
            <w:pPr>
              <w:spacing w:after="0"/>
              <w:rPr>
                <w:ins w:id="3234"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DB939AB" w14:textId="77777777" w:rsidR="008226E8" w:rsidRDefault="008226E8" w:rsidP="00514ABC">
            <w:pPr>
              <w:spacing w:after="0"/>
              <w:rPr>
                <w:ins w:id="3235"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5E63ACC" w14:textId="77777777" w:rsidR="008226E8" w:rsidRDefault="008226E8" w:rsidP="00514ABC">
            <w:pPr>
              <w:spacing w:after="0"/>
              <w:rPr>
                <w:ins w:id="3236"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6A90AF" w14:textId="77777777" w:rsidR="008226E8" w:rsidRDefault="008226E8" w:rsidP="00514ABC">
            <w:pPr>
              <w:spacing w:after="0"/>
              <w:rPr>
                <w:ins w:id="3237"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3D44B1" w14:textId="77777777" w:rsidR="008226E8" w:rsidRDefault="008226E8" w:rsidP="00514ABC">
            <w:pPr>
              <w:spacing w:after="0"/>
              <w:rPr>
                <w:ins w:id="3238" w:author="Coroescu Liviu (1CD2)" w:date="2024-04-26T15:45:00Z"/>
                <w:rFonts w:ascii="Arial" w:hAnsi="Arial"/>
                <w:sz w:val="18"/>
              </w:rPr>
            </w:pPr>
          </w:p>
        </w:tc>
      </w:tr>
      <w:tr w:rsidR="008226E8" w14:paraId="13F3DA68" w14:textId="77777777" w:rsidTr="00514ABC">
        <w:trPr>
          <w:trHeight w:val="187"/>
          <w:ins w:id="3239"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0BD45ED" w14:textId="77777777" w:rsidR="008226E8" w:rsidRDefault="008226E8" w:rsidP="00514ABC">
            <w:pPr>
              <w:pStyle w:val="TAL"/>
              <w:spacing w:line="256" w:lineRule="auto"/>
              <w:rPr>
                <w:ins w:id="3240" w:author="Coroescu Liviu (1CD2)" w:date="2024-04-26T15:45:00Z"/>
                <w:szCs w:val="18"/>
              </w:rPr>
            </w:pPr>
            <w:ins w:id="3241" w:author="Coroescu Liviu (1CD2)" w:date="2024-04-26T15:45: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0898A" w14:textId="77777777" w:rsidR="008226E8" w:rsidRDefault="008226E8" w:rsidP="00514ABC">
            <w:pPr>
              <w:spacing w:after="0"/>
              <w:rPr>
                <w:ins w:id="3242"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193119" w14:textId="77777777" w:rsidR="008226E8" w:rsidRDefault="008226E8" w:rsidP="00514ABC">
            <w:pPr>
              <w:spacing w:after="0"/>
              <w:rPr>
                <w:ins w:id="3243"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67D6E3E" w14:textId="77777777" w:rsidR="008226E8" w:rsidRDefault="008226E8" w:rsidP="00514ABC">
            <w:pPr>
              <w:spacing w:after="0"/>
              <w:rPr>
                <w:ins w:id="3244"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4FAF20E" w14:textId="77777777" w:rsidR="008226E8" w:rsidRDefault="008226E8" w:rsidP="00514ABC">
            <w:pPr>
              <w:spacing w:after="0"/>
              <w:rPr>
                <w:ins w:id="3245"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A24B908" w14:textId="77777777" w:rsidR="008226E8" w:rsidRDefault="008226E8" w:rsidP="00514ABC">
            <w:pPr>
              <w:spacing w:after="0"/>
              <w:rPr>
                <w:ins w:id="3246"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DDB5FB7" w14:textId="77777777" w:rsidR="008226E8" w:rsidRDefault="008226E8" w:rsidP="00514ABC">
            <w:pPr>
              <w:spacing w:after="0"/>
              <w:rPr>
                <w:ins w:id="3247" w:author="Coroescu Liviu (1CD2)" w:date="2024-04-26T15:45:00Z"/>
                <w:rFonts w:ascii="Arial" w:hAnsi="Arial"/>
                <w:sz w:val="18"/>
              </w:rPr>
            </w:pPr>
          </w:p>
        </w:tc>
      </w:tr>
      <w:tr w:rsidR="008226E8" w14:paraId="0E23D6D9" w14:textId="77777777" w:rsidTr="00514ABC">
        <w:trPr>
          <w:trHeight w:val="187"/>
          <w:ins w:id="324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D0E830E" w14:textId="77777777" w:rsidR="008226E8" w:rsidRDefault="008226E8" w:rsidP="00514ABC">
            <w:pPr>
              <w:pStyle w:val="TAL"/>
              <w:spacing w:line="256" w:lineRule="auto"/>
              <w:rPr>
                <w:ins w:id="3249" w:author="Coroescu Liviu (1CD2)" w:date="2024-04-26T15:45:00Z"/>
                <w:szCs w:val="18"/>
              </w:rPr>
            </w:pPr>
            <w:ins w:id="3250" w:author="Coroescu Liviu (1CD2)" w:date="2024-04-26T15:45: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65734" w14:textId="77777777" w:rsidR="008226E8" w:rsidRDefault="008226E8" w:rsidP="00514ABC">
            <w:pPr>
              <w:spacing w:after="0"/>
              <w:rPr>
                <w:ins w:id="3251"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C1252" w14:textId="77777777" w:rsidR="008226E8" w:rsidRDefault="008226E8" w:rsidP="00514ABC">
            <w:pPr>
              <w:spacing w:after="0"/>
              <w:rPr>
                <w:ins w:id="3252"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E27C8FA" w14:textId="77777777" w:rsidR="008226E8" w:rsidRDefault="008226E8" w:rsidP="00514ABC">
            <w:pPr>
              <w:spacing w:after="0"/>
              <w:rPr>
                <w:ins w:id="3253"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756076D" w14:textId="77777777" w:rsidR="008226E8" w:rsidRDefault="008226E8" w:rsidP="00514ABC">
            <w:pPr>
              <w:spacing w:after="0"/>
              <w:rPr>
                <w:ins w:id="3254"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678398" w14:textId="77777777" w:rsidR="008226E8" w:rsidRDefault="008226E8" w:rsidP="00514ABC">
            <w:pPr>
              <w:spacing w:after="0"/>
              <w:rPr>
                <w:ins w:id="3255"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300B07" w14:textId="77777777" w:rsidR="008226E8" w:rsidRDefault="008226E8" w:rsidP="00514ABC">
            <w:pPr>
              <w:spacing w:after="0"/>
              <w:rPr>
                <w:ins w:id="3256" w:author="Coroescu Liviu (1CD2)" w:date="2024-04-26T15:45:00Z"/>
                <w:rFonts w:ascii="Arial" w:hAnsi="Arial"/>
                <w:sz w:val="18"/>
              </w:rPr>
            </w:pPr>
          </w:p>
        </w:tc>
      </w:tr>
      <w:tr w:rsidR="008226E8" w14:paraId="50164104" w14:textId="77777777" w:rsidTr="00514ABC">
        <w:trPr>
          <w:trHeight w:val="187"/>
          <w:ins w:id="3257"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FF60B5E" w14:textId="77777777" w:rsidR="008226E8" w:rsidRDefault="008226E8" w:rsidP="00514ABC">
            <w:pPr>
              <w:pStyle w:val="TAL"/>
              <w:spacing w:line="256" w:lineRule="auto"/>
              <w:rPr>
                <w:ins w:id="3258" w:author="Coroescu Liviu (1CD2)" w:date="2024-04-26T15:45:00Z"/>
                <w:szCs w:val="18"/>
              </w:rPr>
            </w:pPr>
            <w:ins w:id="3259" w:author="Coroescu Liviu (1CD2)" w:date="2024-04-26T15:45: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EC207" w14:textId="77777777" w:rsidR="008226E8" w:rsidRDefault="008226E8" w:rsidP="00514ABC">
            <w:pPr>
              <w:spacing w:after="0"/>
              <w:rPr>
                <w:ins w:id="3260"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67F2D" w14:textId="77777777" w:rsidR="008226E8" w:rsidRDefault="008226E8" w:rsidP="00514ABC">
            <w:pPr>
              <w:spacing w:after="0"/>
              <w:rPr>
                <w:ins w:id="3261"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449CC46" w14:textId="77777777" w:rsidR="008226E8" w:rsidRDefault="008226E8" w:rsidP="00514ABC">
            <w:pPr>
              <w:spacing w:after="0"/>
              <w:rPr>
                <w:ins w:id="3262"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E2E54A0" w14:textId="77777777" w:rsidR="008226E8" w:rsidRDefault="008226E8" w:rsidP="00514ABC">
            <w:pPr>
              <w:spacing w:after="0"/>
              <w:rPr>
                <w:ins w:id="3263"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27144A3" w14:textId="77777777" w:rsidR="008226E8" w:rsidRDefault="008226E8" w:rsidP="00514ABC">
            <w:pPr>
              <w:spacing w:after="0"/>
              <w:rPr>
                <w:ins w:id="3264"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E62D1C5" w14:textId="77777777" w:rsidR="008226E8" w:rsidRDefault="008226E8" w:rsidP="00514ABC">
            <w:pPr>
              <w:spacing w:after="0"/>
              <w:rPr>
                <w:ins w:id="3265" w:author="Coroescu Liviu (1CD2)" w:date="2024-04-26T15:45:00Z"/>
                <w:rFonts w:ascii="Arial" w:hAnsi="Arial"/>
                <w:sz w:val="18"/>
              </w:rPr>
            </w:pPr>
          </w:p>
        </w:tc>
      </w:tr>
      <w:tr w:rsidR="008226E8" w14:paraId="43A8D805" w14:textId="77777777" w:rsidTr="00514ABC">
        <w:trPr>
          <w:trHeight w:val="187"/>
          <w:ins w:id="326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0C9171D" w14:textId="77777777" w:rsidR="008226E8" w:rsidRDefault="008226E8" w:rsidP="00514ABC">
            <w:pPr>
              <w:pStyle w:val="TAL"/>
              <w:spacing w:line="256" w:lineRule="auto"/>
              <w:rPr>
                <w:ins w:id="3267" w:author="Coroescu Liviu (1CD2)" w:date="2024-04-26T15:45:00Z"/>
                <w:szCs w:val="18"/>
              </w:rPr>
            </w:pPr>
            <w:ins w:id="3268" w:author="Coroescu Liviu (1CD2)" w:date="2024-04-26T15:45: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887326" w14:textId="77777777" w:rsidR="008226E8" w:rsidRDefault="008226E8" w:rsidP="00514ABC">
            <w:pPr>
              <w:spacing w:after="0"/>
              <w:rPr>
                <w:ins w:id="3269"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65AD0" w14:textId="77777777" w:rsidR="008226E8" w:rsidRDefault="008226E8" w:rsidP="00514ABC">
            <w:pPr>
              <w:spacing w:after="0"/>
              <w:rPr>
                <w:ins w:id="3270"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CC6B2FC" w14:textId="77777777" w:rsidR="008226E8" w:rsidRDefault="008226E8" w:rsidP="00514ABC">
            <w:pPr>
              <w:spacing w:after="0"/>
              <w:rPr>
                <w:ins w:id="3271"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CD23B8" w14:textId="77777777" w:rsidR="008226E8" w:rsidRDefault="008226E8" w:rsidP="00514ABC">
            <w:pPr>
              <w:spacing w:after="0"/>
              <w:rPr>
                <w:ins w:id="3272"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1E03033" w14:textId="77777777" w:rsidR="008226E8" w:rsidRDefault="008226E8" w:rsidP="00514ABC">
            <w:pPr>
              <w:spacing w:after="0"/>
              <w:rPr>
                <w:ins w:id="3273"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A5CCA7" w14:textId="77777777" w:rsidR="008226E8" w:rsidRDefault="008226E8" w:rsidP="00514ABC">
            <w:pPr>
              <w:spacing w:after="0"/>
              <w:rPr>
                <w:ins w:id="3274" w:author="Coroescu Liviu (1CD2)" w:date="2024-04-26T15:45:00Z"/>
                <w:rFonts w:ascii="Arial" w:hAnsi="Arial"/>
                <w:sz w:val="18"/>
              </w:rPr>
            </w:pPr>
          </w:p>
        </w:tc>
      </w:tr>
      <w:tr w:rsidR="008226E8" w14:paraId="0A300200" w14:textId="77777777" w:rsidTr="00514ABC">
        <w:trPr>
          <w:trHeight w:val="187"/>
          <w:ins w:id="3275"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3F740EE2" w14:textId="77777777" w:rsidR="008226E8" w:rsidRDefault="008226E8" w:rsidP="00514ABC">
            <w:pPr>
              <w:pStyle w:val="TAL"/>
              <w:spacing w:line="256" w:lineRule="auto"/>
              <w:rPr>
                <w:ins w:id="3276" w:author="Coroescu Liviu (1CD2)" w:date="2024-04-26T15:45:00Z"/>
                <w:sz w:val="15"/>
                <w:szCs w:val="15"/>
              </w:rPr>
            </w:pPr>
            <w:ins w:id="3277" w:author="Coroescu Liviu (1CD2)" w:date="2024-04-26T15:45:00Z">
              <w:r>
                <w:rPr>
                  <w:rFonts w:eastAsia="Calibri"/>
                  <w:noProof/>
                  <w:position w:val="-12"/>
                  <w:szCs w:val="22"/>
                  <w:lang w:val="en-US"/>
                </w:rPr>
                <w:drawing>
                  <wp:inline distT="0" distB="0" distL="0" distR="0" wp14:anchorId="07C3DD5D" wp14:editId="000FF72B">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626BD07D" w14:textId="77777777" w:rsidR="008226E8" w:rsidRDefault="008226E8" w:rsidP="00514ABC">
            <w:pPr>
              <w:pStyle w:val="TAC"/>
              <w:spacing w:line="256" w:lineRule="auto"/>
              <w:rPr>
                <w:ins w:id="3278" w:author="Coroescu Liviu (1CD2)" w:date="2024-04-26T15:45:00Z"/>
              </w:rPr>
            </w:pPr>
            <w:ins w:id="3279"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2A23D3" w14:textId="77777777" w:rsidR="008226E8" w:rsidRDefault="008226E8" w:rsidP="00514ABC">
            <w:pPr>
              <w:pStyle w:val="TAC"/>
              <w:spacing w:line="256" w:lineRule="auto"/>
              <w:rPr>
                <w:ins w:id="3280" w:author="Coroescu Liviu (1CD2)" w:date="2024-04-26T15:45:00Z"/>
              </w:rPr>
            </w:pPr>
            <w:ins w:id="3281" w:author="Coroescu Liviu (1CD2)" w:date="2024-04-26T15:45:00Z">
              <w:r>
                <w:t>dBm/ SCS</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34AD3C61" w14:textId="77777777" w:rsidR="008226E8" w:rsidRDefault="008226E8" w:rsidP="00514ABC">
            <w:pPr>
              <w:pStyle w:val="TAC"/>
              <w:spacing w:line="256" w:lineRule="auto"/>
              <w:rPr>
                <w:ins w:id="3282" w:author="Coroescu Liviu (1CD2)" w:date="2024-04-26T15:45:00Z"/>
                <w:rFonts w:eastAsia="Calibri"/>
                <w:szCs w:val="22"/>
              </w:rPr>
            </w:pPr>
            <w:ins w:id="3283" w:author="Coroescu Liviu (1CD2)" w:date="2024-04-26T15:45: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F23033" w14:textId="77777777" w:rsidR="008226E8" w:rsidRDefault="008226E8" w:rsidP="00514ABC">
            <w:pPr>
              <w:pStyle w:val="TAC"/>
              <w:spacing w:line="256" w:lineRule="auto"/>
              <w:rPr>
                <w:ins w:id="3284" w:author="Coroescu Liviu (1CD2)" w:date="2024-04-26T15:45:00Z"/>
                <w:szCs w:val="18"/>
              </w:rPr>
            </w:pPr>
            <w:ins w:id="3285" w:author="Coroescu Liviu (1CD2)" w:date="2024-04-26T15:45:00Z">
              <w:r>
                <w:t>-98</w:t>
              </w:r>
            </w:ins>
          </w:p>
        </w:tc>
      </w:tr>
      <w:tr w:rsidR="008226E8" w14:paraId="1AA69ACD" w14:textId="77777777" w:rsidTr="00514ABC">
        <w:trPr>
          <w:trHeight w:val="187"/>
          <w:ins w:id="328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C97C02" w14:textId="77777777" w:rsidR="008226E8" w:rsidRDefault="008226E8" w:rsidP="00514ABC">
            <w:pPr>
              <w:spacing w:after="0"/>
              <w:rPr>
                <w:ins w:id="3287"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2A759E7" w14:textId="77777777" w:rsidR="008226E8" w:rsidRDefault="008226E8" w:rsidP="00514ABC">
            <w:pPr>
              <w:pStyle w:val="TAC"/>
              <w:spacing w:line="256" w:lineRule="auto"/>
              <w:rPr>
                <w:ins w:id="3288" w:author="Coroescu Liviu (1CD2)" w:date="2024-04-26T15:45:00Z"/>
              </w:rPr>
            </w:pPr>
            <w:ins w:id="328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0D274" w14:textId="77777777" w:rsidR="008226E8" w:rsidRDefault="008226E8" w:rsidP="00514ABC">
            <w:pPr>
              <w:spacing w:after="0"/>
              <w:rPr>
                <w:ins w:id="329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1067652" w14:textId="77777777" w:rsidR="008226E8" w:rsidRDefault="008226E8" w:rsidP="00514ABC">
            <w:pPr>
              <w:pStyle w:val="TAC"/>
              <w:spacing w:line="256" w:lineRule="auto"/>
              <w:rPr>
                <w:ins w:id="3291" w:author="Coroescu Liviu (1CD2)" w:date="2024-04-26T15:45:00Z"/>
                <w:rFonts w:eastAsia="Calibri"/>
                <w:szCs w:val="22"/>
              </w:rPr>
            </w:pPr>
            <w:ins w:id="3292" w:author="Coroescu Liviu (1CD2)" w:date="2024-04-26T15:45: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FF5FAE2" w14:textId="77777777" w:rsidR="008226E8" w:rsidRDefault="008226E8" w:rsidP="00514ABC">
            <w:pPr>
              <w:pStyle w:val="TAC"/>
              <w:spacing w:line="256" w:lineRule="auto"/>
              <w:rPr>
                <w:ins w:id="3293" w:author="Coroescu Liviu (1CD2)" w:date="2024-04-26T15:45:00Z"/>
                <w:szCs w:val="18"/>
              </w:rPr>
            </w:pPr>
            <w:ins w:id="3294" w:author="Coroescu Liviu (1CD2)" w:date="2024-04-26T15:45:00Z">
              <w:r>
                <w:t>-95</w:t>
              </w:r>
            </w:ins>
          </w:p>
        </w:tc>
      </w:tr>
      <w:tr w:rsidR="008226E8" w14:paraId="429F9552" w14:textId="77777777" w:rsidTr="00514ABC">
        <w:trPr>
          <w:trHeight w:val="187"/>
          <w:ins w:id="3295"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48D7721" w14:textId="77777777" w:rsidR="008226E8" w:rsidRDefault="008226E8" w:rsidP="00514ABC">
            <w:pPr>
              <w:pStyle w:val="TAL"/>
              <w:spacing w:line="256" w:lineRule="auto"/>
              <w:rPr>
                <w:ins w:id="3296" w:author="Coroescu Liviu (1CD2)" w:date="2024-04-26T15:45:00Z"/>
              </w:rPr>
            </w:pPr>
            <w:ins w:id="3297" w:author="Coroescu Liviu (1CD2)" w:date="2024-04-26T15:45:00Z">
              <w:r>
                <w:rPr>
                  <w:rFonts w:eastAsia="Calibri"/>
                  <w:noProof/>
                  <w:position w:val="-12"/>
                  <w:szCs w:val="22"/>
                  <w:lang w:val="en-US"/>
                </w:rPr>
                <w:drawing>
                  <wp:inline distT="0" distB="0" distL="0" distR="0" wp14:anchorId="7F89D531" wp14:editId="65C4B392">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21FD97F" w14:textId="77777777" w:rsidR="008226E8" w:rsidRDefault="008226E8" w:rsidP="00514ABC">
            <w:pPr>
              <w:pStyle w:val="TAC"/>
              <w:spacing w:line="256" w:lineRule="auto"/>
              <w:rPr>
                <w:ins w:id="3298" w:author="Coroescu Liviu (1CD2)" w:date="2024-04-26T15:45:00Z"/>
              </w:rPr>
            </w:pPr>
            <w:ins w:id="3299"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5AE7B2EE" w14:textId="77777777" w:rsidR="008226E8" w:rsidRDefault="008226E8" w:rsidP="00514ABC">
            <w:pPr>
              <w:pStyle w:val="TAC"/>
              <w:spacing w:line="256" w:lineRule="auto"/>
              <w:rPr>
                <w:ins w:id="3300" w:author="Coroescu Liviu (1CD2)" w:date="2024-04-26T15:45:00Z"/>
              </w:rPr>
            </w:pPr>
            <w:ins w:id="3301"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05C82D7B" w14:textId="77777777" w:rsidR="008226E8" w:rsidRDefault="008226E8" w:rsidP="00514ABC">
            <w:pPr>
              <w:pStyle w:val="TAC"/>
              <w:spacing w:line="256" w:lineRule="auto"/>
              <w:rPr>
                <w:ins w:id="3302" w:author="Coroescu Liviu (1CD2)" w:date="2024-04-26T15:45:00Z"/>
              </w:rPr>
            </w:pPr>
            <w:ins w:id="3303" w:author="Coroescu Liviu (1CD2)" w:date="2024-04-26T15:45:00Z">
              <w:r>
                <w:t>-3</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B857311" w14:textId="77777777" w:rsidR="008226E8" w:rsidRDefault="008226E8" w:rsidP="00514ABC">
            <w:pPr>
              <w:pStyle w:val="TAC"/>
              <w:spacing w:line="256" w:lineRule="auto"/>
              <w:rPr>
                <w:ins w:id="3304" w:author="Coroescu Liviu (1CD2)" w:date="2024-04-26T15:45:00Z"/>
              </w:rPr>
            </w:pPr>
            <w:ins w:id="3305" w:author="Coroescu Liviu (1CD2)" w:date="2024-04-26T15:45: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799C3388" w14:textId="77777777" w:rsidR="008226E8" w:rsidRDefault="008226E8" w:rsidP="00514ABC">
            <w:pPr>
              <w:pStyle w:val="TAC"/>
              <w:spacing w:line="256" w:lineRule="auto"/>
              <w:rPr>
                <w:ins w:id="3306" w:author="Coroescu Liviu (1CD2)" w:date="2024-04-26T15:45:00Z"/>
              </w:rPr>
            </w:pPr>
            <w:ins w:id="3307" w:author="Coroescu Liviu (1CD2)" w:date="2024-04-26T15:45:00Z">
              <w:r>
                <w:t>-3</w:t>
              </w:r>
            </w:ins>
          </w:p>
        </w:tc>
        <w:tc>
          <w:tcPr>
            <w:tcW w:w="835" w:type="dxa"/>
            <w:tcBorders>
              <w:top w:val="single" w:sz="4" w:space="0" w:color="auto"/>
              <w:left w:val="single" w:sz="4" w:space="0" w:color="auto"/>
              <w:bottom w:val="single" w:sz="4" w:space="0" w:color="auto"/>
              <w:right w:val="single" w:sz="4" w:space="0" w:color="auto"/>
            </w:tcBorders>
            <w:hideMark/>
          </w:tcPr>
          <w:p w14:paraId="7871D905" w14:textId="77777777" w:rsidR="008226E8" w:rsidRDefault="008226E8" w:rsidP="00514ABC">
            <w:pPr>
              <w:pStyle w:val="TAC"/>
              <w:spacing w:line="256" w:lineRule="auto"/>
              <w:rPr>
                <w:ins w:id="3308" w:author="Coroescu Liviu (1CD2)" w:date="2024-04-26T15:45:00Z"/>
                <w:szCs w:val="18"/>
              </w:rPr>
            </w:pPr>
            <w:ins w:id="3309" w:author="Coroescu Liviu (1CD2)" w:date="2024-04-26T15:45:00Z">
              <w:r>
                <w:rPr>
                  <w:rFonts w:hint="eastAsia"/>
                </w:rPr>
                <w:t>-6</w:t>
              </w:r>
            </w:ins>
          </w:p>
        </w:tc>
      </w:tr>
      <w:tr w:rsidR="008226E8" w14:paraId="045E29A7" w14:textId="77777777" w:rsidTr="00514ABC">
        <w:trPr>
          <w:trHeight w:val="187"/>
          <w:ins w:id="331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F30320B" w14:textId="77777777" w:rsidR="008226E8" w:rsidRDefault="008226E8" w:rsidP="00514ABC">
            <w:pPr>
              <w:pStyle w:val="TAL"/>
              <w:spacing w:line="256" w:lineRule="auto"/>
              <w:rPr>
                <w:ins w:id="3311" w:author="Coroescu Liviu (1CD2)" w:date="2024-04-26T15:45:00Z"/>
                <w:sz w:val="15"/>
                <w:szCs w:val="15"/>
              </w:rPr>
            </w:pPr>
            <w:ins w:id="3312" w:author="Coroescu Liviu (1CD2)" w:date="2024-04-26T15:45: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76FCC63B" w14:textId="77777777" w:rsidR="008226E8" w:rsidRDefault="008226E8" w:rsidP="00514ABC">
            <w:pPr>
              <w:pStyle w:val="TAC"/>
              <w:spacing w:line="256" w:lineRule="auto"/>
              <w:rPr>
                <w:ins w:id="3313" w:author="Coroescu Liviu (1CD2)" w:date="2024-04-26T15:45:00Z"/>
              </w:rPr>
            </w:pPr>
            <w:ins w:id="3314"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A4DB78C" w14:textId="77777777" w:rsidR="008226E8" w:rsidRDefault="008226E8" w:rsidP="00514ABC">
            <w:pPr>
              <w:pStyle w:val="TAC"/>
              <w:spacing w:line="256" w:lineRule="auto"/>
              <w:rPr>
                <w:ins w:id="3315" w:author="Coroescu Liviu (1CD2)" w:date="2024-04-26T15:45:00Z"/>
              </w:rPr>
            </w:pPr>
            <w:ins w:id="3316"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72876846" w14:textId="77777777" w:rsidR="008226E8" w:rsidRDefault="008226E8" w:rsidP="00514ABC">
            <w:pPr>
              <w:pStyle w:val="TAC"/>
              <w:spacing w:line="256" w:lineRule="auto"/>
              <w:rPr>
                <w:ins w:id="3317" w:author="Coroescu Liviu (1CD2)" w:date="2024-04-26T15:45:00Z"/>
              </w:rPr>
            </w:pPr>
            <w:ins w:id="3318" w:author="Coroescu Liviu (1CD2)" w:date="2024-04-26T15:45:00Z">
              <w:r>
                <w:rPr>
                  <w:rFonts w:hint="eastAsia"/>
                </w:rPr>
                <w:t>-99.44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FB82D48" w14:textId="77777777" w:rsidR="008226E8" w:rsidRDefault="008226E8" w:rsidP="00514ABC">
            <w:pPr>
              <w:pStyle w:val="TAC"/>
              <w:spacing w:line="256" w:lineRule="auto"/>
              <w:rPr>
                <w:ins w:id="3319" w:author="Coroescu Liviu (1CD2)" w:date="2024-04-26T15:45:00Z"/>
              </w:rPr>
            </w:pPr>
            <w:ins w:id="3320" w:author="Coroescu Liviu (1CD2)" w:date="2024-04-26T15:45: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67ADF3B4" w14:textId="77777777" w:rsidR="008226E8" w:rsidRDefault="008226E8" w:rsidP="00514ABC">
            <w:pPr>
              <w:pStyle w:val="TAC"/>
              <w:spacing w:line="256" w:lineRule="auto"/>
              <w:rPr>
                <w:ins w:id="3321" w:author="Coroescu Liviu (1CD2)" w:date="2024-04-26T15:45:00Z"/>
              </w:rPr>
            </w:pPr>
            <w:ins w:id="3322" w:author="Coroescu Liviu (1CD2)" w:date="2024-04-26T15:45: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176B2459" w14:textId="77777777" w:rsidR="008226E8" w:rsidRDefault="008226E8" w:rsidP="00514ABC">
            <w:pPr>
              <w:pStyle w:val="TAC"/>
              <w:spacing w:line="256" w:lineRule="auto"/>
              <w:rPr>
                <w:ins w:id="3323" w:author="Coroescu Liviu (1CD2)" w:date="2024-04-26T15:45:00Z"/>
                <w:szCs w:val="18"/>
              </w:rPr>
            </w:pPr>
            <w:ins w:id="3324" w:author="Coroescu Liviu (1CD2)" w:date="2024-04-26T15:45:00Z">
              <w:r>
                <w:rPr>
                  <w:rFonts w:hint="eastAsia"/>
                </w:rPr>
                <w:t>-101.65</w:t>
              </w:r>
            </w:ins>
          </w:p>
        </w:tc>
      </w:tr>
      <w:tr w:rsidR="008226E8" w14:paraId="0DAEFFD1" w14:textId="77777777" w:rsidTr="00514ABC">
        <w:trPr>
          <w:trHeight w:val="187"/>
          <w:ins w:id="332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708B70" w14:textId="77777777" w:rsidR="008226E8" w:rsidRDefault="008226E8" w:rsidP="00514ABC">
            <w:pPr>
              <w:spacing w:after="0"/>
              <w:rPr>
                <w:ins w:id="3326"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7A22221" w14:textId="77777777" w:rsidR="008226E8" w:rsidRDefault="008226E8" w:rsidP="00514ABC">
            <w:pPr>
              <w:pStyle w:val="TAC"/>
              <w:spacing w:line="256" w:lineRule="auto"/>
              <w:rPr>
                <w:ins w:id="3327" w:author="Coroescu Liviu (1CD2)" w:date="2024-04-26T15:45:00Z"/>
              </w:rPr>
            </w:pPr>
            <w:ins w:id="3328"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0408AE" w14:textId="77777777" w:rsidR="008226E8" w:rsidRDefault="008226E8" w:rsidP="00514ABC">
            <w:pPr>
              <w:spacing w:after="0"/>
              <w:rPr>
                <w:ins w:id="3329"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2FCDD9FF" w14:textId="77777777" w:rsidR="008226E8" w:rsidRDefault="008226E8" w:rsidP="00514ABC">
            <w:pPr>
              <w:pStyle w:val="TAC"/>
              <w:spacing w:line="256" w:lineRule="auto"/>
              <w:rPr>
                <w:ins w:id="3330" w:author="Coroescu Liviu (1CD2)" w:date="2024-04-26T15:45:00Z"/>
              </w:rPr>
            </w:pPr>
            <w:ins w:id="3331" w:author="Coroescu Liviu (1CD2)" w:date="2024-04-26T15:45:00Z">
              <w:r>
                <w:rPr>
                  <w:rFonts w:hint="eastAsia"/>
                </w:rPr>
                <w:t>-96.44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730DCDD" w14:textId="77777777" w:rsidR="008226E8" w:rsidRDefault="008226E8" w:rsidP="00514ABC">
            <w:pPr>
              <w:pStyle w:val="TAC"/>
              <w:spacing w:line="256" w:lineRule="auto"/>
              <w:rPr>
                <w:ins w:id="3332" w:author="Coroescu Liviu (1CD2)" w:date="2024-04-26T15:45:00Z"/>
              </w:rPr>
            </w:pPr>
            <w:ins w:id="3333" w:author="Coroescu Liviu (1CD2)" w:date="2024-04-26T15:45: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7895B9DD" w14:textId="77777777" w:rsidR="008226E8" w:rsidRDefault="008226E8" w:rsidP="00514ABC">
            <w:pPr>
              <w:pStyle w:val="TAC"/>
              <w:spacing w:line="256" w:lineRule="auto"/>
              <w:rPr>
                <w:ins w:id="3334" w:author="Coroescu Liviu (1CD2)" w:date="2024-04-26T15:45:00Z"/>
              </w:rPr>
            </w:pPr>
            <w:ins w:id="3335" w:author="Coroescu Liviu (1CD2)" w:date="2024-04-26T15:45: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23083A3D" w14:textId="77777777" w:rsidR="008226E8" w:rsidRDefault="008226E8" w:rsidP="00514ABC">
            <w:pPr>
              <w:pStyle w:val="TAC"/>
              <w:spacing w:line="256" w:lineRule="auto"/>
              <w:rPr>
                <w:ins w:id="3336" w:author="Coroescu Liviu (1CD2)" w:date="2024-04-26T15:45:00Z"/>
                <w:szCs w:val="18"/>
              </w:rPr>
            </w:pPr>
            <w:ins w:id="3337" w:author="Coroescu Liviu (1CD2)" w:date="2024-04-26T15:45:00Z">
              <w:r>
                <w:rPr>
                  <w:rFonts w:hint="eastAsia"/>
                </w:rPr>
                <w:t>-98.65</w:t>
              </w:r>
            </w:ins>
          </w:p>
        </w:tc>
      </w:tr>
      <w:tr w:rsidR="008226E8" w14:paraId="4041F018" w14:textId="77777777" w:rsidTr="00514ABC">
        <w:trPr>
          <w:trHeight w:val="187"/>
          <w:ins w:id="3338"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D98BD9C" w14:textId="77777777" w:rsidR="008226E8" w:rsidRDefault="008226E8" w:rsidP="00514ABC">
            <w:pPr>
              <w:pStyle w:val="TAL"/>
              <w:spacing w:line="256" w:lineRule="auto"/>
              <w:rPr>
                <w:ins w:id="3339" w:author="Coroescu Liviu (1CD2)" w:date="2024-04-26T15:45:00Z"/>
                <w:sz w:val="15"/>
                <w:szCs w:val="15"/>
              </w:rPr>
            </w:pPr>
            <w:ins w:id="3340" w:author="Coroescu Liviu (1CD2)" w:date="2024-04-26T15:45: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37AEC47E" w14:textId="77777777" w:rsidR="008226E8" w:rsidRDefault="008226E8" w:rsidP="00514ABC">
            <w:pPr>
              <w:pStyle w:val="TAC"/>
              <w:spacing w:line="256" w:lineRule="auto"/>
              <w:rPr>
                <w:ins w:id="3341" w:author="Coroescu Liviu (1CD2)" w:date="2024-04-26T15:45:00Z"/>
              </w:rPr>
            </w:pPr>
            <w:ins w:id="3342"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6B4DFCD" w14:textId="77777777" w:rsidR="008226E8" w:rsidRDefault="008226E8" w:rsidP="00514ABC">
            <w:pPr>
              <w:pStyle w:val="TAC"/>
              <w:spacing w:line="256" w:lineRule="auto"/>
              <w:rPr>
                <w:ins w:id="3343" w:author="Coroescu Liviu (1CD2)" w:date="2024-04-26T15:45:00Z"/>
              </w:rPr>
            </w:pPr>
            <w:ins w:id="3344"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23FAA6FF" w14:textId="6991E582" w:rsidR="008226E8" w:rsidRDefault="008226E8" w:rsidP="00514ABC">
            <w:pPr>
              <w:pStyle w:val="TAC"/>
              <w:spacing w:line="256" w:lineRule="auto"/>
              <w:rPr>
                <w:ins w:id="3345" w:author="Coroescu Liviu (1CD2)" w:date="2024-04-26T15:45:00Z"/>
              </w:rPr>
            </w:pPr>
            <w:ins w:id="3346" w:author="Coroescu Liviu (1CD2)" w:date="2024-04-26T15:45:00Z">
              <w:r>
                <w:rPr>
                  <w:rFonts w:hint="eastAsia"/>
                </w:rPr>
                <w:t>-99.44</w:t>
              </w:r>
            </w:ins>
            <w:ins w:id="3347"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1E55136" w14:textId="7D8BAD20" w:rsidR="008226E8" w:rsidRDefault="008226E8" w:rsidP="00514ABC">
            <w:pPr>
              <w:pStyle w:val="TAC"/>
              <w:spacing w:line="256" w:lineRule="auto"/>
              <w:rPr>
                <w:ins w:id="3348" w:author="Coroescu Liviu (1CD2)" w:date="2024-04-26T15:45:00Z"/>
              </w:rPr>
            </w:pPr>
            <w:ins w:id="3349" w:author="Coroescu Liviu (1CD2)" w:date="2024-04-26T15:45:00Z">
              <w:r>
                <w:rPr>
                  <w:rFonts w:hint="eastAsia"/>
                </w:rPr>
                <w:t>-101.65</w:t>
              </w:r>
            </w:ins>
            <w:ins w:id="3350"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356976E2" w14:textId="4D5AF131" w:rsidR="008226E8" w:rsidRDefault="008226E8" w:rsidP="00514ABC">
            <w:pPr>
              <w:pStyle w:val="TAC"/>
              <w:spacing w:line="256" w:lineRule="auto"/>
              <w:rPr>
                <w:ins w:id="3351" w:author="Coroescu Liviu (1CD2)" w:date="2024-04-26T15:45:00Z"/>
              </w:rPr>
            </w:pPr>
            <w:ins w:id="3352" w:author="Coroescu Liviu (1CD2)" w:date="2024-04-26T15:45:00Z">
              <w:r>
                <w:rPr>
                  <w:rFonts w:hint="eastAsia"/>
                </w:rPr>
                <w:t>-99.44</w:t>
              </w:r>
            </w:ins>
            <w:ins w:id="3353"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2A029604" w14:textId="4376372E" w:rsidR="008226E8" w:rsidRDefault="008226E8" w:rsidP="00514ABC">
            <w:pPr>
              <w:pStyle w:val="TAC"/>
              <w:spacing w:line="256" w:lineRule="auto"/>
              <w:rPr>
                <w:ins w:id="3354" w:author="Coroescu Liviu (1CD2)" w:date="2024-04-26T15:45:00Z"/>
              </w:rPr>
            </w:pPr>
            <w:ins w:id="3355" w:author="Coroescu Liviu (1CD2)" w:date="2024-04-26T15:45:00Z">
              <w:r>
                <w:rPr>
                  <w:rFonts w:hint="eastAsia"/>
                </w:rPr>
                <w:t>-101.65</w:t>
              </w:r>
            </w:ins>
            <w:ins w:id="3356" w:author="Coroescu Liviu (1CD2)" w:date="2024-04-26T15:50:00Z">
              <w:r w:rsidR="00257A5E">
                <w:t>+TT</w:t>
              </w:r>
            </w:ins>
          </w:p>
        </w:tc>
      </w:tr>
      <w:tr w:rsidR="008226E8" w14:paraId="6D5F6FD3" w14:textId="77777777" w:rsidTr="00514ABC">
        <w:trPr>
          <w:trHeight w:val="187"/>
          <w:ins w:id="335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A49DFD" w14:textId="77777777" w:rsidR="008226E8" w:rsidRDefault="008226E8" w:rsidP="00514ABC">
            <w:pPr>
              <w:spacing w:after="0"/>
              <w:rPr>
                <w:ins w:id="3358"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24DC183" w14:textId="77777777" w:rsidR="008226E8" w:rsidRDefault="008226E8" w:rsidP="00514ABC">
            <w:pPr>
              <w:pStyle w:val="TAC"/>
              <w:spacing w:line="256" w:lineRule="auto"/>
              <w:rPr>
                <w:ins w:id="3359" w:author="Coroescu Liviu (1CD2)" w:date="2024-04-26T15:45:00Z"/>
              </w:rPr>
            </w:pPr>
            <w:ins w:id="3360"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0586D2" w14:textId="77777777" w:rsidR="008226E8" w:rsidRDefault="008226E8" w:rsidP="00514ABC">
            <w:pPr>
              <w:spacing w:after="0"/>
              <w:rPr>
                <w:ins w:id="3361"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B120407" w14:textId="03A7BC2D" w:rsidR="008226E8" w:rsidRDefault="008226E8" w:rsidP="00514ABC">
            <w:pPr>
              <w:pStyle w:val="TAC"/>
              <w:spacing w:line="256" w:lineRule="auto"/>
              <w:rPr>
                <w:ins w:id="3362" w:author="Coroescu Liviu (1CD2)" w:date="2024-04-26T15:45:00Z"/>
              </w:rPr>
            </w:pPr>
            <w:ins w:id="3363" w:author="Coroescu Liviu (1CD2)" w:date="2024-04-26T15:45:00Z">
              <w:r>
                <w:rPr>
                  <w:rFonts w:hint="eastAsia"/>
                </w:rPr>
                <w:t>-96.44</w:t>
              </w:r>
            </w:ins>
            <w:ins w:id="3364"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D313CEF" w14:textId="5397132A" w:rsidR="008226E8" w:rsidRDefault="008226E8" w:rsidP="00514ABC">
            <w:pPr>
              <w:pStyle w:val="TAC"/>
              <w:spacing w:line="256" w:lineRule="auto"/>
              <w:rPr>
                <w:ins w:id="3365" w:author="Coroescu Liviu (1CD2)" w:date="2024-04-26T15:45:00Z"/>
              </w:rPr>
            </w:pPr>
            <w:ins w:id="3366" w:author="Coroescu Liviu (1CD2)" w:date="2024-04-26T15:45:00Z">
              <w:r>
                <w:rPr>
                  <w:rFonts w:hint="eastAsia"/>
                </w:rPr>
                <w:t>-98.65</w:t>
              </w:r>
            </w:ins>
            <w:ins w:id="3367"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74FB8618" w14:textId="0AEC13A3" w:rsidR="008226E8" w:rsidRDefault="008226E8" w:rsidP="00514ABC">
            <w:pPr>
              <w:pStyle w:val="TAC"/>
              <w:spacing w:line="256" w:lineRule="auto"/>
              <w:rPr>
                <w:ins w:id="3368" w:author="Coroescu Liviu (1CD2)" w:date="2024-04-26T15:45:00Z"/>
              </w:rPr>
            </w:pPr>
            <w:ins w:id="3369" w:author="Coroescu Liviu (1CD2)" w:date="2024-04-26T15:45:00Z">
              <w:r>
                <w:rPr>
                  <w:rFonts w:hint="eastAsia"/>
                </w:rPr>
                <w:t>-96.44</w:t>
              </w:r>
            </w:ins>
            <w:ins w:id="3370"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0544EC9" w14:textId="207FA49D" w:rsidR="008226E8" w:rsidRDefault="008226E8" w:rsidP="00514ABC">
            <w:pPr>
              <w:pStyle w:val="TAC"/>
              <w:spacing w:line="256" w:lineRule="auto"/>
              <w:rPr>
                <w:ins w:id="3371" w:author="Coroescu Liviu (1CD2)" w:date="2024-04-26T15:45:00Z"/>
              </w:rPr>
            </w:pPr>
            <w:ins w:id="3372" w:author="Coroescu Liviu (1CD2)" w:date="2024-04-26T15:45:00Z">
              <w:r>
                <w:rPr>
                  <w:rFonts w:hint="eastAsia"/>
                </w:rPr>
                <w:t>-98.65</w:t>
              </w:r>
            </w:ins>
            <w:ins w:id="3373" w:author="Coroescu Liviu (1CD2)" w:date="2024-04-26T15:50:00Z">
              <w:r w:rsidR="00257A5E">
                <w:t>+TT</w:t>
              </w:r>
            </w:ins>
          </w:p>
        </w:tc>
      </w:tr>
      <w:tr w:rsidR="008226E8" w14:paraId="7315FBAD" w14:textId="77777777" w:rsidTr="00514ABC">
        <w:trPr>
          <w:trHeight w:val="187"/>
          <w:ins w:id="3374"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tcPr>
          <w:p w14:paraId="0151E6C5" w14:textId="77777777" w:rsidR="008226E8" w:rsidRDefault="008226E8" w:rsidP="00514ABC">
            <w:pPr>
              <w:pStyle w:val="TAL"/>
              <w:spacing w:line="256" w:lineRule="auto"/>
              <w:rPr>
                <w:ins w:id="3375" w:author="Coroescu Liviu (1CD2)" w:date="2024-04-26T15:45:00Z"/>
                <w:vertAlign w:val="superscript"/>
              </w:rPr>
            </w:pPr>
            <w:ins w:id="3376" w:author="Coroescu Liviu (1CD2)" w:date="2024-04-26T15:45:00Z">
              <w:r>
                <w:t>Io</w:t>
              </w:r>
              <w:r>
                <w:rPr>
                  <w:vertAlign w:val="superscript"/>
                </w:rPr>
                <w:t>Note3</w:t>
              </w:r>
            </w:ins>
          </w:p>
          <w:p w14:paraId="3E0EC372" w14:textId="77777777" w:rsidR="008226E8" w:rsidRDefault="008226E8" w:rsidP="00514ABC">
            <w:pPr>
              <w:pStyle w:val="TAL"/>
              <w:spacing w:line="256" w:lineRule="auto"/>
              <w:rPr>
                <w:ins w:id="3377" w:author="Coroescu Liviu (1CD2)" w:date="2024-04-26T15:45: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76CC8E0" w14:textId="77777777" w:rsidR="008226E8" w:rsidRDefault="008226E8" w:rsidP="00514ABC">
            <w:pPr>
              <w:pStyle w:val="TAC"/>
              <w:spacing w:line="256" w:lineRule="auto"/>
              <w:rPr>
                <w:ins w:id="3378" w:author="Coroescu Liviu (1CD2)" w:date="2024-04-26T15:45:00Z"/>
              </w:rPr>
            </w:pPr>
            <w:ins w:id="3379"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hideMark/>
          </w:tcPr>
          <w:p w14:paraId="0363243A" w14:textId="77777777" w:rsidR="008226E8" w:rsidRDefault="008226E8" w:rsidP="00514ABC">
            <w:pPr>
              <w:pStyle w:val="TAC"/>
              <w:spacing w:line="256" w:lineRule="auto"/>
              <w:rPr>
                <w:ins w:id="3380" w:author="Coroescu Liviu (1CD2)" w:date="2024-04-26T15:45:00Z"/>
              </w:rPr>
            </w:pPr>
            <w:ins w:id="3381" w:author="Coroescu Liviu (1CD2)" w:date="2024-04-26T15:45:00Z">
              <w:r>
                <w:t>dBm/</w:t>
              </w:r>
            </w:ins>
          </w:p>
          <w:p w14:paraId="0D71794C" w14:textId="77777777" w:rsidR="008226E8" w:rsidRDefault="008226E8" w:rsidP="00514ABC">
            <w:pPr>
              <w:pStyle w:val="TAC"/>
              <w:spacing w:line="256" w:lineRule="auto"/>
              <w:rPr>
                <w:ins w:id="3382" w:author="Coroescu Liviu (1CD2)" w:date="2024-04-26T15:45:00Z"/>
              </w:rPr>
            </w:pPr>
            <w:ins w:id="3383" w:author="Coroescu Liviu (1CD2)" w:date="2024-04-26T15:45:00Z">
              <w:r>
                <w:t>19.08MHz</w:t>
              </w:r>
            </w:ins>
          </w:p>
        </w:tc>
        <w:tc>
          <w:tcPr>
            <w:tcW w:w="1063" w:type="dxa"/>
            <w:tcBorders>
              <w:top w:val="single" w:sz="4" w:space="0" w:color="auto"/>
              <w:left w:val="single" w:sz="4" w:space="0" w:color="auto"/>
              <w:bottom w:val="single" w:sz="4" w:space="0" w:color="auto"/>
              <w:right w:val="single" w:sz="4" w:space="0" w:color="auto"/>
            </w:tcBorders>
            <w:hideMark/>
          </w:tcPr>
          <w:p w14:paraId="5547233D" w14:textId="15D5641F" w:rsidR="008226E8" w:rsidRDefault="008226E8" w:rsidP="00514ABC">
            <w:pPr>
              <w:pStyle w:val="TAC"/>
              <w:spacing w:line="256" w:lineRule="auto"/>
              <w:rPr>
                <w:ins w:id="3384" w:author="Coroescu Liviu (1CD2)" w:date="2024-04-26T15:45:00Z"/>
              </w:rPr>
            </w:pPr>
            <w:ins w:id="3385" w:author="Coroescu Liviu (1CD2)" w:date="2024-04-26T15:45:00Z">
              <w:r w:rsidRPr="000620FD">
                <w:rPr>
                  <w:rFonts w:cs="v4.2.0"/>
                </w:rPr>
                <w:t>-63.6</w:t>
              </w:r>
              <w:r>
                <w:rPr>
                  <w:rFonts w:cs="v4.2.0" w:hint="eastAsia"/>
                </w:rPr>
                <w:t>3</w:t>
              </w:r>
            </w:ins>
            <w:ins w:id="3386"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251FB1B4" w14:textId="38EFBCE6" w:rsidR="008226E8" w:rsidRDefault="008226E8" w:rsidP="00514ABC">
            <w:pPr>
              <w:pStyle w:val="TAC"/>
              <w:spacing w:line="256" w:lineRule="auto"/>
              <w:rPr>
                <w:ins w:id="3387" w:author="Coroescu Liviu (1CD2)" w:date="2024-04-26T15:45:00Z"/>
              </w:rPr>
            </w:pPr>
            <w:ins w:id="3388" w:author="Coroescu Liviu (1CD2)" w:date="2024-04-26T15:45:00Z">
              <w:r w:rsidRPr="000620FD">
                <w:rPr>
                  <w:rFonts w:cs="v4.2.0"/>
                </w:rPr>
                <w:t>-63.6</w:t>
              </w:r>
              <w:r>
                <w:rPr>
                  <w:rFonts w:cs="v4.2.0" w:hint="eastAsia"/>
                </w:rPr>
                <w:t>3</w:t>
              </w:r>
            </w:ins>
            <w:ins w:id="3389"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4BF1185D" w14:textId="20A659EF" w:rsidR="008226E8" w:rsidRDefault="008226E8" w:rsidP="00514ABC">
            <w:pPr>
              <w:pStyle w:val="TAC"/>
              <w:spacing w:line="256" w:lineRule="auto"/>
              <w:rPr>
                <w:ins w:id="3390" w:author="Coroescu Liviu (1CD2)" w:date="2024-04-26T15:45:00Z"/>
              </w:rPr>
            </w:pPr>
            <w:ins w:id="3391" w:author="Coroescu Liviu (1CD2)" w:date="2024-04-26T15:45:00Z">
              <w:r w:rsidRPr="000620FD">
                <w:rPr>
                  <w:rFonts w:cs="v4.2.0"/>
                </w:rPr>
                <w:t>-63.6</w:t>
              </w:r>
              <w:r>
                <w:rPr>
                  <w:rFonts w:cs="v4.2.0" w:hint="eastAsia"/>
                </w:rPr>
                <w:t>3</w:t>
              </w:r>
            </w:ins>
            <w:ins w:id="3392"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B4076AE" w14:textId="43CB480E" w:rsidR="008226E8" w:rsidRDefault="008226E8" w:rsidP="00514ABC">
            <w:pPr>
              <w:pStyle w:val="TAC"/>
              <w:spacing w:line="256" w:lineRule="auto"/>
              <w:rPr>
                <w:ins w:id="3393" w:author="Coroescu Liviu (1CD2)" w:date="2024-04-26T15:45:00Z"/>
              </w:rPr>
            </w:pPr>
            <w:ins w:id="3394" w:author="Coroescu Liviu (1CD2)" w:date="2024-04-26T15:45:00Z">
              <w:r w:rsidRPr="000620FD">
                <w:rPr>
                  <w:rFonts w:cs="v4.2.0"/>
                </w:rPr>
                <w:t>-63.6</w:t>
              </w:r>
              <w:r>
                <w:rPr>
                  <w:rFonts w:cs="v4.2.0" w:hint="eastAsia"/>
                </w:rPr>
                <w:t>3</w:t>
              </w:r>
            </w:ins>
            <w:ins w:id="3395" w:author="Coroescu Liviu (1CD2)" w:date="2024-04-26T15:50:00Z">
              <w:r w:rsidR="00257A5E">
                <w:t>+TT</w:t>
              </w:r>
            </w:ins>
          </w:p>
        </w:tc>
      </w:tr>
      <w:tr w:rsidR="008226E8" w14:paraId="728B16DB" w14:textId="77777777" w:rsidTr="00514ABC">
        <w:trPr>
          <w:trHeight w:val="187"/>
          <w:ins w:id="339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650F77" w14:textId="77777777" w:rsidR="008226E8" w:rsidRDefault="008226E8" w:rsidP="00514ABC">
            <w:pPr>
              <w:spacing w:after="0"/>
              <w:rPr>
                <w:ins w:id="3397"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90F0633" w14:textId="77777777" w:rsidR="008226E8" w:rsidRDefault="008226E8" w:rsidP="00514ABC">
            <w:pPr>
              <w:pStyle w:val="TAC"/>
              <w:spacing w:line="256" w:lineRule="auto"/>
              <w:rPr>
                <w:ins w:id="3398" w:author="Coroescu Liviu (1CD2)" w:date="2024-04-26T15:45:00Z"/>
              </w:rPr>
            </w:pPr>
            <w:ins w:id="3399"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hideMark/>
          </w:tcPr>
          <w:p w14:paraId="706D8E51" w14:textId="77777777" w:rsidR="008226E8" w:rsidRDefault="008226E8" w:rsidP="00514ABC">
            <w:pPr>
              <w:pStyle w:val="TAC"/>
              <w:spacing w:line="256" w:lineRule="auto"/>
              <w:rPr>
                <w:ins w:id="3400" w:author="Coroescu Liviu (1CD2)" w:date="2024-04-26T15:45:00Z"/>
              </w:rPr>
            </w:pPr>
            <w:ins w:id="3401" w:author="Coroescu Liviu (1CD2)" w:date="2024-04-26T15:45:00Z">
              <w:r>
                <w:t>dBm/</w:t>
              </w:r>
            </w:ins>
          </w:p>
          <w:p w14:paraId="35F9B7AE" w14:textId="77777777" w:rsidR="008226E8" w:rsidRDefault="008226E8" w:rsidP="00514ABC">
            <w:pPr>
              <w:pStyle w:val="TAC"/>
              <w:spacing w:line="256" w:lineRule="auto"/>
              <w:rPr>
                <w:ins w:id="3402" w:author="Coroescu Liviu (1CD2)" w:date="2024-04-26T15:45:00Z"/>
              </w:rPr>
            </w:pPr>
            <w:ins w:id="3403" w:author="Coroescu Liviu (1CD2)" w:date="2024-04-26T15:45:00Z">
              <w:r>
                <w:t>47.88MHz</w:t>
              </w:r>
            </w:ins>
          </w:p>
        </w:tc>
        <w:tc>
          <w:tcPr>
            <w:tcW w:w="1063" w:type="dxa"/>
            <w:tcBorders>
              <w:top w:val="single" w:sz="4" w:space="0" w:color="auto"/>
              <w:left w:val="single" w:sz="4" w:space="0" w:color="auto"/>
              <w:bottom w:val="single" w:sz="4" w:space="0" w:color="auto"/>
              <w:right w:val="single" w:sz="4" w:space="0" w:color="auto"/>
            </w:tcBorders>
            <w:hideMark/>
          </w:tcPr>
          <w:p w14:paraId="48086A99" w14:textId="54685A86" w:rsidR="008226E8" w:rsidRDefault="008226E8" w:rsidP="00514ABC">
            <w:pPr>
              <w:pStyle w:val="TAC"/>
              <w:spacing w:line="256" w:lineRule="auto"/>
              <w:rPr>
                <w:ins w:id="3404" w:author="Coroescu Liviu (1CD2)" w:date="2024-04-26T15:45:00Z"/>
              </w:rPr>
            </w:pPr>
            <w:ins w:id="3405" w:author="Coroescu Liviu (1CD2)" w:date="2024-04-26T15:45:00Z">
              <w:r w:rsidRPr="009E6F87">
                <w:t>-59.6</w:t>
              </w:r>
              <w:r>
                <w:rPr>
                  <w:rFonts w:hint="eastAsia"/>
                </w:rPr>
                <w:t>5</w:t>
              </w:r>
            </w:ins>
            <w:ins w:id="3406"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5EE4800" w14:textId="401D564B" w:rsidR="008226E8" w:rsidRDefault="008226E8" w:rsidP="00514ABC">
            <w:pPr>
              <w:pStyle w:val="TAC"/>
              <w:spacing w:line="256" w:lineRule="auto"/>
              <w:rPr>
                <w:ins w:id="3407" w:author="Coroescu Liviu (1CD2)" w:date="2024-04-26T15:45:00Z"/>
              </w:rPr>
            </w:pPr>
            <w:ins w:id="3408" w:author="Coroescu Liviu (1CD2)" w:date="2024-04-26T15:45:00Z">
              <w:r w:rsidRPr="009E6F87">
                <w:t>-59.6</w:t>
              </w:r>
              <w:r>
                <w:rPr>
                  <w:rFonts w:hint="eastAsia"/>
                </w:rPr>
                <w:t>5</w:t>
              </w:r>
            </w:ins>
            <w:ins w:id="3409"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214CE85E" w14:textId="2C3796FD" w:rsidR="008226E8" w:rsidRDefault="008226E8" w:rsidP="00514ABC">
            <w:pPr>
              <w:pStyle w:val="TAC"/>
              <w:spacing w:line="256" w:lineRule="auto"/>
              <w:rPr>
                <w:ins w:id="3410" w:author="Coroescu Liviu (1CD2)" w:date="2024-04-26T15:45:00Z"/>
              </w:rPr>
            </w:pPr>
            <w:ins w:id="3411" w:author="Coroescu Liviu (1CD2)" w:date="2024-04-26T15:45:00Z">
              <w:r w:rsidRPr="009E6F87">
                <w:t>-59.6</w:t>
              </w:r>
              <w:r>
                <w:rPr>
                  <w:rFonts w:hint="eastAsia"/>
                </w:rPr>
                <w:t>5</w:t>
              </w:r>
            </w:ins>
            <w:ins w:id="3412"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1E7B12C0" w14:textId="7A2F490A" w:rsidR="008226E8" w:rsidRDefault="008226E8" w:rsidP="00514ABC">
            <w:pPr>
              <w:pStyle w:val="TAC"/>
              <w:spacing w:line="256" w:lineRule="auto"/>
              <w:rPr>
                <w:ins w:id="3413" w:author="Coroescu Liviu (1CD2)" w:date="2024-04-26T15:45:00Z"/>
              </w:rPr>
            </w:pPr>
            <w:ins w:id="3414" w:author="Coroescu Liviu (1CD2)" w:date="2024-04-26T15:45:00Z">
              <w:r w:rsidRPr="009E6F87">
                <w:t>-59.6</w:t>
              </w:r>
              <w:r>
                <w:rPr>
                  <w:rFonts w:hint="eastAsia"/>
                </w:rPr>
                <w:t>5</w:t>
              </w:r>
            </w:ins>
            <w:ins w:id="3415" w:author="Coroescu Liviu (1CD2)" w:date="2024-04-26T15:50:00Z">
              <w:r w:rsidR="00257A5E">
                <w:t>+TT</w:t>
              </w:r>
            </w:ins>
          </w:p>
        </w:tc>
      </w:tr>
      <w:tr w:rsidR="008226E8" w14:paraId="59BA5223" w14:textId="77777777" w:rsidTr="00514ABC">
        <w:trPr>
          <w:trHeight w:val="187"/>
          <w:ins w:id="341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CF8B7DB" w14:textId="77777777" w:rsidR="008226E8" w:rsidRDefault="008226E8" w:rsidP="00514ABC">
            <w:pPr>
              <w:pStyle w:val="TAL"/>
              <w:spacing w:line="256" w:lineRule="auto"/>
              <w:rPr>
                <w:ins w:id="3417" w:author="Coroescu Liviu (1CD2)" w:date="2024-04-26T15:45:00Z"/>
              </w:rPr>
            </w:pPr>
            <w:ins w:id="3418" w:author="Coroescu Liviu (1CD2)" w:date="2024-04-26T15:45:00Z">
              <w:r>
                <w:rPr>
                  <w:rFonts w:eastAsia="Calibri"/>
                  <w:noProof/>
                  <w:position w:val="-12"/>
                  <w:szCs w:val="22"/>
                  <w:lang w:val="en-US"/>
                </w:rPr>
                <w:drawing>
                  <wp:inline distT="0" distB="0" distL="0" distR="0" wp14:anchorId="4629D429" wp14:editId="4DBD06D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CB246C4" w14:textId="77777777" w:rsidR="008226E8" w:rsidRDefault="008226E8" w:rsidP="00514ABC">
            <w:pPr>
              <w:pStyle w:val="TAC"/>
              <w:spacing w:line="256" w:lineRule="auto"/>
              <w:rPr>
                <w:ins w:id="3419" w:author="Coroescu Liviu (1CD2)" w:date="2024-04-26T15:45:00Z"/>
              </w:rPr>
            </w:pPr>
            <w:ins w:id="342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6E51B0DB" w14:textId="77777777" w:rsidR="008226E8" w:rsidRDefault="008226E8" w:rsidP="00514ABC">
            <w:pPr>
              <w:pStyle w:val="TAC"/>
              <w:spacing w:line="256" w:lineRule="auto"/>
              <w:rPr>
                <w:ins w:id="3421" w:author="Coroescu Liviu (1CD2)" w:date="2024-04-26T15:45:00Z"/>
              </w:rPr>
            </w:pPr>
            <w:ins w:id="3422"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4EFAB1BA" w14:textId="77777777" w:rsidR="008226E8" w:rsidRDefault="008226E8" w:rsidP="00514ABC">
            <w:pPr>
              <w:pStyle w:val="TAC"/>
              <w:spacing w:line="256" w:lineRule="auto"/>
              <w:rPr>
                <w:ins w:id="3423" w:author="Coroescu Liviu (1CD2)" w:date="2024-04-26T15:45:00Z"/>
              </w:rPr>
            </w:pPr>
            <w:ins w:id="3424" w:author="Coroescu Liviu (1CD2)" w:date="2024-04-26T15:45:00Z">
              <w:r>
                <w:rPr>
                  <w:rFonts w:hint="eastAsia"/>
                </w:rPr>
                <w:t>-1.44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2810344" w14:textId="77777777" w:rsidR="008226E8" w:rsidRDefault="008226E8" w:rsidP="00514ABC">
            <w:pPr>
              <w:pStyle w:val="TAC"/>
              <w:spacing w:line="256" w:lineRule="auto"/>
              <w:rPr>
                <w:ins w:id="3425" w:author="Coroescu Liviu (1CD2)" w:date="2024-04-26T15:45:00Z"/>
              </w:rPr>
            </w:pPr>
            <w:ins w:id="3426" w:author="Coroescu Liviu (1CD2)" w:date="2024-04-26T15:45: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2A670140" w14:textId="77777777" w:rsidR="008226E8" w:rsidRDefault="008226E8" w:rsidP="00514ABC">
            <w:pPr>
              <w:pStyle w:val="TAC"/>
              <w:spacing w:line="256" w:lineRule="auto"/>
              <w:rPr>
                <w:ins w:id="3427" w:author="Coroescu Liviu (1CD2)" w:date="2024-04-26T15:45:00Z"/>
              </w:rPr>
            </w:pPr>
            <w:ins w:id="3428" w:author="Coroescu Liviu (1CD2)" w:date="2024-04-26T15:45: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4CA7BAE9" w14:textId="77777777" w:rsidR="008226E8" w:rsidRDefault="008226E8" w:rsidP="00514ABC">
            <w:pPr>
              <w:pStyle w:val="TAC"/>
              <w:spacing w:line="256" w:lineRule="auto"/>
              <w:rPr>
                <w:ins w:id="3429" w:author="Coroescu Liviu (1CD2)" w:date="2024-04-26T15:45:00Z"/>
              </w:rPr>
            </w:pPr>
            <w:ins w:id="3430" w:author="Coroescu Liviu (1CD2)" w:date="2024-04-26T15:45:00Z">
              <w:r>
                <w:rPr>
                  <w:rFonts w:hint="eastAsia"/>
                </w:rPr>
                <w:t>-3.65</w:t>
              </w:r>
            </w:ins>
          </w:p>
        </w:tc>
      </w:tr>
      <w:tr w:rsidR="008226E8" w14:paraId="3102C864" w14:textId="77777777" w:rsidTr="00514ABC">
        <w:trPr>
          <w:trHeight w:val="187"/>
          <w:ins w:id="3431"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BEDEC38" w14:textId="77777777" w:rsidR="008226E8" w:rsidRDefault="008226E8" w:rsidP="00514ABC">
            <w:pPr>
              <w:pStyle w:val="TAL"/>
              <w:spacing w:line="256" w:lineRule="auto"/>
              <w:rPr>
                <w:ins w:id="3432" w:author="Coroescu Liviu (1CD2)" w:date="2024-04-26T15:45:00Z"/>
              </w:rPr>
            </w:pPr>
            <w:ins w:id="3433" w:author="Coroescu Liviu (1CD2)" w:date="2024-04-26T15:45: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18C0293" w14:textId="77777777" w:rsidR="008226E8" w:rsidRDefault="008226E8" w:rsidP="00514ABC">
            <w:pPr>
              <w:pStyle w:val="TAC"/>
              <w:spacing w:line="256" w:lineRule="auto"/>
              <w:rPr>
                <w:ins w:id="3434" w:author="Coroescu Liviu (1CD2)" w:date="2024-04-26T15:45:00Z"/>
              </w:rPr>
            </w:pPr>
            <w:ins w:id="3435"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034BA044" w14:textId="77777777" w:rsidR="008226E8" w:rsidRDefault="008226E8" w:rsidP="00514ABC">
            <w:pPr>
              <w:pStyle w:val="TAC"/>
              <w:spacing w:line="256" w:lineRule="auto"/>
              <w:rPr>
                <w:ins w:id="3436" w:author="Coroescu Liviu (1CD2)" w:date="2024-04-26T15:45:00Z"/>
              </w:rPr>
            </w:pPr>
            <w:ins w:id="3437" w:author="Coroescu Liviu (1CD2)" w:date="2024-04-26T15:45:00Z">
              <w:r>
                <w: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07500289" w14:textId="77777777" w:rsidR="008226E8" w:rsidRDefault="008226E8" w:rsidP="00514ABC">
            <w:pPr>
              <w:pStyle w:val="TAC"/>
              <w:spacing w:line="256" w:lineRule="auto"/>
              <w:rPr>
                <w:ins w:id="3438" w:author="Coroescu Liviu (1CD2)" w:date="2024-04-26T15:45:00Z"/>
              </w:rPr>
            </w:pPr>
            <w:ins w:id="3439" w:author="Coroescu Liviu (1CD2)" w:date="2024-04-26T15:45: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7DED3B" w14:textId="77777777" w:rsidR="008226E8" w:rsidRDefault="008226E8" w:rsidP="00514ABC">
            <w:pPr>
              <w:pStyle w:val="TAC"/>
              <w:spacing w:line="256" w:lineRule="auto"/>
              <w:rPr>
                <w:ins w:id="3440" w:author="Coroescu Liviu (1CD2)" w:date="2024-04-26T15:45:00Z"/>
              </w:rPr>
            </w:pPr>
            <w:ins w:id="3441" w:author="Coroescu Liviu (1CD2)" w:date="2024-04-26T15:45:00Z">
              <w:r>
                <w:t>AWGN</w:t>
              </w:r>
            </w:ins>
          </w:p>
        </w:tc>
      </w:tr>
      <w:tr w:rsidR="008226E8" w14:paraId="2E193DAB" w14:textId="77777777" w:rsidTr="00514ABC">
        <w:trPr>
          <w:trHeight w:val="187"/>
          <w:ins w:id="344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2CE785C" w14:textId="77777777" w:rsidR="008226E8" w:rsidRDefault="008226E8" w:rsidP="00514ABC">
            <w:pPr>
              <w:pStyle w:val="TAL"/>
              <w:spacing w:line="256" w:lineRule="auto"/>
              <w:rPr>
                <w:ins w:id="3443" w:author="Coroescu Liviu (1CD2)" w:date="2024-04-26T15:45:00Z"/>
              </w:rPr>
            </w:pPr>
            <w:ins w:id="3444" w:author="Coroescu Liviu (1CD2)" w:date="2024-04-26T15:45: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55EC4351" w14:textId="77777777" w:rsidR="008226E8" w:rsidRDefault="008226E8" w:rsidP="00514ABC">
            <w:pPr>
              <w:pStyle w:val="TAC"/>
              <w:spacing w:line="256" w:lineRule="auto"/>
              <w:rPr>
                <w:ins w:id="3445" w:author="Coroescu Liviu (1CD2)" w:date="2024-04-26T15:45:00Z"/>
              </w:rPr>
            </w:pPr>
            <w:ins w:id="3446"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3DF4D25" w14:textId="77777777" w:rsidR="008226E8" w:rsidRDefault="008226E8" w:rsidP="00514ABC">
            <w:pPr>
              <w:pStyle w:val="TAC"/>
              <w:spacing w:line="256" w:lineRule="auto"/>
              <w:rPr>
                <w:ins w:id="3447"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9F72AA" w14:textId="77777777" w:rsidR="008226E8" w:rsidRDefault="008226E8" w:rsidP="00514ABC">
            <w:pPr>
              <w:pStyle w:val="TAC"/>
              <w:spacing w:line="256" w:lineRule="auto"/>
              <w:rPr>
                <w:ins w:id="3448" w:author="Coroescu Liviu (1CD2)" w:date="2024-04-26T15:45:00Z"/>
              </w:rPr>
            </w:pPr>
            <w:ins w:id="3449" w:author="Coroescu Liviu (1CD2)" w:date="2024-04-26T15:45: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7FE9EA6" w14:textId="77777777" w:rsidR="008226E8" w:rsidRDefault="008226E8" w:rsidP="00514ABC">
            <w:pPr>
              <w:pStyle w:val="TAC"/>
              <w:spacing w:line="256" w:lineRule="auto"/>
              <w:rPr>
                <w:ins w:id="3450" w:author="Coroescu Liviu (1CD2)" w:date="2024-04-26T15:45:00Z"/>
              </w:rPr>
            </w:pPr>
            <w:ins w:id="3451" w:author="Coroescu Liviu (1CD2)" w:date="2024-04-26T15:45:00Z">
              <w:r>
                <w:t>1x2</w:t>
              </w:r>
            </w:ins>
          </w:p>
        </w:tc>
      </w:tr>
      <w:tr w:rsidR="008226E8" w14:paraId="354734DD" w14:textId="77777777" w:rsidTr="00514ABC">
        <w:trPr>
          <w:ins w:id="3452" w:author="Coroescu Liviu (1CD2)" w:date="2024-04-26T15:45:00Z"/>
        </w:trPr>
        <w:tc>
          <w:tcPr>
            <w:tcW w:w="8297" w:type="dxa"/>
            <w:gridSpan w:val="10"/>
            <w:tcBorders>
              <w:top w:val="single" w:sz="4" w:space="0" w:color="auto"/>
              <w:left w:val="single" w:sz="4" w:space="0" w:color="auto"/>
              <w:bottom w:val="single" w:sz="4" w:space="0" w:color="auto"/>
              <w:right w:val="single" w:sz="4" w:space="0" w:color="auto"/>
            </w:tcBorders>
            <w:hideMark/>
          </w:tcPr>
          <w:p w14:paraId="195F8A29" w14:textId="77777777" w:rsidR="008226E8" w:rsidRDefault="008226E8" w:rsidP="00514ABC">
            <w:pPr>
              <w:pStyle w:val="TAN"/>
              <w:spacing w:line="256" w:lineRule="auto"/>
              <w:rPr>
                <w:ins w:id="3453" w:author="Coroescu Liviu (1CD2)" w:date="2024-04-26T15:45:00Z"/>
              </w:rPr>
            </w:pPr>
            <w:ins w:id="3454" w:author="Coroescu Liviu (1CD2)" w:date="2024-04-26T15:45:00Z">
              <w:r>
                <w:lastRenderedPageBreak/>
                <w:t>Note 1:</w:t>
              </w:r>
              <w:r>
                <w:tab/>
                <w:t>OCNG shall be used such that both cells are fully allocated and a constant total transmitted power spectral density is achieved for all OFDM symbols.</w:t>
              </w:r>
            </w:ins>
          </w:p>
          <w:p w14:paraId="014413DA" w14:textId="77777777" w:rsidR="008226E8" w:rsidRDefault="008226E8" w:rsidP="00514ABC">
            <w:pPr>
              <w:pStyle w:val="TAN"/>
              <w:spacing w:line="256" w:lineRule="auto"/>
              <w:rPr>
                <w:ins w:id="3455" w:author="Coroescu Liviu (1CD2)" w:date="2024-04-26T15:45:00Z"/>
              </w:rPr>
            </w:pPr>
            <w:ins w:id="3456" w:author="Coroescu Liviu (1CD2)" w:date="2024-04-26T15:45: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7BCD0DB" wp14:editId="51A53E78">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2BBA3437" w14:textId="77777777" w:rsidR="008226E8" w:rsidRDefault="008226E8" w:rsidP="00514ABC">
            <w:pPr>
              <w:pStyle w:val="TAN"/>
              <w:spacing w:line="256" w:lineRule="auto"/>
              <w:rPr>
                <w:ins w:id="3457" w:author="Coroescu Liviu (1CD2)" w:date="2024-04-26T15:45:00Z"/>
              </w:rPr>
            </w:pPr>
            <w:ins w:id="3458" w:author="Coroescu Liviu (1CD2)" w:date="2024-04-26T15:45:00Z">
              <w:r>
                <w:t>Note 3:</w:t>
              </w:r>
              <w:r>
                <w:tab/>
                <w:t>RSRP and Io levels have been derived from other parameters for information purposes. They are not settable parameters themselves.</w:t>
              </w:r>
            </w:ins>
          </w:p>
          <w:p w14:paraId="2171E74B" w14:textId="77777777" w:rsidR="008226E8" w:rsidRDefault="008226E8" w:rsidP="00514ABC">
            <w:pPr>
              <w:pStyle w:val="TAN"/>
              <w:spacing w:line="256" w:lineRule="auto"/>
              <w:rPr>
                <w:ins w:id="3459" w:author="Coroescu Liviu (1CD2)" w:date="2024-04-26T15:45:00Z"/>
              </w:rPr>
            </w:pPr>
            <w:ins w:id="3460" w:author="Coroescu Liviu (1CD2)" w:date="2024-04-26T15:45:00Z">
              <w:r>
                <w:t>Note 4:</w:t>
              </w:r>
              <w:r>
                <w:tab/>
                <w:t>RSRP minimum requirements are specified assuming independent interference and noise at each receiver antenna port.</w:t>
              </w:r>
            </w:ins>
          </w:p>
          <w:p w14:paraId="29C2E7E6" w14:textId="77777777" w:rsidR="008226E8" w:rsidRDefault="008226E8" w:rsidP="00514ABC">
            <w:pPr>
              <w:pStyle w:val="TAN"/>
              <w:spacing w:line="256" w:lineRule="auto"/>
              <w:rPr>
                <w:ins w:id="3461" w:author="Coroescu Liviu (1CD2)" w:date="2024-04-26T15:45:00Z"/>
                <w:rFonts w:cs="Arial"/>
              </w:rPr>
            </w:pPr>
            <w:ins w:id="3462" w:author="Coroescu Liviu (1CD2)" w:date="2024-04-26T15:45:00Z">
              <w:r>
                <w:rPr>
                  <w:rFonts w:cs="Arial"/>
                </w:rPr>
                <w:t>Note 5:</w:t>
              </w:r>
              <w:r>
                <w:rPr>
                  <w:rFonts w:cs="Arial"/>
                </w:rPr>
                <w:tab/>
                <w:t>The test configuration excludes support for band n51 and it is not required to run this test on band n51 in this release of the specification.</w:t>
              </w:r>
            </w:ins>
          </w:p>
        </w:tc>
      </w:tr>
    </w:tbl>
    <w:p w14:paraId="02D79072" w14:textId="77777777" w:rsidR="00890592" w:rsidRPr="00785870" w:rsidRDefault="00890592" w:rsidP="00890592">
      <w:pPr>
        <w:rPr>
          <w:ins w:id="3463" w:author="Coroescu Liviu (1CD2)" w:date="2024-04-26T14:23:00Z"/>
        </w:rPr>
      </w:pPr>
    </w:p>
    <w:p w14:paraId="22CD29AD" w14:textId="19D55F94" w:rsidR="00890592" w:rsidRPr="00785870" w:rsidRDefault="00890592" w:rsidP="00890592">
      <w:pPr>
        <w:pStyle w:val="TH"/>
        <w:rPr>
          <w:ins w:id="3464" w:author="Coroescu Liviu (1CD2)" w:date="2024-04-26T14:23:00Z"/>
        </w:rPr>
      </w:pPr>
    </w:p>
    <w:p w14:paraId="55F012A7" w14:textId="77777777" w:rsidR="008226E8" w:rsidRDefault="008226E8" w:rsidP="00890592">
      <w:pPr>
        <w:rPr>
          <w:ins w:id="3465" w:author="Coroescu Liviu (1CD2)" w:date="2024-04-26T15:45:00Z"/>
        </w:rPr>
      </w:pPr>
    </w:p>
    <w:p w14:paraId="17326818" w14:textId="77777777" w:rsidR="008226E8" w:rsidRDefault="008226E8" w:rsidP="00890592">
      <w:pPr>
        <w:rPr>
          <w:ins w:id="3466" w:author="Coroescu Liviu (1CD2)" w:date="2024-04-26T15:45:00Z"/>
        </w:rPr>
      </w:pPr>
    </w:p>
    <w:p w14:paraId="5F17ECE8" w14:textId="77777777" w:rsidR="008226E8" w:rsidRDefault="008226E8" w:rsidP="00890592">
      <w:pPr>
        <w:rPr>
          <w:ins w:id="3467" w:author="Coroescu Liviu (1CD2)" w:date="2024-04-26T15:45:00Z"/>
        </w:rPr>
      </w:pPr>
    </w:p>
    <w:p w14:paraId="073C3B58" w14:textId="607762D8" w:rsidR="00890592" w:rsidRPr="00785870" w:rsidRDefault="00890592" w:rsidP="00890592">
      <w:pPr>
        <w:rPr>
          <w:ins w:id="3468" w:author="Coroescu Liviu (1CD2)" w:date="2024-04-26T14:23:00Z"/>
          <w:lang w:eastAsia="zh-CN"/>
        </w:rPr>
      </w:pPr>
      <w:del w:id="3469" w:author="Coroescu Liviu (1CD2)" w:date="2024-04-26T15:45:00Z">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rPr>
            <w:rFonts w:eastAsia="Calibri" w:cs="v4.2.0"/>
            <w:szCs w:val="22"/>
          </w:rPr>
          <w:fldChar w:fldCharType="begin"/>
        </w:r>
        <w:r w:rsidR="00000000">
          <w:rPr>
            <w:rFonts w:eastAsia="Calibri" w:cs="v4.2.0"/>
            <w:szCs w:val="22"/>
          </w:rPr>
          <w:fldChar w:fldCharType="separate"/>
        </w:r>
        <w:r w:rsidRPr="00785870" w:rsidDel="008226E8">
          <w:rPr>
            <w:rFonts w:eastAsia="Calibri" w:cs="v4.2.0"/>
            <w:szCs w:val="22"/>
          </w:rPr>
          <w:fldChar w:fldCharType="end"/>
        </w:r>
      </w:del>
    </w:p>
    <w:p w14:paraId="6ECD7F00" w14:textId="77777777" w:rsidR="00257A5E" w:rsidRDefault="00257A5E" w:rsidP="00890592">
      <w:pPr>
        <w:pStyle w:val="B10"/>
        <w:ind w:left="0" w:firstLine="0"/>
        <w:rPr>
          <w:ins w:id="3470" w:author="Coroescu Liviu (1CD2)" w:date="2024-04-26T15:51:00Z"/>
          <w:lang w:eastAsia="ko-KR"/>
        </w:rPr>
      </w:pPr>
    </w:p>
    <w:p w14:paraId="2CBD61BB" w14:textId="48FB6138" w:rsidR="00890592" w:rsidRPr="00785870" w:rsidRDefault="00890592" w:rsidP="00890592">
      <w:pPr>
        <w:pStyle w:val="B10"/>
        <w:ind w:left="0" w:firstLine="0"/>
        <w:rPr>
          <w:ins w:id="3471" w:author="Coroescu Liviu (1CD2)" w:date="2024-04-26T14:23:00Z"/>
          <w:lang w:eastAsia="zh-CN"/>
        </w:rPr>
      </w:pPr>
      <w:ins w:id="3472" w:author="Coroescu Liviu (1CD2)" w:date="2024-04-26T14:23:00Z">
        <w:r w:rsidRPr="00785870">
          <w:rPr>
            <w:lang w:eastAsia="ko-KR"/>
          </w:rPr>
          <w:t xml:space="preserve">The RSTD measurement accuracy for Cell 2 shall fulfil the </w:t>
        </w:r>
        <w:r w:rsidRPr="00785870">
          <w:rPr>
            <w:lang w:eastAsia="zh-CN"/>
          </w:rPr>
          <w:t xml:space="preserve">absolute requirement in clause </w:t>
        </w:r>
        <w:r>
          <w:rPr>
            <w:lang w:eastAsia="zh-CN"/>
          </w:rPr>
          <w:t>14.3.5</w:t>
        </w:r>
        <w:r w:rsidRPr="00785870">
          <w:rPr>
            <w:lang w:eastAsia="zh-CN"/>
          </w:rPr>
          <w:t>.3</w:t>
        </w:r>
        <w:r w:rsidRPr="00785870">
          <w:rPr>
            <w:lang w:eastAsia="ko-KR"/>
          </w:rPr>
          <w:t>.</w:t>
        </w:r>
      </w:ins>
    </w:p>
    <w:p w14:paraId="57218FBA" w14:textId="1084DDC5" w:rsidR="00257A5E" w:rsidRDefault="00890592" w:rsidP="00890592">
      <w:pPr>
        <w:rPr>
          <w:ins w:id="3473" w:author="Coroescu Liviu (1CD2)" w:date="2024-04-26T15:49:00Z"/>
          <w:lang w:eastAsia="zh-CN"/>
        </w:rPr>
      </w:pPr>
      <w:ins w:id="3474" w:author="Coroescu Liviu (1CD2)" w:date="2024-04-26T14:23:00Z">
        <w:r w:rsidRPr="00785870">
          <w:rPr>
            <w:lang w:eastAsia="zh-CN"/>
          </w:rPr>
          <w:t xml:space="preserve">The value of the LPP Time IE depends on the UE capabilities. The calculation is </w:t>
        </w:r>
      </w:ins>
      <w:ins w:id="3475" w:author="Coroescu Liviu (1CD2)" w:date="2024-04-26T15:49:00Z">
        <w:r w:rsidR="00257A5E">
          <w:rPr>
            <w:lang w:eastAsia="zh-CN"/>
          </w:rPr>
          <w:t>FFS</w:t>
        </w:r>
      </w:ins>
    </w:p>
    <w:p w14:paraId="0B0ED145" w14:textId="77777777" w:rsidR="00890592" w:rsidRPr="00785870" w:rsidRDefault="00890592" w:rsidP="00890592">
      <w:pPr>
        <w:rPr>
          <w:ins w:id="3476" w:author="Coroescu Liviu (1CD2)" w:date="2024-04-26T14:23:00Z"/>
          <w:lang w:eastAsia="zh-CN"/>
        </w:rPr>
      </w:pPr>
      <w:bookmarkStart w:id="3477" w:name="_Hlk156325773"/>
      <w:bookmarkEnd w:id="2705"/>
      <w:ins w:id="3478" w:author="Coroescu Liviu (1CD2)" w:date="2024-04-26T14:23: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14.3.3.4.3-3).</w:t>
        </w:r>
      </w:ins>
    </w:p>
    <w:p w14:paraId="527EFAEA" w14:textId="2D6C8BDE" w:rsidR="00890592" w:rsidRPr="00785870" w:rsidRDefault="00890592" w:rsidP="00890592">
      <w:pPr>
        <w:pStyle w:val="TH"/>
        <w:rPr>
          <w:ins w:id="3479" w:author="Coroescu Liviu (1CD2)" w:date="2024-04-26T14:23:00Z"/>
          <w:lang w:eastAsia="zh-CN"/>
        </w:rPr>
      </w:pPr>
      <w:ins w:id="3480" w:author="Coroescu Liviu (1CD2)" w:date="2024-04-26T14:23:00Z">
        <w:r w:rsidRPr="00785870">
          <w:rPr>
            <w:rFonts w:cs="v4.2.0"/>
          </w:rPr>
          <w:t xml:space="preserve">Table </w:t>
        </w:r>
        <w:r>
          <w:rPr>
            <w:lang w:eastAsia="zh-CN"/>
          </w:rPr>
          <w:t>14.3.5</w:t>
        </w:r>
        <w:r w:rsidRPr="00785870">
          <w:rPr>
            <w:lang w:eastAsia="zh-CN"/>
          </w:rPr>
          <w:t>.5-</w:t>
        </w:r>
      </w:ins>
      <w:ins w:id="3481" w:author="Coroescu Liviu (1CD2)" w:date="2024-04-26T15:48:00Z">
        <w:r w:rsidR="00257A5E">
          <w:rPr>
            <w:lang w:eastAsia="zh-CN"/>
          </w:rPr>
          <w:t>2</w:t>
        </w:r>
      </w:ins>
      <w:ins w:id="3482" w:author="Coroescu Liviu (1CD2)" w:date="2024-04-26T14:23:00Z">
        <w:r w:rsidRPr="00785870">
          <w:rPr>
            <w:rFonts w:cs="v4.2.0"/>
          </w:rPr>
          <w:t xml:space="preserve">: </w:t>
        </w:r>
        <w:r w:rsidRPr="00785870">
          <w:t>RSTD accuracy requirements for the reported values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76566" w:rsidRPr="00AF7B82" w14:paraId="4B57A43C" w14:textId="77777777" w:rsidTr="00AF7B82">
        <w:trPr>
          <w:jc w:val="center"/>
          <w:ins w:id="3483" w:author="Coroescu Liviu (1CD2)" w:date="2024-05-21T16:43:00Z"/>
        </w:trPr>
        <w:tc>
          <w:tcPr>
            <w:tcW w:w="1365" w:type="dxa"/>
            <w:tcBorders>
              <w:top w:val="single" w:sz="4" w:space="0" w:color="auto"/>
              <w:left w:val="single" w:sz="4" w:space="0" w:color="auto"/>
              <w:bottom w:val="single" w:sz="4" w:space="0" w:color="auto"/>
              <w:right w:val="single" w:sz="4" w:space="0" w:color="auto"/>
            </w:tcBorders>
            <w:hideMark/>
          </w:tcPr>
          <w:p w14:paraId="4FD6DA1A" w14:textId="77777777" w:rsidR="00576566" w:rsidRPr="00576566" w:rsidRDefault="00576566" w:rsidP="00AF7B82">
            <w:pPr>
              <w:pStyle w:val="TAH"/>
              <w:rPr>
                <w:ins w:id="3484" w:author="Coroescu Liviu (1CD2)" w:date="2024-05-21T16:43:00Z"/>
                <w:highlight w:val="yellow"/>
              </w:rPr>
            </w:pPr>
            <w:bookmarkStart w:id="3485" w:name="_Hlk167202188"/>
            <w:ins w:id="3486" w:author="Coroescu Liviu (1CD2)" w:date="2024-05-21T16:43:00Z">
              <w:r w:rsidRPr="00576566">
                <w:rPr>
                  <w:highlight w:val="yellow"/>
                </w:rP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9E500" w14:textId="77777777" w:rsidR="00576566" w:rsidRPr="00576566" w:rsidRDefault="00576566" w:rsidP="00AF7B82">
            <w:pPr>
              <w:pStyle w:val="TAH"/>
              <w:rPr>
                <w:ins w:id="3487" w:author="Coroescu Liviu (1CD2)" w:date="2024-05-21T16:43:00Z"/>
                <w:highlight w:val="yellow"/>
                <w:lang w:eastAsia="ja-JP"/>
              </w:rPr>
            </w:pPr>
            <w:ins w:id="3488" w:author="Coroescu Liviu (1CD2)" w:date="2024-05-21T16:43:00Z">
              <w:r w:rsidRPr="00576566">
                <w:rPr>
                  <w:highlight w:val="yellow"/>
                </w:rP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F52E466" w14:textId="77777777" w:rsidR="00576566" w:rsidRPr="00576566" w:rsidRDefault="00576566" w:rsidP="00AF7B82">
            <w:pPr>
              <w:pStyle w:val="TAH"/>
              <w:rPr>
                <w:ins w:id="3489" w:author="Coroescu Liviu (1CD2)" w:date="2024-05-21T16:43:00Z"/>
                <w:highlight w:val="yellow"/>
                <w:lang w:eastAsia="zh-CN"/>
              </w:rPr>
            </w:pPr>
            <w:ins w:id="3490" w:author="Coroescu Liviu (1CD2)" w:date="2024-05-21T16:43:00Z">
              <w:r w:rsidRPr="00576566">
                <w:rPr>
                  <w:highlight w:val="yellow"/>
                </w:rP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A110E20" w14:textId="77777777" w:rsidR="00576566" w:rsidRPr="00576566" w:rsidRDefault="00576566" w:rsidP="00AF7B82">
            <w:pPr>
              <w:pStyle w:val="TAH"/>
              <w:rPr>
                <w:ins w:id="3491" w:author="Coroescu Liviu (1CD2)" w:date="2024-05-21T16:43:00Z"/>
                <w:highlight w:val="yellow"/>
                <w:lang w:eastAsia="zh-CN"/>
              </w:rPr>
            </w:pPr>
            <w:ins w:id="3492" w:author="Coroescu Liviu (1CD2)" w:date="2024-05-21T16:43:00Z">
              <w:r w:rsidRPr="00576566">
                <w:rPr>
                  <w:highlight w:val="yellow"/>
                </w:rPr>
                <w:t>Highest reported value</w:t>
              </w:r>
            </w:ins>
          </w:p>
        </w:tc>
      </w:tr>
      <w:tr w:rsidR="00576566" w:rsidRPr="00AF7B82" w14:paraId="6F934B37" w14:textId="77777777" w:rsidTr="00AF7B82">
        <w:trPr>
          <w:jc w:val="center"/>
          <w:ins w:id="3493"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7C447DFD" w14:textId="77777777" w:rsidR="00576566" w:rsidRPr="00576566" w:rsidRDefault="00576566" w:rsidP="00AF7B82">
            <w:pPr>
              <w:pStyle w:val="TAL"/>
              <w:rPr>
                <w:ins w:id="3494" w:author="Coroescu Liviu (1CD2)" w:date="2024-05-21T16:43:00Z"/>
                <w:highlight w:val="yellow"/>
                <w:lang w:eastAsia="zh-CN"/>
              </w:rPr>
            </w:pPr>
            <w:ins w:id="3495" w:author="Coroescu Liviu (1CD2)" w:date="2024-05-21T16:43:00Z">
              <w:r w:rsidRPr="00576566">
                <w:rPr>
                  <w:highlight w:val="yellow"/>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A25E33" w14:textId="77777777" w:rsidR="00576566" w:rsidRPr="00576566" w:rsidRDefault="00576566" w:rsidP="00AF7B82">
            <w:pPr>
              <w:pStyle w:val="TAL"/>
              <w:rPr>
                <w:ins w:id="3496" w:author="Coroescu Liviu (1CD2)" w:date="2024-05-21T16:43:00Z"/>
                <w:highlight w:val="yellow"/>
                <w:lang w:eastAsia="zh-CN"/>
              </w:rPr>
            </w:pPr>
            <w:ins w:id="3497" w:author="Coroescu Liviu (1CD2)" w:date="2024-05-21T16:43:00Z">
              <w:r w:rsidRPr="00576566">
                <w:rPr>
                  <w:highlight w:val="yellow"/>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204BE24" w14:textId="77777777" w:rsidR="00576566" w:rsidRPr="00576566" w:rsidRDefault="00576566" w:rsidP="00AF7B82">
            <w:pPr>
              <w:pStyle w:val="TAC"/>
              <w:rPr>
                <w:ins w:id="3498" w:author="Coroescu Liviu (1CD2)" w:date="2024-05-21T16:43:00Z"/>
                <w:highlight w:val="yellow"/>
                <w:lang w:eastAsia="zh-CN"/>
              </w:rPr>
            </w:pPr>
            <w:ins w:id="3499"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AFF4F55" w14:textId="77777777" w:rsidR="00576566" w:rsidRPr="00576566" w:rsidRDefault="00576566" w:rsidP="00AF7B82">
            <w:pPr>
              <w:pStyle w:val="TAC"/>
              <w:rPr>
                <w:ins w:id="3500" w:author="Coroescu Liviu (1CD2)" w:date="2024-05-21T16:43:00Z"/>
                <w:highlight w:val="yellow"/>
                <w:lang w:eastAsia="zh-CN"/>
              </w:rPr>
            </w:pPr>
            <w:ins w:id="3501" w:author="Coroescu Liviu (1CD2)" w:date="2024-05-21T16:43:00Z">
              <w:r w:rsidRPr="00576566">
                <w:rPr>
                  <w:rFonts w:hint="eastAsia"/>
                  <w:highlight w:val="yellow"/>
                  <w:lang w:eastAsia="zh-CN"/>
                </w:rPr>
                <w:t>FFS</w:t>
              </w:r>
            </w:ins>
          </w:p>
        </w:tc>
      </w:tr>
      <w:tr w:rsidR="00576566" w:rsidRPr="00AF7B82" w14:paraId="5637FB18" w14:textId="77777777" w:rsidTr="00AF7B82">
        <w:trPr>
          <w:jc w:val="center"/>
          <w:ins w:id="3502"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B966EF" w14:textId="77777777" w:rsidR="00576566" w:rsidRPr="00576566" w:rsidRDefault="00576566" w:rsidP="00AF7B82">
            <w:pPr>
              <w:spacing w:after="0"/>
              <w:rPr>
                <w:ins w:id="3503" w:author="Coroescu Liviu (1CD2)" w:date="2024-05-21T16:43:00Z"/>
                <w:rFonts w:ascii="Arial" w:hAnsi="Arial"/>
                <w:color w:val="000000"/>
                <w:sz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E8C4E" w14:textId="77777777" w:rsidR="00576566" w:rsidRPr="00576566" w:rsidRDefault="00576566" w:rsidP="00AF7B82">
            <w:pPr>
              <w:pStyle w:val="TAL"/>
              <w:rPr>
                <w:ins w:id="3504" w:author="Coroescu Liviu (1CD2)" w:date="2024-05-21T16:43:00Z"/>
                <w:highlight w:val="yellow"/>
                <w:lang w:eastAsia="zh-CN"/>
              </w:rPr>
            </w:pPr>
            <w:ins w:id="3505" w:author="Coroescu Liviu (1CD2)" w:date="2024-05-21T16:43:00Z">
              <w:r w:rsidRPr="00576566">
                <w:rPr>
                  <w:highlight w:val="yellow"/>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A496FFE" w14:textId="77777777" w:rsidR="00576566" w:rsidRPr="00576566" w:rsidRDefault="00576566" w:rsidP="00AF7B82">
            <w:pPr>
              <w:pStyle w:val="TAC"/>
              <w:rPr>
                <w:ins w:id="3506" w:author="Coroescu Liviu (1CD2)" w:date="2024-05-21T16:43:00Z"/>
                <w:highlight w:val="yellow"/>
              </w:rPr>
            </w:pPr>
            <w:ins w:id="3507"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2E5A388B" w14:textId="77777777" w:rsidR="00576566" w:rsidRPr="00576566" w:rsidRDefault="00576566" w:rsidP="00AF7B82">
            <w:pPr>
              <w:pStyle w:val="TAC"/>
              <w:rPr>
                <w:ins w:id="3508" w:author="Coroescu Liviu (1CD2)" w:date="2024-05-21T16:43:00Z"/>
                <w:highlight w:val="yellow"/>
                <w:lang w:eastAsia="ja-JP"/>
              </w:rPr>
            </w:pPr>
            <w:ins w:id="3509" w:author="Coroescu Liviu (1CD2)" w:date="2024-05-21T16:43:00Z">
              <w:r w:rsidRPr="00576566">
                <w:rPr>
                  <w:rFonts w:hint="eastAsia"/>
                  <w:highlight w:val="yellow"/>
                  <w:lang w:eastAsia="zh-CN"/>
                </w:rPr>
                <w:t>FFS</w:t>
              </w:r>
            </w:ins>
          </w:p>
        </w:tc>
      </w:tr>
      <w:tr w:rsidR="00576566" w:rsidRPr="00AF7B82" w14:paraId="0C69C6A9" w14:textId="77777777" w:rsidTr="00AF7B82">
        <w:trPr>
          <w:jc w:val="center"/>
          <w:ins w:id="3510"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3CA8B650" w14:textId="77777777" w:rsidR="00576566" w:rsidRPr="00576566" w:rsidRDefault="00576566" w:rsidP="00AF7B82">
            <w:pPr>
              <w:pStyle w:val="TAL"/>
              <w:rPr>
                <w:ins w:id="3511" w:author="Coroescu Liviu (1CD2)" w:date="2024-05-21T16:43:00Z"/>
                <w:highlight w:val="yellow"/>
                <w:lang w:eastAsia="zh-CN"/>
              </w:rPr>
            </w:pPr>
            <w:ins w:id="3512" w:author="Coroescu Liviu (1CD2)" w:date="2024-05-21T16:43:00Z">
              <w:r w:rsidRPr="00576566">
                <w:rPr>
                  <w:highlight w:val="yellow"/>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66F8CD" w14:textId="77777777" w:rsidR="00576566" w:rsidRPr="00576566" w:rsidRDefault="00576566" w:rsidP="00AF7B82">
            <w:pPr>
              <w:pStyle w:val="TAL"/>
              <w:rPr>
                <w:ins w:id="3513" w:author="Coroescu Liviu (1CD2)" w:date="2024-05-21T16:43:00Z"/>
                <w:highlight w:val="yellow"/>
                <w:lang w:eastAsia="zh-CN"/>
              </w:rPr>
            </w:pPr>
            <w:ins w:id="3514" w:author="Coroescu Liviu (1CD2)" w:date="2024-05-21T16:43:00Z">
              <w:r w:rsidRPr="00576566">
                <w:rPr>
                  <w:highlight w:val="yellow"/>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638CDE" w14:textId="77777777" w:rsidR="00576566" w:rsidRPr="00576566" w:rsidRDefault="00576566" w:rsidP="00AF7B82">
            <w:pPr>
              <w:pStyle w:val="TAC"/>
              <w:rPr>
                <w:ins w:id="3515" w:author="Coroescu Liviu (1CD2)" w:date="2024-05-21T16:43:00Z"/>
                <w:highlight w:val="yellow"/>
              </w:rPr>
            </w:pPr>
            <w:ins w:id="3516"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21FE390" w14:textId="77777777" w:rsidR="00576566" w:rsidRPr="00576566" w:rsidRDefault="00576566" w:rsidP="00AF7B82">
            <w:pPr>
              <w:pStyle w:val="TAC"/>
              <w:rPr>
                <w:ins w:id="3517" w:author="Coroescu Liviu (1CD2)" w:date="2024-05-21T16:43:00Z"/>
                <w:highlight w:val="yellow"/>
                <w:lang w:eastAsia="ja-JP"/>
              </w:rPr>
            </w:pPr>
            <w:ins w:id="3518" w:author="Coroescu Liviu (1CD2)" w:date="2024-05-21T16:43:00Z">
              <w:r w:rsidRPr="00576566">
                <w:rPr>
                  <w:rFonts w:hint="eastAsia"/>
                  <w:highlight w:val="yellow"/>
                  <w:lang w:eastAsia="zh-CN"/>
                </w:rPr>
                <w:t>FFS</w:t>
              </w:r>
            </w:ins>
          </w:p>
        </w:tc>
      </w:tr>
      <w:tr w:rsidR="00576566" w:rsidRPr="00AF7B82" w14:paraId="2C9B5F31" w14:textId="77777777" w:rsidTr="00AF7B82">
        <w:trPr>
          <w:jc w:val="center"/>
          <w:ins w:id="3519"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F6EF7A" w14:textId="77777777" w:rsidR="00576566" w:rsidRPr="00576566" w:rsidRDefault="00576566" w:rsidP="00AF7B82">
            <w:pPr>
              <w:spacing w:after="0"/>
              <w:rPr>
                <w:ins w:id="3520" w:author="Coroescu Liviu (1CD2)" w:date="2024-05-21T16:43:00Z"/>
                <w:rFonts w:ascii="Arial" w:hAnsi="Arial"/>
                <w:color w:val="000000"/>
                <w:sz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4DE9FF" w14:textId="77777777" w:rsidR="00576566" w:rsidRPr="00576566" w:rsidRDefault="00576566" w:rsidP="00AF7B82">
            <w:pPr>
              <w:pStyle w:val="TAL"/>
              <w:rPr>
                <w:ins w:id="3521" w:author="Coroescu Liviu (1CD2)" w:date="2024-05-21T16:43:00Z"/>
                <w:highlight w:val="yellow"/>
                <w:lang w:eastAsia="zh-CN"/>
              </w:rPr>
            </w:pPr>
            <w:ins w:id="3522" w:author="Coroescu Liviu (1CD2)" w:date="2024-05-21T16:43:00Z">
              <w:r w:rsidRPr="00576566">
                <w:rPr>
                  <w:highlight w:val="yellow"/>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416AAD6" w14:textId="77777777" w:rsidR="00576566" w:rsidRPr="00576566" w:rsidRDefault="00576566" w:rsidP="00AF7B82">
            <w:pPr>
              <w:pStyle w:val="TAC"/>
              <w:rPr>
                <w:ins w:id="3523" w:author="Coroescu Liviu (1CD2)" w:date="2024-05-21T16:43:00Z"/>
                <w:highlight w:val="yellow"/>
              </w:rPr>
            </w:pPr>
            <w:ins w:id="3524"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34A4AD5C" w14:textId="77777777" w:rsidR="00576566" w:rsidRPr="00576566" w:rsidRDefault="00576566" w:rsidP="00AF7B82">
            <w:pPr>
              <w:pStyle w:val="TAC"/>
              <w:rPr>
                <w:ins w:id="3525" w:author="Coroescu Liviu (1CD2)" w:date="2024-05-21T16:43:00Z"/>
                <w:highlight w:val="yellow"/>
                <w:lang w:eastAsia="ja-JP"/>
              </w:rPr>
            </w:pPr>
            <w:ins w:id="3526" w:author="Coroescu Liviu (1CD2)" w:date="2024-05-21T16:43:00Z">
              <w:r w:rsidRPr="00576566">
                <w:rPr>
                  <w:rFonts w:hint="eastAsia"/>
                  <w:highlight w:val="yellow"/>
                  <w:lang w:eastAsia="zh-CN"/>
                </w:rPr>
                <w:t>FFS</w:t>
              </w:r>
            </w:ins>
          </w:p>
        </w:tc>
      </w:tr>
      <w:tr w:rsidR="00576566" w:rsidRPr="00AF7B82" w14:paraId="161BCB56" w14:textId="77777777" w:rsidTr="00AF7B82">
        <w:trPr>
          <w:jc w:val="center"/>
          <w:ins w:id="3527" w:author="Coroescu Liviu (1CD2)" w:date="2024-05-21T16:43:00Z"/>
        </w:trPr>
        <w:tc>
          <w:tcPr>
            <w:tcW w:w="1365" w:type="dxa"/>
            <w:vMerge w:val="restart"/>
            <w:tcBorders>
              <w:top w:val="single" w:sz="4" w:space="0" w:color="auto"/>
              <w:left w:val="single" w:sz="4" w:space="0" w:color="auto"/>
              <w:bottom w:val="single" w:sz="4" w:space="0" w:color="auto"/>
              <w:right w:val="single" w:sz="4" w:space="0" w:color="auto"/>
            </w:tcBorders>
            <w:hideMark/>
          </w:tcPr>
          <w:p w14:paraId="5F9F9A30" w14:textId="77777777" w:rsidR="00576566" w:rsidRPr="00576566" w:rsidRDefault="00576566" w:rsidP="00AF7B82">
            <w:pPr>
              <w:pStyle w:val="TAL"/>
              <w:rPr>
                <w:ins w:id="3528" w:author="Coroescu Liviu (1CD2)" w:date="2024-05-21T16:43:00Z"/>
                <w:highlight w:val="yellow"/>
                <w:lang w:eastAsia="zh-CN"/>
              </w:rPr>
            </w:pPr>
            <w:ins w:id="3529" w:author="Coroescu Liviu (1CD2)" w:date="2024-05-21T16:43:00Z">
              <w:r w:rsidRPr="00576566">
                <w:rPr>
                  <w:highlight w:val="yellow"/>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8EB16E8" w14:textId="77777777" w:rsidR="00576566" w:rsidRPr="00576566" w:rsidRDefault="00576566" w:rsidP="00AF7B82">
            <w:pPr>
              <w:pStyle w:val="TAL"/>
              <w:rPr>
                <w:ins w:id="3530" w:author="Coroescu Liviu (1CD2)" w:date="2024-05-21T16:43:00Z"/>
                <w:highlight w:val="yellow"/>
                <w:lang w:eastAsia="zh-CN"/>
              </w:rPr>
            </w:pPr>
            <w:ins w:id="3531" w:author="Coroescu Liviu (1CD2)" w:date="2024-05-21T16:43:00Z">
              <w:r w:rsidRPr="00576566">
                <w:rPr>
                  <w:highlight w:val="yellow"/>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DDA723C" w14:textId="77777777" w:rsidR="00576566" w:rsidRPr="00576566" w:rsidRDefault="00576566" w:rsidP="00AF7B82">
            <w:pPr>
              <w:pStyle w:val="TAC"/>
              <w:rPr>
                <w:ins w:id="3532" w:author="Coroescu Liviu (1CD2)" w:date="2024-05-21T16:43:00Z"/>
                <w:highlight w:val="yellow"/>
              </w:rPr>
            </w:pPr>
            <w:ins w:id="3533"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005D4B3B" w14:textId="77777777" w:rsidR="00576566" w:rsidRPr="00576566" w:rsidRDefault="00576566" w:rsidP="00AF7B82">
            <w:pPr>
              <w:pStyle w:val="TAC"/>
              <w:rPr>
                <w:ins w:id="3534" w:author="Coroescu Liviu (1CD2)" w:date="2024-05-21T16:43:00Z"/>
                <w:highlight w:val="yellow"/>
                <w:lang w:eastAsia="ja-JP"/>
              </w:rPr>
            </w:pPr>
            <w:ins w:id="3535" w:author="Coroescu Liviu (1CD2)" w:date="2024-05-21T16:43:00Z">
              <w:r w:rsidRPr="00576566">
                <w:rPr>
                  <w:rFonts w:hint="eastAsia"/>
                  <w:highlight w:val="yellow"/>
                  <w:lang w:eastAsia="zh-CN"/>
                </w:rPr>
                <w:t>FFS</w:t>
              </w:r>
            </w:ins>
          </w:p>
        </w:tc>
      </w:tr>
      <w:tr w:rsidR="00576566" w:rsidRPr="00785870" w14:paraId="764CA249" w14:textId="77777777" w:rsidTr="00AF7B82">
        <w:trPr>
          <w:jc w:val="center"/>
          <w:ins w:id="3536" w:author="Coroescu Liviu (1CD2)" w:date="2024-05-21T16: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3545EDC" w14:textId="77777777" w:rsidR="00576566" w:rsidRPr="00576566" w:rsidRDefault="00576566" w:rsidP="00AF7B82">
            <w:pPr>
              <w:spacing w:after="0"/>
              <w:rPr>
                <w:ins w:id="3537" w:author="Coroescu Liviu (1CD2)" w:date="2024-05-21T16:43:00Z"/>
                <w:rFonts w:ascii="Arial" w:hAnsi="Arial"/>
                <w:color w:val="000000"/>
                <w:sz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C8041C" w14:textId="77777777" w:rsidR="00576566" w:rsidRPr="00576566" w:rsidRDefault="00576566" w:rsidP="00AF7B82">
            <w:pPr>
              <w:pStyle w:val="TAL"/>
              <w:rPr>
                <w:ins w:id="3538" w:author="Coroescu Liviu (1CD2)" w:date="2024-05-21T16:43:00Z"/>
                <w:highlight w:val="yellow"/>
                <w:lang w:eastAsia="zh-CN"/>
              </w:rPr>
            </w:pPr>
            <w:ins w:id="3539" w:author="Coroescu Liviu (1CD2)" w:date="2024-05-21T16:43:00Z">
              <w:r w:rsidRPr="00576566">
                <w:rPr>
                  <w:highlight w:val="yellow"/>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252583A" w14:textId="77777777" w:rsidR="00576566" w:rsidRPr="00576566" w:rsidRDefault="00576566" w:rsidP="00AF7B82">
            <w:pPr>
              <w:pStyle w:val="TAC"/>
              <w:rPr>
                <w:ins w:id="3540" w:author="Coroescu Liviu (1CD2)" w:date="2024-05-21T16:43:00Z"/>
                <w:highlight w:val="yellow"/>
              </w:rPr>
            </w:pPr>
            <w:ins w:id="3541" w:author="Coroescu Liviu (1CD2)" w:date="2024-05-21T16:43:00Z">
              <w:r w:rsidRPr="00576566">
                <w:rPr>
                  <w:rFonts w:hint="eastAsia"/>
                  <w:highlight w:val="yellow"/>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7C0F696E" w14:textId="0F13F701" w:rsidR="00576566" w:rsidRPr="00576566" w:rsidRDefault="00576566" w:rsidP="00AF7B82">
            <w:pPr>
              <w:pStyle w:val="TAC"/>
              <w:rPr>
                <w:ins w:id="3542" w:author="Coroescu Liviu (1CD2)" w:date="2024-05-21T16:43:00Z"/>
                <w:highlight w:val="yellow"/>
                <w:lang w:eastAsia="ja-JP"/>
              </w:rPr>
            </w:pPr>
            <w:proofErr w:type="spellStart"/>
            <w:ins w:id="3543" w:author="Coroescu Liviu (1CD2)" w:date="2024-05-21T16:43:00Z">
              <w:r w:rsidRPr="00576566">
                <w:rPr>
                  <w:rFonts w:hint="eastAsia"/>
                  <w:highlight w:val="yellow"/>
                  <w:lang w:eastAsia="zh-CN"/>
                </w:rPr>
                <w:t>FFS</w:t>
              </w:r>
            </w:ins>
            <w:r w:rsidR="0071577D">
              <w:rPr>
                <w:highlight w:val="yellow"/>
                <w:lang w:eastAsia="zh-CN"/>
              </w:rPr>
              <w:t>w</w:t>
            </w:r>
            <w:proofErr w:type="spellEnd"/>
          </w:p>
        </w:tc>
      </w:tr>
      <w:bookmarkEnd w:id="3485"/>
    </w:tbl>
    <w:p w14:paraId="01970FB7" w14:textId="77777777" w:rsidR="00890592" w:rsidRPr="00785870" w:rsidRDefault="00890592" w:rsidP="00890592">
      <w:pPr>
        <w:rPr>
          <w:ins w:id="3544" w:author="Coroescu Liviu (1CD2)" w:date="2024-04-26T14:23:00Z"/>
          <w:lang w:eastAsia="zh-CN"/>
        </w:rPr>
      </w:pPr>
    </w:p>
    <w:p w14:paraId="1B428639" w14:textId="77777777" w:rsidR="00890592" w:rsidRPr="00785870" w:rsidRDefault="00890592" w:rsidP="00890592">
      <w:pPr>
        <w:rPr>
          <w:ins w:id="3545" w:author="Coroescu Liviu (1CD2)" w:date="2024-04-26T14:23:00Z"/>
          <w:lang w:eastAsia="zh-CN"/>
        </w:rPr>
      </w:pPr>
      <w:ins w:id="3546" w:author="Coroescu Liviu (1CD2)" w:date="2024-04-26T14: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6223E8A9" w14:textId="77777777" w:rsidR="00890592" w:rsidRPr="00785870" w:rsidRDefault="00890592" w:rsidP="00890592">
      <w:pPr>
        <w:rPr>
          <w:ins w:id="3547" w:author="Coroescu Liviu (1CD2)" w:date="2024-04-26T14:23:00Z"/>
          <w:lang w:eastAsia="zh-CN"/>
        </w:rPr>
      </w:pPr>
      <w:ins w:id="3548" w:author="Coroescu Liviu (1CD2)" w:date="2024-04-26T14:23:00Z">
        <w:r w:rsidRPr="00785870">
          <w:t>The rate of successful tests during repeated tests shall be at least 90% with a confidence level of 95%.</w:t>
        </w:r>
      </w:ins>
    </w:p>
    <w:bookmarkEnd w:id="3477"/>
    <w:p w14:paraId="7455F958" w14:textId="4556DEC4" w:rsidR="00715C4E" w:rsidRDefault="00715C4E" w:rsidP="00715C4E">
      <w:pPr>
        <w:pStyle w:val="Separation"/>
      </w:pPr>
      <w:r>
        <w:t>&lt; End of changes &gt;</w:t>
      </w:r>
    </w:p>
    <w:sectPr w:rsidR="00715C4E" w:rsidSect="000347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939C" w14:textId="77777777" w:rsidR="00844D7D" w:rsidRDefault="00844D7D">
      <w:r>
        <w:separator/>
      </w:r>
    </w:p>
  </w:endnote>
  <w:endnote w:type="continuationSeparator" w:id="0">
    <w:p w14:paraId="0745C5CA" w14:textId="77777777" w:rsidR="00844D7D" w:rsidRDefault="0084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DA2C7" w14:textId="77777777" w:rsidR="00844D7D" w:rsidRDefault="00844D7D">
      <w:r>
        <w:separator/>
      </w:r>
    </w:p>
  </w:footnote>
  <w:footnote w:type="continuationSeparator" w:id="0">
    <w:p w14:paraId="4CCFE7DB" w14:textId="77777777" w:rsidR="00844D7D" w:rsidRDefault="0084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3475E"/>
    <w:rsid w:val="00043CFA"/>
    <w:rsid w:val="00050052"/>
    <w:rsid w:val="00097670"/>
    <w:rsid w:val="000A2594"/>
    <w:rsid w:val="000A6394"/>
    <w:rsid w:val="000B6F51"/>
    <w:rsid w:val="000B7FED"/>
    <w:rsid w:val="000C038A"/>
    <w:rsid w:val="000C6598"/>
    <w:rsid w:val="000D44B3"/>
    <w:rsid w:val="000F24BF"/>
    <w:rsid w:val="0013153B"/>
    <w:rsid w:val="00145D43"/>
    <w:rsid w:val="00153749"/>
    <w:rsid w:val="001906FF"/>
    <w:rsid w:val="00192C46"/>
    <w:rsid w:val="001A08B3"/>
    <w:rsid w:val="001A7B60"/>
    <w:rsid w:val="001B52F0"/>
    <w:rsid w:val="001B7A65"/>
    <w:rsid w:val="001E41F3"/>
    <w:rsid w:val="001E55AF"/>
    <w:rsid w:val="00202901"/>
    <w:rsid w:val="00206AAA"/>
    <w:rsid w:val="00207F56"/>
    <w:rsid w:val="00233CB7"/>
    <w:rsid w:val="00257A5E"/>
    <w:rsid w:val="0026004D"/>
    <w:rsid w:val="002640DD"/>
    <w:rsid w:val="002713B7"/>
    <w:rsid w:val="00274833"/>
    <w:rsid w:val="00275D12"/>
    <w:rsid w:val="00280158"/>
    <w:rsid w:val="00284FEB"/>
    <w:rsid w:val="002860C4"/>
    <w:rsid w:val="002B2A5C"/>
    <w:rsid w:val="002B31B2"/>
    <w:rsid w:val="002B5741"/>
    <w:rsid w:val="002D1C83"/>
    <w:rsid w:val="002D7996"/>
    <w:rsid w:val="002E472E"/>
    <w:rsid w:val="002E62FA"/>
    <w:rsid w:val="002F1F9D"/>
    <w:rsid w:val="00305409"/>
    <w:rsid w:val="00317B08"/>
    <w:rsid w:val="0035432C"/>
    <w:rsid w:val="003609EF"/>
    <w:rsid w:val="0036231A"/>
    <w:rsid w:val="00366EF3"/>
    <w:rsid w:val="003713BC"/>
    <w:rsid w:val="00374DD4"/>
    <w:rsid w:val="00376D62"/>
    <w:rsid w:val="00384DEA"/>
    <w:rsid w:val="00390C9D"/>
    <w:rsid w:val="003961D0"/>
    <w:rsid w:val="003A6CB6"/>
    <w:rsid w:val="003E1A36"/>
    <w:rsid w:val="00410371"/>
    <w:rsid w:val="00417447"/>
    <w:rsid w:val="0042386B"/>
    <w:rsid w:val="004242F1"/>
    <w:rsid w:val="004528E0"/>
    <w:rsid w:val="0046041C"/>
    <w:rsid w:val="00474542"/>
    <w:rsid w:val="004B75B7"/>
    <w:rsid w:val="004D457A"/>
    <w:rsid w:val="00510B93"/>
    <w:rsid w:val="0051580D"/>
    <w:rsid w:val="005222A5"/>
    <w:rsid w:val="00547111"/>
    <w:rsid w:val="0054793E"/>
    <w:rsid w:val="00560690"/>
    <w:rsid w:val="00561E8E"/>
    <w:rsid w:val="00566ED5"/>
    <w:rsid w:val="00576566"/>
    <w:rsid w:val="005868D7"/>
    <w:rsid w:val="005901F5"/>
    <w:rsid w:val="00590F0D"/>
    <w:rsid w:val="00592D74"/>
    <w:rsid w:val="005C110A"/>
    <w:rsid w:val="005E2C44"/>
    <w:rsid w:val="00621188"/>
    <w:rsid w:val="006257ED"/>
    <w:rsid w:val="00655959"/>
    <w:rsid w:val="00665C47"/>
    <w:rsid w:val="00695272"/>
    <w:rsid w:val="00695808"/>
    <w:rsid w:val="006A1445"/>
    <w:rsid w:val="006A536F"/>
    <w:rsid w:val="006B46FB"/>
    <w:rsid w:val="006D11C9"/>
    <w:rsid w:val="006E21FB"/>
    <w:rsid w:val="006E3DAF"/>
    <w:rsid w:val="00714C7A"/>
    <w:rsid w:val="0071577D"/>
    <w:rsid w:val="00715C4E"/>
    <w:rsid w:val="00717D5B"/>
    <w:rsid w:val="00763BBB"/>
    <w:rsid w:val="00766358"/>
    <w:rsid w:val="00782BB2"/>
    <w:rsid w:val="00783633"/>
    <w:rsid w:val="00783BA4"/>
    <w:rsid w:val="00791F0A"/>
    <w:rsid w:val="00792342"/>
    <w:rsid w:val="007977A8"/>
    <w:rsid w:val="007B0090"/>
    <w:rsid w:val="007B0A07"/>
    <w:rsid w:val="007B512A"/>
    <w:rsid w:val="007C2097"/>
    <w:rsid w:val="007D6A07"/>
    <w:rsid w:val="007E588C"/>
    <w:rsid w:val="007F7259"/>
    <w:rsid w:val="008040A8"/>
    <w:rsid w:val="008226E8"/>
    <w:rsid w:val="00822FA7"/>
    <w:rsid w:val="008272BC"/>
    <w:rsid w:val="008279FA"/>
    <w:rsid w:val="00835989"/>
    <w:rsid w:val="008409B1"/>
    <w:rsid w:val="00844D7D"/>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6646"/>
    <w:rsid w:val="00A246B6"/>
    <w:rsid w:val="00A40A73"/>
    <w:rsid w:val="00A47E70"/>
    <w:rsid w:val="00A50CF0"/>
    <w:rsid w:val="00A74EA2"/>
    <w:rsid w:val="00A75497"/>
    <w:rsid w:val="00A7671C"/>
    <w:rsid w:val="00AA2CBC"/>
    <w:rsid w:val="00AA696E"/>
    <w:rsid w:val="00AC5820"/>
    <w:rsid w:val="00AC657C"/>
    <w:rsid w:val="00AD1CD8"/>
    <w:rsid w:val="00B258BB"/>
    <w:rsid w:val="00B4740B"/>
    <w:rsid w:val="00B6665B"/>
    <w:rsid w:val="00B67B97"/>
    <w:rsid w:val="00B968C8"/>
    <w:rsid w:val="00BA3EC5"/>
    <w:rsid w:val="00BA51D9"/>
    <w:rsid w:val="00BB5DFC"/>
    <w:rsid w:val="00BD089F"/>
    <w:rsid w:val="00BD279D"/>
    <w:rsid w:val="00BD6BB8"/>
    <w:rsid w:val="00C02614"/>
    <w:rsid w:val="00C51054"/>
    <w:rsid w:val="00C54B45"/>
    <w:rsid w:val="00C57FF2"/>
    <w:rsid w:val="00C66BA2"/>
    <w:rsid w:val="00C754E0"/>
    <w:rsid w:val="00C804F7"/>
    <w:rsid w:val="00C95985"/>
    <w:rsid w:val="00CA01DC"/>
    <w:rsid w:val="00CB7AD5"/>
    <w:rsid w:val="00CC195F"/>
    <w:rsid w:val="00CC5026"/>
    <w:rsid w:val="00CC68D0"/>
    <w:rsid w:val="00CE3865"/>
    <w:rsid w:val="00D03F9A"/>
    <w:rsid w:val="00D06D51"/>
    <w:rsid w:val="00D24991"/>
    <w:rsid w:val="00D3559C"/>
    <w:rsid w:val="00D50255"/>
    <w:rsid w:val="00D66520"/>
    <w:rsid w:val="00D7538E"/>
    <w:rsid w:val="00D91817"/>
    <w:rsid w:val="00DA4AAB"/>
    <w:rsid w:val="00DC53BF"/>
    <w:rsid w:val="00DD57D2"/>
    <w:rsid w:val="00DE16E9"/>
    <w:rsid w:val="00DE34CF"/>
    <w:rsid w:val="00DE6346"/>
    <w:rsid w:val="00DE6965"/>
    <w:rsid w:val="00E13F3D"/>
    <w:rsid w:val="00E22FD1"/>
    <w:rsid w:val="00E34898"/>
    <w:rsid w:val="00E3586F"/>
    <w:rsid w:val="00E6486D"/>
    <w:rsid w:val="00E651DF"/>
    <w:rsid w:val="00E756A2"/>
    <w:rsid w:val="00EB09B7"/>
    <w:rsid w:val="00EC16BD"/>
    <w:rsid w:val="00EE7D7C"/>
    <w:rsid w:val="00EF7493"/>
    <w:rsid w:val="00F12CC1"/>
    <w:rsid w:val="00F25D98"/>
    <w:rsid w:val="00F300FB"/>
    <w:rsid w:val="00F574E4"/>
    <w:rsid w:val="00F802FA"/>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427701">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08344746">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4458</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35</cp:revision>
  <cp:lastPrinted>1899-12-31T23:00:00Z</cp:lastPrinted>
  <dcterms:created xsi:type="dcterms:W3CDTF">2024-03-25T09:58:00Z</dcterms:created>
  <dcterms:modified xsi:type="dcterms:W3CDTF">2024-05-22T05:44:00Z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