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903A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603A">
        <w:fldChar w:fldCharType="begin"/>
      </w:r>
      <w:r w:rsidR="0018603A">
        <w:instrText xml:space="preserve"> DOCPROPERTY  TSG/WGRef  \* MERGEFORMAT </w:instrText>
      </w:r>
      <w:r w:rsidR="0018603A">
        <w:fldChar w:fldCharType="separate"/>
      </w:r>
      <w:r w:rsidR="003609EF">
        <w:rPr>
          <w:b/>
          <w:noProof/>
          <w:sz w:val="24"/>
        </w:rPr>
        <w:t>RAN5</w:t>
      </w:r>
      <w:r w:rsidR="001860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603A">
        <w:fldChar w:fldCharType="begin"/>
      </w:r>
      <w:r w:rsidR="0018603A">
        <w:instrText xml:space="preserve"> DOCPROPERTY  MtgSeq  \* MERGEFORMAT </w:instrText>
      </w:r>
      <w:r w:rsidR="0018603A">
        <w:fldChar w:fldCharType="separate"/>
      </w:r>
      <w:r w:rsidR="00EB09B7" w:rsidRPr="00EB09B7">
        <w:rPr>
          <w:b/>
          <w:noProof/>
          <w:sz w:val="24"/>
        </w:rPr>
        <w:t>103</w:t>
      </w:r>
      <w:r w:rsidR="0018603A">
        <w:rPr>
          <w:b/>
          <w:noProof/>
          <w:sz w:val="24"/>
        </w:rPr>
        <w:fldChar w:fldCharType="end"/>
      </w:r>
      <w:r w:rsidR="0018603A">
        <w:fldChar w:fldCharType="begin"/>
      </w:r>
      <w:r w:rsidR="0018603A">
        <w:instrText xml:space="preserve"> DOCPROPERTY  MtgTitle  \* MERGEFORMAT </w:instrText>
      </w:r>
      <w:r w:rsidR="0018603A">
        <w:fldChar w:fldCharType="separate"/>
      </w:r>
      <w:r w:rsidR="0018603A">
        <w:fldChar w:fldCharType="end"/>
      </w:r>
      <w:r>
        <w:rPr>
          <w:b/>
          <w:i/>
          <w:noProof/>
          <w:sz w:val="28"/>
        </w:rPr>
        <w:tab/>
      </w:r>
      <w:r w:rsidR="0018603A">
        <w:fldChar w:fldCharType="begin"/>
      </w:r>
      <w:r w:rsidR="0018603A">
        <w:instrText xml:space="preserve"> DOCPROPERTY  Tdoc#  \* MERGEFORMAT </w:instrText>
      </w:r>
      <w:r w:rsidR="0018603A">
        <w:fldChar w:fldCharType="separate"/>
      </w:r>
      <w:r w:rsidR="00E13F3D" w:rsidRPr="00E13F3D">
        <w:rPr>
          <w:b/>
          <w:i/>
          <w:noProof/>
          <w:sz w:val="28"/>
        </w:rPr>
        <w:t>R5-242951</w:t>
      </w:r>
      <w:r w:rsidR="0018603A">
        <w:rPr>
          <w:b/>
          <w:i/>
          <w:noProof/>
          <w:sz w:val="28"/>
        </w:rPr>
        <w:fldChar w:fldCharType="end"/>
      </w:r>
      <w:r w:rsidR="006A4A27" w:rsidRPr="007B545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86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6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60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4A214" w:rsidR="001E41F3" w:rsidRPr="00410371" w:rsidRDefault="006A4A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A4A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6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6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new NTN test case 6.3.4 Power control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6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F2C9" w:rsidR="001E41F3" w:rsidRDefault="00581D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603A">
              <w:fldChar w:fldCharType="begin"/>
            </w:r>
            <w:r w:rsidR="0018603A">
              <w:instrText xml:space="preserve"> DOCPROPERTY  SourceIfTsg  \* MERGEFORMAT </w:instrText>
            </w:r>
            <w:r w:rsidR="0018603A">
              <w:fldChar w:fldCharType="separate"/>
            </w:r>
            <w:r w:rsidR="001860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6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6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6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E9197" w:rsidR="001E41F3" w:rsidRDefault="0078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contents for test case 6.3.4 Power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D9FD" w:rsidR="001E41F3" w:rsidRDefault="0078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procedures, msg contents</w:t>
            </w:r>
            <w:r w:rsidR="006C3633">
              <w:rPr>
                <w:noProof/>
              </w:rPr>
              <w:t xml:space="preserve">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D8ACD" w:rsidR="001E41F3" w:rsidRDefault="006C3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 and not aligned with the work plan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640E9" w:rsidR="001E41F3" w:rsidRDefault="006B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EEFC25" w:rsidR="001E41F3" w:rsidRDefault="007B5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A4A27">
              <w:rPr>
                <w:noProof/>
              </w:rPr>
              <w:t xml:space="preserve">1: </w:t>
            </w:r>
            <w:r>
              <w:rPr>
                <w:noProof/>
              </w:rPr>
              <w:t xml:space="preserve">Enabled TrackChanges. No change </w:t>
            </w:r>
            <w:r w:rsidR="006B6A7F">
              <w:rPr>
                <w:noProof/>
              </w:rPr>
              <w:t xml:space="preserve">to technical </w:t>
            </w:r>
            <w:r>
              <w:rPr>
                <w:noProof/>
              </w:rPr>
              <w:t>content</w:t>
            </w:r>
            <w:r w:rsidR="006B6A7F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AF11E2" w14:textId="77777777" w:rsidR="00AC2679" w:rsidRDefault="00AC2679" w:rsidP="00AC2679">
      <w:pPr>
        <w:pStyle w:val="Heading4"/>
        <w:rPr>
          <w:ins w:id="1" w:author="Hemish Parikh" w:date="2024-05-21T14:46:00Z"/>
          <w:rFonts w:cs="Arial"/>
          <w:color w:val="0000FF"/>
          <w:sz w:val="28"/>
        </w:rPr>
      </w:pPr>
      <w:bookmarkStart w:id="2" w:name="_Toc21353557"/>
      <w:bookmarkStart w:id="3" w:name="_Toc27749158"/>
      <w:bookmarkStart w:id="4" w:name="_Toc36227962"/>
      <w:bookmarkStart w:id="5" w:name="_Toc36228258"/>
      <w:bookmarkStart w:id="6" w:name="_Toc36228713"/>
      <w:bookmarkStart w:id="7" w:name="_Toc36228930"/>
      <w:bookmarkStart w:id="8" w:name="_Toc44454515"/>
      <w:bookmarkStart w:id="9" w:name="_Toc44454967"/>
      <w:bookmarkStart w:id="10" w:name="_Toc52447003"/>
      <w:bookmarkStart w:id="11" w:name="_Toc52447124"/>
      <w:bookmarkStart w:id="12" w:name="_Toc52455777"/>
      <w:bookmarkStart w:id="13" w:name="_Toc52456407"/>
      <w:bookmarkStart w:id="14" w:name="_Toc52456568"/>
      <w:bookmarkStart w:id="15" w:name="_Toc52457011"/>
      <w:bookmarkStart w:id="16" w:name="_Toc52457889"/>
      <w:bookmarkStart w:id="17" w:name="_Toc58228816"/>
      <w:bookmarkStart w:id="18" w:name="_Toc58235300"/>
      <w:bookmarkStart w:id="19" w:name="_Toc77005728"/>
      <w:bookmarkStart w:id="20" w:name="_Toc84849632"/>
      <w:bookmarkStart w:id="21" w:name="_Toc92808359"/>
      <w:r>
        <w:rPr>
          <w:rFonts w:cs="Arial"/>
          <w:color w:val="0000FF"/>
          <w:sz w:val="28"/>
        </w:rPr>
        <w:lastRenderedPageBreak/>
        <w:t>&lt; start of changes 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7A3464" w14:textId="77777777" w:rsidR="0018603A" w:rsidRPr="000702BF" w:rsidRDefault="0018603A" w:rsidP="0018603A">
      <w:pPr>
        <w:pStyle w:val="Heading3"/>
        <w:rPr>
          <w:ins w:id="22" w:author="Hemish Parikh" w:date="2024-05-21T14:46:00Z"/>
        </w:rPr>
      </w:pPr>
      <w:bookmarkStart w:id="23" w:name="_Toc137543594"/>
      <w:bookmarkStart w:id="24" w:name="_Toc163738421"/>
      <w:ins w:id="25" w:author="Hemish Parikh" w:date="2024-05-21T14:46:00Z">
        <w:r w:rsidRPr="000702BF">
          <w:t>6.3.</w:t>
        </w:r>
        <w:r>
          <w:t>4</w:t>
        </w:r>
        <w:r w:rsidRPr="000702BF">
          <w:tab/>
        </w:r>
        <w:r>
          <w:t>Power Control</w:t>
        </w:r>
        <w:bookmarkEnd w:id="23"/>
        <w:bookmarkEnd w:id="24"/>
      </w:ins>
    </w:p>
    <w:p w14:paraId="4038B572" w14:textId="77777777" w:rsidR="0018603A" w:rsidRPr="000702BF" w:rsidRDefault="0018603A" w:rsidP="0018603A">
      <w:pPr>
        <w:pStyle w:val="EditorsNote"/>
        <w:rPr>
          <w:ins w:id="26" w:author="Hemish Parikh" w:date="2024-05-21T14:46:00Z"/>
        </w:rPr>
      </w:pPr>
      <w:ins w:id="27" w:author="Hemish Parikh" w:date="2024-05-21T14:46:00Z">
        <w:r w:rsidRPr="000702BF">
          <w:t>Editor's Note: This clause is incomplete. The following aspects are either missing or not yet determined:</w:t>
        </w:r>
      </w:ins>
    </w:p>
    <w:p w14:paraId="5A95BD70" w14:textId="77777777" w:rsidR="0018603A" w:rsidRPr="000702BF" w:rsidRDefault="0018603A" w:rsidP="0018603A">
      <w:pPr>
        <w:pStyle w:val="EditorsNote"/>
        <w:rPr>
          <w:ins w:id="28" w:author="Hemish Parikh" w:date="2024-05-21T14:46:00Z"/>
          <w:lang w:eastAsia="zh-TW"/>
        </w:rPr>
      </w:pPr>
      <w:ins w:id="29" w:author="Hemish Parikh" w:date="2024-05-21T14:46:00Z">
        <w:r w:rsidRPr="000702BF">
          <w:t xml:space="preserve">- Annex F MU/TT is </w:t>
        </w:r>
        <w:r>
          <w:t>to be updated</w:t>
        </w:r>
      </w:ins>
    </w:p>
    <w:p w14:paraId="3D916886" w14:textId="77777777" w:rsidR="0018603A" w:rsidRPr="000702BF" w:rsidRDefault="0018603A" w:rsidP="0018603A">
      <w:pPr>
        <w:pStyle w:val="Heading4"/>
        <w:rPr>
          <w:ins w:id="30" w:author="Hemish Parikh" w:date="2024-05-21T14:46:00Z"/>
        </w:rPr>
      </w:pPr>
      <w:bookmarkStart w:id="31" w:name="_Toc163738422"/>
      <w:ins w:id="32" w:author="Hemish Parikh" w:date="2024-05-21T14:46:00Z">
        <w:r w:rsidRPr="000702BF">
          <w:t>6.3.</w:t>
        </w:r>
        <w:r>
          <w:t>4</w:t>
        </w:r>
        <w:r w:rsidRPr="000702BF">
          <w:t>.1</w:t>
        </w:r>
        <w:r w:rsidRPr="000702BF">
          <w:tab/>
          <w:t>Test purpose</w:t>
        </w:r>
        <w:bookmarkEnd w:id="31"/>
      </w:ins>
    </w:p>
    <w:p w14:paraId="0E63B9AB" w14:textId="77777777" w:rsidR="0018603A" w:rsidRPr="000702BF" w:rsidRDefault="0018603A" w:rsidP="0018603A">
      <w:pPr>
        <w:rPr>
          <w:ins w:id="33" w:author="Hemish Parikh" w:date="2024-05-21T14:46:00Z"/>
        </w:rPr>
      </w:pPr>
      <w:ins w:id="34" w:author="Hemish Parikh" w:date="2024-05-21T14:46:00Z">
        <w:r>
          <w:t xml:space="preserve">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22D6988F" w14:textId="77777777" w:rsidR="0018603A" w:rsidRPr="000702BF" w:rsidRDefault="0018603A" w:rsidP="0018603A">
      <w:pPr>
        <w:pStyle w:val="Heading4"/>
        <w:rPr>
          <w:ins w:id="35" w:author="Hemish Parikh" w:date="2024-05-21T14:46:00Z"/>
        </w:rPr>
      </w:pPr>
      <w:bookmarkStart w:id="36" w:name="_Toc163738423"/>
      <w:ins w:id="37" w:author="Hemish Parikh" w:date="2024-05-21T14:46:00Z">
        <w:r w:rsidRPr="000702BF">
          <w:t>6.3.</w:t>
        </w:r>
        <w:r>
          <w:t>4</w:t>
        </w:r>
        <w:r w:rsidRPr="000702BF">
          <w:t>.2</w:t>
        </w:r>
        <w:r w:rsidRPr="000702BF">
          <w:tab/>
          <w:t>Test applicability</w:t>
        </w:r>
        <w:bookmarkEnd w:id="36"/>
      </w:ins>
    </w:p>
    <w:p w14:paraId="1DA76BB6" w14:textId="77777777" w:rsidR="0018603A" w:rsidRPr="000702BF" w:rsidRDefault="0018603A" w:rsidP="0018603A">
      <w:pPr>
        <w:rPr>
          <w:ins w:id="38" w:author="Hemish Parikh" w:date="2024-05-21T14:46:00Z"/>
          <w:lang w:eastAsia="zh-CN"/>
        </w:rPr>
      </w:pPr>
      <w:ins w:id="39" w:author="Hemish Parikh" w:date="2024-05-21T14:46:00Z">
        <w:r w:rsidRPr="000702BF">
          <w:t>The requirements of this test apply to all types of NR Power Class 3 UE release 17 and forward that support satellite access operation.</w:t>
        </w:r>
      </w:ins>
    </w:p>
    <w:p w14:paraId="3ADBDCB7" w14:textId="77777777" w:rsidR="0018603A" w:rsidRPr="000702BF" w:rsidRDefault="0018603A" w:rsidP="0018603A">
      <w:pPr>
        <w:pStyle w:val="Heading4"/>
        <w:rPr>
          <w:ins w:id="40" w:author="Hemish Parikh" w:date="2024-05-21T14:46:00Z"/>
        </w:rPr>
      </w:pPr>
      <w:bookmarkStart w:id="41" w:name="_Toc163738424"/>
      <w:ins w:id="42" w:author="Hemish Parikh" w:date="2024-05-21T14:46:00Z">
        <w:r w:rsidRPr="000702BF">
          <w:t>6.3.</w:t>
        </w:r>
        <w:r>
          <w:t>4</w:t>
        </w:r>
        <w:r w:rsidRPr="000702BF">
          <w:t>.3</w:t>
        </w:r>
        <w:r w:rsidRPr="000702BF">
          <w:tab/>
          <w:t>Minimum conformance requirements</w:t>
        </w:r>
        <w:bookmarkEnd w:id="41"/>
      </w:ins>
    </w:p>
    <w:p w14:paraId="1FAF29C8" w14:textId="77777777" w:rsidR="0018603A" w:rsidRPr="000702BF" w:rsidRDefault="0018603A" w:rsidP="0018603A">
      <w:pPr>
        <w:rPr>
          <w:ins w:id="43" w:author="Hemish Parikh" w:date="2024-05-21T14:46:00Z"/>
        </w:rPr>
      </w:pPr>
      <w:ins w:id="44" w:author="Hemish Parikh" w:date="2024-05-21T14:46:00Z">
        <w:r w:rsidRPr="000702BF">
          <w:t xml:space="preserve">The </w:t>
        </w:r>
        <w:r w:rsidRPr="000702BF">
          <w:rPr>
            <w:rFonts w:hint="eastAsia"/>
          </w:rPr>
          <w:t xml:space="preserve">requirements for </w:t>
        </w:r>
        <w:r>
          <w:t>power control</w:t>
        </w:r>
        <w:r w:rsidRPr="000702BF">
          <w:rPr>
            <w:rFonts w:hint="eastAsia"/>
          </w:rPr>
          <w:t xml:space="preserve"> defined in </w:t>
        </w:r>
        <w:r w:rsidRPr="000702BF">
          <w:t>3GPP </w:t>
        </w:r>
        <w:r w:rsidRPr="000702BF">
          <w:rPr>
            <w:rFonts w:hint="eastAsia"/>
          </w:rPr>
          <w:t>TS</w:t>
        </w:r>
        <w:r w:rsidRPr="000702BF">
          <w:t> </w:t>
        </w:r>
        <w:r w:rsidRPr="000702BF">
          <w:rPr>
            <w:rFonts w:hint="eastAsia"/>
          </w:rPr>
          <w:t>38</w:t>
        </w:r>
        <w:r w:rsidRPr="000702BF">
          <w:t>.</w:t>
        </w:r>
        <w:r w:rsidRPr="000702BF">
          <w:rPr>
            <w:rFonts w:hint="eastAsia"/>
          </w:rPr>
          <w:t>101</w:t>
        </w:r>
        <w:r w:rsidRPr="000702BF">
          <w:noBreakHyphen/>
        </w:r>
        <w:r w:rsidRPr="000702BF">
          <w:rPr>
            <w:rFonts w:hint="eastAsia"/>
          </w:rPr>
          <w:t>1 [</w:t>
        </w:r>
        <w:r w:rsidRPr="000702BF">
          <w:t>5</w:t>
        </w:r>
        <w:r w:rsidRPr="000702BF">
          <w:rPr>
            <w:rFonts w:hint="eastAsia"/>
          </w:rPr>
          <w:t>]</w:t>
        </w:r>
        <w:r w:rsidRPr="000702BF">
          <w:t xml:space="preserve"> </w:t>
        </w:r>
        <w:r w:rsidRPr="000702BF">
          <w:rPr>
            <w:rFonts w:hint="eastAsia"/>
          </w:rPr>
          <w:t>clause 6.3.</w:t>
        </w:r>
        <w:r>
          <w:t>4</w:t>
        </w:r>
        <w:r w:rsidRPr="000702BF">
          <w:rPr>
            <w:rFonts w:hint="eastAsia"/>
          </w:rPr>
          <w:t xml:space="preserve"> </w:t>
        </w:r>
        <w:r w:rsidRPr="000702BF">
          <w:t>shall apply</w:t>
        </w:r>
        <w:r w:rsidRPr="000702BF">
          <w:rPr>
            <w:rFonts w:hint="eastAsia"/>
          </w:rPr>
          <w:t xml:space="preserve"> for NTN satellite UE.</w:t>
        </w:r>
      </w:ins>
    </w:p>
    <w:p w14:paraId="1DE29435" w14:textId="77777777" w:rsidR="0018603A" w:rsidRPr="000702BF" w:rsidRDefault="0018603A" w:rsidP="0018603A">
      <w:pPr>
        <w:rPr>
          <w:ins w:id="45" w:author="Hemish Parikh" w:date="2024-05-21T14:46:00Z"/>
        </w:rPr>
      </w:pPr>
      <w:ins w:id="46" w:author="Hemish Parikh" w:date="2024-05-21T14:46:00Z">
        <w:r w:rsidRPr="000702BF">
          <w:t>The normative reference for this requirement is TS 38.101-5 [11] clause 6.</w:t>
        </w:r>
        <w:r>
          <w:t>3.4</w:t>
        </w:r>
        <w:r w:rsidRPr="000702BF">
          <w:t>.</w:t>
        </w:r>
      </w:ins>
    </w:p>
    <w:p w14:paraId="185C71B9" w14:textId="77777777" w:rsidR="0018603A" w:rsidRPr="000702BF" w:rsidRDefault="0018603A" w:rsidP="0018603A">
      <w:pPr>
        <w:pStyle w:val="Heading4"/>
        <w:rPr>
          <w:ins w:id="47" w:author="Hemish Parikh" w:date="2024-05-21T14:46:00Z"/>
        </w:rPr>
      </w:pPr>
      <w:bookmarkStart w:id="48" w:name="_Toc163738425"/>
      <w:ins w:id="49" w:author="Hemish Parikh" w:date="2024-05-21T14:46:00Z">
        <w:r w:rsidRPr="000702BF">
          <w:t>6.3.</w:t>
        </w:r>
        <w:r>
          <w:t>4</w:t>
        </w:r>
        <w:r w:rsidRPr="000702BF">
          <w:t>.4</w:t>
        </w:r>
        <w:r w:rsidRPr="000702BF">
          <w:tab/>
          <w:t>Test description</w:t>
        </w:r>
        <w:bookmarkEnd w:id="48"/>
      </w:ins>
    </w:p>
    <w:p w14:paraId="2D839016" w14:textId="77777777" w:rsidR="0018603A" w:rsidRPr="000702BF" w:rsidRDefault="0018603A" w:rsidP="0018603A">
      <w:pPr>
        <w:pStyle w:val="Heading5"/>
        <w:rPr>
          <w:ins w:id="50" w:author="Hemish Parikh" w:date="2024-05-21T14:46:00Z"/>
        </w:rPr>
      </w:pPr>
      <w:bookmarkStart w:id="51" w:name="_Toc163738426"/>
      <w:ins w:id="52" w:author="Hemish Parikh" w:date="2024-05-21T14:46:00Z">
        <w:r w:rsidRPr="000702BF">
          <w:t>6.3.</w:t>
        </w:r>
        <w:r>
          <w:t>4</w:t>
        </w:r>
        <w:r w:rsidRPr="000702BF">
          <w:t>.4.1</w:t>
        </w:r>
        <w:r w:rsidRPr="000702BF">
          <w:tab/>
          <w:t>Initial conditions</w:t>
        </w:r>
        <w:bookmarkEnd w:id="51"/>
      </w:ins>
    </w:p>
    <w:p w14:paraId="2B3B7994" w14:textId="77777777" w:rsidR="0018603A" w:rsidRPr="000702BF" w:rsidRDefault="0018603A" w:rsidP="0018603A">
      <w:pPr>
        <w:rPr>
          <w:ins w:id="53" w:author="Hemish Parikh" w:date="2024-05-21T14:46:00Z"/>
        </w:rPr>
      </w:pPr>
      <w:ins w:id="54" w:author="Hemish Parikh" w:date="2024-05-21T14:46:00Z">
        <w:r w:rsidRPr="000702BF">
          <w:t>Initial conditions are a set of test configurations the UE needs to be tested in and the steps for the SS to take with the UE to reach the correct measurement state.</w:t>
        </w:r>
      </w:ins>
    </w:p>
    <w:p w14:paraId="23B3F796" w14:textId="77777777" w:rsidR="0018603A" w:rsidRPr="00363008" w:rsidRDefault="0018603A" w:rsidP="0018603A">
      <w:pPr>
        <w:rPr>
          <w:ins w:id="55" w:author="Hemish Parikh" w:date="2024-05-21T14:46:00Z"/>
          <w:rFonts w:eastAsia="DengXian"/>
        </w:rPr>
      </w:pPr>
      <w:ins w:id="56" w:author="Hemish Parikh" w:date="2024-05-21T14:46:00Z">
        <w:r w:rsidRPr="00363008">
          <w:rPr>
            <w:rFonts w:eastAsia="DengXian"/>
          </w:rPr>
          <w:t>The initial test configurations consist of environmental conditions, test frequencies, channel bandwidths</w:t>
        </w:r>
        <w:r w:rsidRPr="00363008">
          <w:rPr>
            <w:rFonts w:eastAsia="DengXian"/>
            <w:lang w:eastAsia="zh-CN"/>
          </w:rPr>
          <w:t xml:space="preserve"> </w:t>
        </w:r>
        <w:r w:rsidRPr="00363008">
          <w:rPr>
            <w:rFonts w:eastAsia="DengXian"/>
          </w:rPr>
          <w:t>and sub-carrier spacing based on NR operating bands specified in table 5.3.5-1. All of these configurations shall be tested with applicable test parameters for each</w:t>
        </w:r>
        <w:r w:rsidRPr="00363008">
          <w:rPr>
            <w:rFonts w:ascii="SimSun" w:eastAsia="DengXian" w:hAnsi="SimSun"/>
            <w:lang w:eastAsia="zh-CN"/>
          </w:rPr>
          <w:t xml:space="preserve"> </w:t>
        </w:r>
        <w:r w:rsidRPr="00363008">
          <w:rPr>
            <w:rFonts w:eastAsia="DengXian"/>
          </w:rPr>
          <w:t xml:space="preserve">combination of test channel bandwidth and sub-carrier spacing, and are shown in Table </w:t>
        </w:r>
        <w:r>
          <w:rPr>
            <w:rFonts w:eastAsia="DengXian"/>
          </w:rPr>
          <w:t>6.3.4</w:t>
        </w:r>
        <w:r w:rsidRPr="00363008">
          <w:rPr>
            <w:rFonts w:eastAsia="DengXian"/>
          </w:rPr>
          <w:t>.4.1-1. The details of the uplink reference measurement channels (RMCs) are specified in Annexe</w:t>
        </w:r>
        <w:r w:rsidRPr="00363008">
          <w:rPr>
            <w:rFonts w:eastAsia="DengXian"/>
            <w:lang w:eastAsia="zh-CN"/>
          </w:rPr>
          <w:t>s</w:t>
        </w:r>
        <w:r w:rsidRPr="00363008">
          <w:rPr>
            <w:rFonts w:eastAsia="DengXian"/>
          </w:rPr>
          <w:t xml:space="preserve"> A.2. Configurations of PDSCH and PDCCH before measurement are specified in Annex </w:t>
        </w:r>
        <w:r w:rsidRPr="00363008">
          <w:rPr>
            <w:rFonts w:eastAsia="DengXian"/>
            <w:lang w:eastAsia="zh-CN"/>
          </w:rPr>
          <w:t>C.2</w:t>
        </w:r>
        <w:r w:rsidRPr="00363008">
          <w:rPr>
            <w:rFonts w:eastAsia="DengXian"/>
          </w:rPr>
          <w:t>.</w:t>
        </w:r>
      </w:ins>
    </w:p>
    <w:p w14:paraId="4A2E00A5" w14:textId="77777777" w:rsidR="0018603A" w:rsidRDefault="0018603A" w:rsidP="0018603A">
      <w:pPr>
        <w:pStyle w:val="TH"/>
        <w:rPr>
          <w:ins w:id="57" w:author="Hemish Parikh" w:date="2024-05-21T14:46:00Z"/>
          <w:lang w:eastAsia="zh-CN"/>
        </w:rPr>
      </w:pPr>
      <w:ins w:id="58" w:author="Hemish Parikh" w:date="2024-05-21T14:46:00Z">
        <w:r w:rsidRPr="00363008">
          <w:rPr>
            <w:rFonts w:eastAsia="DengXian"/>
          </w:rPr>
          <w:t>Table 6.</w:t>
        </w:r>
        <w:r>
          <w:rPr>
            <w:rFonts w:eastAsia="DengXian"/>
          </w:rPr>
          <w:t>3</w:t>
        </w:r>
        <w:r w:rsidRPr="00363008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363008">
          <w:rPr>
            <w:rFonts w:eastAsia="DengXian"/>
          </w:rPr>
          <w:t>.4.1-1</w:t>
        </w:r>
        <w:r w:rsidRPr="000702BF">
          <w:t>: Test Configuration T</w:t>
        </w:r>
        <w:r w:rsidRPr="000702BF">
          <w:rPr>
            <w:lang w:eastAsia="zh-CN"/>
          </w:rPr>
          <w:t>able</w:t>
        </w:r>
      </w:ins>
    </w:p>
    <w:p w14:paraId="61DB9AE6" w14:textId="77777777" w:rsidR="0018603A" w:rsidRPr="000702BF" w:rsidRDefault="0018603A" w:rsidP="0018603A">
      <w:pPr>
        <w:rPr>
          <w:ins w:id="59" w:author="Hemish Parikh" w:date="2024-05-21T14:46:00Z"/>
        </w:rPr>
      </w:pPr>
      <w:ins w:id="60" w:author="Hemish Parikh" w:date="2024-05-21T14:46:00Z">
        <w:r>
          <w:t xml:space="preserve">Test configuration table is the 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</w:t>
        </w:r>
        <w:r>
          <w:t>521-</w:t>
        </w:r>
        <w:r>
          <w:rPr>
            <w:rFonts w:hint="eastAsia"/>
          </w:rPr>
          <w:t>1 [</w:t>
        </w:r>
        <w:r>
          <w:t>2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40D2450B" w14:textId="77777777" w:rsidR="0018603A" w:rsidRPr="000702BF" w:rsidRDefault="0018603A" w:rsidP="0018603A">
      <w:pPr>
        <w:pStyle w:val="B1"/>
        <w:rPr>
          <w:ins w:id="61" w:author="Hemish Parikh" w:date="2024-05-21T14:46:00Z"/>
        </w:rPr>
      </w:pPr>
      <w:ins w:id="62" w:author="Hemish Parikh" w:date="2024-05-21T14:46:00Z">
        <w:r w:rsidRPr="000702BF">
          <w:t>1.</w:t>
        </w:r>
        <w:r w:rsidRPr="000702BF">
          <w:tab/>
          <w:t xml:space="preserve">Connect the SS to the UE antenna connectors as shown in TS 38.508-1 [12] Annex A, Figure A.3.1.1.1 for TE diagram and </w:t>
        </w:r>
        <w:r>
          <w:t>clause</w:t>
        </w:r>
        <w:r w:rsidRPr="000702BF">
          <w:t xml:space="preserve"> A.3.2 for UE diagram.</w:t>
        </w:r>
      </w:ins>
    </w:p>
    <w:p w14:paraId="5DAF8884" w14:textId="77777777" w:rsidR="0018603A" w:rsidRPr="000702BF" w:rsidRDefault="0018603A" w:rsidP="0018603A">
      <w:pPr>
        <w:pStyle w:val="B1"/>
        <w:rPr>
          <w:ins w:id="63" w:author="Hemish Parikh" w:date="2024-05-21T14:46:00Z"/>
        </w:rPr>
      </w:pPr>
      <w:ins w:id="64" w:author="Hemish Parikh" w:date="2024-05-21T14:46:00Z">
        <w:r w:rsidRPr="000702BF">
          <w:t>2.</w:t>
        </w:r>
        <w:r w:rsidRPr="000702BF">
          <w:tab/>
          <w:t>The parameter settings for the cell are set up according to TS 38.508-1 [12] subclause 4.4.3.</w:t>
        </w:r>
      </w:ins>
    </w:p>
    <w:p w14:paraId="321521C5" w14:textId="77777777" w:rsidR="0018603A" w:rsidRPr="00363008" w:rsidRDefault="0018603A" w:rsidP="0018603A">
      <w:pPr>
        <w:pStyle w:val="B1"/>
        <w:rPr>
          <w:ins w:id="65" w:author="Hemish Parikh" w:date="2024-05-21T14:46:00Z"/>
          <w:rFonts w:eastAsia="DengXian"/>
        </w:rPr>
      </w:pPr>
      <w:ins w:id="66" w:author="Hemish Parikh" w:date="2024-05-21T14:46:00Z">
        <w:r w:rsidRPr="000702BF">
          <w:t>3.</w:t>
        </w:r>
        <w:r w:rsidRPr="000702BF">
          <w:tab/>
        </w:r>
        <w:r w:rsidRPr="00363008">
          <w:rPr>
            <w:rFonts w:eastAsia="DengXian"/>
          </w:rPr>
          <w:t xml:space="preserve">Downlink signals are initially set up according to </w:t>
        </w:r>
        <w:r>
          <w:rPr>
            <w:rFonts w:eastAsia="DengXian"/>
          </w:rPr>
          <w:t>Annex</w:t>
        </w:r>
        <w:r w:rsidRPr="00363008">
          <w:rPr>
            <w:rFonts w:eastAsia="DengXian"/>
          </w:rPr>
          <w:t xml:space="preserve"> C.0, C.1, C.2, and uplink signals according to TS 38.521-1 [2] clauses G.0, G.1, G.2, </w:t>
        </w:r>
        <w:r>
          <w:rPr>
            <w:rFonts w:eastAsia="DengXian"/>
          </w:rPr>
          <w:t xml:space="preserve">and </w:t>
        </w:r>
        <w:r w:rsidRPr="00363008">
          <w:rPr>
            <w:rFonts w:eastAsia="DengXian"/>
          </w:rPr>
          <w:t>G.3.</w:t>
        </w:r>
        <w:r>
          <w:rPr>
            <w:rFonts w:eastAsia="DengXian"/>
          </w:rPr>
          <w:t>1</w:t>
        </w:r>
        <w:r w:rsidRPr="00363008">
          <w:rPr>
            <w:rFonts w:eastAsia="DengXian"/>
          </w:rPr>
          <w:t>.</w:t>
        </w:r>
      </w:ins>
    </w:p>
    <w:p w14:paraId="6FBD5908" w14:textId="77777777" w:rsidR="0018603A" w:rsidRPr="00363008" w:rsidRDefault="0018603A" w:rsidP="0018603A">
      <w:pPr>
        <w:pStyle w:val="B1"/>
        <w:rPr>
          <w:ins w:id="67" w:author="Hemish Parikh" w:date="2024-05-21T14:46:00Z"/>
          <w:rFonts w:eastAsia="DengXian"/>
        </w:rPr>
      </w:pPr>
      <w:ins w:id="68" w:author="Hemish Parikh" w:date="2024-05-21T14:46:00Z">
        <w:r w:rsidRPr="00363008">
          <w:rPr>
            <w:rFonts w:eastAsia="DengXian"/>
          </w:rPr>
          <w:t>4.</w:t>
        </w:r>
        <w:r w:rsidRPr="00363008">
          <w:rPr>
            <w:rFonts w:eastAsia="DengXian"/>
          </w:rPr>
          <w:tab/>
          <w:t>The UL Reference Measurement Channel is set according to Table 6.</w:t>
        </w:r>
        <w:r>
          <w:rPr>
            <w:rFonts w:eastAsia="DengXian"/>
          </w:rPr>
          <w:t>3</w:t>
        </w:r>
        <w:r w:rsidRPr="00363008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363008">
          <w:rPr>
            <w:rFonts w:eastAsia="DengXian"/>
          </w:rPr>
          <w:t>.4.1-1.</w:t>
        </w:r>
      </w:ins>
    </w:p>
    <w:p w14:paraId="4E0D7946" w14:textId="77777777" w:rsidR="0018603A" w:rsidRPr="00363008" w:rsidRDefault="0018603A" w:rsidP="0018603A">
      <w:pPr>
        <w:pStyle w:val="B1"/>
        <w:rPr>
          <w:ins w:id="69" w:author="Hemish Parikh" w:date="2024-05-21T14:46:00Z"/>
          <w:rFonts w:eastAsia="DengXian"/>
        </w:rPr>
      </w:pPr>
      <w:ins w:id="70" w:author="Hemish Parikh" w:date="2024-05-21T14:46:00Z">
        <w:r w:rsidRPr="00363008">
          <w:rPr>
            <w:rFonts w:eastAsia="DengXian"/>
          </w:rPr>
          <w:t>5.</w:t>
        </w:r>
        <w:r w:rsidRPr="00363008">
          <w:rPr>
            <w:rFonts w:eastAsia="DengXian"/>
          </w:rPr>
          <w:tab/>
          <w:t xml:space="preserve">Propagation conditions are set according to Annex </w:t>
        </w:r>
        <w:r w:rsidRPr="00363008">
          <w:rPr>
            <w:rFonts w:eastAsia="DengXian"/>
            <w:lang w:eastAsia="zh-CN"/>
          </w:rPr>
          <w:t>B.0</w:t>
        </w:r>
        <w:r w:rsidRPr="00363008">
          <w:rPr>
            <w:rFonts w:eastAsia="DengXian"/>
          </w:rPr>
          <w:t>.</w:t>
        </w:r>
      </w:ins>
    </w:p>
    <w:p w14:paraId="75F24586" w14:textId="77777777" w:rsidR="0018603A" w:rsidRPr="000702BF" w:rsidRDefault="0018603A" w:rsidP="0018603A">
      <w:pPr>
        <w:pStyle w:val="B1"/>
        <w:rPr>
          <w:ins w:id="71" w:author="Hemish Parikh" w:date="2024-05-21T14:46:00Z"/>
          <w:rFonts w:eastAsia="Malgun Gothic"/>
          <w:lang w:eastAsia="en-GB"/>
        </w:rPr>
      </w:pPr>
      <w:ins w:id="72" w:author="Hemish Parikh" w:date="2024-05-21T14:46:00Z">
        <w:r w:rsidRPr="00363008">
          <w:rPr>
            <w:rFonts w:eastAsia="DengXian"/>
          </w:rPr>
          <w:t>6.</w:t>
        </w:r>
        <w:r w:rsidRPr="00363008">
          <w:rPr>
            <w:rFonts w:eastAsia="DengXian"/>
          </w:rPr>
          <w:tab/>
        </w:r>
        <w:r w:rsidRPr="00363008">
          <w:rPr>
            <w:rFonts w:eastAsia="Malgun Gothic"/>
            <w:lang w:eastAsia="en-GB"/>
          </w:rPr>
          <w:t xml:space="preserve">UE location according to TS 38.508-1 [12] clause </w:t>
        </w:r>
        <w:r>
          <w:rPr>
            <w:rFonts w:eastAsia="Malgun Gothic"/>
            <w:lang w:eastAsia="en-GB"/>
          </w:rPr>
          <w:t>5.6.1</w:t>
        </w:r>
        <w:r w:rsidRPr="00363008">
          <w:rPr>
            <w:rFonts w:eastAsia="Malgun Gothic"/>
            <w:lang w:eastAsia="en-GB"/>
          </w:rPr>
          <w:t xml:space="preserve"> is provided to the UE through any</w:t>
        </w:r>
        <w:r>
          <w:rPr>
            <w:rFonts w:eastAsia="Malgun Gothic"/>
            <w:lang w:eastAsia="en-GB"/>
          </w:rPr>
          <w:t xml:space="preserve"> </w:t>
        </w:r>
        <w:r w:rsidRPr="00363008">
          <w:rPr>
            <w:rFonts w:eastAsia="Malgun Gothic"/>
            <w:lang w:eastAsia="en-GB"/>
          </w:rPr>
          <w:t xml:space="preserve">preconfigured means. </w:t>
        </w:r>
      </w:ins>
    </w:p>
    <w:p w14:paraId="6A621060" w14:textId="77777777" w:rsidR="0018603A" w:rsidRPr="000702BF" w:rsidRDefault="0018603A" w:rsidP="0018603A">
      <w:pPr>
        <w:pStyle w:val="B1"/>
        <w:rPr>
          <w:ins w:id="73" w:author="Hemish Parikh" w:date="2024-05-21T14:46:00Z"/>
          <w:rFonts w:eastAsia="Malgun Gothic"/>
          <w:lang w:eastAsia="en-GB"/>
        </w:rPr>
      </w:pPr>
      <w:ins w:id="74" w:author="Hemish Parikh" w:date="2024-05-21T14:46:00Z">
        <w:r w:rsidRPr="000702BF">
          <w:t>7.</w:t>
        </w:r>
        <w:r w:rsidRPr="000702BF">
          <w:tab/>
        </w:r>
        <w:r w:rsidRPr="00FA24FA">
          <w:rPr>
            <w:rFonts w:hint="eastAsia"/>
          </w:rPr>
  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  </w:r>
      </w:ins>
    </w:p>
    <w:p w14:paraId="4F1B25E4" w14:textId="77777777" w:rsidR="0018603A" w:rsidRPr="00955752" w:rsidRDefault="0018603A" w:rsidP="0018603A">
      <w:pPr>
        <w:pStyle w:val="B1"/>
        <w:rPr>
          <w:ins w:id="75" w:author="Hemish Parikh" w:date="2024-05-21T14:46:00Z"/>
        </w:rPr>
      </w:pPr>
      <w:ins w:id="76" w:author="Hemish Parikh" w:date="2024-05-21T14:46:00Z">
        <w:r>
          <w:t>8.</w:t>
        </w:r>
        <w:r w:rsidRPr="000702BF">
          <w:tab/>
        </w:r>
        <w:r w:rsidRPr="00FA24FA">
          <w:rPr>
            <w:rFonts w:hint="eastAsia"/>
          </w:rPr>
          <w:t>Deactivate UE prediction of satellite trajectory by any preconfigured means.</w:t>
        </w:r>
      </w:ins>
    </w:p>
    <w:p w14:paraId="5F896EB2" w14:textId="77777777" w:rsidR="0018603A" w:rsidRPr="000702BF" w:rsidRDefault="0018603A" w:rsidP="0018603A">
      <w:pPr>
        <w:pStyle w:val="B1"/>
        <w:rPr>
          <w:ins w:id="77" w:author="Hemish Parikh" w:date="2024-05-21T14:46:00Z"/>
        </w:rPr>
      </w:pPr>
      <w:ins w:id="78" w:author="Hemish Parikh" w:date="2024-05-21T14:46:00Z">
        <w:r>
          <w:t>9.</w:t>
        </w:r>
        <w:r w:rsidRPr="000702BF">
          <w:t>.</w:t>
        </w:r>
        <w:r w:rsidRPr="000702BF">
          <w:tab/>
        </w:r>
        <w:r w:rsidRPr="00363008">
          <w:rPr>
            <w:rFonts w:eastAsia="DengXian"/>
          </w:rPr>
          <w:t xml:space="preserve">Ensure the UE is in State </w:t>
        </w:r>
        <w:r w:rsidRPr="000702BF">
          <w:t xml:space="preserve">RRC_CONNECTED </w:t>
        </w:r>
        <w:r w:rsidRPr="00363008">
          <w:rPr>
            <w:rFonts w:eastAsia="DengXian"/>
          </w:rPr>
          <w:t xml:space="preserve">with generic procedure parameters </w:t>
        </w:r>
        <w:r w:rsidRPr="005D6F6B">
          <w:t xml:space="preserve">Connectivity </w:t>
        </w:r>
        <w:r w:rsidRPr="005D6F6B">
          <w:rPr>
            <w:i/>
          </w:rPr>
          <w:t>NR</w:t>
        </w:r>
        <w:r w:rsidRPr="00363008">
          <w:rPr>
            <w:rFonts w:eastAsia="DengXian"/>
          </w:rPr>
          <w:t xml:space="preserve">, Connected without release </w:t>
        </w:r>
        <w:r w:rsidRPr="00363008">
          <w:rPr>
            <w:rFonts w:eastAsia="DengXian"/>
            <w:i/>
          </w:rPr>
          <w:t xml:space="preserve">On, </w:t>
        </w:r>
        <w:r w:rsidRPr="00363008">
          <w:rPr>
            <w:rFonts w:eastAsia="DengXian"/>
          </w:rPr>
          <w:t>Test Mode</w:t>
        </w:r>
        <w:r w:rsidRPr="00363008">
          <w:rPr>
            <w:rFonts w:eastAsia="DengXian"/>
            <w:i/>
          </w:rPr>
          <w:t xml:space="preserve"> On </w:t>
        </w:r>
        <w:r w:rsidRPr="00363008">
          <w:rPr>
            <w:rFonts w:eastAsia="DengXian"/>
          </w:rPr>
          <w:t>and Test Loop Function</w:t>
        </w:r>
        <w:r w:rsidRPr="00363008">
          <w:rPr>
            <w:rFonts w:eastAsia="DengXian"/>
            <w:i/>
          </w:rPr>
          <w:t xml:space="preserve"> On</w:t>
        </w:r>
        <w:r w:rsidRPr="00363008">
          <w:rPr>
            <w:rFonts w:eastAsia="DengXian"/>
          </w:rPr>
          <w:t xml:space="preserve"> according to TS 38.508-1 [12] clause 4.5. Message contents are defined in clause 6.</w:t>
        </w:r>
        <w:r>
          <w:rPr>
            <w:rFonts w:eastAsia="DengXian"/>
          </w:rPr>
          <w:t>3</w:t>
        </w:r>
        <w:r w:rsidRPr="00363008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363008">
          <w:rPr>
            <w:rFonts w:eastAsia="DengXian"/>
          </w:rPr>
          <w:t>.4.3.</w:t>
        </w:r>
      </w:ins>
    </w:p>
    <w:p w14:paraId="36689ED2" w14:textId="77777777" w:rsidR="0018603A" w:rsidRDefault="0018603A" w:rsidP="0018603A">
      <w:pPr>
        <w:pStyle w:val="Heading5"/>
        <w:rPr>
          <w:ins w:id="79" w:author="Hemish Parikh" w:date="2024-05-21T14:46:00Z"/>
        </w:rPr>
      </w:pPr>
      <w:bookmarkStart w:id="80" w:name="_Toc163738427"/>
      <w:ins w:id="81" w:author="Hemish Parikh" w:date="2024-05-21T14:46:00Z">
        <w:r w:rsidRPr="000702BF">
          <w:lastRenderedPageBreak/>
          <w:t>6.3.</w:t>
        </w:r>
        <w:r>
          <w:t>4</w:t>
        </w:r>
        <w:r w:rsidRPr="000702BF">
          <w:t>.4.2</w:t>
        </w:r>
        <w:r w:rsidRPr="000702BF">
          <w:tab/>
          <w:t>Test procedure</w:t>
        </w:r>
        <w:bookmarkEnd w:id="80"/>
      </w:ins>
    </w:p>
    <w:p w14:paraId="66A1B74D" w14:textId="77777777" w:rsidR="0018603A" w:rsidRPr="00835FFB" w:rsidRDefault="0018603A" w:rsidP="0018603A">
      <w:pPr>
        <w:rPr>
          <w:ins w:id="82" w:author="Hemish Parikh" w:date="2024-05-21T14:46:00Z"/>
        </w:rPr>
      </w:pPr>
      <w:ins w:id="83" w:author="Hemish Parikh" w:date="2024-05-21T14:46:00Z">
        <w:r>
          <w:t xml:space="preserve">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</w:t>
        </w:r>
        <w:r>
          <w:t>521-</w:t>
        </w:r>
        <w:r>
          <w:rPr>
            <w:rFonts w:hint="eastAsia"/>
          </w:rPr>
          <w:t>1 [</w:t>
        </w:r>
        <w:r>
          <w:t>2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6501FD15" w14:textId="77777777" w:rsidR="0018603A" w:rsidRPr="000702BF" w:rsidRDefault="0018603A" w:rsidP="0018603A">
      <w:pPr>
        <w:pStyle w:val="Heading5"/>
        <w:rPr>
          <w:ins w:id="84" w:author="Hemish Parikh" w:date="2024-05-21T14:46:00Z"/>
        </w:rPr>
      </w:pPr>
      <w:bookmarkStart w:id="85" w:name="_Toc163738428"/>
      <w:ins w:id="86" w:author="Hemish Parikh" w:date="2024-05-21T14:46:00Z">
        <w:r w:rsidRPr="000702BF">
          <w:t>6.3.</w:t>
        </w:r>
        <w:r>
          <w:t>4</w:t>
        </w:r>
        <w:r w:rsidRPr="000702BF">
          <w:t>.4.3</w:t>
        </w:r>
        <w:r w:rsidRPr="000702BF">
          <w:tab/>
          <w:t>Message contents</w:t>
        </w:r>
        <w:bookmarkEnd w:id="85"/>
      </w:ins>
    </w:p>
    <w:p w14:paraId="1856EEFD" w14:textId="77777777" w:rsidR="0018603A" w:rsidRPr="000702BF" w:rsidRDefault="0018603A" w:rsidP="0018603A">
      <w:pPr>
        <w:rPr>
          <w:ins w:id="87" w:author="Hemish Parikh" w:date="2024-05-21T14:46:00Z"/>
          <w:lang w:eastAsia="zh-CN"/>
        </w:rPr>
      </w:pPr>
      <w:ins w:id="88" w:author="Hemish Parikh" w:date="2024-05-21T14:46:00Z">
        <w:r w:rsidRPr="000702BF">
          <w:rPr>
            <w:lang w:eastAsia="zh-CN"/>
          </w:rPr>
          <w:t>M</w:t>
        </w:r>
        <w:r w:rsidRPr="000702BF">
          <w:t>essage contents are according to TS 38.508-1 [</w:t>
        </w:r>
        <w:r>
          <w:t>12</w:t>
        </w:r>
        <w:r w:rsidRPr="000702BF">
          <w:t>] subclause 4.6</w:t>
        </w:r>
        <w:r>
          <w:t xml:space="preserve"> </w:t>
        </w:r>
        <w:r w:rsidRPr="000702BF">
          <w:t>with the following exceptions</w:t>
        </w:r>
        <w:r w:rsidRPr="000702BF">
          <w:rPr>
            <w:lang w:eastAsia="zh-CN"/>
          </w:rPr>
          <w:t>:</w:t>
        </w:r>
        <w:r w:rsidRPr="00DF069C">
          <w:t xml:space="preserve"> </w:t>
        </w:r>
        <w:r w:rsidRPr="00FA24FA">
          <w:t>SIB19 message contents according to TS 38.508-1 [12] clause 5.6.2.1.</w:t>
        </w:r>
        <w:r>
          <w:t xml:space="preserve"> </w:t>
        </w:r>
      </w:ins>
    </w:p>
    <w:p w14:paraId="5A1B2A03" w14:textId="77777777" w:rsidR="0018603A" w:rsidRPr="000702BF" w:rsidRDefault="0018603A" w:rsidP="0018603A">
      <w:pPr>
        <w:pStyle w:val="Heading4"/>
        <w:rPr>
          <w:ins w:id="89" w:author="Hemish Parikh" w:date="2024-05-21T14:46:00Z"/>
        </w:rPr>
      </w:pPr>
      <w:bookmarkStart w:id="90" w:name="_Toc163738429"/>
      <w:ins w:id="91" w:author="Hemish Parikh" w:date="2024-05-21T14:46:00Z">
        <w:r w:rsidRPr="000702BF">
          <w:t>6.3.</w:t>
        </w:r>
        <w:r>
          <w:t>4</w:t>
        </w:r>
        <w:r w:rsidRPr="000702BF">
          <w:t>.5</w:t>
        </w:r>
        <w:r w:rsidRPr="000702BF">
          <w:tab/>
          <w:t>Test requirement</w:t>
        </w:r>
        <w:bookmarkEnd w:id="90"/>
      </w:ins>
    </w:p>
    <w:p w14:paraId="5F27A794" w14:textId="77777777" w:rsidR="0018603A" w:rsidRDefault="0018603A" w:rsidP="0018603A">
      <w:pPr>
        <w:rPr>
          <w:ins w:id="92" w:author="Hemish Parikh" w:date="2024-05-21T14:46:00Z"/>
          <w:noProof/>
        </w:rPr>
      </w:pPr>
      <w:ins w:id="93" w:author="Hemish Parikh" w:date="2024-05-21T14:46:00Z">
        <w:r>
          <w:t xml:space="preserve">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</w:t>
        </w:r>
        <w:r>
          <w:t>521-</w:t>
        </w:r>
        <w:r>
          <w:rPr>
            <w:rFonts w:hint="eastAsia"/>
          </w:rPr>
          <w:t>1 [</w:t>
        </w:r>
        <w:r>
          <w:t>2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404A709D" w14:textId="77777777" w:rsidR="0018603A" w:rsidRPr="0018603A" w:rsidRDefault="0018603A" w:rsidP="0018603A"/>
    <w:p w14:paraId="41D22C8E" w14:textId="2988B16A" w:rsidR="00AC2679" w:rsidRDefault="00AC2679" w:rsidP="00AC2679">
      <w:pPr>
        <w:pStyle w:val="Heading4"/>
      </w:pPr>
      <w:r>
        <w:rPr>
          <w:rFonts w:cs="Arial"/>
          <w:color w:val="0000FF"/>
          <w:sz w:val="28"/>
        </w:rPr>
        <w:t>&lt; end of changes &gt;</w:t>
      </w:r>
    </w:p>
    <w:p w14:paraId="1DE2138D" w14:textId="77777777" w:rsidR="00AC2679" w:rsidRDefault="00AC2679">
      <w:pPr>
        <w:rPr>
          <w:noProof/>
        </w:rPr>
      </w:pPr>
    </w:p>
    <w:sectPr w:rsidR="00AC26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BA0"/>
    <w:rsid w:val="00145D43"/>
    <w:rsid w:val="0018603A"/>
    <w:rsid w:val="00192C46"/>
    <w:rsid w:val="001A08B3"/>
    <w:rsid w:val="001A7B60"/>
    <w:rsid w:val="001B52F0"/>
    <w:rsid w:val="001B7A65"/>
    <w:rsid w:val="001E41F3"/>
    <w:rsid w:val="00210E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C9A"/>
    <w:rsid w:val="003E1A36"/>
    <w:rsid w:val="00410371"/>
    <w:rsid w:val="004242F1"/>
    <w:rsid w:val="004675F1"/>
    <w:rsid w:val="004B75B7"/>
    <w:rsid w:val="005141D9"/>
    <w:rsid w:val="0051580D"/>
    <w:rsid w:val="00547111"/>
    <w:rsid w:val="005654D2"/>
    <w:rsid w:val="00581D36"/>
    <w:rsid w:val="00592D74"/>
    <w:rsid w:val="005E2C44"/>
    <w:rsid w:val="00621188"/>
    <w:rsid w:val="006257ED"/>
    <w:rsid w:val="00653DE4"/>
    <w:rsid w:val="00665C47"/>
    <w:rsid w:val="006755A1"/>
    <w:rsid w:val="00675D91"/>
    <w:rsid w:val="00695808"/>
    <w:rsid w:val="006A4A27"/>
    <w:rsid w:val="006B1251"/>
    <w:rsid w:val="006B46FB"/>
    <w:rsid w:val="006B6A7F"/>
    <w:rsid w:val="006C3633"/>
    <w:rsid w:val="006E21FB"/>
    <w:rsid w:val="007832C1"/>
    <w:rsid w:val="00792342"/>
    <w:rsid w:val="007977A8"/>
    <w:rsid w:val="007B512A"/>
    <w:rsid w:val="007B545A"/>
    <w:rsid w:val="007C2097"/>
    <w:rsid w:val="007D6A07"/>
    <w:rsid w:val="007F7259"/>
    <w:rsid w:val="008040A8"/>
    <w:rsid w:val="008279FA"/>
    <w:rsid w:val="00835FFB"/>
    <w:rsid w:val="008626E7"/>
    <w:rsid w:val="00870EE7"/>
    <w:rsid w:val="008863B9"/>
    <w:rsid w:val="00895716"/>
    <w:rsid w:val="008A45A6"/>
    <w:rsid w:val="008D3CCC"/>
    <w:rsid w:val="008E6A00"/>
    <w:rsid w:val="008F3789"/>
    <w:rsid w:val="008F686C"/>
    <w:rsid w:val="009148DE"/>
    <w:rsid w:val="00941E30"/>
    <w:rsid w:val="009531B0"/>
    <w:rsid w:val="009654FB"/>
    <w:rsid w:val="009741B3"/>
    <w:rsid w:val="009777D9"/>
    <w:rsid w:val="00991B88"/>
    <w:rsid w:val="009A5753"/>
    <w:rsid w:val="009A579D"/>
    <w:rsid w:val="009E3297"/>
    <w:rsid w:val="009F734F"/>
    <w:rsid w:val="00A01E2A"/>
    <w:rsid w:val="00A246B6"/>
    <w:rsid w:val="00A46ED6"/>
    <w:rsid w:val="00A47E70"/>
    <w:rsid w:val="00A50CF0"/>
    <w:rsid w:val="00A57622"/>
    <w:rsid w:val="00A7671C"/>
    <w:rsid w:val="00A82B2C"/>
    <w:rsid w:val="00AA2CBC"/>
    <w:rsid w:val="00AC2679"/>
    <w:rsid w:val="00AC3FCB"/>
    <w:rsid w:val="00AC5820"/>
    <w:rsid w:val="00AD1CD8"/>
    <w:rsid w:val="00B258BB"/>
    <w:rsid w:val="00B67B97"/>
    <w:rsid w:val="00B968C8"/>
    <w:rsid w:val="00BA3EC5"/>
    <w:rsid w:val="00BA51D9"/>
    <w:rsid w:val="00BB3C39"/>
    <w:rsid w:val="00BB5DFC"/>
    <w:rsid w:val="00BD279D"/>
    <w:rsid w:val="00BD6BB8"/>
    <w:rsid w:val="00C0222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4A6"/>
    <w:rsid w:val="00D50255"/>
    <w:rsid w:val="00D66520"/>
    <w:rsid w:val="00D84AE9"/>
    <w:rsid w:val="00D9124E"/>
    <w:rsid w:val="00DE34CF"/>
    <w:rsid w:val="00E13F3D"/>
    <w:rsid w:val="00E34898"/>
    <w:rsid w:val="00EA211F"/>
    <w:rsid w:val="00EB09B7"/>
    <w:rsid w:val="00EE7D7C"/>
    <w:rsid w:val="00F25D98"/>
    <w:rsid w:val="00F300FB"/>
    <w:rsid w:val="00F370D2"/>
    <w:rsid w:val="00F468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55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C267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8E6A0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E6A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6A0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8E6A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6A0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A0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8E6A0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8E6A0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603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8603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8603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42</cp:revision>
  <cp:lastPrinted>1900-01-01T08:00:00Z</cp:lastPrinted>
  <dcterms:created xsi:type="dcterms:W3CDTF">2020-02-03T08:32:00Z</dcterms:created>
  <dcterms:modified xsi:type="dcterms:W3CDTF">2024-05-21T05:46:00Z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R5-242951</vt:lpwstr>
  </property>
  <property fmtid="{D5CDD505-2E9C-101B-9397-08002B2CF9AE}" pid="10" name="Spec#">
    <vt:lpwstr>38.521-5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new NTN test case 6.3.4 Power control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