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868CF8" w:rsidR="001E41F3" w:rsidRDefault="001E41F3">
      <w:pPr>
        <w:pStyle w:val="CRCoverPage"/>
        <w:tabs>
          <w:tab w:val="right" w:pos="9639"/>
        </w:tabs>
        <w:spacing w:after="0"/>
        <w:rPr>
          <w:b/>
          <w:i/>
          <w:noProof/>
          <w:sz w:val="28"/>
        </w:rPr>
      </w:pPr>
      <w:r>
        <w:rPr>
          <w:b/>
          <w:noProof/>
          <w:sz w:val="24"/>
        </w:rPr>
        <w:t>3GPP TSG-</w:t>
      </w:r>
      <w:r w:rsidR="00DE17CD">
        <w:fldChar w:fldCharType="begin"/>
      </w:r>
      <w:r w:rsidR="00DE17CD">
        <w:instrText xml:space="preserve"> DOCPROPERTY  TSG/WGRef  \* MERGEFORMAT </w:instrText>
      </w:r>
      <w:r w:rsidR="00DE17CD">
        <w:fldChar w:fldCharType="separate"/>
      </w:r>
      <w:r w:rsidR="007B4386">
        <w:rPr>
          <w:b/>
          <w:noProof/>
          <w:sz w:val="24"/>
        </w:rPr>
        <w:t>RAN5</w:t>
      </w:r>
      <w:r w:rsidR="00DE17CD">
        <w:rPr>
          <w:b/>
          <w:noProof/>
          <w:sz w:val="24"/>
        </w:rPr>
        <w:fldChar w:fldCharType="end"/>
      </w:r>
      <w:r w:rsidR="00C66BA2">
        <w:rPr>
          <w:b/>
          <w:noProof/>
          <w:sz w:val="24"/>
        </w:rPr>
        <w:t xml:space="preserve"> </w:t>
      </w:r>
      <w:r>
        <w:rPr>
          <w:b/>
          <w:noProof/>
          <w:sz w:val="24"/>
        </w:rPr>
        <w:t>Meeting #</w:t>
      </w:r>
      <w:r w:rsidR="00DE17CD">
        <w:fldChar w:fldCharType="begin"/>
      </w:r>
      <w:r w:rsidR="00DE17CD">
        <w:instrText xml:space="preserve"> DOCPROPERTY  MtgSeq  \* MERGEFORMAT </w:instrText>
      </w:r>
      <w:r w:rsidR="00DE17CD">
        <w:fldChar w:fldCharType="separate"/>
      </w:r>
      <w:r w:rsidR="007B4386">
        <w:rPr>
          <w:b/>
          <w:noProof/>
          <w:sz w:val="24"/>
        </w:rPr>
        <w:t>103</w:t>
      </w:r>
      <w:r w:rsidR="00DE17CD">
        <w:rPr>
          <w:b/>
          <w:noProof/>
          <w:sz w:val="24"/>
        </w:rPr>
        <w:fldChar w:fldCharType="end"/>
      </w:r>
      <w:r>
        <w:rPr>
          <w:b/>
          <w:i/>
          <w:noProof/>
          <w:sz w:val="28"/>
        </w:rPr>
        <w:tab/>
      </w:r>
      <w:r w:rsidR="00DE17CD">
        <w:fldChar w:fldCharType="begin"/>
      </w:r>
      <w:r w:rsidR="00DE17CD">
        <w:instrText xml:space="preserve"> DOCPROPERTY  Tdoc#  \* MERGEFORMAT </w:instrText>
      </w:r>
      <w:r w:rsidR="00DE17CD">
        <w:fldChar w:fldCharType="separate"/>
      </w:r>
      <w:r w:rsidR="007B4386">
        <w:rPr>
          <w:b/>
          <w:i/>
          <w:noProof/>
          <w:sz w:val="28"/>
        </w:rPr>
        <w:t>R5-24</w:t>
      </w:r>
      <w:r w:rsidR="00EC628E">
        <w:rPr>
          <w:b/>
          <w:i/>
          <w:noProof/>
          <w:sz w:val="28"/>
        </w:rPr>
        <w:t>2913</w:t>
      </w:r>
      <w:r w:rsidR="00DE17CD">
        <w:rPr>
          <w:b/>
          <w:i/>
          <w:noProof/>
          <w:sz w:val="28"/>
        </w:rPr>
        <w:fldChar w:fldCharType="end"/>
      </w:r>
      <w:r w:rsidR="00DE17CD" w:rsidRPr="00DE17CD">
        <w:rPr>
          <w:rFonts w:hint="eastAsia"/>
          <w:b/>
          <w:i/>
          <w:noProof/>
          <w:sz w:val="28"/>
          <w:highlight w:val="yellow"/>
          <w:lang w:eastAsia="zh-CN"/>
        </w:rPr>
        <w:t>r</w:t>
      </w:r>
      <w:r w:rsidR="00DE17CD" w:rsidRPr="00DE17CD">
        <w:rPr>
          <w:b/>
          <w:i/>
          <w:noProof/>
          <w:sz w:val="28"/>
          <w:highlight w:val="yellow"/>
        </w:rPr>
        <w:t>1</w:t>
      </w:r>
    </w:p>
    <w:p w14:paraId="7CB45193" w14:textId="77F46DD1" w:rsidR="001E41F3" w:rsidRDefault="00DE17CD"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DE17CD"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2A6E21">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D23E7" w:rsidR="001E41F3" w:rsidRPr="00410371" w:rsidRDefault="004F4F05" w:rsidP="007B4386">
            <w:pPr>
              <w:pStyle w:val="CRCoverPage"/>
              <w:spacing w:after="0"/>
              <w:jc w:val="center"/>
              <w:rPr>
                <w:noProof/>
              </w:rPr>
            </w:pPr>
            <w:fldSimple w:instr=" DOCPROPERTY  Cr#  \* MERGEFORMAT ">
              <w:r w:rsidR="00EC628E">
                <w:rPr>
                  <w:b/>
                  <w:noProof/>
                  <w:sz w:val="28"/>
                </w:rPr>
                <w:t>4427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E17C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DE17C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D5C10" w:rsidR="001E41F3" w:rsidRDefault="002A6E21">
            <w:pPr>
              <w:pStyle w:val="CRCoverPage"/>
              <w:spacing w:after="0"/>
              <w:ind w:left="100"/>
              <w:rPr>
                <w:noProof/>
              </w:rPr>
            </w:pPr>
            <w:r w:rsidRPr="002A6E21">
              <w:t xml:space="preserve">Correction to NR </w:t>
            </w:r>
            <w:proofErr w:type="spellStart"/>
            <w:r w:rsidRPr="002A6E21">
              <w:t>sidelink</w:t>
            </w:r>
            <w:proofErr w:type="spellEnd"/>
            <w:r w:rsidRPr="002A6E21">
              <w:t xml:space="preserve"> SIG test case 12.2.5.</w:t>
            </w:r>
            <w:r w:rsidR="0099645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E17C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E17C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64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3325455" w:rsidR="001E41F3" w:rsidRDefault="00996457">
            <w:pPr>
              <w:pStyle w:val="CRCoverPage"/>
              <w:spacing w:after="0"/>
              <w:ind w:left="100"/>
              <w:rPr>
                <w:noProof/>
              </w:rPr>
            </w:pPr>
            <w:r w:rsidRPr="00996457">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DE17CD">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E17C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C855" w14:textId="2EA6B8C7" w:rsidR="00CE29C7" w:rsidRDefault="00F80AC8" w:rsidP="004A21A0">
            <w:pPr>
              <w:pStyle w:val="CRCoverPage"/>
              <w:numPr>
                <w:ilvl w:val="0"/>
                <w:numId w:val="1"/>
              </w:numPr>
              <w:spacing w:after="0"/>
              <w:rPr>
                <w:noProof/>
                <w:lang w:eastAsia="zh-CN"/>
              </w:rPr>
            </w:pPr>
            <w:r>
              <w:rPr>
                <w:noProof/>
                <w:lang w:eastAsia="zh-CN"/>
              </w:rPr>
              <w:t>To update Pre-test conditions</w:t>
            </w:r>
            <w:r w:rsidR="00E356BB">
              <w:rPr>
                <w:noProof/>
                <w:lang w:eastAsia="zh-CN"/>
              </w:rPr>
              <w:t xml:space="preserve">, test procedures, message contents </w:t>
            </w:r>
            <w:r>
              <w:rPr>
                <w:noProof/>
                <w:lang w:eastAsia="zh-CN"/>
              </w:rPr>
              <w:t>based on comments from MCC TF160.</w:t>
            </w:r>
          </w:p>
          <w:p w14:paraId="16848CA0" w14:textId="77777777" w:rsidR="00F80AC8" w:rsidRDefault="00F80AC8" w:rsidP="00F80AC8">
            <w:pPr>
              <w:pStyle w:val="CRCoverPage"/>
              <w:numPr>
                <w:ilvl w:val="1"/>
                <w:numId w:val="1"/>
              </w:numPr>
              <w:spacing w:after="0"/>
              <w:rPr>
                <w:noProof/>
                <w:lang w:eastAsia="zh-CN"/>
              </w:rPr>
            </w:pPr>
            <w:r>
              <w:rPr>
                <w:noProof/>
                <w:lang w:eastAsia="zh-CN"/>
              </w:rPr>
              <w:t>Sync references for DUT and NR-SS-UE need to be specified.</w:t>
            </w:r>
          </w:p>
          <w:p w14:paraId="0E9141C8" w14:textId="77777777" w:rsidR="00F80AC8" w:rsidRDefault="00F80AC8" w:rsidP="00F80AC8">
            <w:pPr>
              <w:pStyle w:val="CRCoverPage"/>
              <w:numPr>
                <w:ilvl w:val="1"/>
                <w:numId w:val="1"/>
              </w:numPr>
              <w:spacing w:after="0"/>
              <w:rPr>
                <w:noProof/>
                <w:lang w:eastAsia="zh-CN"/>
              </w:rPr>
            </w:pPr>
            <w:r>
              <w:rPr>
                <w:noProof/>
                <w:lang w:eastAsia="zh-CN"/>
              </w:rPr>
              <w:t>Whether UE-initiated test procedure or NR-SS-UE initiated test procedure shall be used to establish unicast link need to be specified.</w:t>
            </w:r>
          </w:p>
          <w:p w14:paraId="3683760D" w14:textId="77777777" w:rsidR="00A97B4F" w:rsidRDefault="00A97B4F" w:rsidP="00F80AC8">
            <w:pPr>
              <w:pStyle w:val="CRCoverPage"/>
              <w:numPr>
                <w:ilvl w:val="1"/>
                <w:numId w:val="1"/>
              </w:numPr>
              <w:spacing w:after="0"/>
              <w:rPr>
                <w:noProof/>
                <w:lang w:eastAsia="zh-CN"/>
              </w:rPr>
            </w:pPr>
            <w:r>
              <w:rPr>
                <w:noProof/>
                <w:lang w:eastAsia="zh-CN"/>
              </w:rPr>
              <w:t>SL HARQ needs to be disabled to simplify MAC layer process.</w:t>
            </w:r>
          </w:p>
          <w:p w14:paraId="5327877D" w14:textId="77777777" w:rsidR="00A97B4F" w:rsidRDefault="00A97B4F" w:rsidP="00F80AC8">
            <w:pPr>
              <w:pStyle w:val="CRCoverPage"/>
              <w:numPr>
                <w:ilvl w:val="1"/>
                <w:numId w:val="1"/>
              </w:numPr>
              <w:spacing w:after="0"/>
              <w:rPr>
                <w:noProof/>
                <w:lang w:eastAsia="zh-CN"/>
              </w:rPr>
            </w:pPr>
            <w:r>
              <w:rPr>
                <w:noProof/>
                <w:lang w:eastAsia="zh-CN"/>
              </w:rPr>
              <w:t xml:space="preserve">To clarify that NR-SS-UE shall keeping sending PSCCH/PSSCH </w:t>
            </w:r>
            <w:r>
              <w:rPr>
                <w:rFonts w:hint="eastAsia"/>
                <w:noProof/>
                <w:lang w:eastAsia="zh-CN"/>
              </w:rPr>
              <w:t>after</w:t>
            </w:r>
            <w:r>
              <w:rPr>
                <w:noProof/>
                <w:lang w:eastAsia="zh-CN"/>
              </w:rPr>
              <w:t xml:space="preserve"> step 2 and step 9, and also to stop transmitting PSCCH/PSSCH </w:t>
            </w:r>
            <w:r>
              <w:rPr>
                <w:rFonts w:hint="eastAsia"/>
                <w:noProof/>
                <w:lang w:eastAsia="zh-CN"/>
              </w:rPr>
              <w:t>after</w:t>
            </w:r>
            <w:r>
              <w:rPr>
                <w:noProof/>
                <w:lang w:eastAsia="zh-CN"/>
              </w:rPr>
              <w:t xml:space="preserve"> step 7 and step 14.</w:t>
            </w:r>
          </w:p>
          <w:p w14:paraId="5AE6BE0E" w14:textId="4B72F054" w:rsidR="00DE17CD" w:rsidRPr="00DE17CD" w:rsidRDefault="00DE17CD" w:rsidP="00F80AC8">
            <w:pPr>
              <w:pStyle w:val="CRCoverPage"/>
              <w:numPr>
                <w:ilvl w:val="1"/>
                <w:numId w:val="1"/>
              </w:numPr>
              <w:spacing w:after="0"/>
              <w:rPr>
                <w:noProof/>
                <w:lang w:eastAsia="zh-CN"/>
              </w:rPr>
            </w:pPr>
            <w:r w:rsidRPr="00DE17CD">
              <w:rPr>
                <w:sz w:val="18"/>
                <w:highlight w:val="yellow"/>
                <w:lang w:eastAsia="zh-CN"/>
              </w:rPr>
              <w:t xml:space="preserve">“NR RRC” in step 2 </w:t>
            </w:r>
            <w:r>
              <w:rPr>
                <w:sz w:val="18"/>
                <w:highlight w:val="yellow"/>
                <w:lang w:eastAsia="zh-CN"/>
              </w:rPr>
              <w:t xml:space="preserve">should be </w:t>
            </w:r>
            <w:r w:rsidRPr="00DE17CD">
              <w:rPr>
                <w:sz w:val="18"/>
                <w:highlight w:val="yellow"/>
                <w:lang w:eastAsia="zh-CN"/>
              </w:rPr>
              <w:t>“NR PC5 RRC”</w:t>
            </w:r>
          </w:p>
          <w:p w14:paraId="708AA7DE" w14:textId="72796395" w:rsidR="00DE17CD" w:rsidRPr="00CE29C7" w:rsidRDefault="00DE17CD" w:rsidP="00F80AC8">
            <w:pPr>
              <w:pStyle w:val="CRCoverPage"/>
              <w:numPr>
                <w:ilvl w:val="1"/>
                <w:numId w:val="1"/>
              </w:numPr>
              <w:spacing w:after="0"/>
              <w:rPr>
                <w:noProof/>
                <w:lang w:eastAsia="zh-CN"/>
              </w:rPr>
            </w:pPr>
            <w:r w:rsidRPr="00DE17CD">
              <w:rPr>
                <w:noProof/>
                <w:highlight w:val="yellow"/>
                <w:lang w:eastAsia="zh-CN"/>
              </w:rPr>
              <w:t>the message and direction which cause failure in step 4/11</w:t>
            </w:r>
            <w:r w:rsidRPr="00DE17CD">
              <w:rPr>
                <w:noProof/>
                <w:highlight w:val="yellow"/>
                <w:lang w:eastAsia="zh-CN"/>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DEDA2" w14:textId="77777777" w:rsidR="00CE29C7" w:rsidRDefault="00F80AC8" w:rsidP="00DE17CD">
            <w:pPr>
              <w:pStyle w:val="CRCoverPage"/>
              <w:numPr>
                <w:ilvl w:val="0"/>
                <w:numId w:val="24"/>
              </w:numPr>
              <w:spacing w:after="0"/>
              <w:rPr>
                <w:noProof/>
                <w:lang w:eastAsia="zh-CN"/>
              </w:rPr>
            </w:pPr>
            <w:r>
              <w:rPr>
                <w:noProof/>
                <w:lang w:eastAsia="zh-CN"/>
              </w:rPr>
              <w:t>Cell 1 is set as the Sync Reference of DUT and NR-SS-UE.</w:t>
            </w:r>
          </w:p>
          <w:p w14:paraId="16DCA498" w14:textId="36F93AD5" w:rsidR="00F80AC8" w:rsidRDefault="00F80AC8" w:rsidP="00DE17CD">
            <w:pPr>
              <w:pStyle w:val="CRCoverPage"/>
              <w:numPr>
                <w:ilvl w:val="0"/>
                <w:numId w:val="24"/>
              </w:numPr>
              <w:spacing w:after="0"/>
              <w:rPr>
                <w:noProof/>
                <w:lang w:eastAsia="zh-CN"/>
              </w:rPr>
            </w:pPr>
            <w:r>
              <w:rPr>
                <w:noProof/>
                <w:lang w:eastAsia="zh-CN"/>
              </w:rPr>
              <w:t>UE-initiated test procedure</w:t>
            </w:r>
            <w:r w:rsidR="00CE4CEE">
              <w:rPr>
                <w:noProof/>
                <w:lang w:eastAsia="zh-CN"/>
              </w:rPr>
              <w:t xml:space="preserve"> </w:t>
            </w:r>
            <w:r>
              <w:rPr>
                <w:noProof/>
                <w:lang w:eastAsia="zh-CN"/>
              </w:rPr>
              <w:t>is used to establish unicast link</w:t>
            </w:r>
          </w:p>
          <w:p w14:paraId="2855BE8E" w14:textId="77777777" w:rsidR="00CE4CEE" w:rsidRDefault="00CE4CEE" w:rsidP="00DE17CD">
            <w:pPr>
              <w:pStyle w:val="CRCoverPage"/>
              <w:numPr>
                <w:ilvl w:val="0"/>
                <w:numId w:val="24"/>
              </w:numPr>
              <w:spacing w:after="0"/>
              <w:rPr>
                <w:noProof/>
                <w:lang w:eastAsia="zh-CN"/>
              </w:rPr>
            </w:pPr>
            <w:r>
              <w:rPr>
                <w:rFonts w:hint="eastAsia"/>
                <w:noProof/>
                <w:lang w:eastAsia="zh-CN"/>
              </w:rPr>
              <w:t>P</w:t>
            </w:r>
            <w:r>
              <w:rPr>
                <w:noProof/>
                <w:lang w:eastAsia="zh-CN"/>
              </w:rPr>
              <w:t xml:space="preserve">SFCH </w:t>
            </w:r>
            <w:r>
              <w:rPr>
                <w:rFonts w:hint="eastAsia"/>
                <w:noProof/>
                <w:lang w:eastAsia="zh-CN"/>
              </w:rPr>
              <w:t>is</w:t>
            </w:r>
            <w:r>
              <w:rPr>
                <w:noProof/>
                <w:lang w:eastAsia="zh-CN"/>
              </w:rPr>
              <w:t xml:space="preserve"> </w:t>
            </w:r>
            <w:r>
              <w:rPr>
                <w:rFonts w:hint="eastAsia"/>
                <w:noProof/>
                <w:lang w:eastAsia="zh-CN"/>
              </w:rPr>
              <w:t>no</w:t>
            </w:r>
            <w:r>
              <w:rPr>
                <w:noProof/>
                <w:lang w:eastAsia="zh-CN"/>
              </w:rPr>
              <w:t xml:space="preserve"> longer configured in resource pool. In this way SL HARQ is disabled.</w:t>
            </w:r>
          </w:p>
          <w:p w14:paraId="000038C8" w14:textId="77777777" w:rsidR="00CE4CEE" w:rsidRDefault="00CE4CEE" w:rsidP="00DE17CD">
            <w:pPr>
              <w:pStyle w:val="CRCoverPage"/>
              <w:numPr>
                <w:ilvl w:val="0"/>
                <w:numId w:val="24"/>
              </w:numPr>
              <w:spacing w:after="0"/>
              <w:rPr>
                <w:noProof/>
                <w:lang w:eastAsia="zh-CN"/>
              </w:rPr>
            </w:pPr>
            <w:r>
              <w:rPr>
                <w:noProof/>
                <w:lang w:eastAsia="zh-CN"/>
              </w:rPr>
              <w:t>Steps are added to test procedure to clarify the time when the NR-SS-UE starts/stops to transmit PSCCH/PSSCH</w:t>
            </w:r>
          </w:p>
          <w:p w14:paraId="699B650C" w14:textId="77777777" w:rsidR="00DE17CD" w:rsidRDefault="00CE4CEE" w:rsidP="00DE17CD">
            <w:pPr>
              <w:pStyle w:val="CRCoverPage"/>
              <w:numPr>
                <w:ilvl w:val="0"/>
                <w:numId w:val="24"/>
              </w:numPr>
              <w:spacing w:after="0"/>
              <w:rPr>
                <w:noProof/>
                <w:lang w:eastAsia="zh-CN"/>
              </w:rPr>
            </w:pPr>
            <w:r>
              <w:rPr>
                <w:rFonts w:hint="eastAsia"/>
                <w:noProof/>
                <w:lang w:eastAsia="zh-CN"/>
              </w:rPr>
              <w:t>I</w:t>
            </w:r>
            <w:r>
              <w:rPr>
                <w:noProof/>
                <w:lang w:eastAsia="zh-CN"/>
              </w:rPr>
              <w:t xml:space="preserve">t’s clarifed that the NR-SS-UE only sends PSCCH/PSSCH in even slots. </w:t>
            </w:r>
          </w:p>
          <w:p w14:paraId="3BED4737" w14:textId="2C40E8D9" w:rsidR="00DE17CD" w:rsidRPr="00DE17CD" w:rsidRDefault="00DE17CD" w:rsidP="00DE17CD">
            <w:pPr>
              <w:pStyle w:val="CRCoverPage"/>
              <w:numPr>
                <w:ilvl w:val="0"/>
                <w:numId w:val="24"/>
              </w:numPr>
              <w:spacing w:after="0"/>
              <w:rPr>
                <w:noProof/>
                <w:lang w:eastAsia="zh-CN"/>
              </w:rPr>
            </w:pPr>
            <w:r>
              <w:rPr>
                <w:sz w:val="18"/>
                <w:highlight w:val="yellow"/>
                <w:lang w:eastAsia="zh-CN"/>
              </w:rPr>
              <w:t>“</w:t>
            </w:r>
            <w:r w:rsidRPr="00DE17CD">
              <w:rPr>
                <w:sz w:val="18"/>
                <w:highlight w:val="yellow"/>
                <w:lang w:eastAsia="zh-CN"/>
              </w:rPr>
              <w:t xml:space="preserve">NR RRC” in step 2 </w:t>
            </w:r>
            <w:r>
              <w:rPr>
                <w:sz w:val="18"/>
                <w:highlight w:val="yellow"/>
                <w:lang w:eastAsia="zh-CN"/>
              </w:rPr>
              <w:t xml:space="preserve">is changed to </w:t>
            </w:r>
            <w:r w:rsidRPr="00DE17CD">
              <w:rPr>
                <w:sz w:val="18"/>
                <w:highlight w:val="yellow"/>
                <w:lang w:eastAsia="zh-CN"/>
              </w:rPr>
              <w:t>“NR PC5 RRC”</w:t>
            </w:r>
          </w:p>
          <w:p w14:paraId="31C656EC" w14:textId="5C73431C" w:rsidR="00DE17CD" w:rsidRDefault="00DE17CD" w:rsidP="00DE17CD">
            <w:pPr>
              <w:pStyle w:val="CRCoverPage"/>
              <w:numPr>
                <w:ilvl w:val="0"/>
                <w:numId w:val="24"/>
              </w:numPr>
              <w:spacing w:after="0"/>
              <w:rPr>
                <w:noProof/>
                <w:lang w:eastAsia="zh-CN"/>
              </w:rPr>
            </w:pPr>
            <w:r w:rsidRPr="00DE17CD">
              <w:rPr>
                <w:noProof/>
                <w:highlight w:val="yellow"/>
                <w:lang w:eastAsia="zh-CN"/>
              </w:rPr>
              <w:t xml:space="preserve">the message and direction which cause failure in step 4/11 </w:t>
            </w:r>
            <w:r>
              <w:rPr>
                <w:noProof/>
                <w:highlight w:val="yellow"/>
                <w:lang w:eastAsia="zh-CN"/>
              </w:rPr>
              <w:t xml:space="preserve">are </w:t>
            </w:r>
            <w:r w:rsidRPr="00DE17CD">
              <w:rPr>
                <w:noProof/>
                <w:highlight w:val="yellow"/>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AC39" w:rsidR="001E41F3" w:rsidRDefault="00F80AC8">
            <w:pPr>
              <w:pStyle w:val="CRCoverPage"/>
              <w:spacing w:after="0"/>
              <w:ind w:left="100"/>
              <w:rPr>
                <w:noProof/>
                <w:lang w:eastAsia="zh-CN"/>
              </w:rPr>
            </w:pPr>
            <w:r>
              <w:rPr>
                <w:noProof/>
                <w:lang w:eastAsia="zh-CN"/>
              </w:rPr>
              <w:t>Confusion is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13220" w:rsidR="001E41F3" w:rsidRDefault="002A6E21">
            <w:pPr>
              <w:pStyle w:val="CRCoverPage"/>
              <w:spacing w:after="0"/>
              <w:ind w:left="100"/>
              <w:rPr>
                <w:noProof/>
                <w:lang w:eastAsia="zh-CN"/>
              </w:rPr>
            </w:pPr>
            <w:r>
              <w:rPr>
                <w:noProof/>
                <w:lang w:eastAsia="zh-CN"/>
              </w:rPr>
              <w:t>12.2.5.</w:t>
            </w:r>
            <w:r w:rsidR="00CE4CE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DCBEA" w14:textId="77777777" w:rsidR="008863B9" w:rsidRPr="00DE17CD" w:rsidRDefault="00DE17CD">
            <w:pPr>
              <w:pStyle w:val="CRCoverPage"/>
              <w:spacing w:after="0"/>
              <w:ind w:left="100"/>
              <w:rPr>
                <w:b/>
                <w:noProof/>
                <w:lang w:eastAsia="zh-CN"/>
              </w:rPr>
            </w:pPr>
            <w:r w:rsidRPr="00DE17CD">
              <w:rPr>
                <w:rFonts w:hint="eastAsia"/>
                <w:b/>
                <w:noProof/>
                <w:highlight w:val="yellow"/>
                <w:lang w:eastAsia="zh-CN"/>
              </w:rPr>
              <w:t>1</w:t>
            </w:r>
            <w:r w:rsidRPr="00DE17CD">
              <w:rPr>
                <w:b/>
                <w:noProof/>
                <w:highlight w:val="yellow"/>
                <w:vertAlign w:val="superscript"/>
                <w:lang w:eastAsia="zh-CN"/>
              </w:rPr>
              <w:t>st</w:t>
            </w:r>
            <w:r w:rsidRPr="00DE17CD">
              <w:rPr>
                <w:b/>
                <w:noProof/>
                <w:highlight w:val="yellow"/>
                <w:lang w:eastAsia="zh-CN"/>
              </w:rPr>
              <w:t xml:space="preserve"> revision:</w:t>
            </w:r>
          </w:p>
          <w:p w14:paraId="5D55ADF4" w14:textId="77777777" w:rsidR="00DE17CD" w:rsidRDefault="00DE17CD">
            <w:pPr>
              <w:pStyle w:val="CRCoverPage"/>
              <w:spacing w:after="0"/>
              <w:ind w:left="100"/>
              <w:rPr>
                <w:noProof/>
                <w:lang w:eastAsia="zh-CN"/>
              </w:rPr>
            </w:pPr>
            <w:r>
              <w:rPr>
                <w:noProof/>
                <w:lang w:eastAsia="zh-CN"/>
              </w:rPr>
              <w:t>Updated based on comments received:</w:t>
            </w:r>
          </w:p>
          <w:p w14:paraId="1A5214A4" w14:textId="77777777" w:rsidR="00DE17CD" w:rsidRPr="00DE17CD" w:rsidRDefault="00DE17CD" w:rsidP="00DE17CD">
            <w:pPr>
              <w:pStyle w:val="CRCoverPage"/>
              <w:numPr>
                <w:ilvl w:val="0"/>
                <w:numId w:val="25"/>
              </w:numPr>
              <w:spacing w:after="0"/>
              <w:rPr>
                <w:noProof/>
                <w:lang w:eastAsia="zh-CN"/>
              </w:rPr>
            </w:pPr>
            <w:r>
              <w:rPr>
                <w:sz w:val="18"/>
                <w:lang w:eastAsia="zh-CN"/>
              </w:rPr>
              <w:t>“</w:t>
            </w:r>
            <w:r w:rsidRPr="00E27D23">
              <w:rPr>
                <w:sz w:val="18"/>
                <w:lang w:eastAsia="zh-CN"/>
              </w:rPr>
              <w:t>NR RRC</w:t>
            </w:r>
            <w:r>
              <w:rPr>
                <w:sz w:val="18"/>
                <w:lang w:eastAsia="zh-CN"/>
              </w:rPr>
              <w:t>” in step 2 is changed to “NR PC5 RRC”</w:t>
            </w:r>
          </w:p>
          <w:p w14:paraId="2616C394" w14:textId="77777777" w:rsidR="00DE17CD" w:rsidRDefault="00DE17CD" w:rsidP="00DE17CD">
            <w:pPr>
              <w:pStyle w:val="CRCoverPage"/>
              <w:numPr>
                <w:ilvl w:val="0"/>
                <w:numId w:val="25"/>
              </w:numPr>
              <w:spacing w:after="0"/>
              <w:rPr>
                <w:noProof/>
                <w:lang w:eastAsia="zh-CN"/>
              </w:rPr>
            </w:pPr>
            <w:r>
              <w:rPr>
                <w:noProof/>
                <w:lang w:eastAsia="zh-CN"/>
              </w:rPr>
              <w:t>Added the message and direction which cause failure in step 4/11</w:t>
            </w:r>
          </w:p>
          <w:p w14:paraId="6ACA4173" w14:textId="1F4EE441" w:rsidR="00DE17CD" w:rsidRDefault="00DE17CD" w:rsidP="00DE17CD">
            <w:pPr>
              <w:pStyle w:val="CRCoverPage"/>
              <w:numPr>
                <w:ilvl w:val="0"/>
                <w:numId w:val="25"/>
              </w:numPr>
              <w:spacing w:after="0"/>
              <w:rPr>
                <w:rFonts w:hint="eastAsia"/>
                <w:noProof/>
                <w:lang w:eastAsia="zh-CN"/>
              </w:rPr>
            </w:pPr>
            <w:r>
              <w:rPr>
                <w:rFonts w:hint="eastAsia"/>
                <w:noProof/>
                <w:lang w:eastAsia="zh-CN"/>
              </w:rPr>
              <w:t>C</w:t>
            </w:r>
            <w:r>
              <w:rPr>
                <w:noProof/>
                <w:lang w:eastAsia="zh-CN"/>
              </w:rPr>
              <w:t>oversheet updated accordingly.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0F6E7B" w14:textId="77777777" w:rsidR="00E356BB" w:rsidRPr="00E27D23" w:rsidRDefault="00E356BB" w:rsidP="00E356BB">
      <w:pPr>
        <w:pStyle w:val="40"/>
        <w:rPr>
          <w:lang w:eastAsia="zh-CN"/>
        </w:rPr>
      </w:pPr>
      <w:r w:rsidRPr="00E27D23">
        <w:rPr>
          <w:lang w:eastAsia="zh-CN"/>
        </w:rPr>
        <w:t>12.2.5.2</w:t>
      </w:r>
      <w:r w:rsidRPr="00E27D23">
        <w:tab/>
        <w:t>Inter-carrier concurrent operation / Measurement configuration and reporting via PC5 RRC / SL-RSRP measurement reporting / Event S1 and S2</w:t>
      </w:r>
    </w:p>
    <w:p w14:paraId="5A0E3D06" w14:textId="77777777" w:rsidR="00E356BB" w:rsidRPr="00E27D23" w:rsidRDefault="00E356BB" w:rsidP="00E356BB">
      <w:pPr>
        <w:pStyle w:val="H6"/>
      </w:pPr>
      <w:r w:rsidRPr="00E27D23">
        <w:rPr>
          <w:lang w:eastAsia="zh-CN"/>
        </w:rPr>
        <w:t>12.2.5.2</w:t>
      </w:r>
      <w:r w:rsidRPr="00E27D23">
        <w:t>.1</w:t>
      </w:r>
      <w:r w:rsidRPr="00E27D23">
        <w:tab/>
        <w:t>Test Purpose (TP)</w:t>
      </w:r>
    </w:p>
    <w:p w14:paraId="6F47EEEF" w14:textId="77777777" w:rsidR="00E356BB" w:rsidRPr="00E27D23" w:rsidRDefault="00E356BB" w:rsidP="00E356BB">
      <w:pPr>
        <w:pStyle w:val="H6"/>
      </w:pPr>
      <w:r w:rsidRPr="00E27D23">
        <w:t>(1)</w:t>
      </w:r>
    </w:p>
    <w:p w14:paraId="35A64C46"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S1 triggered SL-RSRP measurement reporting</w:t>
      </w:r>
      <w:proofErr w:type="gramStart"/>
      <w:r w:rsidRPr="00E27D23">
        <w:rPr>
          <w:noProof w:val="0"/>
        </w:rPr>
        <w:t>. }</w:t>
      </w:r>
      <w:proofErr w:type="gramEnd"/>
    </w:p>
    <w:p w14:paraId="47C8E03D"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004F5097"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below event S1 threshold</w:t>
      </w:r>
      <w:r w:rsidRPr="00E27D23">
        <w:rPr>
          <w:noProof w:val="0"/>
        </w:rPr>
        <w:t>. }</w:t>
      </w:r>
    </w:p>
    <w:p w14:paraId="7DD36ED1"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doesn't transmit </w:t>
      </w:r>
      <w:proofErr w:type="spellStart"/>
      <w:r w:rsidRPr="00E27D23">
        <w:rPr>
          <w:noProof w:val="0"/>
          <w:lang w:eastAsia="zh-CN"/>
        </w:rPr>
        <w:t>MeasurementReportSidelink</w:t>
      </w:r>
      <w:proofErr w:type="spellEnd"/>
      <w:r w:rsidRPr="00E27D23">
        <w:rPr>
          <w:noProof w:val="0"/>
          <w:lang w:eastAsia="zh-CN"/>
        </w:rPr>
        <w:t xml:space="preserve"> message.</w:t>
      </w:r>
      <w:r w:rsidRPr="00E27D23">
        <w:rPr>
          <w:rFonts w:cs="Courier New"/>
          <w:noProof w:val="0"/>
          <w:szCs w:val="16"/>
        </w:rPr>
        <w:t xml:space="preserve"> </w:t>
      </w:r>
      <w:r w:rsidRPr="00E27D23">
        <w:rPr>
          <w:noProof w:val="0"/>
        </w:rPr>
        <w:t>}</w:t>
      </w:r>
    </w:p>
    <w:p w14:paraId="334F5073" w14:textId="77777777" w:rsidR="00E356BB" w:rsidRPr="00E27D23" w:rsidRDefault="00E356BB" w:rsidP="00E356BB">
      <w:pPr>
        <w:pStyle w:val="PL"/>
        <w:rPr>
          <w:noProof w:val="0"/>
        </w:rPr>
      </w:pPr>
      <w:r w:rsidRPr="00E27D23">
        <w:rPr>
          <w:noProof w:val="0"/>
        </w:rPr>
        <w:t xml:space="preserve">            }</w:t>
      </w:r>
    </w:p>
    <w:p w14:paraId="04CE0BB2" w14:textId="77777777" w:rsidR="00E356BB" w:rsidRPr="00E27D23" w:rsidRDefault="00E356BB" w:rsidP="00E356BB">
      <w:pPr>
        <w:pStyle w:val="PL"/>
        <w:rPr>
          <w:noProof w:val="0"/>
        </w:rPr>
      </w:pPr>
    </w:p>
    <w:p w14:paraId="6FA35CD0" w14:textId="77777777" w:rsidR="00E356BB" w:rsidRPr="00E27D23" w:rsidRDefault="00E356BB" w:rsidP="00E356BB">
      <w:pPr>
        <w:pStyle w:val="H6"/>
      </w:pPr>
      <w:r w:rsidRPr="00E27D23">
        <w:t>(2)</w:t>
      </w:r>
    </w:p>
    <w:p w14:paraId="692C9DC2"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S1 triggered SL-RSRP measurement reporting</w:t>
      </w:r>
      <w:proofErr w:type="gramStart"/>
      <w:r w:rsidRPr="00E27D23">
        <w:rPr>
          <w:noProof w:val="0"/>
        </w:rPr>
        <w:t>. }</w:t>
      </w:r>
      <w:proofErr w:type="gramEnd"/>
    </w:p>
    <w:p w14:paraId="6FAD019A"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5B2360E3"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above event S1 threshold</w:t>
      </w:r>
      <w:r w:rsidRPr="00E27D23">
        <w:rPr>
          <w:noProof w:val="0"/>
        </w:rPr>
        <w:t>. }</w:t>
      </w:r>
    </w:p>
    <w:p w14:paraId="7748CCB0"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transmits an </w:t>
      </w:r>
      <w:proofErr w:type="spellStart"/>
      <w:r w:rsidRPr="00E27D23">
        <w:rPr>
          <w:noProof w:val="0"/>
          <w:lang w:eastAsia="zh-CN"/>
        </w:rPr>
        <w:t>MeasurementReportSidelink</w:t>
      </w:r>
      <w:proofErr w:type="spellEnd"/>
      <w:r w:rsidRPr="00E27D23">
        <w:rPr>
          <w:noProof w:val="0"/>
          <w:lang w:eastAsia="zh-CN"/>
        </w:rPr>
        <w:t xml:space="preserve"> message to peer UE.</w:t>
      </w:r>
      <w:r w:rsidRPr="00E27D23">
        <w:rPr>
          <w:rFonts w:cs="Courier New"/>
          <w:noProof w:val="0"/>
          <w:szCs w:val="16"/>
        </w:rPr>
        <w:t xml:space="preserve"> </w:t>
      </w:r>
      <w:r w:rsidRPr="00E27D23">
        <w:rPr>
          <w:noProof w:val="0"/>
        </w:rPr>
        <w:t>}</w:t>
      </w:r>
    </w:p>
    <w:p w14:paraId="3EE16F2D" w14:textId="77777777" w:rsidR="00E356BB" w:rsidRPr="00E27D23" w:rsidRDefault="00E356BB" w:rsidP="00E356BB">
      <w:pPr>
        <w:pStyle w:val="PL"/>
        <w:rPr>
          <w:noProof w:val="0"/>
        </w:rPr>
      </w:pPr>
      <w:r w:rsidRPr="00E27D23">
        <w:rPr>
          <w:noProof w:val="0"/>
        </w:rPr>
        <w:t xml:space="preserve">            }</w:t>
      </w:r>
    </w:p>
    <w:p w14:paraId="6972F945" w14:textId="77777777" w:rsidR="00E356BB" w:rsidRPr="00E27D23" w:rsidRDefault="00E356BB" w:rsidP="00E356BB">
      <w:pPr>
        <w:pStyle w:val="PL"/>
        <w:rPr>
          <w:noProof w:val="0"/>
        </w:rPr>
      </w:pPr>
    </w:p>
    <w:p w14:paraId="7AD1C9CB" w14:textId="77777777" w:rsidR="00E356BB" w:rsidRPr="00E27D23" w:rsidRDefault="00E356BB" w:rsidP="00E356BB">
      <w:pPr>
        <w:pStyle w:val="H6"/>
      </w:pPr>
      <w:r w:rsidRPr="00E27D23">
        <w:t>(3)</w:t>
      </w:r>
    </w:p>
    <w:p w14:paraId="5D376901"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S2 triggered SL-RSRP measurement reporting</w:t>
      </w:r>
      <w:proofErr w:type="gramStart"/>
      <w:r w:rsidRPr="00E27D23">
        <w:rPr>
          <w:noProof w:val="0"/>
        </w:rPr>
        <w:t>. }</w:t>
      </w:r>
      <w:proofErr w:type="gramEnd"/>
    </w:p>
    <w:p w14:paraId="31C439BC"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4FE7AA20"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above event S2 threshold</w:t>
      </w:r>
      <w:r w:rsidRPr="00E27D23">
        <w:rPr>
          <w:noProof w:val="0"/>
        </w:rPr>
        <w:t>. }</w:t>
      </w:r>
    </w:p>
    <w:p w14:paraId="05767CBF"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doesn't transmit </w:t>
      </w:r>
      <w:proofErr w:type="spellStart"/>
      <w:r w:rsidRPr="00E27D23">
        <w:rPr>
          <w:noProof w:val="0"/>
          <w:lang w:eastAsia="zh-CN"/>
        </w:rPr>
        <w:t>MeasurementReportSidelink</w:t>
      </w:r>
      <w:proofErr w:type="spellEnd"/>
      <w:r w:rsidRPr="00E27D23">
        <w:rPr>
          <w:noProof w:val="0"/>
          <w:lang w:eastAsia="zh-CN"/>
        </w:rPr>
        <w:t xml:space="preserve"> message.</w:t>
      </w:r>
      <w:r w:rsidRPr="00E27D23">
        <w:rPr>
          <w:rFonts w:cs="Courier New"/>
          <w:noProof w:val="0"/>
          <w:szCs w:val="16"/>
        </w:rPr>
        <w:t xml:space="preserve"> </w:t>
      </w:r>
      <w:r w:rsidRPr="00E27D23">
        <w:rPr>
          <w:noProof w:val="0"/>
        </w:rPr>
        <w:t>}</w:t>
      </w:r>
    </w:p>
    <w:p w14:paraId="2D9C6D2D" w14:textId="77777777" w:rsidR="00E356BB" w:rsidRPr="00E27D23" w:rsidRDefault="00E356BB" w:rsidP="00E356BB">
      <w:pPr>
        <w:pStyle w:val="PL"/>
        <w:rPr>
          <w:noProof w:val="0"/>
        </w:rPr>
      </w:pPr>
      <w:r w:rsidRPr="00E27D23">
        <w:rPr>
          <w:noProof w:val="0"/>
        </w:rPr>
        <w:t xml:space="preserve">            }</w:t>
      </w:r>
    </w:p>
    <w:p w14:paraId="65151D41" w14:textId="77777777" w:rsidR="00E356BB" w:rsidRPr="00E27D23" w:rsidRDefault="00E356BB" w:rsidP="00E356BB">
      <w:pPr>
        <w:pStyle w:val="PL"/>
        <w:rPr>
          <w:noProof w:val="0"/>
        </w:rPr>
      </w:pPr>
    </w:p>
    <w:p w14:paraId="76103282" w14:textId="77777777" w:rsidR="00E356BB" w:rsidRPr="00E27D23" w:rsidRDefault="00E356BB" w:rsidP="00E356BB">
      <w:pPr>
        <w:pStyle w:val="H6"/>
      </w:pPr>
      <w:r w:rsidRPr="00E27D23">
        <w:t>(4)</w:t>
      </w:r>
    </w:p>
    <w:p w14:paraId="666E94A5"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S2 triggered SL-RSRP measurement reporting</w:t>
      </w:r>
      <w:proofErr w:type="gramStart"/>
      <w:r w:rsidRPr="00E27D23">
        <w:rPr>
          <w:noProof w:val="0"/>
        </w:rPr>
        <w:t>. }</w:t>
      </w:r>
      <w:proofErr w:type="gramEnd"/>
    </w:p>
    <w:p w14:paraId="3B495BAD"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084EDE9B"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 xml:space="preserve">-RSRP measurement on </w:t>
      </w:r>
      <w:r w:rsidRPr="00E27D23">
        <w:rPr>
          <w:noProof w:val="0"/>
        </w:rPr>
        <w:t>peer UE</w:t>
      </w:r>
      <w:r w:rsidRPr="00E27D23">
        <w:rPr>
          <w:noProof w:val="0"/>
          <w:lang w:eastAsia="zh-CN"/>
        </w:rPr>
        <w:t xml:space="preserve"> is below event S2 threshold</w:t>
      </w:r>
      <w:r w:rsidRPr="00E27D23">
        <w:rPr>
          <w:noProof w:val="0"/>
        </w:rPr>
        <w:t>. }</w:t>
      </w:r>
    </w:p>
    <w:p w14:paraId="54BEA338"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transmits an </w:t>
      </w:r>
      <w:proofErr w:type="spellStart"/>
      <w:r w:rsidRPr="00E27D23">
        <w:rPr>
          <w:noProof w:val="0"/>
          <w:lang w:eastAsia="zh-CN"/>
        </w:rPr>
        <w:t>MeasurementReportSidelink</w:t>
      </w:r>
      <w:proofErr w:type="spellEnd"/>
      <w:r w:rsidRPr="00E27D23">
        <w:rPr>
          <w:noProof w:val="0"/>
          <w:lang w:eastAsia="zh-CN"/>
        </w:rPr>
        <w:t xml:space="preserve"> message to peer UE.</w:t>
      </w:r>
      <w:r w:rsidRPr="00E27D23">
        <w:rPr>
          <w:rFonts w:cs="Courier New"/>
          <w:noProof w:val="0"/>
          <w:szCs w:val="16"/>
        </w:rPr>
        <w:t xml:space="preserve"> </w:t>
      </w:r>
      <w:r w:rsidRPr="00E27D23">
        <w:rPr>
          <w:noProof w:val="0"/>
        </w:rPr>
        <w:t>}</w:t>
      </w:r>
    </w:p>
    <w:p w14:paraId="30887D0D" w14:textId="77777777" w:rsidR="00E356BB" w:rsidRPr="00E27D23" w:rsidRDefault="00E356BB" w:rsidP="00E356BB">
      <w:pPr>
        <w:pStyle w:val="PL"/>
        <w:rPr>
          <w:noProof w:val="0"/>
        </w:rPr>
      </w:pPr>
      <w:r w:rsidRPr="00E27D23">
        <w:rPr>
          <w:noProof w:val="0"/>
        </w:rPr>
        <w:t xml:space="preserve">            }</w:t>
      </w:r>
    </w:p>
    <w:p w14:paraId="7F32302A" w14:textId="77777777" w:rsidR="00E356BB" w:rsidRPr="00E27D23" w:rsidRDefault="00E356BB" w:rsidP="00E356BB">
      <w:pPr>
        <w:pStyle w:val="PL"/>
        <w:rPr>
          <w:noProof w:val="0"/>
          <w:lang w:eastAsia="zh-CN"/>
        </w:rPr>
      </w:pPr>
    </w:p>
    <w:p w14:paraId="436EB04C" w14:textId="77777777" w:rsidR="00E356BB" w:rsidRPr="00E27D23" w:rsidRDefault="00E356BB" w:rsidP="00E356BB">
      <w:pPr>
        <w:pStyle w:val="H6"/>
      </w:pPr>
      <w:r w:rsidRPr="00E27D23">
        <w:rPr>
          <w:lang w:eastAsia="zh-CN"/>
        </w:rPr>
        <w:t>12.2.5.2</w:t>
      </w:r>
      <w:r w:rsidRPr="00E27D23">
        <w:t>.</w:t>
      </w:r>
      <w:r w:rsidRPr="00E27D23">
        <w:rPr>
          <w:lang w:eastAsia="zh-CN"/>
        </w:rPr>
        <w:t>2</w:t>
      </w:r>
      <w:r w:rsidRPr="00E27D23">
        <w:tab/>
        <w:t>Conformance requirements</w:t>
      </w:r>
    </w:p>
    <w:p w14:paraId="086E22F6" w14:textId="77777777" w:rsidR="00E356BB" w:rsidRPr="00E27D23" w:rsidRDefault="00E356BB" w:rsidP="00E356BB">
      <w:pPr>
        <w:rPr>
          <w:lang w:eastAsia="zh-CN"/>
        </w:rPr>
      </w:pPr>
      <w:r w:rsidRPr="00E27D23">
        <w:t xml:space="preserve">References: The conformance requirements covered in the present TC are specified in: TS 38.331 [22], subclause </w:t>
      </w:r>
      <w:r w:rsidRPr="00E27D23">
        <w:rPr>
          <w:lang w:eastAsia="zh-CN"/>
        </w:rPr>
        <w:t>5.8.9.1, 5.8.10.2, 5.8.10.3, 5.8.10.4 and 5.8.10.5</w:t>
      </w:r>
      <w:r w:rsidRPr="00E27D23">
        <w:t>. Unless otherwise stated these are Rel-16 requirements.</w:t>
      </w:r>
    </w:p>
    <w:p w14:paraId="043FF88F"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.8.9.1.1]</w:t>
      </w:r>
    </w:p>
    <w:p w14:paraId="252F3A7A" w14:textId="77777777" w:rsidR="00E356BB" w:rsidRPr="00E27D23" w:rsidRDefault="00E356BB" w:rsidP="00E356BB">
      <w:pPr>
        <w:pStyle w:val="TH"/>
      </w:pPr>
      <w:r w:rsidRPr="00E27D23">
        <w:object w:dxaOrig="4845" w:dyaOrig="2130" w14:anchorId="637D9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75pt;height:106.55pt" o:ole="">
            <v:imagedata r:id="rId13" o:title=""/>
          </v:shape>
          <o:OLEObject Type="Embed" ProgID="Mscgen.Chart" ShapeID="_x0000_i1025" DrawAspect="Content" ObjectID="_1777847027" r:id="rId14"/>
        </w:object>
      </w:r>
    </w:p>
    <w:p w14:paraId="1FE31A76" w14:textId="77777777" w:rsidR="00E356BB" w:rsidRPr="00E27D23" w:rsidRDefault="00E356BB" w:rsidP="00E356BB">
      <w:pPr>
        <w:pStyle w:val="TF"/>
      </w:pPr>
      <w:r w:rsidRPr="00E27D23">
        <w:t xml:space="preserve">Figure 5.8.9.1.1-1: </w:t>
      </w:r>
      <w:proofErr w:type="spellStart"/>
      <w:r w:rsidRPr="00E27D23">
        <w:t>Sidelink</w:t>
      </w:r>
      <w:proofErr w:type="spellEnd"/>
      <w:r w:rsidRPr="00E27D23">
        <w:t xml:space="preserve"> RRC reconfiguration, successful</w:t>
      </w:r>
    </w:p>
    <w:p w14:paraId="667AE6EC" w14:textId="77777777" w:rsidR="00E356BB" w:rsidRPr="00E27D23" w:rsidRDefault="00E356BB" w:rsidP="00E356BB">
      <w:pPr>
        <w:pStyle w:val="TH"/>
      </w:pPr>
      <w:r w:rsidRPr="00E27D23">
        <w:object w:dxaOrig="4740" w:dyaOrig="2130" w14:anchorId="640D1F9C">
          <v:shape id="_x0000_i1026" type="#_x0000_t75" style="width:236.9pt;height:106.55pt" o:ole="">
            <v:imagedata r:id="rId15" o:title=""/>
          </v:shape>
          <o:OLEObject Type="Embed" ProgID="Mscgen.Chart" ShapeID="_x0000_i1026" DrawAspect="Content" ObjectID="_1777847028" r:id="rId16"/>
        </w:object>
      </w:r>
    </w:p>
    <w:p w14:paraId="13F9E592" w14:textId="77777777" w:rsidR="00E356BB" w:rsidRPr="00E27D23" w:rsidRDefault="00E356BB" w:rsidP="00E356BB">
      <w:pPr>
        <w:pStyle w:val="TF"/>
      </w:pPr>
      <w:r w:rsidRPr="00E27D23">
        <w:t xml:space="preserve">Figure 5.8.9.1.1-2: </w:t>
      </w:r>
      <w:proofErr w:type="spellStart"/>
      <w:r w:rsidRPr="00E27D23">
        <w:t>Sidelink</w:t>
      </w:r>
      <w:proofErr w:type="spellEnd"/>
      <w:r w:rsidRPr="00E27D23">
        <w:t xml:space="preserve"> RRC reconfiguration, failure</w:t>
      </w:r>
    </w:p>
    <w:p w14:paraId="74E8D2D9" w14:textId="77777777" w:rsidR="00E356BB" w:rsidRPr="00E27D23" w:rsidRDefault="00E356BB" w:rsidP="00E356BB"/>
    <w:p w14:paraId="22EDD39B" w14:textId="77777777" w:rsidR="00E356BB" w:rsidRPr="00E27D23" w:rsidRDefault="00E356BB" w:rsidP="00E356BB">
      <w:r w:rsidRPr="00E27D23">
        <w:t xml:space="preserve">The purpose of this procedure is to modify a PC5-RRC connection, e.g. to establish/modify/release </w:t>
      </w:r>
      <w:proofErr w:type="spellStart"/>
      <w:r w:rsidRPr="00E27D23">
        <w:t>sidelink</w:t>
      </w:r>
      <w:proofErr w:type="spellEnd"/>
      <w:r w:rsidRPr="00E27D23">
        <w:t xml:space="preserve"> DRBs, to (re-)configure NR </w:t>
      </w:r>
      <w:proofErr w:type="spellStart"/>
      <w:r w:rsidRPr="00E27D23">
        <w:t>sidelink</w:t>
      </w:r>
      <w:proofErr w:type="spellEnd"/>
      <w:r w:rsidRPr="00E27D23">
        <w:t xml:space="preserve"> measurement and reporting, to (re-)configure </w:t>
      </w:r>
      <w:proofErr w:type="spellStart"/>
      <w:r w:rsidRPr="00E27D23">
        <w:t>sidelink</w:t>
      </w:r>
      <w:proofErr w:type="spellEnd"/>
      <w:r w:rsidRPr="00E27D23">
        <w:t xml:space="preserve"> CSI reference signal resources and CSI reporting latency bound.</w:t>
      </w:r>
    </w:p>
    <w:p w14:paraId="18DBB60E" w14:textId="77777777" w:rsidR="00E356BB" w:rsidRPr="00E27D23" w:rsidRDefault="00E356BB" w:rsidP="00E356BB">
      <w:r w:rsidRPr="00E27D23">
        <w:t xml:space="preserve">The UE may initiate the </w:t>
      </w:r>
      <w:proofErr w:type="spellStart"/>
      <w:r w:rsidRPr="00E27D23">
        <w:t>sidelink</w:t>
      </w:r>
      <w:proofErr w:type="spellEnd"/>
      <w:r w:rsidRPr="00E27D23">
        <w:t xml:space="preserve"> RRC reconfiguration procedure and perform the operation in sub-clause 5.8.9.1.2 on the corresponding PC5-RRC connection in following cases:</w:t>
      </w:r>
    </w:p>
    <w:p w14:paraId="3FE3FB45" w14:textId="77777777" w:rsidR="00E356BB" w:rsidRPr="00E27D23" w:rsidRDefault="00E356BB" w:rsidP="00E356BB">
      <w:pPr>
        <w:pStyle w:val="B10"/>
      </w:pPr>
      <w:r w:rsidRPr="00E27D23">
        <w:t>…</w:t>
      </w:r>
    </w:p>
    <w:p w14:paraId="282B6B25" w14:textId="77777777" w:rsidR="00E356BB" w:rsidRPr="00E27D23" w:rsidRDefault="00E356BB" w:rsidP="00E356BB">
      <w:pPr>
        <w:pStyle w:val="B10"/>
      </w:pPr>
      <w:r w:rsidRPr="00E27D23">
        <w:t>-</w:t>
      </w:r>
      <w:r w:rsidRPr="00E27D23">
        <w:tab/>
        <w:t xml:space="preserve">the (re-)configuration of the peer UE to perform NR </w:t>
      </w:r>
      <w:proofErr w:type="spellStart"/>
      <w:r w:rsidRPr="00E27D23">
        <w:t>sidelink</w:t>
      </w:r>
      <w:proofErr w:type="spellEnd"/>
      <w:r w:rsidRPr="00E27D23">
        <w:t xml:space="preserve"> measurement and report.</w:t>
      </w:r>
    </w:p>
    <w:p w14:paraId="24BA458E" w14:textId="77777777" w:rsidR="00E356BB" w:rsidRPr="00E27D23" w:rsidRDefault="00E356BB" w:rsidP="00E356BB">
      <w:pPr>
        <w:pStyle w:val="B10"/>
      </w:pPr>
      <w:r w:rsidRPr="00E27D23">
        <w:t>…</w:t>
      </w:r>
    </w:p>
    <w:p w14:paraId="190B2DA2" w14:textId="77777777" w:rsidR="00E356BB" w:rsidRPr="00E27D23" w:rsidRDefault="00E356BB" w:rsidP="00E356BB">
      <w:pPr>
        <w:rPr>
          <w:lang w:eastAsia="zh-CN"/>
        </w:rPr>
      </w:pPr>
      <w:r w:rsidRPr="00E27D23">
        <w:rPr>
          <w:lang w:eastAsia="zh-CN"/>
        </w:rPr>
        <w:t>I</w:t>
      </w:r>
      <w:r w:rsidRPr="00E27D23">
        <w:t xml:space="preserve">n RRC_CONNECTED, the UE applies the NR </w:t>
      </w:r>
      <w:proofErr w:type="spellStart"/>
      <w:r w:rsidRPr="00E27D23">
        <w:t>sidelink</w:t>
      </w:r>
      <w:proofErr w:type="spellEnd"/>
      <w:r w:rsidRPr="00E27D23">
        <w:t xml:space="preserve"> communications parameters provided in </w:t>
      </w:r>
      <w:proofErr w:type="spellStart"/>
      <w:r w:rsidRPr="00E27D23">
        <w:rPr>
          <w:i/>
        </w:rPr>
        <w:t>RRCReconfiguration</w:t>
      </w:r>
      <w:proofErr w:type="spellEnd"/>
      <w:r w:rsidRPr="00E27D23">
        <w:rPr>
          <w:lang w:eastAsia="zh-CN"/>
        </w:rPr>
        <w:t xml:space="preserve"> (if any). In</w:t>
      </w:r>
      <w:r w:rsidRPr="00E27D23">
        <w:t xml:space="preserve"> RRC_IDLE or RRC_INACTIVE</w:t>
      </w:r>
      <w:r w:rsidRPr="00E27D23">
        <w:rPr>
          <w:lang w:eastAsia="zh-CN"/>
        </w:rPr>
        <w:t>, the UE applies</w:t>
      </w:r>
      <w:r w:rsidRPr="00E27D23">
        <w:t xml:space="preserve"> the NR </w:t>
      </w:r>
      <w:proofErr w:type="spellStart"/>
      <w:r w:rsidRPr="00E27D23">
        <w:t>sidelink</w:t>
      </w:r>
      <w:proofErr w:type="spellEnd"/>
      <w:r w:rsidRPr="00E27D23">
        <w:t xml:space="preserve"> communications parameters provided in </w:t>
      </w:r>
      <w:r w:rsidRPr="00E27D23">
        <w:rPr>
          <w:szCs w:val="22"/>
        </w:rPr>
        <w:t>system information</w:t>
      </w:r>
      <w:r w:rsidRPr="00E27D23">
        <w:rPr>
          <w:lang w:eastAsia="zh-CN"/>
        </w:rPr>
        <w:t xml:space="preserve"> (if any). For other cases, </w:t>
      </w:r>
      <w:r w:rsidRPr="00E27D23">
        <w:t xml:space="preserve">UEs apply the NR </w:t>
      </w:r>
      <w:proofErr w:type="spellStart"/>
      <w:r w:rsidRPr="00E27D23">
        <w:t>sidelink</w:t>
      </w:r>
      <w:proofErr w:type="spellEnd"/>
      <w:r w:rsidRPr="00E27D23">
        <w:t xml:space="preserve"> communications parameters provided in </w:t>
      </w:r>
      <w:proofErr w:type="spellStart"/>
      <w:r w:rsidRPr="00E27D23">
        <w:rPr>
          <w:i/>
        </w:rPr>
        <w:t>SidelinkPreconfigNR</w:t>
      </w:r>
      <w:proofErr w:type="spellEnd"/>
      <w:r w:rsidRPr="00E27D23">
        <w:rPr>
          <w:i/>
        </w:rPr>
        <w:t xml:space="preserve"> </w:t>
      </w:r>
      <w:r w:rsidRPr="00E27D23">
        <w:rPr>
          <w:lang w:eastAsia="zh-CN"/>
        </w:rPr>
        <w:t xml:space="preserve">(if any). When UE performs state transition between above three cases, </w:t>
      </w:r>
      <w:r w:rsidRPr="00E27D23">
        <w:t xml:space="preserve">the UE applies the NR </w:t>
      </w:r>
      <w:proofErr w:type="spellStart"/>
      <w:r w:rsidRPr="00E27D23">
        <w:t>sidelink</w:t>
      </w:r>
      <w:proofErr w:type="spellEnd"/>
      <w:r w:rsidRPr="00E27D23">
        <w:t xml:space="preserve"> communications parameters</w:t>
      </w:r>
      <w:r w:rsidRPr="00E27D23">
        <w:rPr>
          <w:lang w:eastAsia="zh-CN"/>
        </w:rPr>
        <w:t xml:space="preserve"> provided in the new state, after </w:t>
      </w:r>
      <w:r w:rsidRPr="00E27D23">
        <w:t>acquisition of the new configurations</w:t>
      </w:r>
      <w:r w:rsidRPr="00E27D23">
        <w:rPr>
          <w:lang w:eastAsia="zh-CN"/>
        </w:rPr>
        <w:t>. Before</w:t>
      </w:r>
      <w:r w:rsidRPr="00E27D23">
        <w:t xml:space="preserve"> acquisition of the new configurations, UE continues applying</w:t>
      </w:r>
      <w:r w:rsidRPr="00E27D23">
        <w:rPr>
          <w:lang w:eastAsia="zh-CN"/>
        </w:rPr>
        <w:t xml:space="preserve"> t</w:t>
      </w:r>
      <w:r w:rsidRPr="00E27D23">
        <w:t xml:space="preserve">he NR </w:t>
      </w:r>
      <w:proofErr w:type="spellStart"/>
      <w:r w:rsidRPr="00E27D23">
        <w:t>sidelink</w:t>
      </w:r>
      <w:proofErr w:type="spellEnd"/>
      <w:r w:rsidRPr="00E27D23">
        <w:t xml:space="preserve"> communications parameters</w:t>
      </w:r>
      <w:r w:rsidRPr="00E27D23">
        <w:rPr>
          <w:lang w:eastAsia="zh-CN"/>
        </w:rPr>
        <w:t xml:space="preserve"> provided in the old state.</w:t>
      </w:r>
    </w:p>
    <w:p w14:paraId="5CE2598B"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72922473" w14:textId="77777777" w:rsidR="00E356BB" w:rsidRPr="00E27D23" w:rsidRDefault="00E356BB" w:rsidP="00E356BB">
      <w:r w:rsidRPr="00E27D23">
        <w:t xml:space="preserve">The UE shall perform the following actions upon reception of the </w:t>
      </w:r>
      <w:proofErr w:type="spellStart"/>
      <w:r w:rsidRPr="00E27D23">
        <w:rPr>
          <w:i/>
        </w:rPr>
        <w:t>RRCReconfigurationSidelink</w:t>
      </w:r>
      <w:proofErr w:type="spellEnd"/>
      <w:r w:rsidRPr="00E27D23">
        <w:t>:</w:t>
      </w:r>
    </w:p>
    <w:p w14:paraId="6B8D52C0" w14:textId="77777777" w:rsidR="00E356BB" w:rsidRPr="00E27D23" w:rsidRDefault="00E356BB" w:rsidP="00E356BB">
      <w:pPr>
        <w:pStyle w:val="B10"/>
        <w:rPr>
          <w:rFonts w:eastAsia="Batang"/>
        </w:rPr>
      </w:pPr>
      <w:r w:rsidRPr="00E27D23">
        <w:t>…</w:t>
      </w:r>
    </w:p>
    <w:p w14:paraId="27AC7D12" w14:textId="77777777" w:rsidR="00E356BB" w:rsidRPr="00E27D23" w:rsidRDefault="00E356BB" w:rsidP="00E356BB">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1F46F5FB"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00575AE1" w14:textId="77777777" w:rsidR="00E356BB" w:rsidRPr="00E27D23" w:rsidRDefault="00E356BB" w:rsidP="00E356BB">
      <w:pPr>
        <w:pStyle w:val="B10"/>
        <w:rPr>
          <w:rFonts w:eastAsia="Batang"/>
        </w:rPr>
      </w:pPr>
      <w:r w:rsidRPr="00E27D23">
        <w:t>…</w:t>
      </w:r>
    </w:p>
    <w:p w14:paraId="32462229" w14:textId="77777777" w:rsidR="00E356BB" w:rsidRPr="00E27D23" w:rsidRDefault="00E356BB" w:rsidP="00E356BB">
      <w:pPr>
        <w:pStyle w:val="B10"/>
        <w:rPr>
          <w:rFonts w:eastAsia="Batang"/>
        </w:rPr>
      </w:pPr>
      <w:r w:rsidRPr="00E27D23">
        <w:rPr>
          <w:rFonts w:eastAsia="Batang"/>
        </w:rPr>
        <w:t>1&gt;</w:t>
      </w:r>
      <w:r w:rsidRPr="00E27D23">
        <w:rPr>
          <w:rFonts w:eastAsia="Batang"/>
        </w:rPr>
        <w:tab/>
        <w:t>else:</w:t>
      </w:r>
    </w:p>
    <w:p w14:paraId="4799501E" w14:textId="77777777" w:rsidR="00E356BB" w:rsidRPr="00E27D23" w:rsidRDefault="00E356BB" w:rsidP="00E356BB">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5FA3733A" w14:textId="77777777" w:rsidR="00E356BB" w:rsidRPr="00E27D23" w:rsidRDefault="00E356BB" w:rsidP="00E356BB">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1C885A3B" w14:textId="77777777" w:rsidR="00E356BB" w:rsidRPr="00E27D23" w:rsidRDefault="00E356BB" w:rsidP="00E356BB">
      <w:r w:rsidRPr="00E27D23">
        <w:t>NOTE 1:</w:t>
      </w:r>
      <w:r w:rsidRPr="00E27D23">
        <w:tab/>
        <w:t>When the same logical channel is configured with different RLC mode by another UE</w:t>
      </w:r>
      <w:r w:rsidRPr="00E27D23">
        <w:rPr>
          <w:rFonts w:eastAsia="Batang"/>
        </w:rPr>
        <w:t xml:space="preserve">, the UE handles the case </w:t>
      </w:r>
      <w:r w:rsidRPr="00E27D23">
        <w:t>as</w:t>
      </w:r>
      <w:r w:rsidRPr="00E27D23">
        <w:rPr>
          <w:rFonts w:eastAsia="Batang"/>
        </w:rPr>
        <w:t xml:space="preserve"> </w:t>
      </w:r>
      <w:proofErr w:type="spellStart"/>
      <w:r w:rsidRPr="00E27D23">
        <w:rPr>
          <w:rFonts w:eastAsia="MS Mincho"/>
        </w:rPr>
        <w:t>s</w:t>
      </w:r>
      <w:r w:rsidRPr="00E27D23">
        <w:t>idelink</w:t>
      </w:r>
      <w:proofErr w:type="spellEnd"/>
      <w:r w:rsidRPr="00E27D23">
        <w:t xml:space="preserve"> RRC reconfiguration failure.</w:t>
      </w:r>
    </w:p>
    <w:p w14:paraId="35FA3AF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5BB4CBAD" w14:textId="77777777" w:rsidR="00E356BB" w:rsidRPr="00E27D23" w:rsidRDefault="00E356BB" w:rsidP="00E356BB">
      <w:r w:rsidRPr="00E27D23">
        <w:t xml:space="preserve">The UE shall perform the following actions upon reception of the </w:t>
      </w:r>
      <w:proofErr w:type="spellStart"/>
      <w:r w:rsidRPr="00E27D23">
        <w:rPr>
          <w:i/>
        </w:rPr>
        <w:t>RRCReconfigurationSidelink</w:t>
      </w:r>
      <w:proofErr w:type="spellEnd"/>
      <w:r w:rsidRPr="00E27D23">
        <w:t>:</w:t>
      </w:r>
    </w:p>
    <w:p w14:paraId="41F6A3A8" w14:textId="77777777" w:rsidR="00E356BB" w:rsidRPr="00E27D23" w:rsidRDefault="00E356BB" w:rsidP="00E356BB">
      <w:pPr>
        <w:pStyle w:val="B10"/>
        <w:rPr>
          <w:rFonts w:eastAsia="Batang"/>
        </w:rPr>
      </w:pPr>
      <w:r w:rsidRPr="00E27D23">
        <w:t>…</w:t>
      </w:r>
    </w:p>
    <w:p w14:paraId="2DF14EE1" w14:textId="77777777" w:rsidR="00E356BB" w:rsidRPr="00E27D23" w:rsidRDefault="00E356BB" w:rsidP="00E356BB">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1D6BE854"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4FBCA925" w14:textId="77777777" w:rsidR="00E356BB" w:rsidRPr="00E27D23" w:rsidRDefault="00E356BB" w:rsidP="00E356BB">
      <w:pPr>
        <w:pStyle w:val="B10"/>
        <w:rPr>
          <w:lang w:eastAsia="zh-CN"/>
        </w:rPr>
      </w:pPr>
      <w:r w:rsidRPr="00E27D23">
        <w:lastRenderedPageBreak/>
        <w:t>…</w:t>
      </w:r>
    </w:p>
    <w:p w14:paraId="13B1C6FD" w14:textId="77777777" w:rsidR="00E356BB" w:rsidRPr="00E27D23" w:rsidRDefault="00E356BB" w:rsidP="00E356BB">
      <w:pPr>
        <w:pStyle w:val="B10"/>
        <w:rPr>
          <w:rFonts w:eastAsia="Batang"/>
        </w:rPr>
      </w:pPr>
      <w:r w:rsidRPr="00E27D23">
        <w:rPr>
          <w:rFonts w:eastAsia="Batang"/>
        </w:rPr>
        <w:t>1&gt;</w:t>
      </w:r>
      <w:r w:rsidRPr="00E27D23">
        <w:rPr>
          <w:rFonts w:eastAsia="Batang"/>
        </w:rPr>
        <w:tab/>
        <w:t>else:</w:t>
      </w:r>
    </w:p>
    <w:p w14:paraId="262B8385" w14:textId="77777777" w:rsidR="00E356BB" w:rsidRPr="00E27D23" w:rsidRDefault="00E356BB" w:rsidP="00E356BB">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6E615437" w14:textId="77777777" w:rsidR="00E356BB" w:rsidRPr="00E27D23" w:rsidRDefault="00E356BB" w:rsidP="00E356BB">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26E8A61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.8.10.2.1]</w:t>
      </w:r>
    </w:p>
    <w:p w14:paraId="4638673E" w14:textId="77777777" w:rsidR="00E356BB" w:rsidRPr="00E27D23" w:rsidRDefault="00E356BB" w:rsidP="00E356BB">
      <w:pPr>
        <w:rPr>
          <w:lang w:eastAsia="zh-CN"/>
        </w:rPr>
      </w:pPr>
      <w:r w:rsidRPr="00E27D23">
        <w:rPr>
          <w:lang w:eastAsia="zh-CN"/>
        </w:rPr>
        <w:t>The UE shall:</w:t>
      </w:r>
    </w:p>
    <w:p w14:paraId="7CDD99C6" w14:textId="77777777" w:rsidR="00E356BB" w:rsidRPr="00E27D23" w:rsidRDefault="00E356BB" w:rsidP="00E356BB">
      <w:pPr>
        <w:pStyle w:val="B10"/>
      </w:pPr>
      <w:r w:rsidRPr="00E27D23">
        <w:t>…</w:t>
      </w:r>
    </w:p>
    <w:p w14:paraId="5C61427B"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sl-MeasObjectToAddModList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1A4044C6"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object addition/modification procedure as specified in 5.8.10.2.5;</w:t>
      </w:r>
    </w:p>
    <w:p w14:paraId="2E9B1C79" w14:textId="77777777" w:rsidR="00E356BB" w:rsidRPr="00E27D23" w:rsidRDefault="00E356BB" w:rsidP="00E356BB">
      <w:pPr>
        <w:pStyle w:val="B10"/>
      </w:pPr>
      <w:r w:rsidRPr="00E27D23">
        <w:t>…</w:t>
      </w:r>
    </w:p>
    <w:p w14:paraId="0FA01ECF"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sl-ReportConfigToAddModList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0CCA9E4E"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reporting configuration addition/modification procedure as specified in 5.8.10.2.7;</w:t>
      </w:r>
    </w:p>
    <w:p w14:paraId="5427C52A"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sl-QuantityConfig</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14C3CA41"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quantity configuration procedure as specified in 5.8.10.2.8;</w:t>
      </w:r>
    </w:p>
    <w:p w14:paraId="3632EBF7" w14:textId="77777777" w:rsidR="00E356BB" w:rsidRPr="00E27D23" w:rsidRDefault="00E356BB" w:rsidP="00E356BB">
      <w:pPr>
        <w:pStyle w:val="B10"/>
      </w:pPr>
      <w:r w:rsidRPr="00E27D23">
        <w:t>…</w:t>
      </w:r>
    </w:p>
    <w:p w14:paraId="5A934017"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sl-MeasIdToAddModList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5E0E98A2"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identity addition/modification procedure as specified in 5.8.10.2.3;</w:t>
      </w:r>
    </w:p>
    <w:p w14:paraId="7102565D"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.8.10.2.3]</w:t>
      </w:r>
    </w:p>
    <w:p w14:paraId="01B833FC" w14:textId="77777777" w:rsidR="00E356BB" w:rsidRPr="00E27D23" w:rsidRDefault="00E356BB" w:rsidP="00E356BB">
      <w:r w:rsidRPr="00E27D23">
        <w:t>The UE shall:</w:t>
      </w:r>
    </w:p>
    <w:p w14:paraId="12AF0A50"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received </w:t>
      </w:r>
      <w:proofErr w:type="spellStart"/>
      <w:r w:rsidRPr="00E27D23">
        <w:rPr>
          <w:i/>
        </w:rPr>
        <w:t>sl-MeasIdToAddModList</w:t>
      </w:r>
      <w:proofErr w:type="spellEnd"/>
      <w:r w:rsidRPr="00E27D23">
        <w:t>:</w:t>
      </w:r>
    </w:p>
    <w:p w14:paraId="602B68A5"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sl-MeasId</w:t>
      </w:r>
      <w:proofErr w:type="spellEnd"/>
      <w:r w:rsidRPr="00E27D23">
        <w:t xml:space="preserve"> exists in the </w:t>
      </w:r>
      <w:proofErr w:type="spellStart"/>
      <w:r w:rsidRPr="00E27D23">
        <w:rPr>
          <w:i/>
        </w:rPr>
        <w:t>sl-MeasIdList</w:t>
      </w:r>
      <w:proofErr w:type="spellEnd"/>
      <w:r w:rsidRPr="00E27D23">
        <w:t xml:space="preserve"> within the </w:t>
      </w:r>
      <w:proofErr w:type="spellStart"/>
      <w:r w:rsidRPr="00E27D23">
        <w:rPr>
          <w:i/>
        </w:rPr>
        <w:t>VarMeasConfigSL</w:t>
      </w:r>
      <w:proofErr w:type="spellEnd"/>
      <w:r w:rsidRPr="00E27D23">
        <w:t>:</w:t>
      </w:r>
    </w:p>
    <w:p w14:paraId="7C5A5AA7" w14:textId="77777777" w:rsidR="00E356BB" w:rsidRPr="00E27D23" w:rsidRDefault="00E356BB" w:rsidP="00E356BB">
      <w:pPr>
        <w:pStyle w:val="B3"/>
      </w:pPr>
      <w:r w:rsidRPr="00E27D23">
        <w:t>3&gt;</w:t>
      </w:r>
      <w:r w:rsidRPr="00E27D23">
        <w:tab/>
        <w:t xml:space="preserve">replace the entry with the value received for this </w:t>
      </w:r>
      <w:proofErr w:type="spellStart"/>
      <w:r w:rsidRPr="00E27D23">
        <w:rPr>
          <w:i/>
        </w:rPr>
        <w:t>sl-MeasId</w:t>
      </w:r>
      <w:proofErr w:type="spellEnd"/>
      <w:r w:rsidRPr="00E27D23">
        <w:t>;</w:t>
      </w:r>
    </w:p>
    <w:p w14:paraId="3154BB45" w14:textId="77777777" w:rsidR="00E356BB" w:rsidRPr="00E27D23" w:rsidRDefault="00E356BB" w:rsidP="00E356BB">
      <w:pPr>
        <w:pStyle w:val="B2"/>
      </w:pPr>
      <w:r w:rsidRPr="00E27D23">
        <w:t>2&gt;</w:t>
      </w:r>
      <w:r w:rsidRPr="00E27D23">
        <w:tab/>
        <w:t>else:</w:t>
      </w:r>
    </w:p>
    <w:p w14:paraId="1AA1109F" w14:textId="77777777" w:rsidR="00E356BB" w:rsidRPr="00E27D23" w:rsidRDefault="00E356BB" w:rsidP="00E356BB">
      <w:pPr>
        <w:pStyle w:val="B3"/>
      </w:pPr>
      <w:r w:rsidRPr="00E27D23">
        <w:t>3&gt;</w:t>
      </w:r>
      <w:r w:rsidRPr="00E27D23">
        <w:tab/>
        <w:t xml:space="preserve">add a new entry for this </w:t>
      </w:r>
      <w:proofErr w:type="spellStart"/>
      <w:r w:rsidRPr="00E27D23">
        <w:rPr>
          <w:i/>
        </w:rPr>
        <w:t>sl-MeasId</w:t>
      </w:r>
      <w:proofErr w:type="spellEnd"/>
      <w:r w:rsidRPr="00E27D23">
        <w:t xml:space="preserve"> within the </w:t>
      </w:r>
      <w:proofErr w:type="spellStart"/>
      <w:r w:rsidRPr="00E27D23">
        <w:rPr>
          <w:i/>
        </w:rPr>
        <w:t>VarMeasConfigSL</w:t>
      </w:r>
      <w:proofErr w:type="spellEnd"/>
      <w:r w:rsidRPr="00E27D23">
        <w:t>;</w:t>
      </w:r>
    </w:p>
    <w:p w14:paraId="30077356" w14:textId="77777777" w:rsidR="00E356BB" w:rsidRPr="00E27D23" w:rsidRDefault="00E356BB" w:rsidP="00E356BB">
      <w:pPr>
        <w:pStyle w:val="B2"/>
      </w:pPr>
      <w:r w:rsidRPr="00E27D23">
        <w:t>2&gt;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28E08056" w14:textId="77777777" w:rsidR="00E356BB" w:rsidRPr="00E27D23" w:rsidRDefault="00E356BB" w:rsidP="00E356BB">
      <w:pPr>
        <w:pStyle w:val="B2"/>
      </w:pPr>
      <w:r w:rsidRPr="00E27D23">
        <w:t>2&gt;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47A831C4"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.8.10.2.5]</w:t>
      </w:r>
    </w:p>
    <w:p w14:paraId="1A8A13D5" w14:textId="77777777" w:rsidR="00E356BB" w:rsidRPr="00E27D23" w:rsidRDefault="00E356BB" w:rsidP="00E356BB">
      <w:r w:rsidRPr="00E27D23">
        <w:t>The UE shall:</w:t>
      </w:r>
    </w:p>
    <w:p w14:paraId="3E278DDF" w14:textId="77777777" w:rsidR="00E356BB" w:rsidRPr="00E27D23" w:rsidRDefault="00E356BB" w:rsidP="00E356BB">
      <w:pPr>
        <w:pStyle w:val="B10"/>
      </w:pPr>
      <w:r w:rsidRPr="00E27D23">
        <w:t>1&gt;</w:t>
      </w:r>
      <w:r w:rsidRPr="00E27D23">
        <w:tab/>
        <w:t xml:space="preserve">for each </w:t>
      </w:r>
      <w:proofErr w:type="spellStart"/>
      <w:r w:rsidRPr="00E27D23">
        <w:rPr>
          <w:i/>
          <w:iCs/>
        </w:rPr>
        <w:t>sl-MeasObjectId</w:t>
      </w:r>
      <w:proofErr w:type="spellEnd"/>
      <w:r w:rsidRPr="00E27D23">
        <w:t xml:space="preserve"> included in the received </w:t>
      </w:r>
      <w:proofErr w:type="spellStart"/>
      <w:r w:rsidRPr="00E27D23">
        <w:rPr>
          <w:i/>
          <w:iCs/>
        </w:rPr>
        <w:t>sl-MeasObjectToAddModList</w:t>
      </w:r>
      <w:proofErr w:type="spellEnd"/>
      <w:r w:rsidRPr="00E27D23">
        <w:t>:</w:t>
      </w:r>
    </w:p>
    <w:p w14:paraId="0E7A8665"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sl-MeasObjectId</w:t>
      </w:r>
      <w:proofErr w:type="spellEnd"/>
      <w:r w:rsidRPr="00E27D23">
        <w:t xml:space="preserve"> exists in the </w:t>
      </w:r>
      <w:proofErr w:type="spellStart"/>
      <w:r w:rsidRPr="00E27D23">
        <w:rPr>
          <w:i/>
        </w:rPr>
        <w:t>sl-MeasObjectList</w:t>
      </w:r>
      <w:proofErr w:type="spellEnd"/>
      <w:r w:rsidRPr="00E27D23">
        <w:t xml:space="preserve"> within the </w:t>
      </w:r>
      <w:proofErr w:type="spellStart"/>
      <w:r w:rsidRPr="00E27D23">
        <w:rPr>
          <w:i/>
        </w:rPr>
        <w:t>VarMeasConfigSL</w:t>
      </w:r>
      <w:proofErr w:type="spellEnd"/>
      <w:r w:rsidRPr="00E27D23">
        <w:t>, for this entry:</w:t>
      </w:r>
    </w:p>
    <w:p w14:paraId="0D829721" w14:textId="77777777" w:rsidR="00E356BB" w:rsidRPr="00E27D23" w:rsidRDefault="00E356BB" w:rsidP="00E356BB">
      <w:pPr>
        <w:pStyle w:val="B3"/>
      </w:pPr>
      <w:r w:rsidRPr="00E27D23">
        <w:t>3&gt;</w:t>
      </w:r>
      <w:r w:rsidRPr="00E27D23">
        <w:tab/>
        <w:t xml:space="preserve">for each </w:t>
      </w:r>
      <w:proofErr w:type="spellStart"/>
      <w:r w:rsidRPr="00E27D23">
        <w:rPr>
          <w:i/>
          <w:iCs/>
        </w:rPr>
        <w:t>sl-MeasId</w:t>
      </w:r>
      <w:proofErr w:type="spellEnd"/>
      <w:r w:rsidRPr="00E27D23">
        <w:t xml:space="preserve"> associated with this </w:t>
      </w:r>
      <w:proofErr w:type="spellStart"/>
      <w:r w:rsidRPr="00E27D23">
        <w:rPr>
          <w:i/>
          <w:iCs/>
        </w:rPr>
        <w:t>sl-MeasObjectId</w:t>
      </w:r>
      <w:proofErr w:type="spellEnd"/>
      <w:r w:rsidRPr="00E27D23">
        <w:t xml:space="preserve"> included in the </w:t>
      </w:r>
      <w:proofErr w:type="spellStart"/>
      <w:r w:rsidRPr="00E27D23">
        <w:rPr>
          <w:i/>
          <w:iCs/>
        </w:rPr>
        <w:t>sl-MeasIdList</w:t>
      </w:r>
      <w:proofErr w:type="spellEnd"/>
      <w:r w:rsidRPr="00E27D23">
        <w:t xml:space="preserve"> within the </w:t>
      </w:r>
      <w:proofErr w:type="spellStart"/>
      <w:r w:rsidRPr="00E27D23">
        <w:rPr>
          <w:i/>
          <w:iCs/>
        </w:rPr>
        <w:t>VarMeasConfigSL</w:t>
      </w:r>
      <w:proofErr w:type="spellEnd"/>
      <w:r w:rsidRPr="00E27D23">
        <w:t>, if any:</w:t>
      </w:r>
    </w:p>
    <w:p w14:paraId="65EC7692" w14:textId="77777777" w:rsidR="00E356BB" w:rsidRPr="00E27D23" w:rsidRDefault="00E356BB" w:rsidP="00E356BB">
      <w:pPr>
        <w:pStyle w:val="B4"/>
      </w:pPr>
      <w:r w:rsidRPr="00E27D23">
        <w:t>4&gt;</w:t>
      </w:r>
      <w:r w:rsidRPr="00E27D23">
        <w:tab/>
        <w:t xml:space="preserve">remove the measurement reporting entry for this </w:t>
      </w:r>
      <w:proofErr w:type="spellStart"/>
      <w:r w:rsidRPr="00E27D23">
        <w:rPr>
          <w:i/>
          <w:iCs/>
        </w:rPr>
        <w:t>sl-MeasId</w:t>
      </w:r>
      <w:proofErr w:type="spellEnd"/>
      <w:r w:rsidRPr="00E27D23">
        <w:t xml:space="preserve"> from the </w:t>
      </w:r>
      <w:proofErr w:type="spellStart"/>
      <w:r w:rsidRPr="00E27D23">
        <w:rPr>
          <w:i/>
          <w:iCs/>
        </w:rPr>
        <w:t>VarMeasReportListSL</w:t>
      </w:r>
      <w:proofErr w:type="spellEnd"/>
      <w:r w:rsidRPr="00E27D23">
        <w:t>, if included;</w:t>
      </w:r>
    </w:p>
    <w:p w14:paraId="3B8DB7F9" w14:textId="77777777" w:rsidR="00E356BB" w:rsidRPr="00E27D23" w:rsidRDefault="00E356BB" w:rsidP="00E356BB">
      <w:pPr>
        <w:pStyle w:val="B4"/>
      </w:pPr>
      <w:r w:rsidRPr="00E27D23">
        <w:lastRenderedPageBreak/>
        <w:t>4&gt;</w:t>
      </w:r>
      <w:r w:rsidRPr="00E27D23">
        <w:tab/>
        <w:t xml:space="preserve">stop the periodical reporting timer and reset the associated information (e.g. </w:t>
      </w:r>
      <w:proofErr w:type="spellStart"/>
      <w:r w:rsidRPr="00E27D23">
        <w:rPr>
          <w:i/>
          <w:iCs/>
        </w:rPr>
        <w:t>sl-TimeToTrigger</w:t>
      </w:r>
      <w:proofErr w:type="spellEnd"/>
      <w:r w:rsidRPr="00E27D23">
        <w:t xml:space="preserve">) for this </w:t>
      </w:r>
      <w:proofErr w:type="spellStart"/>
      <w:r w:rsidRPr="00E27D23">
        <w:rPr>
          <w:i/>
          <w:iCs/>
        </w:rPr>
        <w:t>sl-MeasId</w:t>
      </w:r>
      <w:proofErr w:type="spellEnd"/>
      <w:r w:rsidRPr="00E27D23">
        <w:t>;</w:t>
      </w:r>
    </w:p>
    <w:p w14:paraId="46D7ABBD" w14:textId="77777777" w:rsidR="00E356BB" w:rsidRPr="00E27D23" w:rsidRDefault="00E356BB" w:rsidP="00E356BB">
      <w:pPr>
        <w:pStyle w:val="B3"/>
      </w:pPr>
      <w:r w:rsidRPr="00E27D23">
        <w:t>3&gt;</w:t>
      </w:r>
      <w:r w:rsidRPr="00E27D23">
        <w:tab/>
        <w:t xml:space="preserve">reconfigure the entry with the value received for this </w:t>
      </w:r>
      <w:proofErr w:type="spellStart"/>
      <w:r w:rsidRPr="00E27D23">
        <w:rPr>
          <w:i/>
        </w:rPr>
        <w:t>sl-MeasObject</w:t>
      </w:r>
      <w:proofErr w:type="spellEnd"/>
      <w:r w:rsidRPr="00E27D23">
        <w:t>;</w:t>
      </w:r>
    </w:p>
    <w:p w14:paraId="5AE45B28" w14:textId="77777777" w:rsidR="00E356BB" w:rsidRPr="00E27D23" w:rsidRDefault="00E356BB" w:rsidP="00E356BB">
      <w:pPr>
        <w:pStyle w:val="B2"/>
      </w:pPr>
      <w:r w:rsidRPr="00E27D23">
        <w:t>2&gt;</w:t>
      </w:r>
      <w:r w:rsidRPr="00E27D23">
        <w:tab/>
        <w:t>else:</w:t>
      </w:r>
    </w:p>
    <w:p w14:paraId="058A0426" w14:textId="77777777" w:rsidR="00E356BB" w:rsidRPr="00E27D23" w:rsidRDefault="00E356BB" w:rsidP="00E356BB">
      <w:pPr>
        <w:pStyle w:val="B3"/>
      </w:pPr>
      <w:r w:rsidRPr="00E27D23">
        <w:t>3&gt;</w:t>
      </w:r>
      <w:r w:rsidRPr="00E27D23">
        <w:tab/>
        <w:t xml:space="preserve">add a new entry for the received </w:t>
      </w:r>
      <w:proofErr w:type="spellStart"/>
      <w:r w:rsidRPr="00E27D23">
        <w:rPr>
          <w:i/>
        </w:rPr>
        <w:t>sl-MeasObject</w:t>
      </w:r>
      <w:proofErr w:type="spellEnd"/>
      <w:r w:rsidRPr="00E27D23">
        <w:t xml:space="preserve"> to the </w:t>
      </w:r>
      <w:proofErr w:type="spellStart"/>
      <w:r w:rsidRPr="00E27D23">
        <w:rPr>
          <w:i/>
        </w:rPr>
        <w:t>sl-MeasObjectList</w:t>
      </w:r>
      <w:proofErr w:type="spellEnd"/>
      <w:r w:rsidRPr="00E27D23">
        <w:t xml:space="preserve"> within </w:t>
      </w:r>
      <w:proofErr w:type="spellStart"/>
      <w:r w:rsidRPr="00E27D23">
        <w:rPr>
          <w:i/>
        </w:rPr>
        <w:t>VarMeasConfigSL</w:t>
      </w:r>
      <w:proofErr w:type="spellEnd"/>
      <w:r w:rsidRPr="00E27D23">
        <w:t>.</w:t>
      </w:r>
    </w:p>
    <w:p w14:paraId="1ACDC78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.8.10.2.7]</w:t>
      </w:r>
    </w:p>
    <w:p w14:paraId="636C2F7A" w14:textId="77777777" w:rsidR="00E356BB" w:rsidRPr="00E27D23" w:rsidRDefault="00E356BB" w:rsidP="00E356BB">
      <w:r w:rsidRPr="00E27D23">
        <w:t>The UE shall:</w:t>
      </w:r>
    </w:p>
    <w:p w14:paraId="48664651" w14:textId="77777777" w:rsidR="00E356BB" w:rsidRPr="00E27D23" w:rsidRDefault="00E356BB" w:rsidP="00E356BB">
      <w:pPr>
        <w:pStyle w:val="B10"/>
      </w:pPr>
      <w:r w:rsidRPr="00E27D23">
        <w:t>1&gt;</w:t>
      </w:r>
      <w:r w:rsidRPr="00E27D23">
        <w:tab/>
        <w:t xml:space="preserve">for each </w:t>
      </w:r>
      <w:proofErr w:type="spellStart"/>
      <w:r w:rsidRPr="00E27D23">
        <w:t>sl-ReportConfigId</w:t>
      </w:r>
      <w:proofErr w:type="spellEnd"/>
      <w:r w:rsidRPr="00E27D23">
        <w:t xml:space="preserve"> included in the received </w:t>
      </w:r>
      <w:proofErr w:type="spellStart"/>
      <w:r w:rsidRPr="00E27D23">
        <w:t>sl-ReportConfigToAddModList</w:t>
      </w:r>
      <w:proofErr w:type="spellEnd"/>
      <w:r w:rsidRPr="00E27D23">
        <w:t>:</w:t>
      </w:r>
    </w:p>
    <w:p w14:paraId="16A479F4"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sl-ReportConfigId</w:t>
      </w:r>
      <w:proofErr w:type="spellEnd"/>
      <w:r w:rsidRPr="00E27D23">
        <w:t xml:space="preserve"> exists in the </w:t>
      </w:r>
      <w:proofErr w:type="spellStart"/>
      <w:r w:rsidRPr="00E27D23">
        <w:rPr>
          <w:i/>
        </w:rPr>
        <w:t>sl-ReportConfigList</w:t>
      </w:r>
      <w:proofErr w:type="spellEnd"/>
      <w:r w:rsidRPr="00E27D23">
        <w:t xml:space="preserve"> within the </w:t>
      </w:r>
      <w:proofErr w:type="spellStart"/>
      <w:r w:rsidRPr="00E27D23">
        <w:rPr>
          <w:i/>
        </w:rPr>
        <w:t>VarMeasConfigSL</w:t>
      </w:r>
      <w:proofErr w:type="spellEnd"/>
      <w:r w:rsidRPr="00E27D23">
        <w:t>, for this entry:</w:t>
      </w:r>
    </w:p>
    <w:p w14:paraId="3EE74807" w14:textId="77777777" w:rsidR="00E356BB" w:rsidRPr="00E27D23" w:rsidRDefault="00E356BB" w:rsidP="00E356BB">
      <w:pPr>
        <w:pStyle w:val="B3"/>
      </w:pPr>
      <w:r w:rsidRPr="00E27D23">
        <w:t>3&gt;</w:t>
      </w:r>
      <w:r w:rsidRPr="00E27D23">
        <w:tab/>
        <w:t xml:space="preserve">reconfigure the entry with the value received for this </w:t>
      </w:r>
      <w:proofErr w:type="spellStart"/>
      <w:r w:rsidRPr="00E27D23">
        <w:rPr>
          <w:i/>
        </w:rPr>
        <w:t>sl-ReportConfig</w:t>
      </w:r>
      <w:proofErr w:type="spellEnd"/>
      <w:r w:rsidRPr="00E27D23">
        <w:t>;</w:t>
      </w:r>
    </w:p>
    <w:p w14:paraId="49C30BD6" w14:textId="77777777" w:rsidR="00E356BB" w:rsidRPr="00E27D23" w:rsidRDefault="00E356BB" w:rsidP="00E356BB">
      <w:pPr>
        <w:pStyle w:val="B3"/>
      </w:pPr>
      <w:r w:rsidRPr="00E27D23">
        <w:t>3&gt;</w:t>
      </w:r>
      <w:r w:rsidRPr="00E27D23">
        <w:tab/>
        <w:t xml:space="preserve">for each </w:t>
      </w:r>
      <w:proofErr w:type="spellStart"/>
      <w:r w:rsidRPr="00E27D23">
        <w:rPr>
          <w:i/>
        </w:rPr>
        <w:t>sl-MeasId</w:t>
      </w:r>
      <w:proofErr w:type="spellEnd"/>
      <w:r w:rsidRPr="00E27D23">
        <w:t xml:space="preserve"> associated with this </w:t>
      </w:r>
      <w:proofErr w:type="spellStart"/>
      <w:r w:rsidRPr="00E27D23">
        <w:rPr>
          <w:i/>
        </w:rPr>
        <w:t>sl-ReportConfigId</w:t>
      </w:r>
      <w:proofErr w:type="spellEnd"/>
      <w:r w:rsidRPr="00E27D23">
        <w:t xml:space="preserve"> included in the </w:t>
      </w:r>
      <w:proofErr w:type="spellStart"/>
      <w:r w:rsidRPr="00E27D23">
        <w:rPr>
          <w:i/>
        </w:rPr>
        <w:t>sl-MeasIdList</w:t>
      </w:r>
      <w:proofErr w:type="spellEnd"/>
      <w:r w:rsidRPr="00E27D23">
        <w:t xml:space="preserve"> within the </w:t>
      </w:r>
      <w:proofErr w:type="spellStart"/>
      <w:r w:rsidRPr="00E27D23">
        <w:rPr>
          <w:i/>
        </w:rPr>
        <w:t>VarMeasConfigSL</w:t>
      </w:r>
      <w:proofErr w:type="spellEnd"/>
      <w:r w:rsidRPr="00E27D23">
        <w:t>, if any:</w:t>
      </w:r>
    </w:p>
    <w:p w14:paraId="5AA9DBAB" w14:textId="77777777" w:rsidR="00E356BB" w:rsidRPr="00E27D23" w:rsidRDefault="00E356BB" w:rsidP="00E356BB">
      <w:pPr>
        <w:pStyle w:val="B4"/>
      </w:pPr>
      <w:r w:rsidRPr="00E27D23">
        <w:t>4&gt;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415D2189" w14:textId="77777777" w:rsidR="00E356BB" w:rsidRPr="00E27D23" w:rsidRDefault="00E356BB" w:rsidP="00E356BB">
      <w:pPr>
        <w:pStyle w:val="B4"/>
      </w:pPr>
      <w:r w:rsidRPr="00E27D23">
        <w:t>4&gt;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2CDC6C9F" w14:textId="77777777" w:rsidR="00E356BB" w:rsidRPr="00E27D23" w:rsidRDefault="00E356BB" w:rsidP="00E356BB">
      <w:pPr>
        <w:pStyle w:val="B2"/>
      </w:pPr>
      <w:r w:rsidRPr="00E27D23">
        <w:t>2&gt;</w:t>
      </w:r>
      <w:r w:rsidRPr="00E27D23">
        <w:tab/>
        <w:t>else:</w:t>
      </w:r>
    </w:p>
    <w:p w14:paraId="1F3FE029" w14:textId="77777777" w:rsidR="00E356BB" w:rsidRPr="00E27D23" w:rsidRDefault="00E356BB" w:rsidP="00E356BB">
      <w:pPr>
        <w:pStyle w:val="B3"/>
      </w:pPr>
      <w:r w:rsidRPr="00E27D23">
        <w:t>3&gt;</w:t>
      </w:r>
      <w:r w:rsidRPr="00E27D23">
        <w:tab/>
        <w:t xml:space="preserve">add a new entry for the received </w:t>
      </w:r>
      <w:proofErr w:type="spellStart"/>
      <w:r w:rsidRPr="00E27D23">
        <w:rPr>
          <w:i/>
        </w:rPr>
        <w:t>sl-ReportConfig</w:t>
      </w:r>
      <w:proofErr w:type="spellEnd"/>
      <w:r w:rsidRPr="00E27D23">
        <w:t xml:space="preserve"> to the </w:t>
      </w:r>
      <w:proofErr w:type="spellStart"/>
      <w:r w:rsidRPr="00E27D23">
        <w:rPr>
          <w:i/>
        </w:rPr>
        <w:t>sl-ReportConfigList</w:t>
      </w:r>
      <w:proofErr w:type="spellEnd"/>
      <w:r w:rsidRPr="00E27D23">
        <w:t xml:space="preserve"> within the </w:t>
      </w:r>
      <w:proofErr w:type="spellStart"/>
      <w:r w:rsidRPr="00E27D23">
        <w:rPr>
          <w:i/>
        </w:rPr>
        <w:t>VarMeasConfigSL</w:t>
      </w:r>
      <w:proofErr w:type="spellEnd"/>
      <w:r w:rsidRPr="00E27D23">
        <w:t>.</w:t>
      </w:r>
    </w:p>
    <w:p w14:paraId="70875AE9"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.8.10.2.8]</w:t>
      </w:r>
    </w:p>
    <w:p w14:paraId="13B78A91" w14:textId="77777777" w:rsidR="00E356BB" w:rsidRPr="00E27D23" w:rsidRDefault="00E356BB" w:rsidP="00E356BB">
      <w:r w:rsidRPr="00E27D23">
        <w:t>The UE shall:</w:t>
      </w:r>
    </w:p>
    <w:p w14:paraId="034BA223" w14:textId="77777777" w:rsidR="00E356BB" w:rsidRPr="00E27D23" w:rsidRDefault="00E356BB" w:rsidP="00E356BB">
      <w:pPr>
        <w:pStyle w:val="B10"/>
      </w:pPr>
      <w:r w:rsidRPr="00E27D23">
        <w:t>1&gt;</w:t>
      </w:r>
      <w:r w:rsidRPr="00E27D23">
        <w:tab/>
        <w:t xml:space="preserve">for each received </w:t>
      </w:r>
      <w:proofErr w:type="spellStart"/>
      <w:r w:rsidRPr="00E27D23">
        <w:rPr>
          <w:i/>
        </w:rPr>
        <w:t>sl-QuantityConfig</w:t>
      </w:r>
      <w:proofErr w:type="spellEnd"/>
      <w:r w:rsidRPr="00E27D23">
        <w:t>:</w:t>
      </w:r>
    </w:p>
    <w:p w14:paraId="0797DACE" w14:textId="77777777" w:rsidR="00E356BB" w:rsidRPr="00E27D23" w:rsidRDefault="00E356BB" w:rsidP="00E356BB">
      <w:pPr>
        <w:pStyle w:val="B2"/>
      </w:pPr>
      <w:r w:rsidRPr="00E27D23">
        <w:t>2&gt;</w:t>
      </w:r>
      <w:r w:rsidRPr="00E27D23">
        <w:tab/>
        <w:t xml:space="preserve">set the corresponding parameter(s) in </w:t>
      </w:r>
      <w:proofErr w:type="spellStart"/>
      <w:r w:rsidRPr="00E27D23">
        <w:rPr>
          <w:i/>
        </w:rPr>
        <w:t>sl-QuantityConfig</w:t>
      </w:r>
      <w:proofErr w:type="spellEnd"/>
      <w:r w:rsidRPr="00E27D23">
        <w:t xml:space="preserve"> within </w:t>
      </w:r>
      <w:proofErr w:type="spellStart"/>
      <w:r w:rsidRPr="00E27D23">
        <w:rPr>
          <w:i/>
        </w:rPr>
        <w:t>VarMeasConfigSL</w:t>
      </w:r>
      <w:proofErr w:type="spellEnd"/>
      <w:r w:rsidRPr="00E27D23">
        <w:t xml:space="preserve"> to the value of the received </w:t>
      </w:r>
      <w:proofErr w:type="spellStart"/>
      <w:r w:rsidRPr="00E27D23">
        <w:rPr>
          <w:i/>
        </w:rPr>
        <w:t>sl-QuantityConfig</w:t>
      </w:r>
      <w:proofErr w:type="spellEnd"/>
      <w:r w:rsidRPr="00E27D23">
        <w:t xml:space="preserve"> parameter(s);</w:t>
      </w:r>
    </w:p>
    <w:p w14:paraId="67B1CC41"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2AF5CC05" w14:textId="77777777" w:rsidR="00E356BB" w:rsidRPr="00E27D23" w:rsidRDefault="00E356BB" w:rsidP="00E356BB">
      <w:pPr>
        <w:pStyle w:val="B2"/>
      </w:pPr>
      <w:r w:rsidRPr="00E27D23">
        <w:t>2&gt;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32A0B462" w14:textId="77777777" w:rsidR="00E356BB" w:rsidRPr="00E27D23" w:rsidRDefault="00E356BB" w:rsidP="00E356BB">
      <w:pPr>
        <w:pStyle w:val="B2"/>
      </w:pPr>
      <w:r w:rsidRPr="00E27D23">
        <w:t>2&gt;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5A34E1E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.8.10.3.1]</w:t>
      </w:r>
    </w:p>
    <w:p w14:paraId="39CB2DA4" w14:textId="77777777" w:rsidR="00E356BB" w:rsidRPr="00E27D23" w:rsidRDefault="00E356BB" w:rsidP="00E356BB">
      <w:pPr>
        <w:rPr>
          <w:lang w:eastAsia="zh-CN"/>
        </w:rPr>
      </w:pPr>
      <w:r w:rsidRPr="00E27D23">
        <w:rPr>
          <w:lang w:eastAsia="zh-CN"/>
        </w:rPr>
        <w:t>The UE shall:</w:t>
      </w:r>
    </w:p>
    <w:p w14:paraId="42A2B46F"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76F0E794" w14:textId="77777777" w:rsidR="00E356BB" w:rsidRPr="00E27D23" w:rsidRDefault="00E356BB" w:rsidP="00E356BB">
      <w:pPr>
        <w:pStyle w:val="B2"/>
      </w:pPr>
      <w:r w:rsidRPr="00E27D23">
        <w:t>2&gt;</w:t>
      </w:r>
      <w:r w:rsidRPr="00E27D23">
        <w:tab/>
        <w:t xml:space="preserve">if the </w:t>
      </w:r>
      <w:proofErr w:type="spellStart"/>
      <w:r w:rsidRPr="00E27D23">
        <w:rPr>
          <w:i/>
        </w:rPr>
        <w:t>sl-MeasObject</w:t>
      </w:r>
      <w:proofErr w:type="spellEnd"/>
      <w:r w:rsidRPr="00E27D23">
        <w:t xml:space="preserve"> is associated to NR </w:t>
      </w:r>
      <w:proofErr w:type="spellStart"/>
      <w:r w:rsidRPr="00E27D23">
        <w:t>sidelink</w:t>
      </w:r>
      <w:proofErr w:type="spellEnd"/>
      <w:r w:rsidRPr="00E27D23">
        <w:t xml:space="preserve"> and the </w:t>
      </w:r>
      <w:proofErr w:type="spellStart"/>
      <w:r w:rsidRPr="00E27D23">
        <w:rPr>
          <w:i/>
        </w:rPr>
        <w:t>sl</w:t>
      </w:r>
      <w:proofErr w:type="spellEnd"/>
      <w:r w:rsidRPr="00E27D23">
        <w:rPr>
          <w:i/>
        </w:rPr>
        <w:t>-RS-Type</w:t>
      </w:r>
      <w:r w:rsidRPr="00E27D23">
        <w:t xml:space="preserve"> is set to </w:t>
      </w:r>
      <w:proofErr w:type="spellStart"/>
      <w:r w:rsidRPr="00E27D23">
        <w:rPr>
          <w:i/>
        </w:rPr>
        <w:t>dmrs</w:t>
      </w:r>
      <w:proofErr w:type="spellEnd"/>
      <w:r w:rsidRPr="00E27D23">
        <w:t>:</w:t>
      </w:r>
    </w:p>
    <w:p w14:paraId="12F11021" w14:textId="77777777" w:rsidR="00E356BB" w:rsidRPr="00E27D23" w:rsidRDefault="00E356BB" w:rsidP="00E356BB">
      <w:pPr>
        <w:pStyle w:val="B3"/>
      </w:pPr>
      <w:r w:rsidRPr="00E27D23">
        <w:t>3&gt;</w:t>
      </w:r>
      <w:r w:rsidRPr="00E27D23">
        <w:tab/>
        <w:t xml:space="preserve">derive the layer 3 filtered NR </w:t>
      </w:r>
      <w:proofErr w:type="spellStart"/>
      <w:r w:rsidRPr="00E27D23">
        <w:t>sidelink</w:t>
      </w:r>
      <w:proofErr w:type="spellEnd"/>
      <w:r w:rsidRPr="00E27D23">
        <w:t xml:space="preserve"> measurement result based on DMRS for the trigger quantity and each measurement quantity indicated in </w:t>
      </w:r>
      <w:proofErr w:type="spellStart"/>
      <w:r w:rsidRPr="00E27D23">
        <w:rPr>
          <w:i/>
        </w:rPr>
        <w:t>sl-ReportQuantity</w:t>
      </w:r>
      <w:proofErr w:type="spellEnd"/>
      <w:r w:rsidRPr="00E27D23">
        <w:t xml:space="preserve"> using parameters from the associated </w:t>
      </w:r>
      <w:proofErr w:type="spellStart"/>
      <w:r w:rsidRPr="00E27D23">
        <w:rPr>
          <w:i/>
        </w:rPr>
        <w:t>sl-MeasObject</w:t>
      </w:r>
      <w:proofErr w:type="spellEnd"/>
      <w:r w:rsidRPr="00E27D23">
        <w:t>, as described in 5.8.10.3.2.</w:t>
      </w:r>
    </w:p>
    <w:p w14:paraId="4504831A" w14:textId="77777777" w:rsidR="00E356BB" w:rsidRPr="00E27D23" w:rsidRDefault="00E356BB" w:rsidP="00E356BB">
      <w:pPr>
        <w:pStyle w:val="B2"/>
      </w:pPr>
      <w:r w:rsidRPr="00E27D23">
        <w:t>2&gt;</w:t>
      </w:r>
      <w:r w:rsidRPr="00E27D23">
        <w:tab/>
        <w:t>perform the evaluation of reporting criteria as specified in 5.8.10.4.</w:t>
      </w:r>
    </w:p>
    <w:p w14:paraId="5926505D"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.8.10.3.3]</w:t>
      </w:r>
    </w:p>
    <w:p w14:paraId="2DE5EA69" w14:textId="77777777" w:rsidR="00E356BB" w:rsidRPr="00E27D23" w:rsidRDefault="00E356BB" w:rsidP="00E356BB">
      <w:r w:rsidRPr="00E27D23">
        <w:t>The UE shall:</w:t>
      </w:r>
    </w:p>
    <w:p w14:paraId="685E83D3" w14:textId="77777777" w:rsidR="00E356BB" w:rsidRPr="00E27D23" w:rsidRDefault="00E356BB" w:rsidP="00E356BB">
      <w:pPr>
        <w:pStyle w:val="B10"/>
      </w:pPr>
      <w:r w:rsidRPr="00E27D23">
        <w:t>1&gt;</w:t>
      </w:r>
      <w:r w:rsidRPr="00E27D23">
        <w:tab/>
        <w:t xml:space="preserve">for each NR </w:t>
      </w:r>
      <w:proofErr w:type="spellStart"/>
      <w:r w:rsidRPr="00E27D23">
        <w:t>sidelink</w:t>
      </w:r>
      <w:proofErr w:type="spellEnd"/>
      <w:r w:rsidRPr="00E27D23">
        <w:t xml:space="preserve"> measurement quantity to be derived based on NR </w:t>
      </w:r>
      <w:proofErr w:type="spellStart"/>
      <w:r w:rsidRPr="00E27D23">
        <w:t>sidelink</w:t>
      </w:r>
      <w:proofErr w:type="spellEnd"/>
      <w:r w:rsidRPr="00E27D23">
        <w:t xml:space="preserve"> DMRS:</w:t>
      </w:r>
    </w:p>
    <w:p w14:paraId="0CF43303" w14:textId="77777777" w:rsidR="00E356BB" w:rsidRPr="00E27D23" w:rsidRDefault="00E356BB" w:rsidP="00E356BB">
      <w:pPr>
        <w:pStyle w:val="B2"/>
      </w:pPr>
      <w:r w:rsidRPr="00E27D23">
        <w:lastRenderedPageBreak/>
        <w:t>2&gt;</w:t>
      </w:r>
      <w:r w:rsidRPr="00E27D23">
        <w:tab/>
        <w:t xml:space="preserve">derive the corresponding measurement of NR </w:t>
      </w:r>
      <w:proofErr w:type="spellStart"/>
      <w:r w:rsidRPr="00E27D23">
        <w:t>sidelink</w:t>
      </w:r>
      <w:proofErr w:type="spellEnd"/>
      <w:r w:rsidRPr="00E27D23">
        <w:t xml:space="preserve"> frequency indicated quantity based on DMRS as described in TS 38.215 [9] in the concerned </w:t>
      </w:r>
      <w:proofErr w:type="spellStart"/>
      <w:r w:rsidRPr="00E27D23">
        <w:rPr>
          <w:i/>
        </w:rPr>
        <w:t>sl-MeasObject</w:t>
      </w:r>
      <w:proofErr w:type="spellEnd"/>
      <w:r w:rsidRPr="00E27D23">
        <w:t>;</w:t>
      </w:r>
    </w:p>
    <w:p w14:paraId="0F55A926" w14:textId="77777777" w:rsidR="00E356BB" w:rsidRPr="00E27D23" w:rsidRDefault="00E356BB" w:rsidP="00E356BB">
      <w:pPr>
        <w:pStyle w:val="B2"/>
      </w:pPr>
      <w:r w:rsidRPr="00E27D23">
        <w:t>2&gt;</w:t>
      </w:r>
      <w:r w:rsidRPr="00E27D23">
        <w:tab/>
        <w:t>apply layer 3 filtering as described in 5.5.3.2;</w:t>
      </w:r>
    </w:p>
    <w:p w14:paraId="6446CCFA"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.8.10.4.1]</w:t>
      </w:r>
    </w:p>
    <w:p w14:paraId="0B32792D" w14:textId="77777777" w:rsidR="00E356BB" w:rsidRPr="00E27D23" w:rsidRDefault="00E356BB" w:rsidP="00E356BB">
      <w:pPr>
        <w:rPr>
          <w:lang w:eastAsia="zh-CN"/>
        </w:rPr>
      </w:pPr>
      <w:r w:rsidRPr="00E27D23">
        <w:rPr>
          <w:lang w:eastAsia="zh-CN"/>
        </w:rPr>
        <w:t>The UE shall:</w:t>
      </w:r>
    </w:p>
    <w:p w14:paraId="2A5F6B78"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29AAB64F" w14:textId="77777777" w:rsidR="00E356BB" w:rsidRPr="00E27D23" w:rsidRDefault="00E356BB" w:rsidP="00E356BB">
      <w:pPr>
        <w:pStyle w:val="B2"/>
      </w:pPr>
      <w:r w:rsidRPr="00E27D23">
        <w:t>2&gt;</w:t>
      </w:r>
      <w:r w:rsidRPr="00E27D23">
        <w:tab/>
        <w:t xml:space="preserve">if the </w:t>
      </w:r>
      <w:proofErr w:type="spellStart"/>
      <w:r w:rsidRPr="00E27D23">
        <w:rPr>
          <w:i/>
        </w:rPr>
        <w:t>sl-ReportType</w:t>
      </w:r>
      <w:proofErr w:type="spellEnd"/>
      <w:r w:rsidRPr="00E27D23">
        <w:rPr>
          <w:i/>
        </w:rPr>
        <w:t xml:space="preserve"> </w:t>
      </w:r>
      <w:r w:rsidRPr="00E27D23">
        <w:t xml:space="preserve">is set to </w:t>
      </w:r>
      <w:proofErr w:type="spellStart"/>
      <w:r w:rsidRPr="00E27D23">
        <w:rPr>
          <w:i/>
        </w:rPr>
        <w:t>sl-EventTriggered</w:t>
      </w:r>
      <w:proofErr w:type="spellEnd"/>
      <w:r w:rsidRPr="00E27D23">
        <w:t xml:space="preserve"> and if the entry condition applicable for this event, i.e. the event corresponding with the </w:t>
      </w:r>
      <w:proofErr w:type="spellStart"/>
      <w:r w:rsidRPr="00E27D23">
        <w:rPr>
          <w:i/>
        </w:rPr>
        <w:t>sl-EventId</w:t>
      </w:r>
      <w:proofErr w:type="spellEnd"/>
      <w:r w:rsidRPr="00E27D23">
        <w:t xml:space="preserve"> of the corresponding </w:t>
      </w:r>
      <w:proofErr w:type="spellStart"/>
      <w:r w:rsidRPr="00E27D23">
        <w:rPr>
          <w:i/>
        </w:rPr>
        <w:t>sl-ReportConfig</w:t>
      </w:r>
      <w:proofErr w:type="spellEnd"/>
      <w:r w:rsidRPr="00E27D23">
        <w:t xml:space="preserve"> within </w:t>
      </w:r>
      <w:proofErr w:type="spellStart"/>
      <w:r w:rsidRPr="00E27D23">
        <w:rPr>
          <w:i/>
        </w:rPr>
        <w:t>VarMeasConfigSL</w:t>
      </w:r>
      <w:proofErr w:type="spellEnd"/>
      <w:r w:rsidRPr="00E27D23">
        <w:t xml:space="preserve">, is fulfilled for NR </w:t>
      </w:r>
      <w:proofErr w:type="spellStart"/>
      <w:r w:rsidRPr="00E27D23">
        <w:t>sidelink</w:t>
      </w:r>
      <w:proofErr w:type="spellEnd"/>
      <w:r w:rsidRPr="00E27D23">
        <w:t xml:space="preserve"> frequency for all NR </w:t>
      </w:r>
      <w:proofErr w:type="spellStart"/>
      <w:r w:rsidRPr="00E27D23">
        <w:t>sidelink</w:t>
      </w:r>
      <w:proofErr w:type="spellEnd"/>
      <w:r w:rsidRPr="00E27D23">
        <w:t xml:space="preserve"> measurements after layer 3 filtering taken during </w:t>
      </w:r>
      <w:proofErr w:type="spellStart"/>
      <w:r w:rsidRPr="00E27D23">
        <w:rPr>
          <w:i/>
        </w:rPr>
        <w:t>sl-TimeToTrigger</w:t>
      </w:r>
      <w:proofErr w:type="spellEnd"/>
      <w:r w:rsidRPr="00E27D23">
        <w:t xml:space="preserve"> defined for this event within the </w:t>
      </w:r>
      <w:proofErr w:type="spellStart"/>
      <w:r w:rsidRPr="00E27D23">
        <w:rPr>
          <w:i/>
        </w:rPr>
        <w:t>VarMeasConfigSL</w:t>
      </w:r>
      <w:proofErr w:type="spellEnd"/>
      <w:r w:rsidRPr="00E27D23">
        <w:t xml:space="preserve">, while the </w:t>
      </w:r>
      <w:proofErr w:type="spellStart"/>
      <w:r w:rsidRPr="00E27D23">
        <w:rPr>
          <w:i/>
        </w:rPr>
        <w:t>VarMeasReportListSL</w:t>
      </w:r>
      <w:proofErr w:type="spellEnd"/>
      <w:r w:rsidRPr="00E27D23">
        <w:t xml:space="preserve"> does not include a NR </w:t>
      </w:r>
      <w:proofErr w:type="spellStart"/>
      <w:r w:rsidRPr="00E27D23">
        <w:t>sidelink</w:t>
      </w:r>
      <w:proofErr w:type="spellEnd"/>
      <w:r w:rsidRPr="00E27D23">
        <w:t xml:space="preserve"> measurement reporting entry for this </w:t>
      </w:r>
      <w:proofErr w:type="spellStart"/>
      <w:r w:rsidRPr="00E27D23">
        <w:rPr>
          <w:i/>
        </w:rPr>
        <w:t>sl-MeasId</w:t>
      </w:r>
      <w:proofErr w:type="spellEnd"/>
      <w:r w:rsidRPr="00E27D23">
        <w:rPr>
          <w:i/>
        </w:rPr>
        <w:t xml:space="preserve"> </w:t>
      </w:r>
      <w:r w:rsidRPr="00E27D23">
        <w:t xml:space="preserve">(a first NR </w:t>
      </w:r>
      <w:proofErr w:type="spellStart"/>
      <w:r w:rsidRPr="00E27D23">
        <w:t>sidelink</w:t>
      </w:r>
      <w:proofErr w:type="spellEnd"/>
      <w:r w:rsidRPr="00E27D23">
        <w:t xml:space="preserve"> frequency triggers the event):</w:t>
      </w:r>
    </w:p>
    <w:p w14:paraId="1520B4C4" w14:textId="77777777" w:rsidR="00E356BB" w:rsidRPr="00E27D23" w:rsidRDefault="00E356BB" w:rsidP="00E356BB">
      <w:pPr>
        <w:pStyle w:val="B3"/>
      </w:pPr>
      <w:r w:rsidRPr="00E27D23">
        <w:t>3&gt;</w:t>
      </w:r>
      <w:r w:rsidRPr="00E27D23">
        <w:tab/>
        <w:t xml:space="preserve">include a NR </w:t>
      </w:r>
      <w:proofErr w:type="spellStart"/>
      <w:r w:rsidRPr="00E27D23">
        <w:t>sidelink</w:t>
      </w:r>
      <w:proofErr w:type="spellEnd"/>
      <w:r w:rsidRPr="00E27D23">
        <w:t xml:space="preserve"> measurement reporting entry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22C3824B" w14:textId="77777777" w:rsidR="00E356BB" w:rsidRPr="00E27D23" w:rsidRDefault="00E356BB" w:rsidP="00E356BB">
      <w:pPr>
        <w:pStyle w:val="B3"/>
      </w:pPr>
      <w:r w:rsidRPr="00E27D23">
        <w:t>3&gt;</w:t>
      </w:r>
      <w:r w:rsidRPr="00E27D23">
        <w:tab/>
        <w:t xml:space="preserve">set the </w:t>
      </w:r>
      <w:proofErr w:type="spellStart"/>
      <w:r w:rsidRPr="00E27D23">
        <w:rPr>
          <w:i/>
        </w:rPr>
        <w:t>sl-NumberOfReportsSent</w:t>
      </w:r>
      <w:proofErr w:type="spellEnd"/>
      <w:r w:rsidRPr="00E27D23">
        <w:t xml:space="preserve">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 xml:space="preserve"> to 0;</w:t>
      </w:r>
    </w:p>
    <w:p w14:paraId="416A4ED6" w14:textId="77777777" w:rsidR="00E356BB" w:rsidRPr="00E27D23" w:rsidRDefault="00E356BB" w:rsidP="00E356BB">
      <w:pPr>
        <w:pStyle w:val="B3"/>
      </w:pPr>
      <w:r w:rsidRPr="00E27D23">
        <w:t>3&gt;</w:t>
      </w:r>
      <w:r w:rsidRPr="00E27D23">
        <w:tab/>
        <w:t xml:space="preserve">include the concerned NR </w:t>
      </w:r>
      <w:proofErr w:type="spellStart"/>
      <w:r w:rsidRPr="00E27D23">
        <w:t>sidelink</w:t>
      </w:r>
      <w:proofErr w:type="spellEnd"/>
      <w:r w:rsidRPr="00E27D23">
        <w:t xml:space="preserve"> frequency in the </w:t>
      </w:r>
      <w:proofErr w:type="spellStart"/>
      <w:r w:rsidRPr="00E27D23">
        <w:rPr>
          <w:i/>
        </w:rPr>
        <w:t>sl-FrequencyTriggeredList</w:t>
      </w:r>
      <w:proofErr w:type="spellEnd"/>
      <w:r w:rsidRPr="00E27D23">
        <w:t xml:space="preserve">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265F4E8C" w14:textId="77777777" w:rsidR="00E356BB" w:rsidRPr="00E27D23" w:rsidRDefault="00E356BB" w:rsidP="00E356BB">
      <w:pPr>
        <w:pStyle w:val="B3"/>
      </w:pPr>
      <w:r w:rsidRPr="00E27D23">
        <w:t>3&gt;</w:t>
      </w:r>
      <w:r w:rsidRPr="00E27D23">
        <w:tab/>
        <w:t xml:space="preserve">initiate the NR </w:t>
      </w:r>
      <w:proofErr w:type="spellStart"/>
      <w:r w:rsidRPr="00E27D23">
        <w:t>sidelink</w:t>
      </w:r>
      <w:proofErr w:type="spellEnd"/>
      <w:r w:rsidRPr="00E27D23">
        <w:t xml:space="preserve"> measurement reporting procedure, as specified in 5.8.10.5;</w:t>
      </w:r>
    </w:p>
    <w:p w14:paraId="31550C6E" w14:textId="77777777" w:rsidR="00E356BB" w:rsidRPr="00E27D23" w:rsidRDefault="00E356BB" w:rsidP="00E356BB">
      <w:pPr>
        <w:pStyle w:val="B2"/>
      </w:pPr>
      <w:r w:rsidRPr="00E27D23">
        <w:t>…</w:t>
      </w:r>
    </w:p>
    <w:p w14:paraId="26CA9AF3" w14:textId="77777777" w:rsidR="00E356BB" w:rsidRPr="00E27D23" w:rsidRDefault="00E356BB" w:rsidP="00E356BB">
      <w:pPr>
        <w:pStyle w:val="B2"/>
      </w:pPr>
      <w:r w:rsidRPr="00E27D23">
        <w:t>2&gt;</w:t>
      </w:r>
      <w:r w:rsidRPr="00E27D23">
        <w:tab/>
        <w:t xml:space="preserve">upon expiry of the periodical reporting timer for this </w:t>
      </w:r>
      <w:proofErr w:type="spellStart"/>
      <w:r w:rsidRPr="00E27D23">
        <w:rPr>
          <w:i/>
        </w:rPr>
        <w:t>sl-MeasId</w:t>
      </w:r>
      <w:proofErr w:type="spellEnd"/>
      <w:r w:rsidRPr="00E27D23">
        <w:t>:</w:t>
      </w:r>
    </w:p>
    <w:p w14:paraId="45A71E97" w14:textId="77777777" w:rsidR="00E356BB" w:rsidRPr="00E27D23" w:rsidRDefault="00E356BB" w:rsidP="00E356BB">
      <w:pPr>
        <w:pStyle w:val="B3"/>
      </w:pPr>
      <w:r w:rsidRPr="00E27D23">
        <w:t>3&gt;</w:t>
      </w:r>
      <w:r w:rsidRPr="00E27D23">
        <w:tab/>
        <w:t xml:space="preserve">initiate the NR </w:t>
      </w:r>
      <w:proofErr w:type="spellStart"/>
      <w:r w:rsidRPr="00E27D23">
        <w:t>sidelink</w:t>
      </w:r>
      <w:proofErr w:type="spellEnd"/>
      <w:r w:rsidRPr="00E27D23">
        <w:t xml:space="preserve"> measurement reporting procedure, as specified in 5.8.10.5.</w:t>
      </w:r>
    </w:p>
    <w:p w14:paraId="374D572E"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.8.10.4.2]</w:t>
      </w:r>
    </w:p>
    <w:p w14:paraId="2D164EC3" w14:textId="77777777" w:rsidR="00E356BB" w:rsidRPr="00E27D23" w:rsidRDefault="00E356BB" w:rsidP="00E356BB">
      <w:r w:rsidRPr="00E27D23">
        <w:t>The UE shall:</w:t>
      </w:r>
    </w:p>
    <w:p w14:paraId="4BD85A84" w14:textId="77777777" w:rsidR="00E356BB" w:rsidRPr="00E27D23" w:rsidRDefault="00E356BB" w:rsidP="00E356BB">
      <w:pPr>
        <w:pStyle w:val="B10"/>
      </w:pPr>
      <w:r w:rsidRPr="00E27D23">
        <w:t>1&gt;</w:t>
      </w:r>
      <w:r w:rsidRPr="00E27D23">
        <w:tab/>
        <w:t>consider the entering condition for this event to be satisfied when condition S1-1, as specified below, is fulfilled;</w:t>
      </w:r>
    </w:p>
    <w:p w14:paraId="46156553" w14:textId="77777777" w:rsidR="00E356BB" w:rsidRPr="00E27D23" w:rsidRDefault="00E356BB" w:rsidP="00E356BB">
      <w:pPr>
        <w:pStyle w:val="B10"/>
      </w:pPr>
      <w:r w:rsidRPr="00E27D23">
        <w:t>1&gt;</w:t>
      </w:r>
      <w:r w:rsidRPr="00E27D23">
        <w:tab/>
        <w:t>consider the leaving condition for this event to be satisfied when condition S1-2, as specified below, is fulfilled;</w:t>
      </w:r>
    </w:p>
    <w:p w14:paraId="3DDD0628" w14:textId="77777777" w:rsidR="00E356BB" w:rsidRPr="00E27D23" w:rsidRDefault="00E356BB" w:rsidP="00E356BB">
      <w:pPr>
        <w:pStyle w:val="B10"/>
      </w:pPr>
      <w:r w:rsidRPr="00E27D23">
        <w:t>1&gt;</w:t>
      </w:r>
      <w:r w:rsidRPr="00E27D23">
        <w:tab/>
        <w:t xml:space="preserve">for this NR </w:t>
      </w:r>
      <w:proofErr w:type="spellStart"/>
      <w:r w:rsidRPr="00E27D23">
        <w:t>sidelink</w:t>
      </w:r>
      <w:proofErr w:type="spellEnd"/>
      <w:r w:rsidRPr="00E27D23">
        <w:t xml:space="preserve"> measurement, consider the NR </w:t>
      </w:r>
      <w:proofErr w:type="spellStart"/>
      <w:r w:rsidRPr="00E27D23">
        <w:t>sidelink</w:t>
      </w:r>
      <w:proofErr w:type="spellEnd"/>
      <w:r w:rsidRPr="00E27D23">
        <w:t xml:space="preserve"> frequency corresponding to the associated </w:t>
      </w:r>
      <w:proofErr w:type="spellStart"/>
      <w:r w:rsidRPr="00E27D23">
        <w:rPr>
          <w:i/>
        </w:rPr>
        <w:t>sl-MeasObject</w:t>
      </w:r>
      <w:proofErr w:type="spellEnd"/>
      <w:r w:rsidRPr="00E27D23">
        <w:t xml:space="preserve"> associated with this event.</w:t>
      </w:r>
    </w:p>
    <w:p w14:paraId="634200AD" w14:textId="77777777" w:rsidR="00E356BB" w:rsidRPr="00E27D23" w:rsidRDefault="00E356BB" w:rsidP="00E356BB">
      <w:r w:rsidRPr="00E27D23">
        <w:rPr>
          <w:lang w:eastAsia="ko-KR"/>
        </w:rPr>
        <w:t>Inequality</w:t>
      </w:r>
      <w:r w:rsidRPr="00E27D23">
        <w:t xml:space="preserve"> S1-1 (Entering condition)</w:t>
      </w:r>
    </w:p>
    <w:p w14:paraId="7620C602" w14:textId="77777777" w:rsidR="00E356BB" w:rsidRPr="00E27D23" w:rsidRDefault="00E356BB" w:rsidP="00E356BB">
      <w:pPr>
        <w:keepLines/>
        <w:tabs>
          <w:tab w:val="center" w:pos="4536"/>
          <w:tab w:val="right" w:pos="9072"/>
        </w:tabs>
        <w:rPr>
          <w:i/>
        </w:rPr>
      </w:pPr>
      <w:r w:rsidRPr="00E27D23">
        <w:rPr>
          <w:i/>
        </w:rPr>
        <w:t xml:space="preserve">Ms – </w:t>
      </w:r>
      <w:proofErr w:type="spellStart"/>
      <w:r w:rsidRPr="00E27D23">
        <w:rPr>
          <w:i/>
        </w:rPr>
        <w:t>Hys</w:t>
      </w:r>
      <w:proofErr w:type="spellEnd"/>
      <w:r w:rsidRPr="00E27D23">
        <w:rPr>
          <w:i/>
        </w:rPr>
        <w:t xml:space="preserve"> &gt; Thresh</w:t>
      </w:r>
    </w:p>
    <w:p w14:paraId="625940C6" w14:textId="77777777" w:rsidR="00E356BB" w:rsidRPr="00E27D23" w:rsidRDefault="00E356BB" w:rsidP="00E356BB">
      <w:r w:rsidRPr="00E27D23">
        <w:rPr>
          <w:lang w:eastAsia="ko-KR"/>
        </w:rPr>
        <w:t>Inequality</w:t>
      </w:r>
      <w:r w:rsidRPr="00E27D23">
        <w:t xml:space="preserve"> S1-2 (Leaving condition)</w:t>
      </w:r>
    </w:p>
    <w:p w14:paraId="1516C420" w14:textId="77777777" w:rsidR="00E356BB" w:rsidRPr="00E27D23" w:rsidRDefault="00E356BB" w:rsidP="00E356BB">
      <w:pPr>
        <w:keepLines/>
        <w:tabs>
          <w:tab w:val="center" w:pos="4536"/>
          <w:tab w:val="right" w:pos="9072"/>
        </w:tabs>
        <w:rPr>
          <w:i/>
        </w:rPr>
      </w:pPr>
      <w:r w:rsidRPr="00E27D23">
        <w:rPr>
          <w:i/>
        </w:rPr>
        <w:t xml:space="preserve">Ms + </w:t>
      </w:r>
      <w:proofErr w:type="spellStart"/>
      <w:r w:rsidRPr="00E27D23">
        <w:rPr>
          <w:i/>
        </w:rPr>
        <w:t>Hys</w:t>
      </w:r>
      <w:proofErr w:type="spellEnd"/>
      <w:r w:rsidRPr="00E27D23">
        <w:rPr>
          <w:i/>
        </w:rPr>
        <w:t xml:space="preserve"> &lt; Thresh</w:t>
      </w:r>
    </w:p>
    <w:p w14:paraId="256EAB16" w14:textId="77777777" w:rsidR="00E356BB" w:rsidRPr="00E27D23" w:rsidRDefault="00E356BB" w:rsidP="00E356BB">
      <w:r w:rsidRPr="00E27D23">
        <w:t>The variables in the formula are defined as follows:</w:t>
      </w:r>
    </w:p>
    <w:p w14:paraId="21A62BF5" w14:textId="77777777" w:rsidR="00E356BB" w:rsidRPr="00E27D23" w:rsidRDefault="00E356BB" w:rsidP="00E356BB">
      <w:pPr>
        <w:pStyle w:val="B10"/>
      </w:pPr>
      <w:r w:rsidRPr="00E27D23">
        <w:rPr>
          <w:b/>
          <w:i/>
        </w:rPr>
        <w:t xml:space="preserve">Ms </w:t>
      </w:r>
      <w:r w:rsidRPr="00E27D23">
        <w:t xml:space="preserve">is the NR </w:t>
      </w:r>
      <w:proofErr w:type="spellStart"/>
      <w:r w:rsidRPr="00E27D23">
        <w:t>sidelink</w:t>
      </w:r>
      <w:proofErr w:type="spellEnd"/>
      <w:r w:rsidRPr="00E27D23">
        <w:t xml:space="preserve"> measurement result of the NR </w:t>
      </w:r>
      <w:proofErr w:type="spellStart"/>
      <w:r w:rsidRPr="00E27D23">
        <w:t>sidelink</w:t>
      </w:r>
      <w:proofErr w:type="spellEnd"/>
      <w:r w:rsidRPr="00E27D23">
        <w:t xml:space="preserve"> frequency, not </w:t>
      </w:r>
      <w:proofErr w:type="gramStart"/>
      <w:r w:rsidRPr="00E27D23">
        <w:t>taking into account</w:t>
      </w:r>
      <w:proofErr w:type="gramEnd"/>
      <w:r w:rsidRPr="00E27D23">
        <w:t xml:space="preserve"> any offsets.</w:t>
      </w:r>
    </w:p>
    <w:p w14:paraId="7EF11BFC" w14:textId="77777777" w:rsidR="00E356BB" w:rsidRPr="00E27D23" w:rsidRDefault="00E356BB" w:rsidP="00E356BB">
      <w:pPr>
        <w:pStyle w:val="B10"/>
      </w:pPr>
      <w:proofErr w:type="spellStart"/>
      <w:r w:rsidRPr="00E27D23">
        <w:rPr>
          <w:b/>
          <w:i/>
        </w:rPr>
        <w:t>Hys</w:t>
      </w:r>
      <w:proofErr w:type="spellEnd"/>
      <w:r w:rsidRPr="00E27D23">
        <w:t xml:space="preserve"> is the hysteresis parameter for this event (i.e. </w:t>
      </w:r>
      <w:proofErr w:type="spellStart"/>
      <w:r w:rsidRPr="00E27D23">
        <w:rPr>
          <w:i/>
        </w:rPr>
        <w:t>sl</w:t>
      </w:r>
      <w:proofErr w:type="spellEnd"/>
      <w:r w:rsidRPr="00E27D23">
        <w:rPr>
          <w:i/>
        </w:rPr>
        <w:t xml:space="preserve">-Hysteresis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02CB856A" w14:textId="77777777" w:rsidR="00E356BB" w:rsidRPr="00E27D23" w:rsidRDefault="00E356BB" w:rsidP="00E356BB">
      <w:pPr>
        <w:pStyle w:val="B10"/>
      </w:pPr>
      <w:r w:rsidRPr="00E27D23">
        <w:rPr>
          <w:b/>
          <w:i/>
        </w:rPr>
        <w:t>Thresh</w:t>
      </w:r>
      <w:r w:rsidRPr="00E27D23">
        <w:t xml:space="preserve"> is the threshold parameter for this event (i.e. </w:t>
      </w:r>
      <w:r w:rsidRPr="00E27D23">
        <w:rPr>
          <w:i/>
        </w:rPr>
        <w:t xml:space="preserve">s1-Threshold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54C9F884" w14:textId="77777777" w:rsidR="00E356BB" w:rsidRPr="00E27D23" w:rsidRDefault="00E356BB" w:rsidP="00E356BB">
      <w:pPr>
        <w:pStyle w:val="B10"/>
      </w:pPr>
      <w:r w:rsidRPr="00E27D23">
        <w:rPr>
          <w:b/>
          <w:i/>
        </w:rPr>
        <w:t xml:space="preserve">Ms </w:t>
      </w:r>
      <w:r w:rsidRPr="00E27D23">
        <w:t xml:space="preserve">is expressed in dBm </w:t>
      </w:r>
      <w:r w:rsidRPr="00E27D23">
        <w:rPr>
          <w:lang w:eastAsia="ko-KR"/>
        </w:rPr>
        <w:t>in case of RSRP</w:t>
      </w:r>
      <w:r w:rsidRPr="00E27D23">
        <w:t>.</w:t>
      </w:r>
    </w:p>
    <w:p w14:paraId="634FC4F5" w14:textId="77777777" w:rsidR="00E356BB" w:rsidRPr="00E27D23" w:rsidRDefault="00E356BB" w:rsidP="00E356BB">
      <w:pPr>
        <w:pStyle w:val="B10"/>
      </w:pPr>
      <w:proofErr w:type="spellStart"/>
      <w:r w:rsidRPr="00E27D23">
        <w:rPr>
          <w:b/>
          <w:i/>
        </w:rPr>
        <w:t>Hys</w:t>
      </w:r>
      <w:proofErr w:type="spellEnd"/>
      <w:r w:rsidRPr="00E27D23">
        <w:rPr>
          <w:b/>
          <w:i/>
        </w:rPr>
        <w:t xml:space="preserve"> </w:t>
      </w:r>
      <w:r w:rsidRPr="00E27D23">
        <w:t xml:space="preserve">is expressed in </w:t>
      </w:r>
      <w:proofErr w:type="spellStart"/>
      <w:r w:rsidRPr="00E27D23">
        <w:t>dB.</w:t>
      </w:r>
      <w:proofErr w:type="spellEnd"/>
    </w:p>
    <w:p w14:paraId="0643D628" w14:textId="77777777" w:rsidR="00E356BB" w:rsidRPr="00E27D23" w:rsidRDefault="00E356BB" w:rsidP="00E356BB">
      <w:pPr>
        <w:pStyle w:val="B10"/>
        <w:rPr>
          <w:rFonts w:eastAsia="Malgun Gothic"/>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737B6643"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.8.10.4.3]</w:t>
      </w:r>
    </w:p>
    <w:p w14:paraId="600F1F36" w14:textId="77777777" w:rsidR="00E356BB" w:rsidRPr="00E27D23" w:rsidRDefault="00E356BB" w:rsidP="00E356BB">
      <w:r w:rsidRPr="00E27D23">
        <w:lastRenderedPageBreak/>
        <w:t>The UE shall:</w:t>
      </w:r>
    </w:p>
    <w:p w14:paraId="3F2D32A9" w14:textId="77777777" w:rsidR="00E356BB" w:rsidRPr="00E27D23" w:rsidRDefault="00E356BB" w:rsidP="00E356BB">
      <w:pPr>
        <w:pStyle w:val="B10"/>
      </w:pPr>
      <w:r w:rsidRPr="00E27D23">
        <w:t>1&gt;</w:t>
      </w:r>
      <w:r w:rsidRPr="00E27D23">
        <w:tab/>
        <w:t>consider the entering condition for this event to be satisfied when condition S2-1, as specified below, is fulfilled;</w:t>
      </w:r>
    </w:p>
    <w:p w14:paraId="43FD4148" w14:textId="77777777" w:rsidR="00E356BB" w:rsidRPr="00E27D23" w:rsidRDefault="00E356BB" w:rsidP="00E356BB">
      <w:pPr>
        <w:pStyle w:val="B10"/>
      </w:pPr>
      <w:r w:rsidRPr="00E27D23">
        <w:t>1&gt;</w:t>
      </w:r>
      <w:r w:rsidRPr="00E27D23">
        <w:tab/>
        <w:t>consider the leaving condition for this event to be satisfied when condition S2-2, as specified below, is fulfilled;</w:t>
      </w:r>
    </w:p>
    <w:p w14:paraId="65BE305C" w14:textId="77777777" w:rsidR="00E356BB" w:rsidRPr="00E27D23" w:rsidRDefault="00E356BB" w:rsidP="00E356BB">
      <w:pPr>
        <w:pStyle w:val="B10"/>
      </w:pPr>
      <w:r w:rsidRPr="00E27D23">
        <w:t>1&gt;</w:t>
      </w:r>
      <w:r w:rsidRPr="00E27D23">
        <w:tab/>
        <w:t xml:space="preserve">for this NR </w:t>
      </w:r>
      <w:proofErr w:type="spellStart"/>
      <w:r w:rsidRPr="00E27D23">
        <w:t>sidelink</w:t>
      </w:r>
      <w:proofErr w:type="spellEnd"/>
      <w:r w:rsidRPr="00E27D23">
        <w:t xml:space="preserve"> measurement, consider the NR </w:t>
      </w:r>
      <w:proofErr w:type="spellStart"/>
      <w:r w:rsidRPr="00E27D23">
        <w:t>sidelink</w:t>
      </w:r>
      <w:proofErr w:type="spellEnd"/>
      <w:r w:rsidRPr="00E27D23">
        <w:t xml:space="preserve"> frequency indicated by the </w:t>
      </w:r>
      <w:proofErr w:type="spellStart"/>
      <w:r w:rsidRPr="00E27D23">
        <w:rPr>
          <w:i/>
        </w:rPr>
        <w:t>sl-MeasObject</w:t>
      </w:r>
      <w:proofErr w:type="spellEnd"/>
      <w:r w:rsidRPr="00E27D23">
        <w:rPr>
          <w:i/>
        </w:rPr>
        <w:t xml:space="preserve"> </w:t>
      </w:r>
      <w:r w:rsidRPr="00E27D23">
        <w:t>associated to this event.</w:t>
      </w:r>
    </w:p>
    <w:p w14:paraId="4C522505" w14:textId="77777777" w:rsidR="00E356BB" w:rsidRPr="00E27D23" w:rsidRDefault="00E356BB" w:rsidP="00E356BB">
      <w:r w:rsidRPr="00E27D23">
        <w:rPr>
          <w:lang w:eastAsia="ko-KR"/>
        </w:rPr>
        <w:t>Inequality</w:t>
      </w:r>
      <w:r w:rsidRPr="00E27D23">
        <w:t xml:space="preserve"> S2-1 (Entering condition)</w:t>
      </w:r>
    </w:p>
    <w:p w14:paraId="0663045E" w14:textId="77777777" w:rsidR="00E356BB" w:rsidRPr="00E27D23" w:rsidRDefault="00E356BB" w:rsidP="00E356BB">
      <w:pPr>
        <w:keepLines/>
        <w:tabs>
          <w:tab w:val="center" w:pos="4536"/>
          <w:tab w:val="right" w:pos="9072"/>
        </w:tabs>
      </w:pPr>
      <w:r w:rsidRPr="00E27D23">
        <w:rPr>
          <w:i/>
        </w:rPr>
        <w:t xml:space="preserve">Ms + </w:t>
      </w:r>
      <w:proofErr w:type="spellStart"/>
      <w:r w:rsidRPr="00E27D23">
        <w:rPr>
          <w:i/>
        </w:rPr>
        <w:t>Hys</w:t>
      </w:r>
      <w:proofErr w:type="spellEnd"/>
      <w:r w:rsidRPr="00E27D23">
        <w:rPr>
          <w:i/>
        </w:rPr>
        <w:t xml:space="preserve"> &lt; Thresh</w:t>
      </w:r>
    </w:p>
    <w:p w14:paraId="1FAB2B92" w14:textId="77777777" w:rsidR="00E356BB" w:rsidRPr="00E27D23" w:rsidRDefault="00E356BB" w:rsidP="00E356BB">
      <w:r w:rsidRPr="00E27D23">
        <w:rPr>
          <w:lang w:eastAsia="ko-KR"/>
        </w:rPr>
        <w:t>Inequality</w:t>
      </w:r>
      <w:r w:rsidRPr="00E27D23">
        <w:t xml:space="preserve"> S2-2 (Leaving condition)</w:t>
      </w:r>
    </w:p>
    <w:p w14:paraId="04B333F8" w14:textId="77777777" w:rsidR="00E356BB" w:rsidRPr="00E27D23" w:rsidRDefault="00E356BB" w:rsidP="00E356BB">
      <w:pPr>
        <w:keepLines/>
        <w:tabs>
          <w:tab w:val="center" w:pos="4536"/>
          <w:tab w:val="right" w:pos="9072"/>
        </w:tabs>
      </w:pPr>
      <w:r w:rsidRPr="00E27D23">
        <w:rPr>
          <w:i/>
        </w:rPr>
        <w:t xml:space="preserve">Ms – </w:t>
      </w:r>
      <w:proofErr w:type="spellStart"/>
      <w:r w:rsidRPr="00E27D23">
        <w:rPr>
          <w:i/>
        </w:rPr>
        <w:t>Hys</w:t>
      </w:r>
      <w:proofErr w:type="spellEnd"/>
      <w:r w:rsidRPr="00E27D23">
        <w:rPr>
          <w:i/>
        </w:rPr>
        <w:t xml:space="preserve"> &gt; Thresh</w:t>
      </w:r>
    </w:p>
    <w:p w14:paraId="69DD5FD9" w14:textId="77777777" w:rsidR="00E356BB" w:rsidRPr="00E27D23" w:rsidRDefault="00E356BB" w:rsidP="00E356BB">
      <w:r w:rsidRPr="00E27D23">
        <w:t>The variables in the formula are defined as follows:</w:t>
      </w:r>
    </w:p>
    <w:p w14:paraId="6CB2EEDB" w14:textId="77777777" w:rsidR="00E356BB" w:rsidRPr="00E27D23" w:rsidRDefault="00E356BB" w:rsidP="00E356BB">
      <w:pPr>
        <w:pStyle w:val="B10"/>
      </w:pPr>
      <w:r w:rsidRPr="00E27D23">
        <w:rPr>
          <w:b/>
          <w:i/>
        </w:rPr>
        <w:t xml:space="preserve">Ms </w:t>
      </w:r>
      <w:r w:rsidRPr="00E27D23">
        <w:t xml:space="preserve">is the NR </w:t>
      </w:r>
      <w:proofErr w:type="spellStart"/>
      <w:r w:rsidRPr="00E27D23">
        <w:t>sidelink</w:t>
      </w:r>
      <w:proofErr w:type="spellEnd"/>
      <w:r w:rsidRPr="00E27D23">
        <w:t xml:space="preserve"> measurement result of the NR </w:t>
      </w:r>
      <w:proofErr w:type="spellStart"/>
      <w:r w:rsidRPr="00E27D23">
        <w:t>sidelink</w:t>
      </w:r>
      <w:proofErr w:type="spellEnd"/>
      <w:r w:rsidRPr="00E27D23">
        <w:t xml:space="preserve"> frequency, not </w:t>
      </w:r>
      <w:proofErr w:type="gramStart"/>
      <w:r w:rsidRPr="00E27D23">
        <w:t>taking into account</w:t>
      </w:r>
      <w:proofErr w:type="gramEnd"/>
      <w:r w:rsidRPr="00E27D23">
        <w:t xml:space="preserve"> any offsets.</w:t>
      </w:r>
    </w:p>
    <w:p w14:paraId="27823E66" w14:textId="77777777" w:rsidR="00E356BB" w:rsidRPr="00E27D23" w:rsidRDefault="00E356BB" w:rsidP="00E356BB">
      <w:pPr>
        <w:pStyle w:val="B10"/>
      </w:pPr>
      <w:proofErr w:type="spellStart"/>
      <w:r w:rsidRPr="00E27D23">
        <w:rPr>
          <w:b/>
          <w:i/>
        </w:rPr>
        <w:t>Hys</w:t>
      </w:r>
      <w:proofErr w:type="spellEnd"/>
      <w:r w:rsidRPr="00E27D23">
        <w:t xml:space="preserve"> is the hysteresis parameter for this event (i.e. </w:t>
      </w:r>
      <w:proofErr w:type="spellStart"/>
      <w:r w:rsidRPr="00E27D23">
        <w:rPr>
          <w:i/>
        </w:rPr>
        <w:t>sl</w:t>
      </w:r>
      <w:proofErr w:type="spellEnd"/>
      <w:r w:rsidRPr="00E27D23">
        <w:rPr>
          <w:i/>
        </w:rPr>
        <w:t>-Hysteresis</w:t>
      </w:r>
      <w:r w:rsidRPr="00E27D23">
        <w:t xml:space="preserve"> as defined within </w:t>
      </w:r>
      <w:proofErr w:type="spellStart"/>
      <w:r w:rsidRPr="00E27D23">
        <w:rPr>
          <w:i/>
        </w:rPr>
        <w:t>sl-ReportConfig</w:t>
      </w:r>
      <w:proofErr w:type="spellEnd"/>
      <w:r w:rsidRPr="00E27D23">
        <w:rPr>
          <w:i/>
        </w:rPr>
        <w:t xml:space="preserve"> </w:t>
      </w:r>
      <w:r w:rsidRPr="00E27D23">
        <w:t>for this event).</w:t>
      </w:r>
    </w:p>
    <w:p w14:paraId="4AA085D4" w14:textId="77777777" w:rsidR="00E356BB" w:rsidRPr="00E27D23" w:rsidRDefault="00E356BB" w:rsidP="00E356BB">
      <w:pPr>
        <w:pStyle w:val="B10"/>
      </w:pPr>
      <w:r w:rsidRPr="00E27D23">
        <w:rPr>
          <w:b/>
          <w:i/>
        </w:rPr>
        <w:t>Thresh</w:t>
      </w:r>
      <w:r w:rsidRPr="00E27D23">
        <w:t xml:space="preserve"> is the threshold parameter for this event (i.e. </w:t>
      </w:r>
      <w:r w:rsidRPr="00E27D23">
        <w:rPr>
          <w:i/>
        </w:rPr>
        <w:t xml:space="preserve">s2-Threshold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0B3AE764" w14:textId="77777777" w:rsidR="00E356BB" w:rsidRPr="00E27D23" w:rsidRDefault="00E356BB" w:rsidP="00E356BB">
      <w:pPr>
        <w:pStyle w:val="B10"/>
      </w:pPr>
      <w:r w:rsidRPr="00E27D23">
        <w:rPr>
          <w:b/>
          <w:i/>
        </w:rPr>
        <w:t xml:space="preserve">Ms </w:t>
      </w:r>
      <w:r w:rsidRPr="00E27D23">
        <w:t>is expressed in dBm</w:t>
      </w:r>
      <w:r w:rsidRPr="00E27D23">
        <w:rPr>
          <w:lang w:eastAsia="ko-KR"/>
        </w:rPr>
        <w:t xml:space="preserve"> in case of RSRP</w:t>
      </w:r>
      <w:r w:rsidRPr="00E27D23">
        <w:t>.</w:t>
      </w:r>
    </w:p>
    <w:p w14:paraId="6DCBA4D7" w14:textId="77777777" w:rsidR="00E356BB" w:rsidRPr="00E27D23" w:rsidRDefault="00E356BB" w:rsidP="00E356BB">
      <w:pPr>
        <w:pStyle w:val="B10"/>
      </w:pPr>
      <w:proofErr w:type="spellStart"/>
      <w:r w:rsidRPr="00E27D23">
        <w:rPr>
          <w:b/>
          <w:i/>
        </w:rPr>
        <w:t>Hys</w:t>
      </w:r>
      <w:proofErr w:type="spellEnd"/>
      <w:r w:rsidRPr="00E27D23">
        <w:rPr>
          <w:b/>
          <w:i/>
        </w:rPr>
        <w:t xml:space="preserve"> </w:t>
      </w:r>
      <w:r w:rsidRPr="00E27D23">
        <w:t xml:space="preserve">is expressed in </w:t>
      </w:r>
      <w:proofErr w:type="spellStart"/>
      <w:r w:rsidRPr="00E27D23">
        <w:t>dB.</w:t>
      </w:r>
      <w:proofErr w:type="spellEnd"/>
    </w:p>
    <w:p w14:paraId="387FD12E" w14:textId="77777777" w:rsidR="00E356BB" w:rsidRPr="00E27D23" w:rsidRDefault="00E356BB" w:rsidP="00E356BB">
      <w:pPr>
        <w:pStyle w:val="B10"/>
        <w:rPr>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1A889BF8"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.8.10.5.1]</w:t>
      </w:r>
    </w:p>
    <w:p w14:paraId="05D42CCC" w14:textId="77777777" w:rsidR="00E356BB" w:rsidRPr="00E27D23" w:rsidRDefault="00E356BB" w:rsidP="00E356BB">
      <w:pPr>
        <w:pStyle w:val="TH"/>
      </w:pPr>
      <w:r w:rsidRPr="00E27D23">
        <w:object w:dxaOrig="3915" w:dyaOrig="1635" w14:anchorId="66829809">
          <v:shape id="_x0000_i1027" type="#_x0000_t75" style="width:195.65pt;height:81.65pt" o:ole="">
            <v:imagedata r:id="rId17" o:title=""/>
          </v:shape>
          <o:OLEObject Type="Embed" ProgID="Mscgen.Chart" ShapeID="_x0000_i1027" DrawAspect="Content" ObjectID="_1777847029" r:id="rId18"/>
        </w:object>
      </w:r>
    </w:p>
    <w:p w14:paraId="37C74E53" w14:textId="77777777" w:rsidR="00E356BB" w:rsidRPr="00E27D23" w:rsidRDefault="00E356BB" w:rsidP="00E356BB">
      <w:pPr>
        <w:pStyle w:val="TF"/>
      </w:pPr>
      <w:r w:rsidRPr="00E27D23">
        <w:t xml:space="preserve">Figure 5.8.10.5.1-1: NR </w:t>
      </w:r>
      <w:proofErr w:type="spellStart"/>
      <w:r w:rsidRPr="00E27D23">
        <w:t>sidelink</w:t>
      </w:r>
      <w:proofErr w:type="spellEnd"/>
      <w:r w:rsidRPr="00E27D23">
        <w:t xml:space="preserve"> measurement reporting</w:t>
      </w:r>
    </w:p>
    <w:p w14:paraId="7414932D" w14:textId="77777777" w:rsidR="00E356BB" w:rsidRPr="00E27D23" w:rsidRDefault="00E356BB" w:rsidP="00E356BB"/>
    <w:p w14:paraId="545F1B0F" w14:textId="77777777" w:rsidR="00E356BB" w:rsidRPr="00E27D23" w:rsidRDefault="00E356BB" w:rsidP="00E356BB">
      <w:r w:rsidRPr="00E27D23">
        <w:t>The purpose of this procedure is to transfer measurement results from the UE to the peer UE associated.</w:t>
      </w:r>
    </w:p>
    <w:p w14:paraId="5F9DF613" w14:textId="77777777" w:rsidR="00E356BB" w:rsidRPr="00E27D23" w:rsidRDefault="00E356BB" w:rsidP="00E356BB">
      <w:r w:rsidRPr="00E27D23">
        <w:t xml:space="preserve">For the </w:t>
      </w:r>
      <w:proofErr w:type="spellStart"/>
      <w:r w:rsidRPr="00E27D23">
        <w:rPr>
          <w:i/>
        </w:rPr>
        <w:t>sl-MeasId</w:t>
      </w:r>
      <w:proofErr w:type="spellEnd"/>
      <w:r w:rsidRPr="00E27D23">
        <w:t xml:space="preserve"> for which the NR </w:t>
      </w:r>
      <w:proofErr w:type="spellStart"/>
      <w:r w:rsidRPr="00E27D23">
        <w:t>sidelink</w:t>
      </w:r>
      <w:proofErr w:type="spellEnd"/>
      <w:r w:rsidRPr="00E27D23">
        <w:t xml:space="preserve"> measurement reporting procedure was triggered, the UE shall set the </w:t>
      </w:r>
      <w:proofErr w:type="spellStart"/>
      <w:r w:rsidRPr="00E27D23">
        <w:rPr>
          <w:i/>
        </w:rPr>
        <w:t>sl-MeasResults</w:t>
      </w:r>
      <w:proofErr w:type="spellEnd"/>
      <w:r w:rsidRPr="00E27D23">
        <w:t xml:space="preserve"> within the </w:t>
      </w:r>
      <w:proofErr w:type="spellStart"/>
      <w:r w:rsidRPr="00E27D23">
        <w:rPr>
          <w:i/>
        </w:rPr>
        <w:t>MeasurementReportSidelink</w:t>
      </w:r>
      <w:proofErr w:type="spellEnd"/>
      <w:r w:rsidRPr="00E27D23">
        <w:rPr>
          <w:i/>
        </w:rPr>
        <w:t xml:space="preserve"> </w:t>
      </w:r>
      <w:r w:rsidRPr="00E27D23">
        <w:t>message as follows:</w:t>
      </w:r>
    </w:p>
    <w:p w14:paraId="49F618C2" w14:textId="77777777" w:rsidR="00E356BB" w:rsidRPr="00E27D23" w:rsidRDefault="00E356BB" w:rsidP="00E356BB">
      <w:pPr>
        <w:pStyle w:val="B10"/>
      </w:pPr>
      <w:r w:rsidRPr="00E27D23">
        <w:t>1&gt;</w:t>
      </w:r>
      <w:r w:rsidRPr="00E27D23">
        <w:tab/>
        <w:t xml:space="preserve">set the </w:t>
      </w:r>
      <w:proofErr w:type="spellStart"/>
      <w:r w:rsidRPr="00E27D23">
        <w:rPr>
          <w:i/>
        </w:rPr>
        <w:t>sl-MeasId</w:t>
      </w:r>
      <w:proofErr w:type="spellEnd"/>
      <w:r w:rsidRPr="00E27D23">
        <w:t xml:space="preserve"> to the measurement identity that triggered the NR </w:t>
      </w:r>
      <w:proofErr w:type="spellStart"/>
      <w:r w:rsidRPr="00E27D23">
        <w:t>sidelink</w:t>
      </w:r>
      <w:proofErr w:type="spellEnd"/>
      <w:r w:rsidRPr="00E27D23">
        <w:t xml:space="preserve"> measurement reporting;</w:t>
      </w:r>
    </w:p>
    <w:p w14:paraId="0120ACDD" w14:textId="77777777" w:rsidR="00E356BB" w:rsidRPr="00E27D23" w:rsidRDefault="00E356BB" w:rsidP="00E356BB">
      <w:pPr>
        <w:pStyle w:val="B10"/>
        <w:rPr>
          <w:rFonts w:eastAsia="MS PGothic"/>
        </w:rPr>
      </w:pPr>
      <w:r w:rsidRPr="00E27D23">
        <w:rPr>
          <w:rFonts w:eastAsia="MS PGothic"/>
        </w:rPr>
        <w:t>1&gt;</w:t>
      </w:r>
      <w:r w:rsidRPr="00E27D23">
        <w:rPr>
          <w:rFonts w:eastAsia="MS PGothic"/>
        </w:rPr>
        <w:tab/>
        <w:t xml:space="preserve">if the </w:t>
      </w:r>
      <w:proofErr w:type="spellStart"/>
      <w:r w:rsidRPr="00E27D23">
        <w:rPr>
          <w:rFonts w:eastAsia="MS PGothic"/>
          <w:i/>
        </w:rPr>
        <w:t>sl-ReportConfig</w:t>
      </w:r>
      <w:proofErr w:type="spellEnd"/>
      <w:r w:rsidRPr="00E27D23">
        <w:rPr>
          <w:rFonts w:eastAsia="MS PGothic"/>
        </w:rPr>
        <w:t xml:space="preserve"> associated with the </w:t>
      </w:r>
      <w:proofErr w:type="spellStart"/>
      <w:r w:rsidRPr="00E27D23">
        <w:rPr>
          <w:rFonts w:eastAsia="MS PGothic"/>
          <w:i/>
        </w:rPr>
        <w:t>sl-MeasId</w:t>
      </w:r>
      <w:proofErr w:type="spellEnd"/>
      <w:r w:rsidRPr="00E27D23">
        <w:rPr>
          <w:rFonts w:eastAsia="MS PGothic"/>
        </w:rPr>
        <w:t xml:space="preserve"> that triggered the NR </w:t>
      </w:r>
      <w:proofErr w:type="spellStart"/>
      <w:r w:rsidRPr="00E27D23">
        <w:rPr>
          <w:rFonts w:eastAsia="MS PGothic"/>
        </w:rPr>
        <w:t>sidelink</w:t>
      </w:r>
      <w:proofErr w:type="spellEnd"/>
      <w:r w:rsidRPr="00E27D23">
        <w:rPr>
          <w:rFonts w:eastAsia="MS PGothic"/>
        </w:rPr>
        <w:t xml:space="preserve"> measurement reporting is set to </w:t>
      </w:r>
      <w:proofErr w:type="spellStart"/>
      <w:r w:rsidRPr="00E27D23">
        <w:rPr>
          <w:rFonts w:eastAsia="MS PGothic"/>
          <w:i/>
        </w:rPr>
        <w:t>sl-EventTriggered</w:t>
      </w:r>
      <w:proofErr w:type="spellEnd"/>
      <w:r w:rsidRPr="00E27D23">
        <w:rPr>
          <w:rFonts w:eastAsia="MS PGothic"/>
        </w:rPr>
        <w:t xml:space="preserve"> or </w:t>
      </w:r>
      <w:proofErr w:type="spellStart"/>
      <w:r w:rsidRPr="00E27D23">
        <w:rPr>
          <w:i/>
        </w:rPr>
        <w:t>sl</w:t>
      </w:r>
      <w:proofErr w:type="spellEnd"/>
      <w:r w:rsidRPr="00E27D23">
        <w:rPr>
          <w:i/>
        </w:rPr>
        <w:t>-Periodical</w:t>
      </w:r>
      <w:r w:rsidRPr="00E27D23">
        <w:rPr>
          <w:rFonts w:eastAsia="MS PGothic"/>
        </w:rPr>
        <w:t>:</w:t>
      </w:r>
    </w:p>
    <w:p w14:paraId="5D943A5A" w14:textId="77777777" w:rsidR="00E356BB" w:rsidRPr="00E27D23" w:rsidRDefault="00E356BB" w:rsidP="00E356BB">
      <w:pPr>
        <w:pStyle w:val="B2"/>
      </w:pPr>
      <w:r w:rsidRPr="00E27D23">
        <w:t>2&gt;</w:t>
      </w:r>
      <w:r w:rsidRPr="00E27D23">
        <w:tab/>
        <w:t xml:space="preserve">set </w:t>
      </w:r>
      <w:proofErr w:type="spellStart"/>
      <w:r w:rsidRPr="00E27D23">
        <w:rPr>
          <w:i/>
        </w:rPr>
        <w:t>sl-ResultDMRS</w:t>
      </w:r>
      <w:proofErr w:type="spellEnd"/>
      <w:r w:rsidRPr="00E27D23">
        <w:t xml:space="preserve"> within </w:t>
      </w:r>
      <w:proofErr w:type="spellStart"/>
      <w:r w:rsidRPr="00E27D23">
        <w:rPr>
          <w:i/>
        </w:rPr>
        <w:t>sl-MeasResult</w:t>
      </w:r>
      <w:proofErr w:type="spellEnd"/>
      <w:r w:rsidRPr="00E27D23">
        <w:t xml:space="preserve"> to include the NR </w:t>
      </w:r>
      <w:proofErr w:type="spellStart"/>
      <w:r w:rsidRPr="00E27D23">
        <w:t>sidelink</w:t>
      </w:r>
      <w:proofErr w:type="spellEnd"/>
      <w:r w:rsidRPr="00E27D23">
        <w:t xml:space="preserve"> DMRS based quantity indicated in the </w:t>
      </w:r>
      <w:proofErr w:type="spellStart"/>
      <w:r w:rsidRPr="00E27D23">
        <w:rPr>
          <w:i/>
        </w:rPr>
        <w:t>sl-ReportQuantity</w:t>
      </w:r>
      <w:proofErr w:type="spellEnd"/>
      <w:r w:rsidRPr="00E27D23">
        <w:t xml:space="preserve"> within the concerned </w:t>
      </w:r>
      <w:proofErr w:type="spellStart"/>
      <w:r w:rsidRPr="00E27D23">
        <w:rPr>
          <w:i/>
        </w:rPr>
        <w:t>sl-ReportConfig</w:t>
      </w:r>
      <w:proofErr w:type="spellEnd"/>
      <w:r w:rsidRPr="00E27D23">
        <w:t>;</w:t>
      </w:r>
    </w:p>
    <w:p w14:paraId="1A8F8503" w14:textId="77777777" w:rsidR="00E356BB" w:rsidRPr="00E27D23" w:rsidRDefault="00E356BB" w:rsidP="00E356BB">
      <w:pPr>
        <w:pStyle w:val="B10"/>
      </w:pPr>
      <w:r w:rsidRPr="00E27D23">
        <w:t>1&gt;</w:t>
      </w:r>
      <w:r w:rsidRPr="00E27D23">
        <w:tab/>
        <w:t xml:space="preserve">increment the </w:t>
      </w:r>
      <w:proofErr w:type="spellStart"/>
      <w:r w:rsidRPr="00E27D23">
        <w:rPr>
          <w:i/>
        </w:rPr>
        <w:t>sl-NumberOfReportsSent</w:t>
      </w:r>
      <w:proofErr w:type="spellEnd"/>
      <w:r w:rsidRPr="00E27D23">
        <w:t xml:space="preserve"> as defined within the </w:t>
      </w:r>
      <w:proofErr w:type="spellStart"/>
      <w:r w:rsidRPr="00E27D23">
        <w:rPr>
          <w:i/>
        </w:rPr>
        <w:t>VarMeasReportListSSL</w:t>
      </w:r>
      <w:proofErr w:type="spellEnd"/>
      <w:r w:rsidRPr="00E27D23">
        <w:t xml:space="preserve"> for this </w:t>
      </w:r>
      <w:proofErr w:type="spellStart"/>
      <w:r w:rsidRPr="00E27D23">
        <w:rPr>
          <w:i/>
        </w:rPr>
        <w:t>sl-MeasId</w:t>
      </w:r>
      <w:proofErr w:type="spellEnd"/>
      <w:r w:rsidRPr="00E27D23">
        <w:t xml:space="preserve"> by 1;</w:t>
      </w:r>
    </w:p>
    <w:p w14:paraId="0EEE7BC4" w14:textId="77777777" w:rsidR="00E356BB" w:rsidRPr="00E27D23" w:rsidRDefault="00E356BB" w:rsidP="00E356BB">
      <w:pPr>
        <w:pStyle w:val="B10"/>
      </w:pPr>
      <w:r w:rsidRPr="00E27D23">
        <w:t>1&gt;</w:t>
      </w:r>
      <w:r w:rsidRPr="00E27D23">
        <w:tab/>
        <w:t>stop the periodical reporting timer, if running;</w:t>
      </w:r>
    </w:p>
    <w:p w14:paraId="6E0EC01A" w14:textId="77777777" w:rsidR="00E356BB" w:rsidRPr="00E27D23" w:rsidRDefault="00E356BB" w:rsidP="00E356BB">
      <w:pPr>
        <w:pStyle w:val="B10"/>
      </w:pPr>
      <w:r w:rsidRPr="00E27D23">
        <w:t>1&gt;</w:t>
      </w:r>
      <w:r w:rsidRPr="00E27D23">
        <w:tab/>
        <w:t xml:space="preserve">if the </w:t>
      </w:r>
      <w:proofErr w:type="spellStart"/>
      <w:r w:rsidRPr="00E27D23">
        <w:rPr>
          <w:i/>
        </w:rPr>
        <w:t>sl-NumberOfReportsSent</w:t>
      </w:r>
      <w:proofErr w:type="spellEnd"/>
      <w:r w:rsidRPr="00E27D23">
        <w:t xml:space="preserve"> as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 xml:space="preserve"> is less than the </w:t>
      </w:r>
      <w:proofErr w:type="spellStart"/>
      <w:r w:rsidRPr="00E27D23">
        <w:rPr>
          <w:i/>
        </w:rPr>
        <w:t>sl-ReportAmount</w:t>
      </w:r>
      <w:proofErr w:type="spellEnd"/>
      <w:r w:rsidRPr="00E27D23">
        <w:t xml:space="preserve"> as defined within the corresponding </w:t>
      </w:r>
      <w:proofErr w:type="spellStart"/>
      <w:r w:rsidRPr="00E27D23">
        <w:rPr>
          <w:i/>
        </w:rPr>
        <w:t>sl-ReportConfig</w:t>
      </w:r>
      <w:proofErr w:type="spellEnd"/>
      <w:r w:rsidRPr="00E27D23">
        <w:t xml:space="preserve"> for this </w:t>
      </w:r>
      <w:proofErr w:type="spellStart"/>
      <w:r w:rsidRPr="00E27D23">
        <w:rPr>
          <w:i/>
        </w:rPr>
        <w:t>sl-MeasId</w:t>
      </w:r>
      <w:proofErr w:type="spellEnd"/>
      <w:r w:rsidRPr="00E27D23">
        <w:t>:</w:t>
      </w:r>
    </w:p>
    <w:p w14:paraId="46ECA499" w14:textId="77777777" w:rsidR="00E356BB" w:rsidRPr="00E27D23" w:rsidRDefault="00E356BB" w:rsidP="00E356BB">
      <w:pPr>
        <w:pStyle w:val="B2"/>
      </w:pPr>
      <w:r w:rsidRPr="00E27D23">
        <w:t>2&gt;</w:t>
      </w:r>
      <w:r w:rsidRPr="00E27D23">
        <w:tab/>
        <w:t xml:space="preserve">start the periodical reporting timer with the value of </w:t>
      </w:r>
      <w:proofErr w:type="spellStart"/>
      <w:r w:rsidRPr="00E27D23">
        <w:rPr>
          <w:i/>
        </w:rPr>
        <w:t>sl-ReportInterval</w:t>
      </w:r>
      <w:proofErr w:type="spellEnd"/>
      <w:r w:rsidRPr="00E27D23">
        <w:t xml:space="preserve"> as defined within the corresponding </w:t>
      </w:r>
      <w:proofErr w:type="spellStart"/>
      <w:r w:rsidRPr="00E27D23">
        <w:rPr>
          <w:i/>
        </w:rPr>
        <w:t>sl-ReportConfig</w:t>
      </w:r>
      <w:proofErr w:type="spellEnd"/>
      <w:r w:rsidRPr="00E27D23">
        <w:t xml:space="preserve"> for this </w:t>
      </w:r>
      <w:proofErr w:type="spellStart"/>
      <w:r w:rsidRPr="00E27D23">
        <w:rPr>
          <w:i/>
        </w:rPr>
        <w:t>sl-MeasId</w:t>
      </w:r>
      <w:proofErr w:type="spellEnd"/>
      <w:r w:rsidRPr="00E27D23">
        <w:t>;</w:t>
      </w:r>
    </w:p>
    <w:p w14:paraId="7F7364DC" w14:textId="77777777" w:rsidR="00E356BB" w:rsidRPr="00E27D23" w:rsidRDefault="00E356BB" w:rsidP="00E356BB">
      <w:pPr>
        <w:pStyle w:val="B10"/>
      </w:pPr>
      <w:r w:rsidRPr="00E27D23">
        <w:lastRenderedPageBreak/>
        <w:t>1&gt;</w:t>
      </w:r>
      <w:r w:rsidRPr="00E27D23">
        <w:tab/>
        <w:t>else:</w:t>
      </w:r>
    </w:p>
    <w:p w14:paraId="08F13F9D" w14:textId="77777777" w:rsidR="00E356BB" w:rsidRPr="00E27D23" w:rsidRDefault="00E356BB" w:rsidP="00E356BB">
      <w:pPr>
        <w:pStyle w:val="B2"/>
      </w:pPr>
      <w:r w:rsidRPr="00E27D23">
        <w:t>2&gt;</w:t>
      </w:r>
      <w:r w:rsidRPr="00E27D23">
        <w:tab/>
        <w:t xml:space="preserve">if the </w:t>
      </w:r>
      <w:proofErr w:type="spellStart"/>
      <w:r w:rsidRPr="00E27D23">
        <w:rPr>
          <w:i/>
        </w:rPr>
        <w:t>sl-ReportType</w:t>
      </w:r>
      <w:proofErr w:type="spellEnd"/>
      <w:r w:rsidRPr="00E27D23">
        <w:t xml:space="preserve"> is set to </w:t>
      </w:r>
      <w:proofErr w:type="spellStart"/>
      <w:r w:rsidRPr="00E27D23">
        <w:rPr>
          <w:i/>
        </w:rPr>
        <w:t>sl</w:t>
      </w:r>
      <w:proofErr w:type="spellEnd"/>
      <w:r w:rsidRPr="00E27D23">
        <w:rPr>
          <w:i/>
        </w:rPr>
        <w:t>-Periodical</w:t>
      </w:r>
      <w:r w:rsidRPr="00E27D23">
        <w:t>:</w:t>
      </w:r>
    </w:p>
    <w:p w14:paraId="2A222EE5" w14:textId="77777777" w:rsidR="00E356BB" w:rsidRPr="00E27D23" w:rsidRDefault="00E356BB" w:rsidP="00E356BB">
      <w:pPr>
        <w:pStyle w:val="B3"/>
      </w:pPr>
      <w:r w:rsidRPr="00E27D23">
        <w:t>3&gt;</w:t>
      </w:r>
      <w:r w:rsidRPr="00E27D23">
        <w:tab/>
        <w:t xml:space="preserve">remove the entry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7C6DDE41" w14:textId="77777777" w:rsidR="00E356BB" w:rsidRPr="00E27D23" w:rsidRDefault="00E356BB" w:rsidP="00E356BB">
      <w:pPr>
        <w:pStyle w:val="B3"/>
      </w:pPr>
      <w:r w:rsidRPr="00E27D23">
        <w:t>3&gt;</w:t>
      </w:r>
      <w:r w:rsidRPr="00E27D23">
        <w:tab/>
        <w:t xml:space="preserve">remove this </w:t>
      </w:r>
      <w:proofErr w:type="spellStart"/>
      <w:r w:rsidRPr="00E27D23">
        <w:rPr>
          <w:i/>
        </w:rPr>
        <w:t>sl-MeasId</w:t>
      </w:r>
      <w:proofErr w:type="spellEnd"/>
      <w:r w:rsidRPr="00E27D23">
        <w:t xml:space="preserve"> from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1DF4665E" w14:textId="77777777" w:rsidR="00E356BB" w:rsidRPr="00E27D23" w:rsidRDefault="00E356BB" w:rsidP="00E356BB">
      <w:pPr>
        <w:pStyle w:val="B10"/>
      </w:pPr>
      <w:r w:rsidRPr="00E27D23">
        <w:t>1&gt;</w:t>
      </w:r>
      <w:r w:rsidRPr="00E27D23">
        <w:tab/>
        <w:t xml:space="preserve">submit the </w:t>
      </w:r>
      <w:proofErr w:type="spellStart"/>
      <w:r w:rsidRPr="00E27D23">
        <w:rPr>
          <w:i/>
        </w:rPr>
        <w:t>MeasurementReportSidelink</w:t>
      </w:r>
      <w:proofErr w:type="spellEnd"/>
      <w:r w:rsidRPr="00E27D23">
        <w:t xml:space="preserve"> message to lower layers for transmission, upon which the procedure ends.</w:t>
      </w:r>
    </w:p>
    <w:p w14:paraId="4407D647" w14:textId="77777777" w:rsidR="00E356BB" w:rsidRPr="00E27D23" w:rsidRDefault="00E356BB" w:rsidP="00E356BB">
      <w:pPr>
        <w:pStyle w:val="H6"/>
        <w:rPr>
          <w:lang w:eastAsia="zh-CN"/>
        </w:rPr>
      </w:pPr>
      <w:r w:rsidRPr="00E27D23">
        <w:rPr>
          <w:lang w:eastAsia="zh-CN"/>
        </w:rPr>
        <w:t>12.2.5.2.3</w:t>
      </w:r>
      <w:r w:rsidRPr="00E27D23">
        <w:tab/>
        <w:t>Test description</w:t>
      </w:r>
    </w:p>
    <w:p w14:paraId="7BB4291F" w14:textId="77777777" w:rsidR="00E356BB" w:rsidRPr="00E27D23" w:rsidRDefault="00E356BB" w:rsidP="00E356BB">
      <w:pPr>
        <w:pStyle w:val="H6"/>
      </w:pPr>
      <w:r w:rsidRPr="00E27D23">
        <w:rPr>
          <w:lang w:eastAsia="zh-CN"/>
        </w:rPr>
        <w:t>12.2.5.2.3.1</w:t>
      </w:r>
      <w:r w:rsidRPr="00E27D23">
        <w:tab/>
        <w:t>Pre-test conditions</w:t>
      </w:r>
    </w:p>
    <w:p w14:paraId="499A8777" w14:textId="77777777" w:rsidR="00E356BB" w:rsidRPr="00E27D23" w:rsidRDefault="00E356BB" w:rsidP="00E356BB">
      <w:pPr>
        <w:pStyle w:val="H6"/>
      </w:pPr>
      <w:r w:rsidRPr="00E27D23">
        <w:t>System Simulator:</w:t>
      </w:r>
    </w:p>
    <w:p w14:paraId="484BCE26" w14:textId="77777777" w:rsidR="00E356BB" w:rsidRPr="00E27D23" w:rsidRDefault="00E356BB" w:rsidP="00E356BB">
      <w:pPr>
        <w:pStyle w:val="B10"/>
        <w:snapToGrid w:val="0"/>
        <w:rPr>
          <w:lang w:eastAsia="zh-CN"/>
        </w:rPr>
      </w:pPr>
      <w:r w:rsidRPr="00E27D23">
        <w:rPr>
          <w:lang w:eastAsia="zh-CN"/>
        </w:rPr>
        <w:t>-</w:t>
      </w:r>
      <w:r w:rsidRPr="00E27D23">
        <w:rPr>
          <w:lang w:eastAsia="zh-CN"/>
        </w:rPr>
        <w:tab/>
        <w:t>NR Cell</w:t>
      </w:r>
    </w:p>
    <w:p w14:paraId="1F30738E" w14:textId="77777777" w:rsidR="00E356BB" w:rsidRPr="00E27D23" w:rsidRDefault="00E356BB" w:rsidP="00E356BB">
      <w:pPr>
        <w:pStyle w:val="B10"/>
        <w:ind w:firstLine="0"/>
      </w:pPr>
      <w:r w:rsidRPr="00E27D23">
        <w:t>-</w:t>
      </w:r>
      <w:r w:rsidRPr="00E27D23">
        <w:tab/>
        <w:t>NR Cell 1 is the serving cell.</w:t>
      </w:r>
    </w:p>
    <w:p w14:paraId="20CDC9B5" w14:textId="77777777" w:rsidR="00E356BB" w:rsidRPr="00E27D23" w:rsidRDefault="00E356BB" w:rsidP="00E356BB">
      <w:pPr>
        <w:pStyle w:val="B10"/>
        <w:ind w:firstLine="0"/>
      </w:pPr>
      <w:r w:rsidRPr="00E27D23">
        <w:t>-</w:t>
      </w:r>
      <w:r w:rsidRPr="00E27D23">
        <w:tab/>
        <w:t>System information combination NR-14 as defined in TS 38.508-1 [4] clause 4.4.3.1.2 is used in NR cell 1.</w:t>
      </w:r>
    </w:p>
    <w:p w14:paraId="11BFE44C" w14:textId="77777777" w:rsidR="00E356BB" w:rsidRPr="00E27D23" w:rsidRDefault="00E356BB" w:rsidP="00E356BB">
      <w:pPr>
        <w:pStyle w:val="B10"/>
        <w:rPr>
          <w:lang w:eastAsia="zh-CN"/>
        </w:rPr>
      </w:pPr>
      <w:r w:rsidRPr="00E27D23">
        <w:t>-</w:t>
      </w:r>
      <w:r w:rsidRPr="00E27D23">
        <w:tab/>
      </w:r>
      <w:r w:rsidRPr="00E27D23">
        <w:rPr>
          <w:lang w:eastAsia="zh-CN"/>
        </w:rPr>
        <w:t>NR-SS-UE</w:t>
      </w:r>
      <w:r w:rsidRPr="00E27D23">
        <w:rPr>
          <w:rStyle w:val="af1"/>
          <w:lang w:eastAsia="zh-CN"/>
        </w:rPr>
        <w:t xml:space="preserve"> </w:t>
      </w:r>
    </w:p>
    <w:p w14:paraId="09A5EC4A" w14:textId="77777777" w:rsidR="00E356BB" w:rsidRPr="00E27D23" w:rsidRDefault="00E356BB" w:rsidP="00E356BB">
      <w:pPr>
        <w:pStyle w:val="B10"/>
        <w:ind w:firstLine="0"/>
      </w:pPr>
      <w:r w:rsidRPr="00E27D23">
        <w:t>-</w:t>
      </w:r>
      <w:r w:rsidRPr="00E27D23">
        <w:tab/>
        <w:t xml:space="preserve">NR-SS-UE 1 operating as NR </w:t>
      </w:r>
      <w:proofErr w:type="spellStart"/>
      <w:r w:rsidRPr="00E27D23">
        <w:t>sidelink</w:t>
      </w:r>
      <w:proofErr w:type="spellEnd"/>
      <w:r w:rsidRPr="00E27D23">
        <w:t xml:space="preserve"> communication device on the resources (i.e. the frequency included in pre-configuration) that UE is expected to use for transmission and reception via PC5 interface. </w:t>
      </w:r>
    </w:p>
    <w:p w14:paraId="3D667A98" w14:textId="71BEBF02" w:rsidR="00E356BB" w:rsidRDefault="00E356BB" w:rsidP="00E356BB">
      <w:pPr>
        <w:pStyle w:val="B10"/>
        <w:ind w:firstLine="0"/>
        <w:rPr>
          <w:ins w:id="17" w:author="Huawei" w:date="2024-05-09T16:41:00Z"/>
          <w:lang w:eastAsia="zh-CN"/>
        </w:rPr>
      </w:pPr>
      <w:r w:rsidRPr="00E27D23">
        <w:rPr>
          <w:lang w:eastAsia="zh-CN"/>
        </w:rPr>
        <w:t>-</w:t>
      </w:r>
      <w:r w:rsidRPr="00E27D23">
        <w:rPr>
          <w:lang w:eastAsia="zh-CN"/>
        </w:rPr>
        <w:tab/>
        <w:t>NR-SS-UE 1 keeps transmitting PSCCH/PSSCH in resource pool during the test.</w:t>
      </w:r>
    </w:p>
    <w:p w14:paraId="3DB2A67D" w14:textId="5CC1D452" w:rsidR="00AB7E02" w:rsidRPr="00AB7E02" w:rsidRDefault="00AB7E02" w:rsidP="00E356BB">
      <w:pPr>
        <w:pStyle w:val="B10"/>
        <w:ind w:firstLine="0"/>
      </w:pPr>
      <w:ins w:id="18" w:author="Huawei" w:date="2024-05-09T16:41:00Z">
        <w:r>
          <w:rPr>
            <w:rFonts w:hint="eastAsia"/>
            <w:lang w:eastAsia="zh-CN"/>
          </w:rPr>
          <w:t>-</w:t>
        </w:r>
        <w:r>
          <w:rPr>
            <w:lang w:eastAsia="zh-CN"/>
          </w:rPr>
          <w:tab/>
        </w:r>
      </w:ins>
      <w:ins w:id="19" w:author="Huawei" w:date="2024-05-09T19:16:00Z">
        <w:r w:rsidR="00BD5D51" w:rsidRPr="00E27D23">
          <w:rPr>
            <w:lang w:eastAsia="zh-CN"/>
          </w:rPr>
          <w:t xml:space="preserve">NR-SS-UE1 uses </w:t>
        </w:r>
        <w:r w:rsidR="00BD5D51">
          <w:rPr>
            <w:lang w:eastAsia="zh-CN"/>
          </w:rPr>
          <w:t xml:space="preserve">NR </w:t>
        </w:r>
        <w:r w:rsidR="00BD5D51">
          <w:rPr>
            <w:rFonts w:hint="eastAsia"/>
            <w:lang w:eastAsia="zh-CN"/>
          </w:rPr>
          <w:t>Cell</w:t>
        </w:r>
        <w:r w:rsidR="00BD5D51">
          <w:rPr>
            <w:lang w:eastAsia="zh-CN"/>
          </w:rPr>
          <w:t xml:space="preserve"> 1</w:t>
        </w:r>
        <w:r w:rsidR="00BD5D51" w:rsidRPr="00E27D23">
          <w:rPr>
            <w:lang w:eastAsia="zh-CN"/>
          </w:rPr>
          <w:t xml:space="preserve"> as the synchronization reference source</w:t>
        </w:r>
      </w:ins>
      <w:ins w:id="20" w:author="Huawei" w:date="2024-05-09T16:41:00Z">
        <w:r>
          <w:t>.</w:t>
        </w:r>
      </w:ins>
    </w:p>
    <w:p w14:paraId="1F79FD66" w14:textId="77777777" w:rsidR="00E356BB" w:rsidRPr="00E27D23" w:rsidRDefault="00E356BB" w:rsidP="00E356BB">
      <w:pPr>
        <w:pStyle w:val="H6"/>
      </w:pPr>
      <w:r w:rsidRPr="00E27D23">
        <w:t>UE:</w:t>
      </w:r>
    </w:p>
    <w:p w14:paraId="25FB0647" w14:textId="77777777" w:rsidR="00E356BB" w:rsidRPr="00E27D23" w:rsidRDefault="00E356BB" w:rsidP="00E356BB">
      <w:pPr>
        <w:pStyle w:val="B10"/>
        <w:rPr>
          <w:lang w:eastAsia="zh-CN"/>
        </w:rPr>
      </w:pPr>
      <w:r w:rsidRPr="00E27D23">
        <w:t>-</w:t>
      </w:r>
      <w:r w:rsidRPr="00E27D23">
        <w:tab/>
        <w:t xml:space="preserve">UE is authorised to perform NR </w:t>
      </w:r>
      <w:proofErr w:type="spellStart"/>
      <w:r w:rsidRPr="00E27D23">
        <w:t>sidelink</w:t>
      </w:r>
      <w:proofErr w:type="spellEnd"/>
      <w:r w:rsidRPr="00E27D23">
        <w:t xml:space="preserve"> communication.</w:t>
      </w:r>
    </w:p>
    <w:p w14:paraId="2A2C8B90" w14:textId="68E101B6" w:rsidR="00E356BB" w:rsidRDefault="00E356BB" w:rsidP="00E356BB">
      <w:pPr>
        <w:pStyle w:val="B10"/>
        <w:rPr>
          <w:ins w:id="21" w:author="Huawei" w:date="2024-05-09T16:41:00Z"/>
        </w:rPr>
      </w:pPr>
      <w:r w:rsidRPr="00E27D23">
        <w:rPr>
          <w:lang w:eastAsia="zh-CN"/>
        </w:rPr>
        <w:t>-</w:t>
      </w:r>
      <w:r w:rsidRPr="00E27D23">
        <w:rPr>
          <w:lang w:eastAsia="zh-CN"/>
        </w:rPr>
        <w:tab/>
      </w:r>
      <w:r w:rsidRPr="00E27D23">
        <w:t>The UE is equipped with below information in UE or in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except for those listed in Table 12.2.5.2.3.1-1.</w:t>
      </w:r>
    </w:p>
    <w:p w14:paraId="1B0B8580" w14:textId="262594B9" w:rsidR="00AB7E02" w:rsidRPr="00AB7E02" w:rsidRDefault="00AB7E02" w:rsidP="00E356BB">
      <w:pPr>
        <w:pStyle w:val="B10"/>
      </w:pPr>
      <w:ins w:id="22" w:author="Huawei" w:date="2024-05-09T16:41:00Z">
        <w:r>
          <w:rPr>
            <w:rFonts w:hint="eastAsia"/>
            <w:lang w:eastAsia="zh-CN"/>
          </w:rPr>
          <w:t>-</w:t>
        </w:r>
        <w:r>
          <w:rPr>
            <w:lang w:eastAsia="zh-CN"/>
          </w:rPr>
          <w:tab/>
          <w:t xml:space="preserve">UE </w:t>
        </w:r>
      </w:ins>
      <w:ins w:id="23" w:author="Huawei" w:date="2024-05-09T19:16:00Z">
        <w:r w:rsidR="00BD5D51" w:rsidRPr="00E27D23">
          <w:rPr>
            <w:lang w:eastAsia="zh-CN"/>
          </w:rPr>
          <w:t xml:space="preserve">uses </w:t>
        </w:r>
        <w:r w:rsidR="00BD5D51">
          <w:rPr>
            <w:lang w:eastAsia="zh-CN"/>
          </w:rPr>
          <w:t xml:space="preserve">NR </w:t>
        </w:r>
        <w:r w:rsidR="00BD5D51">
          <w:rPr>
            <w:rFonts w:hint="eastAsia"/>
            <w:lang w:eastAsia="zh-CN"/>
          </w:rPr>
          <w:t>Cell</w:t>
        </w:r>
        <w:r w:rsidR="00BD5D51">
          <w:rPr>
            <w:lang w:eastAsia="zh-CN"/>
          </w:rPr>
          <w:t xml:space="preserve"> 1</w:t>
        </w:r>
        <w:r w:rsidR="00BD5D51" w:rsidRPr="00E27D23">
          <w:rPr>
            <w:lang w:eastAsia="zh-CN"/>
          </w:rPr>
          <w:t xml:space="preserve"> as the synchronization reference source</w:t>
        </w:r>
      </w:ins>
      <w:ins w:id="24" w:author="Huawei" w:date="2024-05-09T16:41:00Z">
        <w:r>
          <w:rPr>
            <w:lang w:eastAsia="zh-CN"/>
          </w:rPr>
          <w:t>.</w:t>
        </w:r>
      </w:ins>
    </w:p>
    <w:p w14:paraId="09F2EEE1" w14:textId="77777777" w:rsidR="00E356BB" w:rsidRPr="00E27D23" w:rsidRDefault="00E356BB" w:rsidP="00E356BB">
      <w:pPr>
        <w:pStyle w:val="TH"/>
      </w:pPr>
      <w:r w:rsidRPr="00E27D23">
        <w:t>Table 12.2.5.2.3.1</w:t>
      </w:r>
      <w:r w:rsidRPr="00E27D23">
        <w:rPr>
          <w:lang w:eastAsia="zh-CN"/>
        </w:rPr>
        <w:t>-1</w:t>
      </w:r>
      <w:r w:rsidRPr="00E27D23">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356BB" w:rsidRPr="00E27D23" w14:paraId="121C28F6" w14:textId="77777777" w:rsidTr="00E356BB">
        <w:trPr>
          <w:jc w:val="center"/>
        </w:trPr>
        <w:tc>
          <w:tcPr>
            <w:tcW w:w="1818" w:type="dxa"/>
            <w:tcBorders>
              <w:top w:val="single" w:sz="4" w:space="0" w:color="auto"/>
              <w:left w:val="single" w:sz="4" w:space="0" w:color="auto"/>
              <w:bottom w:val="single" w:sz="4" w:space="0" w:color="auto"/>
              <w:right w:val="single" w:sz="4" w:space="0" w:color="auto"/>
            </w:tcBorders>
            <w:hideMark/>
          </w:tcPr>
          <w:p w14:paraId="47C2DFDD" w14:textId="77777777" w:rsidR="00E356BB" w:rsidRPr="00E27D23" w:rsidRDefault="00E356BB" w:rsidP="00E356BB">
            <w:pPr>
              <w:pStyle w:val="TAH"/>
            </w:pPr>
            <w:r w:rsidRPr="00E27D23">
              <w:t>USIM field</w:t>
            </w:r>
          </w:p>
        </w:tc>
        <w:tc>
          <w:tcPr>
            <w:tcW w:w="977" w:type="dxa"/>
            <w:tcBorders>
              <w:top w:val="single" w:sz="4" w:space="0" w:color="auto"/>
              <w:left w:val="single" w:sz="4" w:space="0" w:color="auto"/>
              <w:bottom w:val="single" w:sz="4" w:space="0" w:color="auto"/>
              <w:right w:val="single" w:sz="4" w:space="0" w:color="auto"/>
            </w:tcBorders>
            <w:hideMark/>
          </w:tcPr>
          <w:p w14:paraId="1A130EFC" w14:textId="77777777" w:rsidR="00E356BB" w:rsidRPr="00E27D23" w:rsidRDefault="00E356BB" w:rsidP="00E356BB">
            <w:pPr>
              <w:pStyle w:val="TAH"/>
            </w:pPr>
            <w:r w:rsidRPr="00E27D23">
              <w:t>Priority</w:t>
            </w:r>
          </w:p>
        </w:tc>
        <w:tc>
          <w:tcPr>
            <w:tcW w:w="2913" w:type="dxa"/>
            <w:tcBorders>
              <w:top w:val="single" w:sz="4" w:space="0" w:color="auto"/>
              <w:left w:val="single" w:sz="4" w:space="0" w:color="auto"/>
              <w:bottom w:val="single" w:sz="4" w:space="0" w:color="auto"/>
              <w:right w:val="single" w:sz="4" w:space="0" w:color="auto"/>
            </w:tcBorders>
            <w:hideMark/>
          </w:tcPr>
          <w:p w14:paraId="68328A06" w14:textId="77777777" w:rsidR="00E356BB" w:rsidRPr="00E27D23" w:rsidRDefault="00E356BB" w:rsidP="00E356BB">
            <w:pPr>
              <w:pStyle w:val="TAH"/>
            </w:pPr>
            <w:r w:rsidRPr="00E27D23">
              <w:t>Value</w:t>
            </w:r>
          </w:p>
        </w:tc>
        <w:tc>
          <w:tcPr>
            <w:tcW w:w="3075" w:type="dxa"/>
            <w:tcBorders>
              <w:top w:val="single" w:sz="4" w:space="0" w:color="auto"/>
              <w:left w:val="single" w:sz="4" w:space="0" w:color="auto"/>
              <w:bottom w:val="single" w:sz="4" w:space="0" w:color="auto"/>
              <w:right w:val="single" w:sz="4" w:space="0" w:color="auto"/>
            </w:tcBorders>
            <w:hideMark/>
          </w:tcPr>
          <w:p w14:paraId="75E5F606" w14:textId="77777777" w:rsidR="00E356BB" w:rsidRPr="00E27D23" w:rsidRDefault="00E356BB" w:rsidP="00E356BB">
            <w:pPr>
              <w:pStyle w:val="TAH"/>
            </w:pPr>
            <w:r w:rsidRPr="00E27D23">
              <w:t>Access Technology Identifier</w:t>
            </w:r>
          </w:p>
        </w:tc>
      </w:tr>
      <w:tr w:rsidR="00E356BB" w:rsidRPr="00E27D23" w14:paraId="44C86B7E"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5C24AE" w14:textId="77777777" w:rsidR="00E356BB" w:rsidRPr="00E27D23" w:rsidRDefault="00E356BB" w:rsidP="00E356BB">
            <w:pPr>
              <w:pStyle w:val="TAL"/>
            </w:pPr>
            <w:r w:rsidRPr="00E27D23">
              <w:t>EF</w:t>
            </w:r>
            <w:r w:rsidRPr="00E27D23">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2F813B5"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218E131" w14:textId="77777777" w:rsidR="00E356BB" w:rsidRPr="00E27D23" w:rsidRDefault="00E356BB" w:rsidP="00E356BB">
            <w:pPr>
              <w:pStyle w:val="TAL"/>
            </w:pPr>
            <w:r w:rsidRPr="00E27D23">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3F83F7DB" w14:textId="77777777" w:rsidR="00E356BB" w:rsidRPr="00E27D23" w:rsidRDefault="00E356BB" w:rsidP="00E356BB"/>
        </w:tc>
      </w:tr>
      <w:tr w:rsidR="00E356BB" w:rsidRPr="00E27D23" w14:paraId="70936F12"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7D09FEE" w14:textId="77777777" w:rsidR="00E356BB" w:rsidRPr="00E27D23" w:rsidRDefault="00E356BB" w:rsidP="00E356BB">
            <w:pPr>
              <w:pStyle w:val="TAL"/>
            </w:pPr>
            <w:r w:rsidRPr="00E27D23">
              <w:t>EF</w:t>
            </w:r>
            <w:r w:rsidRPr="00E27D23">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79946186"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C6E3961" w14:textId="77777777" w:rsidR="00E356BB" w:rsidRPr="00E27D23" w:rsidRDefault="00E356BB" w:rsidP="00E356BB">
            <w:pPr>
              <w:pStyle w:val="TAL"/>
              <w:rPr>
                <w:lang w:eastAsia="zh-CN"/>
              </w:rPr>
            </w:pPr>
            <w:r w:rsidRPr="00E27D23">
              <w:t>Service n°</w:t>
            </w:r>
            <w:proofErr w:type="gramStart"/>
            <w:r w:rsidRPr="00E27D23">
              <w:t xml:space="preserve">119  </w:t>
            </w:r>
            <w:r w:rsidRPr="00E27D23">
              <w:rPr>
                <w:lang w:eastAsia="zh-CN"/>
              </w:rPr>
              <w:t>is</w:t>
            </w:r>
            <w:proofErr w:type="gramEnd"/>
            <w:r w:rsidRPr="00E27D23">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B9C2710" w14:textId="77777777" w:rsidR="00E356BB" w:rsidRPr="00E27D23" w:rsidRDefault="00E356BB" w:rsidP="00E356BB"/>
        </w:tc>
      </w:tr>
      <w:tr w:rsidR="00E356BB" w:rsidRPr="00E27D23" w14:paraId="520C4309"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318F2B5" w14:textId="77777777" w:rsidR="00E356BB" w:rsidRPr="00E27D23" w:rsidRDefault="00E356BB" w:rsidP="00E356BB">
            <w:pPr>
              <w:pStyle w:val="TAL"/>
            </w:pPr>
            <w:r w:rsidRPr="00E27D23">
              <w:t>EF</w:t>
            </w:r>
            <w:r w:rsidRPr="00E27D23">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F23FC9E"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29F24B2" w14:textId="77777777" w:rsidR="00E356BB" w:rsidRPr="00E27D23" w:rsidRDefault="00E356BB" w:rsidP="00E356BB">
            <w:pPr>
              <w:pStyle w:val="TAL"/>
              <w:rPr>
                <w:lang w:eastAsia="zh-CN"/>
              </w:rPr>
            </w:pPr>
            <w:r w:rsidRPr="00E27D23">
              <w:rPr>
                <w:lang w:eastAsia="zh-CN"/>
              </w:rPr>
              <w:t xml:space="preserve">As per TS 38.508-1[4] clause 4.8.3.3.3 </w:t>
            </w:r>
          </w:p>
          <w:p w14:paraId="1E4F9EB4" w14:textId="77777777" w:rsidR="00E356BB" w:rsidRPr="00E27D23" w:rsidRDefault="00E356BB" w:rsidP="00E356BB">
            <w:pPr>
              <w:pStyle w:val="TAL"/>
              <w:rPr>
                <w:lang w:eastAsia="zh-CN"/>
              </w:rPr>
            </w:pPr>
            <w:r w:rsidRPr="00E27D23">
              <w:rPr>
                <w:lang w:eastAsia="zh-CN"/>
              </w:rPr>
              <w:t>SL-</w:t>
            </w:r>
            <w:proofErr w:type="spellStart"/>
            <w:proofErr w:type="gramStart"/>
            <w:r w:rsidRPr="00E27D23">
              <w:rPr>
                <w:lang w:eastAsia="zh-CN"/>
              </w:rPr>
              <w:t>PreconfigurationNR</w:t>
            </w:r>
            <w:proofErr w:type="spellEnd"/>
            <w:r w:rsidRPr="00E27D23">
              <w:rPr>
                <w:lang w:eastAsia="zh-CN"/>
              </w:rPr>
              <w:t xml:space="preserve">  included</w:t>
            </w:r>
            <w:proofErr w:type="gramEnd"/>
            <w:r w:rsidRPr="00E27D23">
              <w:rPr>
                <w:lang w:eastAsia="zh-CN"/>
              </w:rPr>
              <w:t xml:space="preserve"> in V2X data policy over PC5 is defined in Table 12.2.5.2.3.3-1</w:t>
            </w:r>
          </w:p>
        </w:tc>
        <w:tc>
          <w:tcPr>
            <w:tcW w:w="3075" w:type="dxa"/>
            <w:tcBorders>
              <w:top w:val="single" w:sz="4" w:space="0" w:color="auto"/>
              <w:left w:val="single" w:sz="4" w:space="0" w:color="auto"/>
              <w:bottom w:val="single" w:sz="4" w:space="0" w:color="auto"/>
              <w:right w:val="single" w:sz="4" w:space="0" w:color="auto"/>
            </w:tcBorders>
          </w:tcPr>
          <w:p w14:paraId="6F88114A" w14:textId="77777777" w:rsidR="00E356BB" w:rsidRPr="00E27D23" w:rsidRDefault="00E356BB" w:rsidP="00E356BB"/>
        </w:tc>
      </w:tr>
    </w:tbl>
    <w:p w14:paraId="3B74938D" w14:textId="77777777" w:rsidR="00E356BB" w:rsidRPr="00E27D23" w:rsidRDefault="00E356BB" w:rsidP="00E356BB"/>
    <w:p w14:paraId="024D558E" w14:textId="77777777" w:rsidR="00E356BB" w:rsidRPr="00E27D23" w:rsidRDefault="00E356BB" w:rsidP="00E356BB">
      <w:pPr>
        <w:pStyle w:val="H6"/>
      </w:pPr>
      <w:r w:rsidRPr="00E27D23">
        <w:t>Preamble:</w:t>
      </w:r>
    </w:p>
    <w:p w14:paraId="6BD7C714" w14:textId="5320630E" w:rsidR="00E356BB" w:rsidRPr="00E27D23" w:rsidRDefault="00E356BB" w:rsidP="00E356BB">
      <w:pPr>
        <w:pStyle w:val="B10"/>
        <w:rPr>
          <w:lang w:eastAsia="zh-CN"/>
        </w:rPr>
      </w:pPr>
      <w:r w:rsidRPr="00E27D23">
        <w:t>-</w:t>
      </w:r>
      <w:r w:rsidRPr="00E27D23">
        <w:tab/>
        <w:t>The UE is in state 3N-B as defined in TS 38.508-1 [4], subclause 4.4A</w:t>
      </w:r>
      <w:r w:rsidRPr="00E27D23">
        <w:rPr>
          <w:lang w:eastAsia="zh-CN"/>
        </w:rPr>
        <w:t>,</w:t>
      </w:r>
      <w:r w:rsidRPr="00E27D23">
        <w:t xml:space="preserve"> using generic procedure parameter </w:t>
      </w:r>
      <w:proofErr w:type="spellStart"/>
      <w:r w:rsidRPr="00E27D23">
        <w:t>Sidelink</w:t>
      </w:r>
      <w:proofErr w:type="spellEnd"/>
      <w:r w:rsidRPr="00E27D23">
        <w:t xml:space="preserve"> (On), Unicast (On), and Test Mode (On) as defined in TS 38.508-1 [4], subclause 4.5.1</w:t>
      </w:r>
      <w:ins w:id="25" w:author="Huawei" w:date="2024-05-09T16:41:00Z">
        <w:r w:rsidR="00AB7E02">
          <w:t xml:space="preserve"> </w:t>
        </w:r>
      </w:ins>
      <w:ins w:id="26" w:author="Huawei" w:date="2024-05-09T19:16:00Z">
        <w:r w:rsidR="00BD5D51">
          <w:t xml:space="preserve">using the </w:t>
        </w:r>
        <w:r w:rsidR="00BD5D51" w:rsidRPr="00E27D23">
          <w:t xml:space="preserve">UE initiated unicast mode NR </w:t>
        </w:r>
        <w:proofErr w:type="spellStart"/>
        <w:r w:rsidR="00BD5D51" w:rsidRPr="00E27D23">
          <w:t>sidelink</w:t>
        </w:r>
        <w:proofErr w:type="spellEnd"/>
        <w:r w:rsidR="00BD5D51" w:rsidRPr="00E27D23">
          <w:t xml:space="preserve"> communication procedure</w:t>
        </w:r>
        <w:r w:rsidR="00BD5D51">
          <w:t xml:space="preserve"> specified in 38.508-1 [4], subclause 4.9.22</w:t>
        </w:r>
      </w:ins>
      <w:r w:rsidRPr="00E27D23">
        <w:t>.</w:t>
      </w:r>
    </w:p>
    <w:p w14:paraId="4FFD47B3" w14:textId="77777777" w:rsidR="00E356BB" w:rsidRPr="00E27D23" w:rsidRDefault="00E356BB" w:rsidP="00E356BB">
      <w:pPr>
        <w:pStyle w:val="H6"/>
      </w:pPr>
      <w:r w:rsidRPr="00E27D23">
        <w:rPr>
          <w:lang w:eastAsia="zh-CN"/>
        </w:rPr>
        <w:t>12.2.5.2.3.2</w:t>
      </w:r>
      <w:r w:rsidRPr="00E27D23">
        <w:tab/>
        <w:t>Test procedure sequence</w:t>
      </w:r>
    </w:p>
    <w:p w14:paraId="42B46B21" w14:textId="77777777" w:rsidR="00E356BB" w:rsidRPr="00E27D23" w:rsidRDefault="00E356BB" w:rsidP="00E356BB">
      <w:r w:rsidRPr="00E27D23">
        <w:t xml:space="preserve">Table </w:t>
      </w:r>
      <w:r w:rsidRPr="00E27D23">
        <w:rPr>
          <w:lang w:eastAsia="zh-CN"/>
        </w:rPr>
        <w:t>12.2.5.2.3.2</w:t>
      </w:r>
      <w:r w:rsidRPr="00E27D23">
        <w:t xml:space="preserve">-1 illustrates the </w:t>
      </w:r>
      <w:proofErr w:type="spellStart"/>
      <w:r w:rsidRPr="00E27D23">
        <w:t>sidelink</w:t>
      </w:r>
      <w:proofErr w:type="spellEnd"/>
      <w:r w:rsidRPr="00E27D23">
        <w:t xml:space="preserve"> power levels to be applied for NR-SS-UE 1 at various time instants of the test execution. Row marked "T0" denotes the conditions after the preamble, while the configuration marked "T1" </w:t>
      </w:r>
      <w:r w:rsidRPr="00E27D23">
        <w:rPr>
          <w:lang w:eastAsia="zh-CN"/>
        </w:rPr>
        <w:t>is</w:t>
      </w:r>
      <w:r w:rsidRPr="00E27D23">
        <w:t xml:space="preserve"> applied at the point indicated in the Main behaviour description in Table </w:t>
      </w:r>
      <w:proofErr w:type="spellStart"/>
      <w:r w:rsidRPr="00E27D23">
        <w:t>Table</w:t>
      </w:r>
      <w:proofErr w:type="spellEnd"/>
      <w:r w:rsidRPr="00E27D23">
        <w:t xml:space="preserve"> </w:t>
      </w:r>
      <w:r w:rsidRPr="00E27D23">
        <w:rPr>
          <w:lang w:eastAsia="zh-CN"/>
        </w:rPr>
        <w:t>12.2.5.2.3.2</w:t>
      </w:r>
      <w:r w:rsidRPr="00E27D23">
        <w:t>-2.</w:t>
      </w:r>
    </w:p>
    <w:p w14:paraId="1E7EA74F" w14:textId="77777777" w:rsidR="00E356BB" w:rsidRPr="00E27D23" w:rsidRDefault="00E356BB" w:rsidP="00E356BB">
      <w:pPr>
        <w:pStyle w:val="TH"/>
        <w:rPr>
          <w:lang w:eastAsia="zh-CN"/>
        </w:rPr>
      </w:pPr>
      <w:r w:rsidRPr="00E27D23">
        <w:lastRenderedPageBreak/>
        <w:t xml:space="preserve">Table </w:t>
      </w:r>
      <w:r w:rsidRPr="00E27D23">
        <w:rPr>
          <w:lang w:eastAsia="zh-CN"/>
        </w:rPr>
        <w:t>12.2.5.2.3.2</w:t>
      </w:r>
      <w:r w:rsidRPr="00E27D23">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2096"/>
        <w:gridCol w:w="1185"/>
        <w:gridCol w:w="2070"/>
        <w:gridCol w:w="3482"/>
      </w:tblGrid>
      <w:tr w:rsidR="00E356BB" w:rsidRPr="00E27D23" w14:paraId="2EEB5019" w14:textId="77777777" w:rsidTr="00E356BB">
        <w:trPr>
          <w:jc w:val="center"/>
        </w:trPr>
        <w:tc>
          <w:tcPr>
            <w:tcW w:w="413" w:type="pct"/>
            <w:tcBorders>
              <w:top w:val="single" w:sz="4" w:space="0" w:color="auto"/>
              <w:left w:val="single" w:sz="4" w:space="0" w:color="auto"/>
              <w:bottom w:val="nil"/>
              <w:right w:val="single" w:sz="4" w:space="0" w:color="auto"/>
            </w:tcBorders>
          </w:tcPr>
          <w:p w14:paraId="7BE53EC3" w14:textId="77777777" w:rsidR="00E356BB" w:rsidRPr="00E27D23" w:rsidRDefault="00E356BB" w:rsidP="00E356BB">
            <w:pPr>
              <w:pStyle w:val="TAH"/>
            </w:pPr>
          </w:p>
        </w:tc>
        <w:tc>
          <w:tcPr>
            <w:tcW w:w="1088" w:type="pct"/>
            <w:tcBorders>
              <w:top w:val="single" w:sz="4" w:space="0" w:color="auto"/>
              <w:left w:val="single" w:sz="4" w:space="0" w:color="auto"/>
              <w:bottom w:val="single" w:sz="4" w:space="0" w:color="auto"/>
              <w:right w:val="single" w:sz="4" w:space="0" w:color="auto"/>
            </w:tcBorders>
            <w:hideMark/>
          </w:tcPr>
          <w:p w14:paraId="24A5C078" w14:textId="77777777" w:rsidR="00E356BB" w:rsidRPr="00E27D23" w:rsidRDefault="00E356BB" w:rsidP="00E356BB">
            <w:pPr>
              <w:pStyle w:val="TAH"/>
            </w:pPr>
            <w:r w:rsidRPr="00E27D23">
              <w:t>Parameter</w:t>
            </w:r>
          </w:p>
        </w:tc>
        <w:tc>
          <w:tcPr>
            <w:tcW w:w="615" w:type="pct"/>
            <w:tcBorders>
              <w:top w:val="single" w:sz="4" w:space="0" w:color="auto"/>
              <w:left w:val="single" w:sz="4" w:space="0" w:color="auto"/>
              <w:bottom w:val="single" w:sz="4" w:space="0" w:color="auto"/>
              <w:right w:val="single" w:sz="4" w:space="0" w:color="auto"/>
            </w:tcBorders>
            <w:hideMark/>
          </w:tcPr>
          <w:p w14:paraId="05D5785D" w14:textId="77777777" w:rsidR="00E356BB" w:rsidRPr="00E27D23" w:rsidRDefault="00E356BB" w:rsidP="00E356BB">
            <w:pPr>
              <w:pStyle w:val="TAH"/>
            </w:pPr>
            <w:r w:rsidRPr="00E27D23">
              <w:t>Unit</w:t>
            </w:r>
          </w:p>
        </w:tc>
        <w:tc>
          <w:tcPr>
            <w:tcW w:w="1075" w:type="pct"/>
            <w:tcBorders>
              <w:top w:val="single" w:sz="4" w:space="0" w:color="auto"/>
              <w:left w:val="single" w:sz="4" w:space="0" w:color="auto"/>
              <w:bottom w:val="single" w:sz="4" w:space="0" w:color="auto"/>
              <w:right w:val="single" w:sz="4" w:space="0" w:color="auto"/>
            </w:tcBorders>
            <w:hideMark/>
          </w:tcPr>
          <w:p w14:paraId="6977472C" w14:textId="77777777" w:rsidR="00E356BB" w:rsidRPr="00E27D23" w:rsidRDefault="00E356BB" w:rsidP="00E356BB">
            <w:pPr>
              <w:pStyle w:val="TAH"/>
            </w:pPr>
            <w:r w:rsidRPr="00E27D23">
              <w:t>NR-SS-UE 1</w:t>
            </w:r>
          </w:p>
        </w:tc>
        <w:tc>
          <w:tcPr>
            <w:tcW w:w="1808" w:type="pct"/>
            <w:tcBorders>
              <w:top w:val="single" w:sz="4" w:space="0" w:color="auto"/>
              <w:left w:val="single" w:sz="4" w:space="0" w:color="auto"/>
              <w:bottom w:val="nil"/>
              <w:right w:val="single" w:sz="4" w:space="0" w:color="auto"/>
            </w:tcBorders>
            <w:hideMark/>
          </w:tcPr>
          <w:p w14:paraId="1FF25673" w14:textId="77777777" w:rsidR="00E356BB" w:rsidRPr="00E27D23" w:rsidRDefault="00E356BB" w:rsidP="00E356BB">
            <w:pPr>
              <w:pStyle w:val="TAH"/>
            </w:pPr>
            <w:r w:rsidRPr="00E27D23">
              <w:t>Remark</w:t>
            </w:r>
          </w:p>
        </w:tc>
      </w:tr>
      <w:tr w:rsidR="00E356BB" w:rsidRPr="00E27D23" w14:paraId="73893326"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146C8C27" w14:textId="77777777" w:rsidR="00E356BB" w:rsidRPr="00E27D23" w:rsidRDefault="00E356BB" w:rsidP="00E356BB">
            <w:pPr>
              <w:pStyle w:val="TAC"/>
            </w:pPr>
            <w:r w:rsidRPr="00E27D23">
              <w:t>T0</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3496912" w14:textId="77777777" w:rsidR="00E356BB" w:rsidRPr="00E27D23" w:rsidRDefault="00E356BB" w:rsidP="00E356BB">
            <w:pPr>
              <w:pStyle w:val="TAL"/>
            </w:pPr>
            <w:r w:rsidRPr="00E27D23">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52509428" w14:textId="77777777" w:rsidR="00E356BB" w:rsidRPr="00E27D23" w:rsidRDefault="00E356BB" w:rsidP="00E356BB">
            <w:pPr>
              <w:pStyle w:val="TAC"/>
            </w:pPr>
            <w:r w:rsidRPr="00E27D23">
              <w:t>dBm/</w:t>
            </w:r>
          </w:p>
          <w:p w14:paraId="78509A58" w14:textId="77777777" w:rsidR="00E356BB" w:rsidRPr="00E27D23" w:rsidRDefault="00E356BB" w:rsidP="00E356BB">
            <w:pPr>
              <w:pStyle w:val="TAC"/>
            </w:pPr>
            <w:r w:rsidRPr="00E27D23">
              <w:t>SCS</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73E1DAD" w14:textId="77777777" w:rsidR="00E356BB" w:rsidRPr="00E27D23" w:rsidRDefault="00E356BB" w:rsidP="00E356BB">
            <w:pPr>
              <w:pStyle w:val="TAC"/>
            </w:pPr>
            <w:r w:rsidRPr="00E27D23">
              <w:rPr>
                <w:lang w:eastAsia="zh-CN"/>
              </w:rPr>
              <w:t>-85</w:t>
            </w:r>
          </w:p>
        </w:tc>
        <w:tc>
          <w:tcPr>
            <w:tcW w:w="1808" w:type="pct"/>
            <w:vMerge w:val="restart"/>
            <w:tcBorders>
              <w:top w:val="single" w:sz="4" w:space="0" w:color="auto"/>
              <w:left w:val="single" w:sz="4" w:space="0" w:color="auto"/>
              <w:bottom w:val="single" w:sz="4" w:space="0" w:color="auto"/>
              <w:right w:val="single" w:sz="4" w:space="0" w:color="auto"/>
            </w:tcBorders>
          </w:tcPr>
          <w:p w14:paraId="35054B7E" w14:textId="77777777" w:rsidR="00E356BB" w:rsidRPr="00E27D23" w:rsidRDefault="00E356BB" w:rsidP="00E356BB">
            <w:pPr>
              <w:pStyle w:val="TAL"/>
              <w:rPr>
                <w:lang w:eastAsia="zh-CN"/>
              </w:rPr>
            </w:pPr>
            <w:r w:rsidRPr="00E27D23">
              <w:rPr>
                <w:lang w:eastAsia="zh-CN"/>
              </w:rPr>
              <w:t>The power level that entering condition of event S1 and leaving condition of event S2 are satisfied:</w:t>
            </w:r>
          </w:p>
          <w:p w14:paraId="272DEBDA" w14:textId="77777777" w:rsidR="00E356BB" w:rsidRPr="00E27D23" w:rsidRDefault="00E356BB" w:rsidP="00E356BB">
            <w:pPr>
              <w:pStyle w:val="TAL"/>
              <w:rPr>
                <w:lang w:eastAsia="zh-CN"/>
              </w:rPr>
            </w:pPr>
          </w:p>
          <w:p w14:paraId="27BDE430" w14:textId="77777777" w:rsidR="00E356BB" w:rsidRPr="00E27D23" w:rsidRDefault="00E356BB" w:rsidP="00E356BB">
            <w:pPr>
              <w:pStyle w:val="TAL"/>
              <w:rPr>
                <w:lang w:eastAsia="zh-CN"/>
              </w:rPr>
            </w:pPr>
            <w:r w:rsidRPr="00E27D23">
              <w:rPr>
                <w:lang w:eastAsia="zh-CN"/>
              </w:rPr>
              <w:t>Inequality S1-1 (Entering condition)</w:t>
            </w:r>
          </w:p>
          <w:p w14:paraId="3AE7BEAF"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&gt; Thresh</w:t>
            </w:r>
          </w:p>
          <w:p w14:paraId="678B10B8" w14:textId="77777777" w:rsidR="00E356BB" w:rsidRPr="00E27D23" w:rsidRDefault="00E356BB" w:rsidP="00E356BB">
            <w:pPr>
              <w:pStyle w:val="TAL"/>
              <w:rPr>
                <w:lang w:eastAsia="zh-CN"/>
              </w:rPr>
            </w:pPr>
          </w:p>
          <w:p w14:paraId="5D0D582E" w14:textId="77777777" w:rsidR="00E356BB" w:rsidRPr="00E27D23" w:rsidRDefault="00E356BB" w:rsidP="00E356BB">
            <w:pPr>
              <w:pStyle w:val="TAL"/>
              <w:rPr>
                <w:lang w:eastAsia="zh-CN"/>
              </w:rPr>
            </w:pPr>
            <w:r w:rsidRPr="00E27D23">
              <w:rPr>
                <w:lang w:eastAsia="zh-CN"/>
              </w:rPr>
              <w:t>Inequality S2-2 (Leaving condition)</w:t>
            </w:r>
          </w:p>
          <w:p w14:paraId="63FCC7C8" w14:textId="77777777" w:rsidR="00E356BB" w:rsidRPr="00E27D23" w:rsidRDefault="00E356BB" w:rsidP="00E356BB">
            <w:pPr>
              <w:pStyle w:val="TAL"/>
              <w:rPr>
                <w:rFonts w:cs="Arial"/>
                <w:iCs/>
                <w:szCs w:val="18"/>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&gt; Thresh</w:t>
            </w:r>
          </w:p>
        </w:tc>
      </w:tr>
      <w:tr w:rsidR="00E356BB" w:rsidRPr="00E27D23" w14:paraId="5F832DDB"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1D6E" w14:textId="77777777" w:rsidR="00E356BB" w:rsidRPr="00E27D23" w:rsidRDefault="00E356BB" w:rsidP="00E356BB">
            <w:pPr>
              <w:spacing w:after="0"/>
              <w:rPr>
                <w:rFonts w:ascii="Arial" w:hAnsi="Arial"/>
                <w:sz w:val="18"/>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41820311" w14:textId="77777777" w:rsidR="00E356BB" w:rsidRPr="00E27D23" w:rsidRDefault="00E356BB" w:rsidP="00E356BB">
            <w:pPr>
              <w:pStyle w:val="TAL"/>
            </w:pPr>
            <w:r w:rsidRPr="00E27D23">
              <w:t>EPRE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33BC71A0" w14:textId="77777777" w:rsidR="00E356BB" w:rsidRPr="00E27D23" w:rsidRDefault="00E356BB" w:rsidP="00E356BB">
            <w:pPr>
              <w:pStyle w:val="TAC"/>
              <w:rPr>
                <w:lang w:eastAsia="zh-CN"/>
              </w:rPr>
            </w:pPr>
            <w:r w:rsidRPr="00E27D23">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F5FE7C8" w14:textId="77777777" w:rsidR="00E356BB" w:rsidRPr="00E27D23" w:rsidRDefault="00E356BB" w:rsidP="00E356BB">
            <w:pPr>
              <w:pStyle w:val="TAC"/>
              <w:rPr>
                <w:lang w:eastAsia="zh-CN"/>
              </w:rPr>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C9A1" w14:textId="77777777" w:rsidR="00E356BB" w:rsidRPr="00E27D23" w:rsidRDefault="00E356BB" w:rsidP="00E356BB">
            <w:pPr>
              <w:spacing w:after="0"/>
              <w:rPr>
                <w:rFonts w:ascii="Arial" w:hAnsi="Arial" w:cs="Arial"/>
                <w:iCs/>
                <w:sz w:val="18"/>
                <w:szCs w:val="18"/>
                <w:lang w:eastAsia="zh-CN"/>
              </w:rPr>
            </w:pPr>
          </w:p>
        </w:tc>
      </w:tr>
      <w:tr w:rsidR="00E356BB" w:rsidRPr="00E27D23" w14:paraId="4EF01DFA"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46831AE0" w14:textId="77777777" w:rsidR="00E356BB" w:rsidRPr="00E27D23" w:rsidRDefault="00E356BB" w:rsidP="00E356BB">
            <w:pPr>
              <w:pStyle w:val="TAC"/>
              <w:rPr>
                <w:lang w:eastAsia="zh-CN"/>
              </w:rPr>
            </w:pPr>
            <w:r w:rsidRPr="00E27D23">
              <w:rPr>
                <w:lang w:eastAsia="zh-CN"/>
              </w:rPr>
              <w:t>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EAAE7EE" w14:textId="77777777" w:rsidR="00E356BB" w:rsidRPr="00E27D23" w:rsidRDefault="00E356BB" w:rsidP="00E356BB">
            <w:pPr>
              <w:pStyle w:val="TAL"/>
            </w:pPr>
            <w:r w:rsidRPr="00E27D23">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6D906628" w14:textId="77777777" w:rsidR="00E356BB" w:rsidRPr="00E27D23" w:rsidRDefault="00E356BB" w:rsidP="00E356BB">
            <w:pPr>
              <w:pStyle w:val="TAC"/>
            </w:pPr>
            <w:r w:rsidRPr="00E27D23">
              <w:t>dBm/</w:t>
            </w:r>
          </w:p>
          <w:p w14:paraId="57ABFE6C" w14:textId="77777777" w:rsidR="00E356BB" w:rsidRPr="00E27D23" w:rsidRDefault="00E356BB" w:rsidP="00E356BB">
            <w:pPr>
              <w:pStyle w:val="TAC"/>
            </w:pPr>
            <w:r w:rsidRPr="00E27D23">
              <w:t>SCS</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C4C52AB" w14:textId="77777777" w:rsidR="00E356BB" w:rsidRPr="00E27D23" w:rsidRDefault="00E356BB" w:rsidP="00E356BB">
            <w:pPr>
              <w:pStyle w:val="TAC"/>
            </w:pPr>
            <w:r w:rsidRPr="00E27D23">
              <w:rPr>
                <w:lang w:eastAsia="zh-CN"/>
              </w:rPr>
              <w:t>-101</w:t>
            </w:r>
          </w:p>
        </w:tc>
        <w:tc>
          <w:tcPr>
            <w:tcW w:w="1808" w:type="pct"/>
            <w:vMerge w:val="restart"/>
            <w:tcBorders>
              <w:top w:val="single" w:sz="4" w:space="0" w:color="auto"/>
              <w:left w:val="single" w:sz="4" w:space="0" w:color="auto"/>
              <w:bottom w:val="single" w:sz="4" w:space="0" w:color="auto"/>
              <w:right w:val="single" w:sz="4" w:space="0" w:color="auto"/>
            </w:tcBorders>
          </w:tcPr>
          <w:p w14:paraId="170C575F" w14:textId="77777777" w:rsidR="00E356BB" w:rsidRPr="00E27D23" w:rsidRDefault="00E356BB" w:rsidP="00E356BB">
            <w:pPr>
              <w:pStyle w:val="TAL"/>
              <w:rPr>
                <w:lang w:eastAsia="zh-CN"/>
              </w:rPr>
            </w:pPr>
            <w:r w:rsidRPr="00E27D23">
              <w:rPr>
                <w:lang w:eastAsia="zh-CN"/>
              </w:rPr>
              <w:t>The power level that entering condition of event S2 and leaving condition of event S1 are satisfied:</w:t>
            </w:r>
          </w:p>
          <w:p w14:paraId="4F8084B1" w14:textId="77777777" w:rsidR="00E356BB" w:rsidRPr="00E27D23" w:rsidRDefault="00E356BB" w:rsidP="00E356BB">
            <w:pPr>
              <w:pStyle w:val="TAL"/>
              <w:rPr>
                <w:lang w:eastAsia="zh-CN"/>
              </w:rPr>
            </w:pPr>
          </w:p>
          <w:p w14:paraId="106F6873" w14:textId="77777777" w:rsidR="00E356BB" w:rsidRPr="00E27D23" w:rsidRDefault="00E356BB" w:rsidP="00E356BB">
            <w:pPr>
              <w:pStyle w:val="TAL"/>
              <w:rPr>
                <w:lang w:eastAsia="zh-CN"/>
              </w:rPr>
            </w:pPr>
            <w:r w:rsidRPr="00E27D23">
              <w:rPr>
                <w:lang w:eastAsia="zh-CN"/>
              </w:rPr>
              <w:t>Inequality S2-1 (Entering condition)</w:t>
            </w:r>
          </w:p>
          <w:p w14:paraId="1D06B7B5"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&lt; Thresh</w:t>
            </w:r>
          </w:p>
          <w:p w14:paraId="25C24983" w14:textId="77777777" w:rsidR="00E356BB" w:rsidRPr="00E27D23" w:rsidRDefault="00E356BB" w:rsidP="00E356BB">
            <w:pPr>
              <w:pStyle w:val="TAL"/>
              <w:rPr>
                <w:lang w:eastAsia="zh-CN"/>
              </w:rPr>
            </w:pPr>
          </w:p>
          <w:p w14:paraId="298AE741" w14:textId="77777777" w:rsidR="00E356BB" w:rsidRPr="00E27D23" w:rsidRDefault="00E356BB" w:rsidP="00E356BB">
            <w:pPr>
              <w:pStyle w:val="TAL"/>
              <w:rPr>
                <w:lang w:eastAsia="zh-CN"/>
              </w:rPr>
            </w:pPr>
            <w:r w:rsidRPr="00E27D23">
              <w:rPr>
                <w:lang w:eastAsia="zh-CN"/>
              </w:rPr>
              <w:t>Inequality S1-2 (Leaving condition)</w:t>
            </w:r>
          </w:p>
          <w:p w14:paraId="50D67916"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&lt; Thresh</w:t>
            </w:r>
          </w:p>
        </w:tc>
      </w:tr>
      <w:tr w:rsidR="00E356BB" w:rsidRPr="00E27D23" w14:paraId="586F8DBC"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E99E" w14:textId="77777777" w:rsidR="00E356BB" w:rsidRPr="00E27D23" w:rsidRDefault="00E356BB" w:rsidP="00E356BB">
            <w:pPr>
              <w:spacing w:after="0"/>
              <w:rPr>
                <w:rFonts w:ascii="Arial" w:hAnsi="Arial"/>
                <w:sz w:val="18"/>
                <w:lang w:eastAsia="zh-CN"/>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59A13E85" w14:textId="77777777" w:rsidR="00E356BB" w:rsidRPr="00E27D23" w:rsidRDefault="00E356BB" w:rsidP="00E356BB">
            <w:pPr>
              <w:pStyle w:val="TAL"/>
            </w:pPr>
            <w:r w:rsidRPr="00E27D23">
              <w:t>EPRE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19E8525B" w14:textId="77777777" w:rsidR="00E356BB" w:rsidRPr="00E27D23" w:rsidRDefault="00E356BB" w:rsidP="00E356BB">
            <w:pPr>
              <w:pStyle w:val="TAC"/>
            </w:pPr>
            <w:r w:rsidRPr="00E27D23">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AC1EF7" w14:textId="77777777" w:rsidR="00E356BB" w:rsidRPr="00E27D23" w:rsidRDefault="00E356BB" w:rsidP="00E356BB">
            <w:pPr>
              <w:pStyle w:val="TAC"/>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9C28" w14:textId="77777777" w:rsidR="00E356BB" w:rsidRPr="00E27D23" w:rsidRDefault="00E356BB" w:rsidP="00E356BB">
            <w:pPr>
              <w:spacing w:after="0"/>
              <w:rPr>
                <w:rFonts w:ascii="Arial" w:hAnsi="Arial"/>
                <w:sz w:val="18"/>
                <w:lang w:eastAsia="zh-CN"/>
              </w:rPr>
            </w:pPr>
          </w:p>
        </w:tc>
      </w:tr>
    </w:tbl>
    <w:p w14:paraId="4A9D5D7B" w14:textId="77777777" w:rsidR="00E356BB" w:rsidRPr="00E27D23" w:rsidRDefault="00E356BB" w:rsidP="00E356BB"/>
    <w:p w14:paraId="12181F03" w14:textId="77777777" w:rsidR="00E356BB" w:rsidRPr="00E27D23" w:rsidRDefault="00E356BB" w:rsidP="00E356BB">
      <w:pPr>
        <w:widowControl w:val="0"/>
        <w:jc w:val="center"/>
        <w:rPr>
          <w:rFonts w:ascii="Arial" w:hAnsi="Arial"/>
          <w:b/>
        </w:rPr>
      </w:pPr>
      <w:r w:rsidRPr="00E27D23">
        <w:rPr>
          <w:rFonts w:ascii="Arial" w:hAnsi="Arial"/>
          <w:b/>
        </w:rPr>
        <w:t xml:space="preserve">Table </w:t>
      </w:r>
      <w:r w:rsidRPr="00E27D23">
        <w:rPr>
          <w:rFonts w:ascii="Arial" w:hAnsi="Arial"/>
          <w:b/>
          <w:lang w:eastAsia="zh-CN"/>
        </w:rPr>
        <w:t>12.2.5.2.3.2</w:t>
      </w:r>
      <w:r w:rsidRPr="00E27D23">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356BB" w:rsidRPr="00E27D23" w14:paraId="6B9EBA22" w14:textId="77777777" w:rsidTr="009B5DCE">
        <w:tc>
          <w:tcPr>
            <w:tcW w:w="533" w:type="dxa"/>
            <w:tcBorders>
              <w:top w:val="single" w:sz="4" w:space="0" w:color="auto"/>
              <w:left w:val="single" w:sz="4" w:space="0" w:color="auto"/>
              <w:bottom w:val="nil"/>
              <w:right w:val="single" w:sz="4" w:space="0" w:color="auto"/>
            </w:tcBorders>
            <w:hideMark/>
          </w:tcPr>
          <w:p w14:paraId="426A7C13"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0A26B168"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0970A7B8"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1DEF584"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17DA139"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Verdict</w:t>
            </w:r>
          </w:p>
        </w:tc>
      </w:tr>
      <w:tr w:rsidR="00E356BB" w:rsidRPr="00E27D23" w14:paraId="2D5D9457" w14:textId="77777777" w:rsidTr="009B5DCE">
        <w:tc>
          <w:tcPr>
            <w:tcW w:w="533" w:type="dxa"/>
            <w:tcBorders>
              <w:top w:val="nil"/>
              <w:left w:val="single" w:sz="4" w:space="0" w:color="auto"/>
              <w:bottom w:val="single" w:sz="4" w:space="0" w:color="auto"/>
              <w:right w:val="single" w:sz="4" w:space="0" w:color="auto"/>
            </w:tcBorders>
          </w:tcPr>
          <w:p w14:paraId="43578D8F" w14:textId="77777777" w:rsidR="00E356BB" w:rsidRPr="00E27D23" w:rsidRDefault="00E356BB" w:rsidP="00E356BB">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10DE6D4F" w14:textId="77777777" w:rsidR="00E356BB" w:rsidRPr="00E27D23" w:rsidRDefault="00E356BB" w:rsidP="00E356BB">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01438AE"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2CF41E7"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44201AD4" w14:textId="77777777" w:rsidR="00E356BB" w:rsidRPr="00E27D23" w:rsidRDefault="00E356BB" w:rsidP="00E356BB">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EB1FDAD" w14:textId="77777777" w:rsidR="00E356BB" w:rsidRPr="00E27D23" w:rsidRDefault="00E356BB" w:rsidP="00E356BB">
            <w:pPr>
              <w:widowControl w:val="0"/>
              <w:spacing w:after="0"/>
              <w:jc w:val="center"/>
              <w:rPr>
                <w:rFonts w:ascii="Arial" w:hAnsi="Arial"/>
                <w:b/>
                <w:sz w:val="18"/>
              </w:rPr>
            </w:pPr>
          </w:p>
        </w:tc>
      </w:tr>
      <w:tr w:rsidR="00E356BB" w:rsidRPr="00E27D23" w14:paraId="7E7D59E8"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A1093C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690373F8"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configure event S1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4484D00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362D7BB4"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09EF761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92380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04E214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EF1DE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55B143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224428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18EAC4" w14:textId="2F5599BD" w:rsidR="00E356BB" w:rsidRPr="00E27D23" w:rsidRDefault="00E356BB" w:rsidP="00E356BB">
            <w:pPr>
              <w:keepNext/>
              <w:keepLines/>
              <w:spacing w:after="0"/>
              <w:rPr>
                <w:rFonts w:ascii="Arial" w:hAnsi="Arial"/>
                <w:sz w:val="18"/>
              </w:rPr>
            </w:pPr>
            <w:r w:rsidRPr="00E27D23">
              <w:rPr>
                <w:rFonts w:ascii="Arial" w:hAnsi="Arial"/>
                <w:sz w:val="18"/>
                <w:lang w:eastAsia="zh-CN"/>
              </w:rPr>
              <w:t xml:space="preserve">NR </w:t>
            </w:r>
            <w:ins w:id="27" w:author="Huawei" w:date="2024-05-22T01:20:00Z">
              <w:r w:rsidR="00DE17CD" w:rsidRPr="00DE17CD">
                <w:rPr>
                  <w:rFonts w:ascii="Arial" w:hAnsi="Arial" w:hint="eastAsia"/>
                  <w:sz w:val="18"/>
                  <w:highlight w:val="yellow"/>
                  <w:lang w:eastAsia="zh-CN"/>
                </w:rPr>
                <w:t>PC5</w:t>
              </w:r>
              <w:r w:rsidR="00DE17CD">
                <w:rPr>
                  <w:rFonts w:ascii="Arial" w:hAnsi="Arial"/>
                  <w:sz w:val="18"/>
                  <w:lang w:eastAsia="zh-CN"/>
                </w:rPr>
                <w:t xml:space="preserve"> </w:t>
              </w:r>
            </w:ins>
            <w:r w:rsidRPr="00E27D23">
              <w:rPr>
                <w:rFonts w:ascii="Arial" w:hAnsi="Arial"/>
                <w:sz w:val="18"/>
                <w:lang w:eastAsia="zh-CN"/>
              </w:rPr>
              <w:t xml:space="preserve">RRC: </w:t>
            </w:r>
            <w:proofErr w:type="spellStart"/>
            <w:r w:rsidRPr="00E27D23">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AF3441C"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88B70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9B5DCE" w:rsidRPr="00E27D23" w14:paraId="5113B61D" w14:textId="77777777" w:rsidTr="009B5DCE">
        <w:trPr>
          <w:ins w:id="28" w:author="Huawei" w:date="2024-05-09T17:07:00Z"/>
        </w:trPr>
        <w:tc>
          <w:tcPr>
            <w:tcW w:w="533" w:type="dxa"/>
            <w:tcBorders>
              <w:top w:val="single" w:sz="4" w:space="0" w:color="auto"/>
              <w:left w:val="single" w:sz="4" w:space="0" w:color="auto"/>
              <w:bottom w:val="single" w:sz="4" w:space="0" w:color="auto"/>
              <w:right w:val="single" w:sz="4" w:space="0" w:color="auto"/>
            </w:tcBorders>
          </w:tcPr>
          <w:p w14:paraId="6F3295BD" w14:textId="7D22AA1B" w:rsidR="009B5DCE" w:rsidRPr="00E27D23" w:rsidRDefault="009B5DCE" w:rsidP="009B5DCE">
            <w:pPr>
              <w:widowControl w:val="0"/>
              <w:spacing w:after="0"/>
              <w:jc w:val="center"/>
              <w:rPr>
                <w:ins w:id="29" w:author="Huawei" w:date="2024-05-09T17:07:00Z"/>
                <w:rFonts w:ascii="Arial" w:hAnsi="Arial"/>
                <w:sz w:val="18"/>
                <w:lang w:eastAsia="zh-CN"/>
              </w:rPr>
            </w:pPr>
            <w:ins w:id="30" w:author="Huawei" w:date="2024-05-09T17:07:00Z">
              <w:r>
                <w:rPr>
                  <w:rFonts w:ascii="Arial" w:hAnsi="Arial" w:hint="eastAsia"/>
                  <w:sz w:val="18"/>
                  <w:lang w:eastAsia="zh-CN"/>
                </w:rPr>
                <w:t>2</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02A7627C" w14:textId="1110DC98" w:rsidR="009B5DCE" w:rsidRPr="00E27D23" w:rsidRDefault="009B5DCE" w:rsidP="009B5DCE">
            <w:pPr>
              <w:keepNext/>
              <w:keepLines/>
              <w:spacing w:after="0"/>
              <w:rPr>
                <w:ins w:id="31" w:author="Huawei" w:date="2024-05-09T17:07:00Z"/>
                <w:rFonts w:ascii="Arial" w:hAnsi="Arial"/>
                <w:sz w:val="18"/>
                <w:lang w:eastAsia="zh-CN"/>
              </w:rPr>
            </w:pPr>
            <w:ins w:id="32" w:author="Huawei" w:date="2024-05-09T17:07: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starts to </w:t>
              </w:r>
              <w:r w:rsidRPr="00960555">
                <w:rPr>
                  <w:rFonts w:ascii="Arial" w:hAnsi="Arial"/>
                  <w:sz w:val="18"/>
                  <w:lang w:eastAsia="zh-CN"/>
                </w:rPr>
                <w:t>transmit PSCCH/PSSCH continuously</w:t>
              </w:r>
              <w:r>
                <w:rPr>
                  <w:rFonts w:ascii="Arial" w:hAnsi="Arial"/>
                  <w:sz w:val="18"/>
                  <w:lang w:eastAsia="zh-CN"/>
                </w:rPr>
                <w:t xml:space="preserve"> </w:t>
              </w:r>
              <w:r w:rsidRPr="00960555">
                <w:rPr>
                  <w:rFonts w:ascii="Arial" w:hAnsi="Arial"/>
                  <w:sz w:val="18"/>
                  <w:lang w:eastAsia="zh-CN"/>
                </w:rPr>
                <w:t>in every slot</w:t>
              </w:r>
              <w:r>
                <w:rPr>
                  <w:rFonts w:ascii="Arial" w:hAnsi="Arial"/>
                  <w:sz w:val="18"/>
                  <w:lang w:eastAsia="zh-CN"/>
                </w:rPr>
                <w:t xml:space="preserve"> with even slot index.</w:t>
              </w:r>
            </w:ins>
          </w:p>
        </w:tc>
        <w:tc>
          <w:tcPr>
            <w:tcW w:w="709" w:type="dxa"/>
            <w:tcBorders>
              <w:top w:val="single" w:sz="4" w:space="0" w:color="auto"/>
              <w:left w:val="single" w:sz="4" w:space="0" w:color="auto"/>
              <w:bottom w:val="single" w:sz="4" w:space="0" w:color="auto"/>
              <w:right w:val="single" w:sz="4" w:space="0" w:color="auto"/>
            </w:tcBorders>
          </w:tcPr>
          <w:p w14:paraId="6A79D509" w14:textId="151F5E16" w:rsidR="009B5DCE" w:rsidRPr="00E27D23" w:rsidRDefault="009B5DCE" w:rsidP="009B5DCE">
            <w:pPr>
              <w:widowControl w:val="0"/>
              <w:spacing w:after="0"/>
              <w:jc w:val="center"/>
              <w:rPr>
                <w:ins w:id="33" w:author="Huawei" w:date="2024-05-09T17:07:00Z"/>
                <w:rFonts w:ascii="Arial" w:hAnsi="Arial"/>
                <w:sz w:val="18"/>
                <w:lang w:eastAsia="zh-CN"/>
              </w:rPr>
            </w:pPr>
            <w:ins w:id="34" w:author="Huawei" w:date="2024-05-09T17:07: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EE97A2" w14:textId="6F693ABF" w:rsidR="009B5DCE" w:rsidRPr="00E27D23" w:rsidRDefault="009B5DCE" w:rsidP="009B5DCE">
            <w:pPr>
              <w:keepNext/>
              <w:keepLines/>
              <w:spacing w:after="0"/>
              <w:rPr>
                <w:ins w:id="35" w:author="Huawei" w:date="2024-05-09T17:07:00Z"/>
                <w:rFonts w:ascii="Arial" w:hAnsi="Arial"/>
                <w:sz w:val="18"/>
                <w:lang w:eastAsia="zh-CN"/>
              </w:rPr>
            </w:pPr>
            <w:ins w:id="36" w:author="Huawei" w:date="2024-05-09T17:07: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23BF8C6" w14:textId="32FF998A" w:rsidR="009B5DCE" w:rsidRPr="00E27D23" w:rsidRDefault="009B5DCE" w:rsidP="009B5DCE">
            <w:pPr>
              <w:widowControl w:val="0"/>
              <w:spacing w:after="0"/>
              <w:jc w:val="center"/>
              <w:rPr>
                <w:ins w:id="37" w:author="Huawei" w:date="2024-05-09T17:07:00Z"/>
                <w:rFonts w:ascii="Arial" w:hAnsi="Arial"/>
                <w:sz w:val="18"/>
                <w:lang w:eastAsia="zh-CN"/>
              </w:rPr>
            </w:pPr>
            <w:ins w:id="38" w:author="Huawei" w:date="2024-05-09T17:07: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C36C04" w14:textId="12B20932" w:rsidR="009B5DCE" w:rsidRPr="00E27D23" w:rsidRDefault="009B5DCE" w:rsidP="009B5DCE">
            <w:pPr>
              <w:widowControl w:val="0"/>
              <w:spacing w:after="0"/>
              <w:jc w:val="center"/>
              <w:rPr>
                <w:ins w:id="39" w:author="Huawei" w:date="2024-05-09T17:07:00Z"/>
                <w:rFonts w:ascii="Arial" w:hAnsi="Arial"/>
                <w:sz w:val="18"/>
                <w:lang w:eastAsia="zh-CN"/>
              </w:rPr>
            </w:pPr>
            <w:ins w:id="40" w:author="Huawei" w:date="2024-05-09T17:07:00Z">
              <w:r w:rsidRPr="00E27D23">
                <w:rPr>
                  <w:rFonts w:ascii="Arial" w:hAnsi="Arial"/>
                  <w:sz w:val="18"/>
                  <w:lang w:eastAsia="zh-CN"/>
                </w:rPr>
                <w:t>-</w:t>
              </w:r>
            </w:ins>
          </w:p>
        </w:tc>
      </w:tr>
      <w:tr w:rsidR="00E356BB" w:rsidRPr="00E27D23" w14:paraId="498D569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030E359"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E8EBB54" w14:textId="752EDADA"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64B551D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B128F03"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205260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8FCBE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DE17CD" w:rsidRPr="00E27D23" w14:paraId="714B7F64"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4E3F0517"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62B32C54" w14:textId="77777777" w:rsidR="00DE17CD" w:rsidRPr="00E27D23" w:rsidRDefault="00DE17CD" w:rsidP="00DE17CD">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0EB87EB7" w14:textId="3D191AFF" w:rsidR="00DE17CD" w:rsidRPr="00DE17CD" w:rsidRDefault="00DE17CD" w:rsidP="00DE17CD">
            <w:pPr>
              <w:widowControl w:val="0"/>
              <w:spacing w:after="0"/>
              <w:jc w:val="center"/>
              <w:rPr>
                <w:rFonts w:ascii="Arial" w:hAnsi="Arial"/>
                <w:sz w:val="18"/>
                <w:highlight w:val="yellow"/>
                <w:lang w:eastAsia="zh-CN"/>
              </w:rPr>
            </w:pPr>
            <w:ins w:id="41" w:author="Huawei" w:date="2024-05-22T01:25:00Z">
              <w:r w:rsidRPr="00DE17CD">
                <w:rPr>
                  <w:rFonts w:ascii="Arial" w:hAnsi="Arial"/>
                  <w:sz w:val="18"/>
                  <w:highlight w:val="yellow"/>
                  <w:lang w:eastAsia="zh-CN"/>
                </w:rPr>
                <w:t>--&gt;</w:t>
              </w:r>
            </w:ins>
            <w:del w:id="42" w:author="Huawei" w:date="2024-05-22T01:25:00Z">
              <w:r w:rsidRPr="00DE17CD" w:rsidDel="00E60204">
                <w:rPr>
                  <w:rFonts w:ascii="Arial" w:hAnsi="Arial"/>
                  <w:sz w:val="18"/>
                  <w:highlight w:val="yellow"/>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56E1F10B" w14:textId="762D286C" w:rsidR="00DE17CD" w:rsidRPr="00DE17CD" w:rsidRDefault="00DE17CD" w:rsidP="00DE17CD">
            <w:pPr>
              <w:widowControl w:val="0"/>
              <w:spacing w:after="0"/>
              <w:rPr>
                <w:rFonts w:ascii="Arial" w:hAnsi="Arial"/>
                <w:iCs/>
                <w:sz w:val="18"/>
                <w:highlight w:val="yellow"/>
                <w:lang w:eastAsia="zh-CN"/>
              </w:rPr>
            </w:pPr>
            <w:ins w:id="43" w:author="Huawei" w:date="2024-05-22T01:25:00Z">
              <w:r w:rsidRPr="00DE17CD">
                <w:rPr>
                  <w:rFonts w:ascii="Arial" w:hAnsi="Arial"/>
                  <w:sz w:val="18"/>
                  <w:highlight w:val="yellow"/>
                  <w:lang w:eastAsia="zh-CN"/>
                </w:rPr>
                <w:t xml:space="preserve">NR PC5 RRC: </w:t>
              </w:r>
              <w:proofErr w:type="spellStart"/>
              <w:r w:rsidRPr="00DE17CD">
                <w:rPr>
                  <w:rFonts w:ascii="Arial" w:hAnsi="Arial"/>
                  <w:i/>
                  <w:sz w:val="18"/>
                  <w:highlight w:val="yellow"/>
                  <w:lang w:eastAsia="zh-CN"/>
                </w:rPr>
                <w:t>MeasurementReportSidelink</w:t>
              </w:r>
            </w:ins>
            <w:proofErr w:type="spellEnd"/>
            <w:del w:id="44" w:author="Huawei" w:date="2024-05-22T01:25:00Z">
              <w:r w:rsidRPr="00DE17CD" w:rsidDel="00E60204">
                <w:rPr>
                  <w:rFonts w:ascii="Arial" w:hAnsi="Arial"/>
                  <w:sz w:val="18"/>
                  <w:highlight w:val="yellow"/>
                  <w:lang w:eastAsia="zh-CN"/>
                </w:rPr>
                <w:delText>-</w:delText>
              </w:r>
            </w:del>
          </w:p>
        </w:tc>
        <w:tc>
          <w:tcPr>
            <w:tcW w:w="568" w:type="dxa"/>
            <w:tcBorders>
              <w:top w:val="single" w:sz="4" w:space="0" w:color="auto"/>
              <w:left w:val="single" w:sz="4" w:space="0" w:color="auto"/>
              <w:bottom w:val="single" w:sz="4" w:space="0" w:color="auto"/>
              <w:right w:val="single" w:sz="4" w:space="0" w:color="auto"/>
            </w:tcBorders>
            <w:hideMark/>
          </w:tcPr>
          <w:p w14:paraId="34E92689"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78330D"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F</w:t>
            </w:r>
          </w:p>
        </w:tc>
      </w:tr>
      <w:tr w:rsidR="00E356BB" w:rsidRPr="00E27D23" w14:paraId="11C0BA83"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863215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0E02730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re-adjusts the NR-SS-UE power level according to row "T1" in Table 12.2.5.2.3.2-1.</w:t>
            </w:r>
          </w:p>
        </w:tc>
        <w:tc>
          <w:tcPr>
            <w:tcW w:w="709" w:type="dxa"/>
            <w:tcBorders>
              <w:top w:val="single" w:sz="4" w:space="0" w:color="auto"/>
              <w:left w:val="single" w:sz="4" w:space="0" w:color="auto"/>
              <w:bottom w:val="single" w:sz="4" w:space="0" w:color="auto"/>
              <w:right w:val="single" w:sz="4" w:space="0" w:color="auto"/>
            </w:tcBorders>
            <w:hideMark/>
          </w:tcPr>
          <w:p w14:paraId="0F0483F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B47E7E2"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097AFAD"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3B733C"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3EF8C52C"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BFF4C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1E512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A1D3836" w14:textId="77777777" w:rsidR="00E356BB" w:rsidRPr="00E27D23"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2E025C0A" w14:textId="77777777" w:rsidR="00E356BB" w:rsidRPr="00E27D23"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2B91BF1B" w14:textId="77777777" w:rsidR="00E356BB" w:rsidRPr="00E27D23"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15D2FA0" w14:textId="77777777" w:rsidR="00E356BB" w:rsidRPr="00E27D23" w:rsidRDefault="00E356BB" w:rsidP="00E356BB">
            <w:pPr>
              <w:widowControl w:val="0"/>
              <w:spacing w:after="0"/>
              <w:jc w:val="center"/>
              <w:rPr>
                <w:rFonts w:ascii="Arial" w:hAnsi="Arial"/>
                <w:sz w:val="18"/>
                <w:lang w:eastAsia="zh-CN"/>
              </w:rPr>
            </w:pPr>
          </w:p>
        </w:tc>
      </w:tr>
      <w:tr w:rsidR="00E356BB" w:rsidRPr="00E27D23" w14:paraId="2183B45A"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8B0FDBA"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6902B31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79E6AF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7AD3F0"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A214CD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A8EC0B6"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P</w:t>
            </w:r>
          </w:p>
        </w:tc>
      </w:tr>
      <w:tr w:rsidR="009B5DCE" w:rsidRPr="00E27D23" w14:paraId="66D04CDE" w14:textId="77777777" w:rsidTr="009B5DCE">
        <w:trPr>
          <w:ins w:id="45" w:author="Huawei" w:date="2024-05-09T17:09:00Z"/>
        </w:trPr>
        <w:tc>
          <w:tcPr>
            <w:tcW w:w="533" w:type="dxa"/>
            <w:tcBorders>
              <w:top w:val="single" w:sz="4" w:space="0" w:color="auto"/>
              <w:left w:val="single" w:sz="4" w:space="0" w:color="auto"/>
              <w:bottom w:val="single" w:sz="4" w:space="0" w:color="auto"/>
              <w:right w:val="single" w:sz="4" w:space="0" w:color="auto"/>
            </w:tcBorders>
          </w:tcPr>
          <w:p w14:paraId="49B8D502" w14:textId="4EAC2E81" w:rsidR="009B5DCE" w:rsidRPr="00E27D23" w:rsidRDefault="009B5DCE" w:rsidP="009B5DCE">
            <w:pPr>
              <w:widowControl w:val="0"/>
              <w:spacing w:after="0"/>
              <w:jc w:val="center"/>
              <w:rPr>
                <w:ins w:id="46" w:author="Huawei" w:date="2024-05-09T17:09:00Z"/>
                <w:rFonts w:ascii="Arial" w:hAnsi="Arial"/>
                <w:sz w:val="18"/>
                <w:lang w:eastAsia="zh-CN"/>
              </w:rPr>
            </w:pPr>
            <w:ins w:id="47" w:author="Huawei" w:date="2024-05-09T17:10:00Z">
              <w:r>
                <w:rPr>
                  <w:rFonts w:ascii="Arial" w:hAnsi="Arial"/>
                  <w:sz w:val="18"/>
                  <w:lang w:eastAsia="zh-CN"/>
                </w:rPr>
                <w:t>7</w:t>
              </w:r>
            </w:ins>
            <w:ins w:id="48" w:author="Huawei" w:date="2024-05-09T17:09:00Z">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52D07B0D" w14:textId="63F5ADAD" w:rsidR="009B5DCE" w:rsidRPr="00E27D23" w:rsidRDefault="009B5DCE" w:rsidP="009B5DCE">
            <w:pPr>
              <w:keepNext/>
              <w:keepLines/>
              <w:spacing w:after="0"/>
              <w:rPr>
                <w:ins w:id="49" w:author="Huawei" w:date="2024-05-09T17:09:00Z"/>
                <w:rFonts w:ascii="Arial" w:hAnsi="Arial"/>
                <w:sz w:val="18"/>
                <w:lang w:eastAsia="zh-CN"/>
              </w:rPr>
            </w:pPr>
            <w:ins w:id="50" w:author="Huawei" w:date="2024-05-09T17:10: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stops </w:t>
              </w:r>
              <w:proofErr w:type="spellStart"/>
              <w:r w:rsidRPr="00960555">
                <w:rPr>
                  <w:rFonts w:ascii="Arial" w:hAnsi="Arial"/>
                  <w:sz w:val="18"/>
                  <w:lang w:eastAsia="zh-CN"/>
                </w:rPr>
                <w:t>transmit</w:t>
              </w:r>
              <w:r>
                <w:rPr>
                  <w:rFonts w:ascii="Arial" w:hAnsi="Arial"/>
                  <w:sz w:val="18"/>
                  <w:lang w:eastAsia="zh-CN"/>
                </w:rPr>
                <w:t>ing</w:t>
              </w:r>
              <w:proofErr w:type="spellEnd"/>
              <w:r w:rsidRPr="00960555">
                <w:rPr>
                  <w:rFonts w:ascii="Arial" w:hAnsi="Arial"/>
                  <w:sz w:val="18"/>
                  <w:lang w:eastAsia="zh-CN"/>
                </w:rPr>
                <w:t xml:space="preserve"> PSCCH/PSSCH</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30D8CF2" w14:textId="47D90D79" w:rsidR="009B5DCE" w:rsidRPr="00E27D23" w:rsidRDefault="009B5DCE" w:rsidP="009B5DCE">
            <w:pPr>
              <w:widowControl w:val="0"/>
              <w:spacing w:after="0"/>
              <w:jc w:val="center"/>
              <w:rPr>
                <w:ins w:id="51" w:author="Huawei" w:date="2024-05-09T17:09:00Z"/>
                <w:rFonts w:ascii="Arial" w:hAnsi="Arial"/>
                <w:sz w:val="18"/>
                <w:lang w:eastAsia="zh-CN"/>
              </w:rPr>
            </w:pPr>
            <w:ins w:id="52" w:author="Huawei" w:date="2024-05-09T17:10: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9E4F6FB" w14:textId="6CE6C85A" w:rsidR="009B5DCE" w:rsidRPr="00E27D23" w:rsidRDefault="009B5DCE" w:rsidP="009B5DCE">
            <w:pPr>
              <w:widowControl w:val="0"/>
              <w:spacing w:after="0"/>
              <w:rPr>
                <w:ins w:id="53" w:author="Huawei" w:date="2024-05-09T17:09:00Z"/>
                <w:rFonts w:ascii="Arial" w:hAnsi="Arial"/>
                <w:sz w:val="18"/>
                <w:lang w:eastAsia="zh-CN"/>
              </w:rPr>
            </w:pPr>
            <w:ins w:id="54" w:author="Huawei" w:date="2024-05-09T17:10: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FE3D792" w14:textId="6CA10606" w:rsidR="009B5DCE" w:rsidRPr="00E27D23" w:rsidRDefault="009B5DCE" w:rsidP="009B5DCE">
            <w:pPr>
              <w:widowControl w:val="0"/>
              <w:spacing w:after="0"/>
              <w:jc w:val="center"/>
              <w:rPr>
                <w:ins w:id="55" w:author="Huawei" w:date="2024-05-09T17:09:00Z"/>
                <w:rFonts w:ascii="Arial" w:hAnsi="Arial"/>
                <w:sz w:val="18"/>
                <w:lang w:eastAsia="zh-CN"/>
              </w:rPr>
            </w:pPr>
            <w:ins w:id="56" w:author="Huawei" w:date="2024-05-09T17:10: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D1D475" w14:textId="78711295" w:rsidR="009B5DCE" w:rsidRPr="00E27D23" w:rsidRDefault="009B5DCE" w:rsidP="009B5DCE">
            <w:pPr>
              <w:widowControl w:val="0"/>
              <w:spacing w:after="0"/>
              <w:jc w:val="center"/>
              <w:rPr>
                <w:ins w:id="57" w:author="Huawei" w:date="2024-05-09T17:09:00Z"/>
                <w:rFonts w:ascii="Arial" w:hAnsi="Arial"/>
                <w:sz w:val="18"/>
                <w:lang w:eastAsia="zh-CN"/>
              </w:rPr>
            </w:pPr>
            <w:ins w:id="58" w:author="Huawei" w:date="2024-05-09T17:10:00Z">
              <w:r w:rsidRPr="00E27D23">
                <w:rPr>
                  <w:rFonts w:ascii="Arial" w:hAnsi="Arial"/>
                  <w:sz w:val="18"/>
                  <w:lang w:eastAsia="zh-CN"/>
                </w:rPr>
                <w:t>-</w:t>
              </w:r>
            </w:ins>
          </w:p>
        </w:tc>
      </w:tr>
      <w:tr w:rsidR="00E356BB" w:rsidRPr="00E27D23" w14:paraId="5DBB064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54AA96F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2F6D88DF"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configure event S2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1828AD6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6B9017F6"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1F41B4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C71D4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1051A6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EBE72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77104A9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70B5BC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9CBB230"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RRC: </w:t>
            </w:r>
            <w:proofErr w:type="spellStart"/>
            <w:r w:rsidRPr="00E27D23">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67FA25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82F72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9B5DCE" w:rsidRPr="00E27D23" w14:paraId="67F50F04" w14:textId="77777777" w:rsidTr="009B5DCE">
        <w:trPr>
          <w:ins w:id="59" w:author="Huawei" w:date="2024-05-09T17:10:00Z"/>
        </w:trPr>
        <w:tc>
          <w:tcPr>
            <w:tcW w:w="533" w:type="dxa"/>
            <w:tcBorders>
              <w:top w:val="single" w:sz="4" w:space="0" w:color="auto"/>
              <w:left w:val="single" w:sz="4" w:space="0" w:color="auto"/>
              <w:bottom w:val="single" w:sz="4" w:space="0" w:color="auto"/>
              <w:right w:val="single" w:sz="4" w:space="0" w:color="auto"/>
            </w:tcBorders>
          </w:tcPr>
          <w:p w14:paraId="3D83E45A" w14:textId="3C1E6114" w:rsidR="009B5DCE" w:rsidRPr="00E27D23" w:rsidRDefault="009B5DCE" w:rsidP="009B5DCE">
            <w:pPr>
              <w:widowControl w:val="0"/>
              <w:spacing w:after="0"/>
              <w:jc w:val="center"/>
              <w:rPr>
                <w:ins w:id="60" w:author="Huawei" w:date="2024-05-09T17:10:00Z"/>
                <w:rFonts w:ascii="Arial" w:hAnsi="Arial"/>
                <w:sz w:val="18"/>
                <w:lang w:eastAsia="zh-CN"/>
              </w:rPr>
            </w:pPr>
            <w:ins w:id="61" w:author="Huawei" w:date="2024-05-09T17:10:00Z">
              <w:r>
                <w:rPr>
                  <w:rFonts w:ascii="Arial" w:hAnsi="Arial"/>
                  <w:sz w:val="18"/>
                  <w:lang w:eastAsia="zh-CN"/>
                </w:rPr>
                <w:t>9A</w:t>
              </w:r>
            </w:ins>
          </w:p>
        </w:tc>
        <w:tc>
          <w:tcPr>
            <w:tcW w:w="3966" w:type="dxa"/>
            <w:tcBorders>
              <w:top w:val="single" w:sz="4" w:space="0" w:color="auto"/>
              <w:left w:val="single" w:sz="4" w:space="0" w:color="auto"/>
              <w:bottom w:val="single" w:sz="4" w:space="0" w:color="auto"/>
              <w:right w:val="single" w:sz="4" w:space="0" w:color="auto"/>
            </w:tcBorders>
          </w:tcPr>
          <w:p w14:paraId="07DC27FE" w14:textId="3023F5EC" w:rsidR="009B5DCE" w:rsidRPr="00E27D23" w:rsidRDefault="009B5DCE" w:rsidP="009B5DCE">
            <w:pPr>
              <w:keepNext/>
              <w:keepLines/>
              <w:spacing w:after="0"/>
              <w:rPr>
                <w:ins w:id="62" w:author="Huawei" w:date="2024-05-09T17:10:00Z"/>
                <w:rFonts w:ascii="Arial" w:hAnsi="Arial"/>
                <w:sz w:val="18"/>
                <w:lang w:eastAsia="zh-CN"/>
              </w:rPr>
            </w:pPr>
            <w:ins w:id="63" w:author="Huawei" w:date="2024-05-09T17:10: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starts to </w:t>
              </w:r>
              <w:r w:rsidRPr="00960555">
                <w:rPr>
                  <w:rFonts w:ascii="Arial" w:hAnsi="Arial"/>
                  <w:sz w:val="18"/>
                  <w:lang w:eastAsia="zh-CN"/>
                </w:rPr>
                <w:t>transmit PSCCH/PSSCH continuously</w:t>
              </w:r>
              <w:r>
                <w:rPr>
                  <w:rFonts w:ascii="Arial" w:hAnsi="Arial"/>
                  <w:sz w:val="18"/>
                  <w:lang w:eastAsia="zh-CN"/>
                </w:rPr>
                <w:t xml:space="preserve"> </w:t>
              </w:r>
              <w:r w:rsidRPr="00960555">
                <w:rPr>
                  <w:rFonts w:ascii="Arial" w:hAnsi="Arial"/>
                  <w:sz w:val="18"/>
                  <w:lang w:eastAsia="zh-CN"/>
                </w:rPr>
                <w:t>in every slot</w:t>
              </w:r>
              <w:r>
                <w:rPr>
                  <w:rFonts w:ascii="Arial" w:hAnsi="Arial"/>
                  <w:sz w:val="18"/>
                  <w:lang w:eastAsia="zh-CN"/>
                </w:rPr>
                <w:t xml:space="preserve"> with even slot index.</w:t>
              </w:r>
            </w:ins>
          </w:p>
        </w:tc>
        <w:tc>
          <w:tcPr>
            <w:tcW w:w="709" w:type="dxa"/>
            <w:tcBorders>
              <w:top w:val="single" w:sz="4" w:space="0" w:color="auto"/>
              <w:left w:val="single" w:sz="4" w:space="0" w:color="auto"/>
              <w:bottom w:val="single" w:sz="4" w:space="0" w:color="auto"/>
              <w:right w:val="single" w:sz="4" w:space="0" w:color="auto"/>
            </w:tcBorders>
          </w:tcPr>
          <w:p w14:paraId="23F6DFD7" w14:textId="6E9E1D26" w:rsidR="009B5DCE" w:rsidRPr="00E27D23" w:rsidRDefault="009B5DCE" w:rsidP="009B5DCE">
            <w:pPr>
              <w:widowControl w:val="0"/>
              <w:spacing w:after="0"/>
              <w:jc w:val="center"/>
              <w:rPr>
                <w:ins w:id="64" w:author="Huawei" w:date="2024-05-09T17:10:00Z"/>
                <w:rFonts w:ascii="Arial" w:hAnsi="Arial"/>
                <w:sz w:val="18"/>
                <w:lang w:eastAsia="zh-CN"/>
              </w:rPr>
            </w:pPr>
            <w:ins w:id="65" w:author="Huawei" w:date="2024-05-09T17:10: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0F60728" w14:textId="42D12068" w:rsidR="009B5DCE" w:rsidRPr="00E27D23" w:rsidRDefault="009B5DCE" w:rsidP="009B5DCE">
            <w:pPr>
              <w:widowControl w:val="0"/>
              <w:spacing w:after="0"/>
              <w:rPr>
                <w:ins w:id="66" w:author="Huawei" w:date="2024-05-09T17:10:00Z"/>
                <w:rFonts w:ascii="Arial" w:hAnsi="Arial"/>
                <w:sz w:val="18"/>
                <w:lang w:eastAsia="zh-CN"/>
              </w:rPr>
            </w:pPr>
            <w:ins w:id="67" w:author="Huawei" w:date="2024-05-09T17:10: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97D7163" w14:textId="6BD51B4F" w:rsidR="009B5DCE" w:rsidRPr="00E27D23" w:rsidRDefault="009B5DCE" w:rsidP="009B5DCE">
            <w:pPr>
              <w:widowControl w:val="0"/>
              <w:spacing w:after="0"/>
              <w:jc w:val="center"/>
              <w:rPr>
                <w:ins w:id="68" w:author="Huawei" w:date="2024-05-09T17:10:00Z"/>
                <w:rFonts w:ascii="Arial" w:hAnsi="Arial"/>
                <w:sz w:val="18"/>
                <w:lang w:eastAsia="zh-CN"/>
              </w:rPr>
            </w:pPr>
            <w:ins w:id="69" w:author="Huawei" w:date="2024-05-09T17:10: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38D00" w14:textId="69858442" w:rsidR="009B5DCE" w:rsidRPr="00E27D23" w:rsidRDefault="009B5DCE" w:rsidP="009B5DCE">
            <w:pPr>
              <w:widowControl w:val="0"/>
              <w:spacing w:after="0"/>
              <w:jc w:val="center"/>
              <w:rPr>
                <w:ins w:id="70" w:author="Huawei" w:date="2024-05-09T17:10:00Z"/>
                <w:rFonts w:ascii="Arial" w:hAnsi="Arial"/>
                <w:sz w:val="18"/>
                <w:lang w:eastAsia="zh-CN"/>
              </w:rPr>
            </w:pPr>
            <w:ins w:id="71" w:author="Huawei" w:date="2024-05-09T17:10:00Z">
              <w:r w:rsidRPr="00E27D23">
                <w:rPr>
                  <w:rFonts w:ascii="Arial" w:hAnsi="Arial"/>
                  <w:sz w:val="18"/>
                  <w:lang w:eastAsia="zh-CN"/>
                </w:rPr>
                <w:t>-</w:t>
              </w:r>
            </w:ins>
          </w:p>
        </w:tc>
      </w:tr>
      <w:tr w:rsidR="00E356BB" w:rsidRPr="00E27D23" w14:paraId="3C2FEC1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764FAB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67F2064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4AE8CC6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F6851A"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F5D0FB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2F933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DE17CD" w:rsidRPr="00E27D23" w14:paraId="4F8A0AF5"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15801368"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6D754CBA" w14:textId="77777777" w:rsidR="00DE17CD" w:rsidRPr="00E27D23" w:rsidRDefault="00DE17CD" w:rsidP="00DE17CD">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480D7481" w14:textId="47932DDD" w:rsidR="00DE17CD" w:rsidRPr="00DE17CD" w:rsidRDefault="00DE17CD" w:rsidP="00DE17CD">
            <w:pPr>
              <w:widowControl w:val="0"/>
              <w:spacing w:after="0"/>
              <w:jc w:val="center"/>
              <w:rPr>
                <w:rFonts w:ascii="Arial" w:hAnsi="Arial"/>
                <w:sz w:val="18"/>
                <w:highlight w:val="yellow"/>
                <w:lang w:eastAsia="zh-CN"/>
              </w:rPr>
            </w:pPr>
            <w:ins w:id="72" w:author="Huawei" w:date="2024-05-22T01:25:00Z">
              <w:r w:rsidRPr="00DE17CD">
                <w:rPr>
                  <w:rFonts w:ascii="Arial" w:hAnsi="Arial"/>
                  <w:sz w:val="18"/>
                  <w:highlight w:val="yellow"/>
                  <w:lang w:eastAsia="zh-CN"/>
                </w:rPr>
                <w:t>--&gt;</w:t>
              </w:r>
            </w:ins>
            <w:del w:id="73" w:author="Huawei" w:date="2024-05-22T01:25:00Z">
              <w:r w:rsidRPr="00DE17CD" w:rsidDel="00436009">
                <w:rPr>
                  <w:rFonts w:ascii="Arial" w:hAnsi="Arial"/>
                  <w:sz w:val="18"/>
                  <w:highlight w:val="yellow"/>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473B594C" w14:textId="3A3117BF" w:rsidR="00DE17CD" w:rsidRPr="00DE17CD" w:rsidRDefault="00DE17CD" w:rsidP="00DE17CD">
            <w:pPr>
              <w:widowControl w:val="0"/>
              <w:spacing w:after="0"/>
              <w:rPr>
                <w:rFonts w:ascii="Arial" w:hAnsi="Arial"/>
                <w:sz w:val="18"/>
                <w:highlight w:val="yellow"/>
                <w:lang w:eastAsia="zh-CN"/>
              </w:rPr>
            </w:pPr>
            <w:ins w:id="74" w:author="Huawei" w:date="2024-05-22T01:25:00Z">
              <w:r w:rsidRPr="00DE17CD">
                <w:rPr>
                  <w:rFonts w:ascii="Arial" w:hAnsi="Arial"/>
                  <w:sz w:val="18"/>
                  <w:highlight w:val="yellow"/>
                  <w:lang w:eastAsia="zh-CN"/>
                </w:rPr>
                <w:t xml:space="preserve">NR PC5 RRC: </w:t>
              </w:r>
              <w:proofErr w:type="spellStart"/>
              <w:r w:rsidRPr="00DE17CD">
                <w:rPr>
                  <w:rFonts w:ascii="Arial" w:hAnsi="Arial"/>
                  <w:i/>
                  <w:sz w:val="18"/>
                  <w:highlight w:val="yellow"/>
                  <w:lang w:eastAsia="zh-CN"/>
                </w:rPr>
                <w:t>MeasurementReportSidelink</w:t>
              </w:r>
            </w:ins>
            <w:proofErr w:type="spellEnd"/>
            <w:del w:id="75" w:author="Huawei" w:date="2024-05-22T01:25:00Z">
              <w:r w:rsidRPr="00DE17CD" w:rsidDel="00436009">
                <w:rPr>
                  <w:rFonts w:ascii="Arial" w:hAnsi="Arial"/>
                  <w:sz w:val="18"/>
                  <w:highlight w:val="yellow"/>
                  <w:lang w:eastAsia="zh-CN"/>
                </w:rPr>
                <w:delText>-</w:delText>
              </w:r>
            </w:del>
          </w:p>
        </w:tc>
        <w:tc>
          <w:tcPr>
            <w:tcW w:w="568" w:type="dxa"/>
            <w:tcBorders>
              <w:top w:val="single" w:sz="4" w:space="0" w:color="auto"/>
              <w:left w:val="single" w:sz="4" w:space="0" w:color="auto"/>
              <w:bottom w:val="single" w:sz="4" w:space="0" w:color="auto"/>
              <w:right w:val="single" w:sz="4" w:space="0" w:color="auto"/>
            </w:tcBorders>
            <w:hideMark/>
          </w:tcPr>
          <w:p w14:paraId="4ADD89AE"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F7C695" w14:textId="77777777" w:rsidR="00DE17CD" w:rsidRPr="00E27D23" w:rsidRDefault="00DE17CD" w:rsidP="00DE17CD">
            <w:pPr>
              <w:widowControl w:val="0"/>
              <w:spacing w:after="0"/>
              <w:jc w:val="center"/>
              <w:rPr>
                <w:rFonts w:ascii="Arial" w:hAnsi="Arial"/>
                <w:sz w:val="18"/>
                <w:lang w:eastAsia="zh-CN"/>
              </w:rPr>
            </w:pPr>
            <w:r w:rsidRPr="00E27D23">
              <w:rPr>
                <w:rFonts w:ascii="Arial" w:hAnsi="Arial"/>
                <w:sz w:val="18"/>
                <w:lang w:eastAsia="zh-CN"/>
              </w:rPr>
              <w:t>F</w:t>
            </w:r>
          </w:p>
        </w:tc>
      </w:tr>
      <w:tr w:rsidR="00E356BB" w:rsidRPr="00E27D23" w14:paraId="314439D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DD3481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2D82B56A"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re-adjusts the NR-SS-UE power level according to row "T0" in Table 12.2.5.2.3.2-1.</w:t>
            </w:r>
          </w:p>
        </w:tc>
        <w:tc>
          <w:tcPr>
            <w:tcW w:w="709" w:type="dxa"/>
            <w:tcBorders>
              <w:top w:val="single" w:sz="4" w:space="0" w:color="auto"/>
              <w:left w:val="single" w:sz="4" w:space="0" w:color="auto"/>
              <w:bottom w:val="single" w:sz="4" w:space="0" w:color="auto"/>
              <w:right w:val="single" w:sz="4" w:space="0" w:color="auto"/>
            </w:tcBorders>
            <w:hideMark/>
          </w:tcPr>
          <w:p w14:paraId="0A76699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BCB325"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131799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1380E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57D6E61F"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16AC6F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1860BD5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24D7060" w14:textId="77777777" w:rsidR="00E356BB" w:rsidRPr="00E27D23"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7FDCF9AC" w14:textId="77777777" w:rsidR="00E356BB" w:rsidRPr="00E27D23"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5B6343C7" w14:textId="77777777" w:rsidR="00E356BB" w:rsidRPr="00E27D23"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2C12B8" w14:textId="77777777" w:rsidR="00E356BB" w:rsidRPr="00E27D23" w:rsidRDefault="00E356BB" w:rsidP="00E356BB">
            <w:pPr>
              <w:widowControl w:val="0"/>
              <w:spacing w:after="0"/>
              <w:jc w:val="center"/>
              <w:rPr>
                <w:rFonts w:ascii="Arial" w:hAnsi="Arial"/>
                <w:sz w:val="18"/>
                <w:lang w:eastAsia="zh-CN"/>
              </w:rPr>
            </w:pPr>
          </w:p>
        </w:tc>
      </w:tr>
      <w:tr w:rsidR="00E356BB" w:rsidRPr="00E27D23" w14:paraId="76AA22C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4725D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lastRenderedPageBreak/>
              <w:t>14</w:t>
            </w:r>
          </w:p>
        </w:tc>
        <w:tc>
          <w:tcPr>
            <w:tcW w:w="3966" w:type="dxa"/>
            <w:tcBorders>
              <w:top w:val="single" w:sz="4" w:space="0" w:color="auto"/>
              <w:left w:val="single" w:sz="4" w:space="0" w:color="auto"/>
              <w:bottom w:val="single" w:sz="4" w:space="0" w:color="auto"/>
              <w:right w:val="single" w:sz="4" w:space="0" w:color="auto"/>
            </w:tcBorders>
            <w:hideMark/>
          </w:tcPr>
          <w:p w14:paraId="46830571"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B74883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09A3006" w14:textId="77777777" w:rsidR="00E356BB" w:rsidRPr="00E27D23" w:rsidRDefault="00E356BB" w:rsidP="00E356BB">
            <w:pPr>
              <w:widowControl w:val="0"/>
              <w:spacing w:after="0"/>
              <w:rPr>
                <w:rFonts w:ascii="Arial" w:hAnsi="Arial"/>
                <w:iCs/>
                <w:sz w:val="18"/>
                <w:lang w:eastAsia="zh-CN"/>
              </w:rPr>
            </w:pPr>
            <w:r w:rsidRPr="00E27D23">
              <w:rPr>
                <w:rFonts w:ascii="Arial" w:hAnsi="Arial"/>
                <w:sz w:val="18"/>
                <w:lang w:eastAsia="zh-CN"/>
              </w:rPr>
              <w:t xml:space="preserve">NR PC5 RRC: </w:t>
            </w:r>
            <w:proofErr w:type="spellStart"/>
            <w:r w:rsidRPr="00E27D23">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63116B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4406D3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P</w:t>
            </w:r>
          </w:p>
        </w:tc>
      </w:tr>
      <w:tr w:rsidR="009B5DCE" w:rsidRPr="00E27D23" w14:paraId="3CE15B23" w14:textId="77777777" w:rsidTr="009B5DCE">
        <w:trPr>
          <w:ins w:id="76" w:author="Huawei" w:date="2024-05-09T17:11:00Z"/>
        </w:trPr>
        <w:tc>
          <w:tcPr>
            <w:tcW w:w="533" w:type="dxa"/>
            <w:tcBorders>
              <w:top w:val="single" w:sz="4" w:space="0" w:color="auto"/>
              <w:left w:val="single" w:sz="4" w:space="0" w:color="auto"/>
              <w:bottom w:val="single" w:sz="4" w:space="0" w:color="auto"/>
              <w:right w:val="single" w:sz="4" w:space="0" w:color="auto"/>
            </w:tcBorders>
          </w:tcPr>
          <w:p w14:paraId="3B583060" w14:textId="4C9932E2" w:rsidR="009B5DCE" w:rsidRPr="00E27D23" w:rsidRDefault="009B5DCE" w:rsidP="009B5DCE">
            <w:pPr>
              <w:widowControl w:val="0"/>
              <w:spacing w:after="0"/>
              <w:jc w:val="center"/>
              <w:rPr>
                <w:ins w:id="77" w:author="Huawei" w:date="2024-05-09T17:11:00Z"/>
                <w:rFonts w:ascii="Arial" w:hAnsi="Arial"/>
                <w:sz w:val="18"/>
                <w:lang w:eastAsia="zh-CN"/>
              </w:rPr>
            </w:pPr>
            <w:ins w:id="78" w:author="Huawei" w:date="2024-05-09T17:11:00Z">
              <w:r>
                <w:rPr>
                  <w:rFonts w:ascii="Arial" w:hAnsi="Arial"/>
                  <w:sz w:val="18"/>
                  <w:lang w:eastAsia="zh-CN"/>
                </w:rPr>
                <w:t>14A</w:t>
              </w:r>
            </w:ins>
          </w:p>
        </w:tc>
        <w:tc>
          <w:tcPr>
            <w:tcW w:w="3966" w:type="dxa"/>
            <w:tcBorders>
              <w:top w:val="single" w:sz="4" w:space="0" w:color="auto"/>
              <w:left w:val="single" w:sz="4" w:space="0" w:color="auto"/>
              <w:bottom w:val="single" w:sz="4" w:space="0" w:color="auto"/>
              <w:right w:val="single" w:sz="4" w:space="0" w:color="auto"/>
            </w:tcBorders>
          </w:tcPr>
          <w:p w14:paraId="4144B75B" w14:textId="65ABF6F2" w:rsidR="009B5DCE" w:rsidRPr="00E27D23" w:rsidRDefault="009B5DCE" w:rsidP="009B5DCE">
            <w:pPr>
              <w:keepNext/>
              <w:keepLines/>
              <w:spacing w:after="0"/>
              <w:rPr>
                <w:ins w:id="79" w:author="Huawei" w:date="2024-05-09T17:11:00Z"/>
                <w:rFonts w:ascii="Arial" w:hAnsi="Arial"/>
                <w:sz w:val="18"/>
                <w:lang w:eastAsia="zh-CN"/>
              </w:rPr>
            </w:pPr>
            <w:ins w:id="80" w:author="Huawei" w:date="2024-05-09T17:11: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stops </w:t>
              </w:r>
              <w:proofErr w:type="spellStart"/>
              <w:r w:rsidRPr="00960555">
                <w:rPr>
                  <w:rFonts w:ascii="Arial" w:hAnsi="Arial"/>
                  <w:sz w:val="18"/>
                  <w:lang w:eastAsia="zh-CN"/>
                </w:rPr>
                <w:t>transmit</w:t>
              </w:r>
              <w:r>
                <w:rPr>
                  <w:rFonts w:ascii="Arial" w:hAnsi="Arial"/>
                  <w:sz w:val="18"/>
                  <w:lang w:eastAsia="zh-CN"/>
                </w:rPr>
                <w:t>ing</w:t>
              </w:r>
              <w:proofErr w:type="spellEnd"/>
              <w:r w:rsidRPr="00960555">
                <w:rPr>
                  <w:rFonts w:ascii="Arial" w:hAnsi="Arial"/>
                  <w:sz w:val="18"/>
                  <w:lang w:eastAsia="zh-CN"/>
                </w:rPr>
                <w:t xml:space="preserve"> PSCCH/PSSCH</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3AE7CB" w14:textId="112D7E14" w:rsidR="009B5DCE" w:rsidRPr="00E27D23" w:rsidRDefault="009B5DCE" w:rsidP="009B5DCE">
            <w:pPr>
              <w:widowControl w:val="0"/>
              <w:spacing w:after="0"/>
              <w:jc w:val="center"/>
              <w:rPr>
                <w:ins w:id="81" w:author="Huawei" w:date="2024-05-09T17:11:00Z"/>
                <w:rFonts w:ascii="Arial" w:hAnsi="Arial"/>
                <w:sz w:val="18"/>
                <w:lang w:eastAsia="zh-CN"/>
              </w:rPr>
            </w:pPr>
            <w:ins w:id="82" w:author="Huawei" w:date="2024-05-09T17:11: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2DB0008" w14:textId="194A88C7" w:rsidR="009B5DCE" w:rsidRPr="00E27D23" w:rsidRDefault="009B5DCE" w:rsidP="009B5DCE">
            <w:pPr>
              <w:widowControl w:val="0"/>
              <w:spacing w:after="0"/>
              <w:rPr>
                <w:ins w:id="83" w:author="Huawei" w:date="2024-05-09T17:11:00Z"/>
                <w:rFonts w:ascii="Arial" w:hAnsi="Arial"/>
                <w:sz w:val="18"/>
                <w:lang w:eastAsia="zh-CN"/>
              </w:rPr>
            </w:pPr>
            <w:ins w:id="84" w:author="Huawei" w:date="2024-05-09T17:11: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69D0FF9" w14:textId="5B6E0705" w:rsidR="009B5DCE" w:rsidRPr="00E27D23" w:rsidRDefault="009B5DCE" w:rsidP="009B5DCE">
            <w:pPr>
              <w:widowControl w:val="0"/>
              <w:spacing w:after="0"/>
              <w:jc w:val="center"/>
              <w:rPr>
                <w:ins w:id="85" w:author="Huawei" w:date="2024-05-09T17:11:00Z"/>
                <w:rFonts w:ascii="Arial" w:hAnsi="Arial"/>
                <w:sz w:val="18"/>
                <w:lang w:eastAsia="zh-CN"/>
              </w:rPr>
            </w:pPr>
            <w:ins w:id="86" w:author="Huawei" w:date="2024-05-09T17:11: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A677F" w14:textId="271024A8" w:rsidR="009B5DCE" w:rsidRPr="00E27D23" w:rsidRDefault="009B5DCE" w:rsidP="009B5DCE">
            <w:pPr>
              <w:widowControl w:val="0"/>
              <w:spacing w:after="0"/>
              <w:jc w:val="center"/>
              <w:rPr>
                <w:ins w:id="87" w:author="Huawei" w:date="2024-05-09T17:11:00Z"/>
                <w:rFonts w:ascii="Arial" w:hAnsi="Arial"/>
                <w:sz w:val="18"/>
                <w:lang w:eastAsia="zh-CN"/>
              </w:rPr>
            </w:pPr>
            <w:ins w:id="88" w:author="Huawei" w:date="2024-05-09T17:11:00Z">
              <w:r w:rsidRPr="00E27D23">
                <w:rPr>
                  <w:rFonts w:ascii="Arial" w:hAnsi="Arial"/>
                  <w:sz w:val="18"/>
                  <w:lang w:eastAsia="zh-CN"/>
                </w:rPr>
                <w:t>-</w:t>
              </w:r>
            </w:ins>
          </w:p>
        </w:tc>
      </w:tr>
    </w:tbl>
    <w:p w14:paraId="78042F29" w14:textId="77777777" w:rsidR="00E356BB" w:rsidRPr="00E27D23" w:rsidRDefault="00E356BB" w:rsidP="00E356BB">
      <w:pPr>
        <w:rPr>
          <w:snapToGrid w:val="0"/>
          <w:lang w:eastAsia="zh-CN"/>
        </w:rPr>
      </w:pPr>
    </w:p>
    <w:p w14:paraId="53922B35" w14:textId="77777777" w:rsidR="00E356BB" w:rsidRPr="00E27D23" w:rsidRDefault="00E356BB" w:rsidP="00E356BB">
      <w:pPr>
        <w:pStyle w:val="H6"/>
        <w:rPr>
          <w:lang w:eastAsia="zh-CN"/>
        </w:rPr>
      </w:pPr>
      <w:r w:rsidRPr="00E27D23">
        <w:rPr>
          <w:lang w:eastAsia="zh-CN"/>
        </w:rPr>
        <w:t>12.2.5.2.3.3</w:t>
      </w:r>
      <w:r w:rsidRPr="00E27D23">
        <w:tab/>
        <w:t>Specific message contents</w:t>
      </w:r>
    </w:p>
    <w:p w14:paraId="29907F13" w14:textId="77777777" w:rsidR="00E356BB" w:rsidRPr="00E27D23" w:rsidRDefault="00E356BB" w:rsidP="00E356BB">
      <w:pPr>
        <w:pStyle w:val="TH"/>
      </w:pPr>
      <w:r w:rsidRPr="00E27D23">
        <w:t xml:space="preserve">Table 12.2.5.2.3.3-1: </w:t>
      </w:r>
      <w:proofErr w:type="spellStart"/>
      <w:r w:rsidRPr="00E27D23">
        <w:t>RRCReconfigurationSidelink</w:t>
      </w:r>
      <w:proofErr w:type="spellEnd"/>
      <w:r w:rsidRPr="00E27D23">
        <w:t xml:space="preserve"> (Table 12.2.5.2.3.2-2, Step 1 and 8)</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356BB" w:rsidRPr="00E27D23" w14:paraId="5377631A" w14:textId="77777777" w:rsidTr="00E356BB">
        <w:tc>
          <w:tcPr>
            <w:tcW w:w="9738" w:type="dxa"/>
            <w:gridSpan w:val="4"/>
            <w:tcBorders>
              <w:top w:val="single" w:sz="4" w:space="0" w:color="auto"/>
              <w:left w:val="single" w:sz="4" w:space="0" w:color="auto"/>
              <w:bottom w:val="single" w:sz="4" w:space="0" w:color="auto"/>
              <w:right w:val="single" w:sz="4" w:space="0" w:color="auto"/>
            </w:tcBorders>
            <w:hideMark/>
          </w:tcPr>
          <w:p w14:paraId="2767C82E" w14:textId="77777777" w:rsidR="00E356BB" w:rsidRPr="00E27D23" w:rsidRDefault="00E356BB" w:rsidP="00E356BB">
            <w:pPr>
              <w:pStyle w:val="TAL"/>
            </w:pPr>
            <w:r w:rsidRPr="00E27D23">
              <w:t>Derivation Path: TS 38.508-1 [4], Table 4.6.1A-3 with condition RX and SL_MEAS</w:t>
            </w:r>
          </w:p>
        </w:tc>
      </w:tr>
      <w:tr w:rsidR="00E356BB" w:rsidRPr="00E27D23" w14:paraId="50B12B96"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C6D8" w14:textId="77777777" w:rsidR="00E356BB" w:rsidRPr="00E27D23" w:rsidRDefault="00E356BB" w:rsidP="00E356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6239B" w14:textId="77777777" w:rsidR="00E356BB" w:rsidRPr="00E27D23" w:rsidRDefault="00E356BB" w:rsidP="00E356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FB07" w14:textId="77777777" w:rsidR="00E356BB" w:rsidRPr="00E27D23" w:rsidRDefault="00E356BB" w:rsidP="00E356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B0FFC" w14:textId="77777777" w:rsidR="00E356BB" w:rsidRPr="00E27D23" w:rsidRDefault="00E356BB" w:rsidP="00E356BB">
            <w:pPr>
              <w:pStyle w:val="TAH"/>
            </w:pPr>
            <w:r w:rsidRPr="00E27D23">
              <w:t>Condition</w:t>
            </w:r>
          </w:p>
        </w:tc>
      </w:tr>
      <w:tr w:rsidR="00E356BB" w:rsidRPr="00E27D23" w14:paraId="15E04262" w14:textId="77777777" w:rsidTr="00E356BB">
        <w:tc>
          <w:tcPr>
            <w:tcW w:w="4535" w:type="dxa"/>
            <w:tcBorders>
              <w:top w:val="single" w:sz="4" w:space="0" w:color="auto"/>
              <w:left w:val="single" w:sz="4" w:space="0" w:color="auto"/>
              <w:bottom w:val="single" w:sz="4" w:space="0" w:color="auto"/>
              <w:right w:val="single" w:sz="4" w:space="0" w:color="auto"/>
            </w:tcBorders>
            <w:hideMark/>
          </w:tcPr>
          <w:p w14:paraId="37E1E8D8" w14:textId="77777777" w:rsidR="00E356BB" w:rsidRPr="00E27D23" w:rsidRDefault="00E356BB" w:rsidP="00E356BB">
            <w:pPr>
              <w:pStyle w:val="TAL"/>
            </w:pPr>
            <w:proofErr w:type="spellStart"/>
            <w:proofErr w:type="gramStart"/>
            <w:r w:rsidRPr="00E27D23">
              <w:t>RRCReconfigurationSidelink</w:t>
            </w:r>
            <w:proofErr w:type="spellEnd"/>
            <w:r w:rsidRPr="00E27D23">
              <w:t xml:space="preserve"> ::=</w:t>
            </w:r>
            <w:proofErr w:type="gram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E67A7"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Pr>
          <w:p w14:paraId="6DCB72EB" w14:textId="77777777" w:rsidR="00E356BB" w:rsidRPr="00E27D23"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Pr>
          <w:p w14:paraId="310487F3" w14:textId="77777777" w:rsidR="00E356BB" w:rsidRPr="00E27D23" w:rsidRDefault="00E356BB" w:rsidP="00E356BB">
            <w:pPr>
              <w:pStyle w:val="TAL"/>
            </w:pPr>
          </w:p>
        </w:tc>
      </w:tr>
      <w:tr w:rsidR="00E356BB" w:rsidRPr="00E27D23" w14:paraId="28A08D80"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598E" w14:textId="77777777" w:rsidR="00E356BB" w:rsidRPr="00E27D23" w:rsidRDefault="00E356BB" w:rsidP="00E356BB">
            <w:pPr>
              <w:pStyle w:val="TAL"/>
              <w:rPr>
                <w:snapToGrid w:val="0"/>
              </w:rPr>
            </w:pPr>
            <w:r w:rsidRPr="00E27D23">
              <w:rPr>
                <w:snapToGrid w:val="0"/>
                <w:lang w:eastAsia="zh-CN"/>
              </w:rPr>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8003"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F4B7"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39D" w14:textId="77777777" w:rsidR="00E356BB" w:rsidRPr="00E27D23" w:rsidRDefault="00E356BB" w:rsidP="00E356BB">
            <w:pPr>
              <w:pStyle w:val="TAL"/>
              <w:rPr>
                <w:snapToGrid w:val="0"/>
              </w:rPr>
            </w:pPr>
          </w:p>
        </w:tc>
      </w:tr>
      <w:tr w:rsidR="00E356BB" w:rsidRPr="00E27D23" w14:paraId="6303E063"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3B92" w14:textId="77777777" w:rsidR="00E356BB" w:rsidRPr="00E27D23" w:rsidRDefault="00E356BB" w:rsidP="00E356BB">
            <w:pPr>
              <w:pStyle w:val="TAL"/>
              <w:rPr>
                <w:snapToGrid w:val="0"/>
              </w:rPr>
            </w:pPr>
            <w:r w:rsidRPr="00E27D23">
              <w:rPr>
                <w:snapToGrid w:val="0"/>
                <w:lang w:eastAsia="zh-CN"/>
              </w:rPr>
              <w:t xml:space="preserve">    </w:t>
            </w:r>
            <w:r w:rsidRPr="00E27D23">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223C"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3B99"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5AB0" w14:textId="77777777" w:rsidR="00E356BB" w:rsidRPr="00E27D23" w:rsidRDefault="00E356BB" w:rsidP="00E356BB">
            <w:pPr>
              <w:pStyle w:val="TAL"/>
              <w:rPr>
                <w:snapToGrid w:val="0"/>
              </w:rPr>
            </w:pPr>
          </w:p>
        </w:tc>
      </w:tr>
      <w:tr w:rsidR="00E356BB" w:rsidRPr="00E27D23" w14:paraId="34ADA675"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16A0" w14:textId="77777777" w:rsidR="00E356BB" w:rsidRPr="00E27D23" w:rsidRDefault="00E356BB" w:rsidP="00E356BB">
            <w:pPr>
              <w:pStyle w:val="TAL"/>
              <w:rPr>
                <w:snapToGrid w:val="0"/>
              </w:rPr>
            </w:pPr>
            <w:r w:rsidRPr="00E27D23">
              <w:rPr>
                <w:snapToGrid w:val="0"/>
                <w:lang w:eastAsia="zh-CN"/>
              </w:rPr>
              <w:t xml:space="preserve">      </w:t>
            </w:r>
            <w:r w:rsidRPr="00E27D23">
              <w:t>sl-MeasConfig-r16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B7BD"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AFAC"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FD14" w14:textId="77777777" w:rsidR="00E356BB" w:rsidRPr="00E27D23" w:rsidRDefault="00E356BB" w:rsidP="00E356BB">
            <w:pPr>
              <w:pStyle w:val="TAL"/>
              <w:rPr>
                <w:snapToGrid w:val="0"/>
              </w:rPr>
            </w:pPr>
          </w:p>
        </w:tc>
      </w:tr>
      <w:tr w:rsidR="00E356BB" w:rsidRPr="00E27D23" w14:paraId="2AB80B87"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A735" w14:textId="77777777" w:rsidR="00E356BB" w:rsidRPr="00E27D23" w:rsidRDefault="00E356BB" w:rsidP="00E356BB">
            <w:pPr>
              <w:pStyle w:val="TAL"/>
              <w:rPr>
                <w:snapToGrid w:val="0"/>
              </w:rPr>
            </w:pPr>
            <w:r w:rsidRPr="00E27D23">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416B"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4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3495" w14:textId="77777777" w:rsidR="00E356BB" w:rsidRPr="00E27D23" w:rsidRDefault="00E356BB" w:rsidP="00E356BB">
            <w:pPr>
              <w:pStyle w:val="TAL"/>
              <w:rPr>
                <w:snapToGrid w:val="0"/>
              </w:rPr>
            </w:pPr>
          </w:p>
        </w:tc>
      </w:tr>
      <w:tr w:rsidR="00E356BB" w:rsidRPr="00E27D23" w14:paraId="61758767"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9EF3E3" w14:textId="77777777" w:rsidR="00E356BB" w:rsidRPr="00E27D23" w:rsidRDefault="00E356BB" w:rsidP="00E356BB">
            <w:pPr>
              <w:pStyle w:val="TAL"/>
              <w:rPr>
                <w:snapToGrid w:val="0"/>
              </w:rPr>
            </w:pPr>
            <w:r w:rsidRPr="00E27D23">
              <w:rPr>
                <w:snapToGrid w:val="0"/>
                <w:lang w:eastAsia="zh-CN"/>
              </w:rPr>
              <w:t xml:space="preserve">          </w:t>
            </w:r>
            <w:r w:rsidRPr="00E27D23">
              <w:t>sl-MeasObjectToAddModList-r16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2DFE" w14:textId="77777777" w:rsidR="00E356BB" w:rsidRPr="00E27D23" w:rsidRDefault="00E356BB" w:rsidP="00E356BB">
            <w:pPr>
              <w:pStyle w:val="TAL"/>
            </w:pPr>
            <w:r w:rsidRPr="00E27D23">
              <w:t>SL-</w:t>
            </w:r>
            <w:proofErr w:type="spellStart"/>
            <w:r w:rsidRPr="00E27D23">
              <w:t>MeasObjectList</w:t>
            </w:r>
            <w:proofErr w:type="spellEnd"/>
            <w:r w:rsidRPr="00E27D23">
              <w:t xml:space="preserve"> specified in TS 38.508-1 [4] Table 4.6.6-16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6415"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4861"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2955981C"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D87646"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3EF0" w14:textId="77777777" w:rsidR="00E356BB" w:rsidRPr="00E27D23" w:rsidRDefault="00E356BB" w:rsidP="00E356BB">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390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ACF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61844A12"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B92C9F" w14:textId="77777777" w:rsidR="00E356BB" w:rsidRPr="00E27D23" w:rsidRDefault="00E356BB" w:rsidP="00E356BB">
            <w:pPr>
              <w:pStyle w:val="TAL"/>
              <w:rPr>
                <w:snapToGrid w:val="0"/>
              </w:rPr>
            </w:pPr>
            <w:r w:rsidRPr="00E27D23">
              <w:rPr>
                <w:snapToGrid w:val="0"/>
                <w:lang w:eastAsia="zh-CN"/>
              </w:rPr>
              <w:t xml:space="preserve">          </w:t>
            </w:r>
            <w:r w:rsidRPr="00E27D23">
              <w:t>sl-ReportConfigToAddModList-r16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C524" w14:textId="77777777" w:rsidR="00E356BB" w:rsidRPr="00E27D23" w:rsidRDefault="00E356BB" w:rsidP="00E356BB">
            <w:pPr>
              <w:pStyle w:val="TAL"/>
            </w:pPr>
            <w:r w:rsidRPr="00E27D23">
              <w:t>SL-</w:t>
            </w:r>
            <w:proofErr w:type="spellStart"/>
            <w:r w:rsidRPr="00E27D23">
              <w:t>ReportConfigList</w:t>
            </w:r>
            <w:proofErr w:type="spellEnd"/>
            <w:r w:rsidRPr="00E27D23">
              <w:t xml:space="preserve"> (-93) specified in TS 38.508-1 [4] Table 4.6.6-24 with condition EVENT_S1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AB21"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DB8C"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5C3053B7"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1A87EE"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84D0" w14:textId="77777777" w:rsidR="00E356BB" w:rsidRPr="00E27D23" w:rsidRDefault="00E356BB" w:rsidP="00E356BB">
            <w:pPr>
              <w:pStyle w:val="TAL"/>
              <w:rPr>
                <w:lang w:eastAsia="zh-CN"/>
              </w:rPr>
            </w:pPr>
            <w:r w:rsidRPr="00E27D23">
              <w:t>SL-</w:t>
            </w:r>
            <w:proofErr w:type="spellStart"/>
            <w:r w:rsidRPr="00E27D23">
              <w:t>ReportConfigList</w:t>
            </w:r>
            <w:proofErr w:type="spellEnd"/>
            <w:r w:rsidRPr="00E27D23">
              <w:t xml:space="preserve"> (-93) specified in TS 38.508-1 [4] Table 4.6.6-24 with condition EVENT_S2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E0C0"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00A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4F451006"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87FE7" w14:textId="77777777" w:rsidR="00E356BB" w:rsidRPr="00E27D23" w:rsidRDefault="00E356BB" w:rsidP="00E356BB">
            <w:pPr>
              <w:pStyle w:val="TAL"/>
              <w:rPr>
                <w:snapToGrid w:val="0"/>
              </w:rPr>
            </w:pPr>
            <w:r w:rsidRPr="00E27D23">
              <w:rPr>
                <w:snapToGrid w:val="0"/>
                <w:lang w:eastAsia="zh-CN"/>
              </w:rPr>
              <w:t xml:space="preserve">          </w:t>
            </w:r>
            <w:r w:rsidRPr="00E27D23">
              <w:t>sl-MeasIdToAddModList-r16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9463" w14:textId="77777777" w:rsidR="00E356BB" w:rsidRPr="00E27D23" w:rsidRDefault="00E356BB" w:rsidP="00E356BB">
            <w:pPr>
              <w:pStyle w:val="TAL"/>
            </w:pPr>
            <w:r w:rsidRPr="00E27D23">
              <w:t>SL-</w:t>
            </w:r>
            <w:proofErr w:type="spellStart"/>
            <w:r w:rsidRPr="00E27D23">
              <w:t>MeasIdList</w:t>
            </w:r>
            <w:proofErr w:type="spellEnd"/>
            <w:r w:rsidRPr="00E27D23">
              <w:t xml:space="preserve"> specified in TS 38.508-1 [4] Table 4.6.6-15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8124"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208F"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0E2D3BC6"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849C9C"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CBC3" w14:textId="77777777" w:rsidR="00E356BB" w:rsidRPr="00E27D23" w:rsidRDefault="00E356BB" w:rsidP="00E356BB">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F6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B95C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76D738E0"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5ADDEA" w14:textId="77777777" w:rsidR="00E356BB" w:rsidRPr="00E27D23" w:rsidRDefault="00E356BB" w:rsidP="00E356BB">
            <w:pPr>
              <w:pStyle w:val="TAL"/>
              <w:rPr>
                <w:snapToGrid w:val="0"/>
              </w:rPr>
            </w:pPr>
            <w:r w:rsidRPr="00E27D23">
              <w:rPr>
                <w:snapToGrid w:val="0"/>
                <w:lang w:eastAsia="zh-CN"/>
              </w:rPr>
              <w:t xml:space="preserve">          </w:t>
            </w:r>
            <w:r w:rsidRPr="00E27D23">
              <w:t>sl-QuantityConfig-r16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42AF" w14:textId="77777777" w:rsidR="00E356BB" w:rsidRPr="00E27D23" w:rsidRDefault="00E356BB" w:rsidP="00E356BB">
            <w:pPr>
              <w:pStyle w:val="TAL"/>
            </w:pPr>
            <w:r w:rsidRPr="00E27D23">
              <w:t>SL-</w:t>
            </w:r>
            <w:proofErr w:type="spellStart"/>
            <w:r w:rsidRPr="00E27D23">
              <w:t>QuantityConfig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03FA"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3D79" w14:textId="77777777" w:rsidR="00E356BB" w:rsidRPr="00E27D23" w:rsidRDefault="00E356BB" w:rsidP="00E356BB">
            <w:pPr>
              <w:pStyle w:val="TAL"/>
              <w:rPr>
                <w:snapToGrid w:val="0"/>
              </w:rPr>
            </w:pPr>
            <w:r w:rsidRPr="00E27D23">
              <w:rPr>
                <w:snapToGrid w:val="0"/>
                <w:lang w:eastAsia="zh-CN"/>
              </w:rPr>
              <w:t>Step 1</w:t>
            </w:r>
          </w:p>
        </w:tc>
      </w:tr>
      <w:tr w:rsidR="00E356BB" w:rsidRPr="00E27D23" w14:paraId="01DD8133"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ADD51F"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E7E4" w14:textId="77777777" w:rsidR="00E356BB" w:rsidRPr="00E27D23" w:rsidRDefault="00E356BB" w:rsidP="00E356BB">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09AC"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B7EB"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78DAFC2E"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384D" w14:textId="77777777" w:rsidR="00E356BB" w:rsidRPr="00E27D23" w:rsidRDefault="00E356BB" w:rsidP="00E356BB">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B359"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31DA"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4DD7" w14:textId="77777777" w:rsidR="00E356BB" w:rsidRPr="00E27D23" w:rsidRDefault="00E356BB" w:rsidP="00E356BB">
            <w:pPr>
              <w:pStyle w:val="TAL"/>
              <w:rPr>
                <w:snapToGrid w:val="0"/>
              </w:rPr>
            </w:pPr>
          </w:p>
        </w:tc>
      </w:tr>
      <w:tr w:rsidR="00E356BB" w:rsidRPr="00E27D23" w14:paraId="4B45A2AD"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111" w14:textId="77777777" w:rsidR="00E356BB" w:rsidRPr="00E27D23" w:rsidRDefault="00E356BB" w:rsidP="00E356BB">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527E"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A41"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4A77" w14:textId="77777777" w:rsidR="00E356BB" w:rsidRPr="00E27D23" w:rsidRDefault="00E356BB" w:rsidP="00E356BB">
            <w:pPr>
              <w:pStyle w:val="TAL"/>
              <w:rPr>
                <w:snapToGrid w:val="0"/>
              </w:rPr>
            </w:pPr>
          </w:p>
        </w:tc>
      </w:tr>
      <w:tr w:rsidR="00E356BB" w:rsidRPr="00E27D23" w14:paraId="4567E5AF"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2D2" w14:textId="77777777" w:rsidR="00E356BB" w:rsidRPr="00E27D23" w:rsidRDefault="00E356BB" w:rsidP="00E356BB">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251"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09B"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B01C" w14:textId="77777777" w:rsidR="00E356BB" w:rsidRPr="00E27D23" w:rsidRDefault="00E356BB" w:rsidP="00E356BB">
            <w:pPr>
              <w:pStyle w:val="TAL"/>
              <w:rPr>
                <w:snapToGrid w:val="0"/>
              </w:rPr>
            </w:pPr>
          </w:p>
        </w:tc>
      </w:tr>
      <w:tr w:rsidR="00E356BB" w:rsidRPr="00E27D23" w14:paraId="3636C3EA"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374E" w14:textId="77777777" w:rsidR="00E356BB" w:rsidRPr="00E27D23" w:rsidRDefault="00E356BB" w:rsidP="00E356BB">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75D0"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9B87"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8A9E" w14:textId="77777777" w:rsidR="00E356BB" w:rsidRPr="00E27D23" w:rsidRDefault="00E356BB" w:rsidP="00E356BB">
            <w:pPr>
              <w:pStyle w:val="TAL"/>
              <w:rPr>
                <w:snapToGrid w:val="0"/>
              </w:rPr>
            </w:pPr>
          </w:p>
        </w:tc>
      </w:tr>
      <w:tr w:rsidR="00E356BB" w:rsidRPr="00E27D23" w14:paraId="48182478"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ACDD" w14:textId="77777777" w:rsidR="00E356BB" w:rsidRPr="00E27D23" w:rsidRDefault="00E356BB" w:rsidP="00E356BB">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97B8"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2404" w14:textId="77777777" w:rsidR="00E356BB" w:rsidRPr="00E27D23"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93CF" w14:textId="77777777" w:rsidR="00E356BB" w:rsidRPr="00E27D23" w:rsidRDefault="00E356BB" w:rsidP="00E356BB">
            <w:pPr>
              <w:pStyle w:val="TAL"/>
            </w:pPr>
          </w:p>
        </w:tc>
      </w:tr>
    </w:tbl>
    <w:p w14:paraId="45DDCA04" w14:textId="179C4D7D" w:rsidR="009B5DCE" w:rsidRDefault="009B5DCE" w:rsidP="00E356BB">
      <w:pPr>
        <w:rPr>
          <w:ins w:id="89" w:author="Huawei" w:date="2024-05-09T17:20:00Z"/>
        </w:rPr>
      </w:pPr>
    </w:p>
    <w:p w14:paraId="03ACE80D" w14:textId="07D21E19" w:rsidR="00EB17C0" w:rsidRPr="00EB17C0" w:rsidRDefault="00EB17C0" w:rsidP="00EB17C0">
      <w:pPr>
        <w:pStyle w:val="TH"/>
        <w:rPr>
          <w:ins w:id="90" w:author="Huawei" w:date="2024-05-09T17:20:00Z"/>
        </w:rPr>
      </w:pPr>
      <w:ins w:id="91" w:author="Huawei" w:date="2024-05-09T17:21:00Z">
        <w:r w:rsidRPr="00E27D23">
          <w:t>Table 12.2.5.2.3.3-</w:t>
        </w:r>
      </w:ins>
      <w:ins w:id="92" w:author="Huawei" w:date="2024-05-09T17:22:00Z">
        <w:r>
          <w:t>1</w:t>
        </w:r>
        <w:r>
          <w:rPr>
            <w:rFonts w:hint="eastAsia"/>
            <w:lang w:eastAsia="zh-CN"/>
          </w:rPr>
          <w:t>A</w:t>
        </w:r>
      </w:ins>
      <w:ins w:id="93" w:author="Huawei" w:date="2024-05-09T17:20:00Z">
        <w:r w:rsidRPr="00517B48">
          <w:t xml:space="preserve">: </w:t>
        </w:r>
        <w:r w:rsidRPr="00517B48">
          <w:rPr>
            <w:i/>
            <w:iCs/>
          </w:rPr>
          <w:t>SL-BWP-</w:t>
        </w:r>
        <w:proofErr w:type="spellStart"/>
        <w:r w:rsidRPr="00517B48">
          <w:rPr>
            <w:i/>
            <w:iCs/>
          </w:rPr>
          <w:t>PoolConfigCommon</w:t>
        </w:r>
      </w:ins>
      <w:proofErr w:type="spellEnd"/>
      <w:ins w:id="94" w:author="Huawei" w:date="2024-05-09T17:21:00Z">
        <w:r>
          <w:rPr>
            <w:iCs/>
          </w:rPr>
          <w:t xml:space="preserve"> (SIB12, Cell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17C0" w:rsidRPr="00517B48" w14:paraId="3EEF625F" w14:textId="77777777" w:rsidTr="00A7563F">
        <w:trPr>
          <w:gridBefore w:val="1"/>
          <w:wBefore w:w="9" w:type="dxa"/>
          <w:ins w:id="95" w:author="Huawei" w:date="2024-05-09T17:20:00Z"/>
        </w:trPr>
        <w:tc>
          <w:tcPr>
            <w:tcW w:w="9738" w:type="dxa"/>
            <w:gridSpan w:val="4"/>
          </w:tcPr>
          <w:p w14:paraId="1B4EF3E5" w14:textId="708107B8" w:rsidR="00EB17C0" w:rsidRPr="00517B48" w:rsidRDefault="00EB17C0" w:rsidP="00A7563F">
            <w:pPr>
              <w:pStyle w:val="TAL"/>
              <w:rPr>
                <w:ins w:id="96" w:author="Huawei" w:date="2024-05-09T17:20:00Z"/>
              </w:rPr>
            </w:pPr>
            <w:ins w:id="97" w:author="Huawei" w:date="2024-05-09T17:20:00Z">
              <w:r w:rsidRPr="00517B48">
                <w:t xml:space="preserve">Derivation Path: </w:t>
              </w:r>
            </w:ins>
            <w:ins w:id="98" w:author="Huawei" w:date="2024-05-09T17:21:00Z">
              <w:r w:rsidRPr="00517B48">
                <w:t>TS 38.</w:t>
              </w:r>
              <w:r>
                <w:t xml:space="preserve">508-1 </w:t>
              </w:r>
              <w:r w:rsidRPr="00517B48">
                <w:t>[</w:t>
              </w:r>
              <w:r>
                <w:t>4</w:t>
              </w:r>
              <w:r w:rsidRPr="00517B48">
                <w:t>]</w:t>
              </w:r>
            </w:ins>
            <w:ins w:id="99" w:author="Huawei" w:date="2024-05-09T17:20:00Z">
              <w:r w:rsidRPr="00517B48">
                <w:t xml:space="preserve">, </w:t>
              </w:r>
            </w:ins>
            <w:bookmarkStart w:id="100" w:name="_CRTable4_6_64"/>
            <w:ins w:id="101" w:author="Huawei" w:date="2024-05-09T17:21:00Z">
              <w:r w:rsidRPr="00517B48">
                <w:t xml:space="preserve">Table </w:t>
              </w:r>
              <w:bookmarkEnd w:id="100"/>
              <w:r w:rsidRPr="00517B48">
                <w:t>4.6.6-4</w:t>
              </w:r>
              <w:r>
                <w:t xml:space="preserve"> with condition RXPOOL and SELECTED</w:t>
              </w:r>
            </w:ins>
          </w:p>
        </w:tc>
      </w:tr>
      <w:tr w:rsidR="00EB17C0" w:rsidRPr="00517B48" w14:paraId="6871932D" w14:textId="77777777" w:rsidTr="00A7563F">
        <w:tblPrEx>
          <w:tblCellMar>
            <w:left w:w="108" w:type="dxa"/>
            <w:right w:w="108" w:type="dxa"/>
          </w:tblCellMar>
        </w:tblPrEx>
        <w:trPr>
          <w:ins w:id="102" w:author="Huawei" w:date="2024-05-09T17:20:00Z"/>
        </w:trPr>
        <w:tc>
          <w:tcPr>
            <w:tcW w:w="4535" w:type="dxa"/>
            <w:gridSpan w:val="2"/>
          </w:tcPr>
          <w:p w14:paraId="009DA99D" w14:textId="77777777" w:rsidR="00EB17C0" w:rsidRPr="00517B48" w:rsidRDefault="00EB17C0" w:rsidP="00A7563F">
            <w:pPr>
              <w:pStyle w:val="TAH"/>
              <w:rPr>
                <w:ins w:id="103" w:author="Huawei" w:date="2024-05-09T17:20:00Z"/>
              </w:rPr>
            </w:pPr>
            <w:ins w:id="104" w:author="Huawei" w:date="2024-05-09T17:20:00Z">
              <w:r w:rsidRPr="00517B48">
                <w:t>Information Element</w:t>
              </w:r>
            </w:ins>
          </w:p>
        </w:tc>
        <w:tc>
          <w:tcPr>
            <w:tcW w:w="2267" w:type="dxa"/>
          </w:tcPr>
          <w:p w14:paraId="3B808A02" w14:textId="77777777" w:rsidR="00EB17C0" w:rsidRPr="00517B48" w:rsidRDefault="00EB17C0" w:rsidP="00A7563F">
            <w:pPr>
              <w:pStyle w:val="TAH"/>
              <w:rPr>
                <w:ins w:id="105" w:author="Huawei" w:date="2024-05-09T17:20:00Z"/>
              </w:rPr>
            </w:pPr>
            <w:ins w:id="106" w:author="Huawei" w:date="2024-05-09T17:20:00Z">
              <w:r w:rsidRPr="00517B48">
                <w:t>Value/remark</w:t>
              </w:r>
            </w:ins>
          </w:p>
        </w:tc>
        <w:tc>
          <w:tcPr>
            <w:tcW w:w="1700" w:type="dxa"/>
          </w:tcPr>
          <w:p w14:paraId="4D3B3B61" w14:textId="77777777" w:rsidR="00EB17C0" w:rsidRPr="00517B48" w:rsidRDefault="00EB17C0" w:rsidP="00A7563F">
            <w:pPr>
              <w:pStyle w:val="TAH"/>
              <w:rPr>
                <w:ins w:id="107" w:author="Huawei" w:date="2024-05-09T17:20:00Z"/>
              </w:rPr>
            </w:pPr>
            <w:ins w:id="108" w:author="Huawei" w:date="2024-05-09T17:20:00Z">
              <w:r w:rsidRPr="00517B48">
                <w:t>Comment</w:t>
              </w:r>
            </w:ins>
          </w:p>
        </w:tc>
        <w:tc>
          <w:tcPr>
            <w:tcW w:w="1245" w:type="dxa"/>
          </w:tcPr>
          <w:p w14:paraId="7461D692" w14:textId="77777777" w:rsidR="00EB17C0" w:rsidRPr="00517B48" w:rsidRDefault="00EB17C0" w:rsidP="00A7563F">
            <w:pPr>
              <w:pStyle w:val="TAH"/>
              <w:rPr>
                <w:ins w:id="109" w:author="Huawei" w:date="2024-05-09T17:20:00Z"/>
              </w:rPr>
            </w:pPr>
            <w:ins w:id="110" w:author="Huawei" w:date="2024-05-09T17:20:00Z">
              <w:r w:rsidRPr="00517B48">
                <w:t>Condition</w:t>
              </w:r>
            </w:ins>
          </w:p>
        </w:tc>
      </w:tr>
      <w:tr w:rsidR="00EB17C0" w:rsidRPr="00517B48" w14:paraId="7E938433" w14:textId="77777777" w:rsidTr="00A7563F">
        <w:tblPrEx>
          <w:tblCellMar>
            <w:left w:w="108" w:type="dxa"/>
            <w:right w:w="108" w:type="dxa"/>
          </w:tblCellMar>
        </w:tblPrEx>
        <w:trPr>
          <w:ins w:id="111" w:author="Huawei" w:date="2024-05-09T17:20:00Z"/>
        </w:trPr>
        <w:tc>
          <w:tcPr>
            <w:tcW w:w="4535" w:type="dxa"/>
            <w:gridSpan w:val="2"/>
          </w:tcPr>
          <w:p w14:paraId="6828142A" w14:textId="77777777" w:rsidR="00EB17C0" w:rsidRPr="00517B48" w:rsidRDefault="00EB17C0" w:rsidP="00A7563F">
            <w:pPr>
              <w:pStyle w:val="TAL"/>
              <w:rPr>
                <w:ins w:id="112" w:author="Huawei" w:date="2024-05-09T17:20:00Z"/>
              </w:rPr>
            </w:pPr>
            <w:ins w:id="113" w:author="Huawei" w:date="2024-05-09T17:20:00Z">
              <w:r w:rsidRPr="00517B48">
                <w:t>SL-BWP-PoolConfigCommon-r</w:t>
              </w:r>
              <w:proofErr w:type="gramStart"/>
              <w:r w:rsidRPr="00517B48">
                <w:t>16 ::=</w:t>
              </w:r>
              <w:proofErr w:type="gramEnd"/>
              <w:r w:rsidRPr="00517B48">
                <w:t xml:space="preserve"> SEQUENCE {</w:t>
              </w:r>
            </w:ins>
          </w:p>
        </w:tc>
        <w:tc>
          <w:tcPr>
            <w:tcW w:w="2267" w:type="dxa"/>
          </w:tcPr>
          <w:p w14:paraId="649A81E5" w14:textId="77777777" w:rsidR="00EB17C0" w:rsidRPr="00517B48" w:rsidRDefault="00EB17C0" w:rsidP="00A7563F">
            <w:pPr>
              <w:pStyle w:val="TAL"/>
              <w:rPr>
                <w:ins w:id="114" w:author="Huawei" w:date="2024-05-09T17:20:00Z"/>
              </w:rPr>
            </w:pPr>
          </w:p>
        </w:tc>
        <w:tc>
          <w:tcPr>
            <w:tcW w:w="1700" w:type="dxa"/>
          </w:tcPr>
          <w:p w14:paraId="16762AF3" w14:textId="77777777" w:rsidR="00EB17C0" w:rsidRPr="00517B48" w:rsidRDefault="00EB17C0" w:rsidP="00A7563F">
            <w:pPr>
              <w:pStyle w:val="TAL"/>
              <w:rPr>
                <w:ins w:id="115" w:author="Huawei" w:date="2024-05-09T17:20:00Z"/>
              </w:rPr>
            </w:pPr>
          </w:p>
        </w:tc>
        <w:tc>
          <w:tcPr>
            <w:tcW w:w="1245" w:type="dxa"/>
          </w:tcPr>
          <w:p w14:paraId="4E5A7050" w14:textId="77777777" w:rsidR="00EB17C0" w:rsidRPr="00517B48" w:rsidRDefault="00EB17C0" w:rsidP="00A7563F">
            <w:pPr>
              <w:pStyle w:val="TAL"/>
              <w:rPr>
                <w:ins w:id="116" w:author="Huawei" w:date="2024-05-09T17:20:00Z"/>
              </w:rPr>
            </w:pPr>
          </w:p>
        </w:tc>
      </w:tr>
      <w:tr w:rsidR="00EB17C0" w:rsidRPr="00517B48" w14:paraId="6B012226" w14:textId="77777777" w:rsidTr="00A7563F">
        <w:tblPrEx>
          <w:tblCellMar>
            <w:left w:w="108" w:type="dxa"/>
            <w:right w:w="108" w:type="dxa"/>
          </w:tblCellMar>
        </w:tblPrEx>
        <w:trPr>
          <w:ins w:id="117" w:author="Huawei" w:date="2024-05-09T17:20:00Z"/>
        </w:trPr>
        <w:tc>
          <w:tcPr>
            <w:tcW w:w="4535" w:type="dxa"/>
            <w:gridSpan w:val="2"/>
          </w:tcPr>
          <w:p w14:paraId="517CDE2F" w14:textId="77777777" w:rsidR="00EB17C0" w:rsidRPr="00517B48" w:rsidRDefault="00EB17C0" w:rsidP="00A7563F">
            <w:pPr>
              <w:pStyle w:val="TAL"/>
              <w:rPr>
                <w:ins w:id="118" w:author="Huawei" w:date="2024-05-09T17:20:00Z"/>
                <w:snapToGrid w:val="0"/>
              </w:rPr>
            </w:pPr>
            <w:ins w:id="119" w:author="Huawei" w:date="2024-05-09T17:20: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267" w:type="dxa"/>
          </w:tcPr>
          <w:p w14:paraId="3E64934F" w14:textId="77777777" w:rsidR="00EB17C0" w:rsidRPr="00517B48" w:rsidRDefault="00EB17C0" w:rsidP="00A7563F">
            <w:pPr>
              <w:pStyle w:val="TAL"/>
              <w:rPr>
                <w:ins w:id="120" w:author="Huawei" w:date="2024-05-09T17:20:00Z"/>
                <w:snapToGrid w:val="0"/>
                <w:lang w:eastAsia="zh-CN"/>
              </w:rPr>
            </w:pPr>
            <w:ins w:id="121" w:author="Huawei" w:date="2024-05-09T17:20:00Z">
              <w:r w:rsidRPr="00517B48">
                <w:rPr>
                  <w:snapToGrid w:val="0"/>
                  <w:lang w:eastAsia="zh-CN"/>
                </w:rPr>
                <w:t>1 entry</w:t>
              </w:r>
            </w:ins>
          </w:p>
        </w:tc>
        <w:tc>
          <w:tcPr>
            <w:tcW w:w="1700" w:type="dxa"/>
          </w:tcPr>
          <w:p w14:paraId="337401A9" w14:textId="77777777" w:rsidR="00EB17C0" w:rsidRPr="00517B48" w:rsidRDefault="00EB17C0" w:rsidP="00A7563F">
            <w:pPr>
              <w:pStyle w:val="TAL"/>
              <w:rPr>
                <w:ins w:id="122" w:author="Huawei" w:date="2024-05-09T17:20:00Z"/>
                <w:snapToGrid w:val="0"/>
              </w:rPr>
            </w:pPr>
          </w:p>
        </w:tc>
        <w:tc>
          <w:tcPr>
            <w:tcW w:w="1245" w:type="dxa"/>
          </w:tcPr>
          <w:p w14:paraId="04708092" w14:textId="22D95EB4" w:rsidR="00EB17C0" w:rsidRPr="00517B48" w:rsidRDefault="00EB17C0" w:rsidP="00A7563F">
            <w:pPr>
              <w:pStyle w:val="TAL"/>
              <w:rPr>
                <w:ins w:id="123" w:author="Huawei" w:date="2024-05-09T17:20:00Z"/>
                <w:snapToGrid w:val="0"/>
              </w:rPr>
            </w:pPr>
          </w:p>
        </w:tc>
      </w:tr>
      <w:tr w:rsidR="00EB17C0" w:rsidRPr="00517B48" w14:paraId="26DE33EC" w14:textId="77777777" w:rsidTr="00A7563F">
        <w:tblPrEx>
          <w:tblCellMar>
            <w:left w:w="108" w:type="dxa"/>
            <w:right w:w="108" w:type="dxa"/>
          </w:tblCellMar>
        </w:tblPrEx>
        <w:trPr>
          <w:ins w:id="124" w:author="Huawei" w:date="2024-05-09T17:20:00Z"/>
        </w:trPr>
        <w:tc>
          <w:tcPr>
            <w:tcW w:w="4535" w:type="dxa"/>
            <w:gridSpan w:val="2"/>
          </w:tcPr>
          <w:p w14:paraId="25880617" w14:textId="77777777" w:rsidR="00EB17C0" w:rsidRPr="00517B48" w:rsidRDefault="00EB17C0" w:rsidP="00A7563F">
            <w:pPr>
              <w:pStyle w:val="TAL"/>
              <w:rPr>
                <w:ins w:id="125" w:author="Huawei" w:date="2024-05-09T17:20:00Z"/>
                <w:snapToGrid w:val="0"/>
              </w:rPr>
            </w:pPr>
            <w:ins w:id="126" w:author="Huawei" w:date="2024-05-09T17:20:00Z">
              <w:r w:rsidRPr="00517B48">
                <w:rPr>
                  <w:snapToGrid w:val="0"/>
                  <w:lang w:eastAsia="zh-CN"/>
                </w:rPr>
                <w:t xml:space="preserve">    </w:t>
              </w:r>
              <w:r w:rsidRPr="00517B48">
                <w:t>SL-ResourcePool-r16[1]</w:t>
              </w:r>
            </w:ins>
          </w:p>
        </w:tc>
        <w:tc>
          <w:tcPr>
            <w:tcW w:w="2267" w:type="dxa"/>
          </w:tcPr>
          <w:p w14:paraId="6E5E649D" w14:textId="7CA9D90A" w:rsidR="00EB17C0" w:rsidRPr="00517B48" w:rsidRDefault="00EB17C0" w:rsidP="00A7563F">
            <w:pPr>
              <w:pStyle w:val="TAL"/>
              <w:rPr>
                <w:ins w:id="127" w:author="Huawei" w:date="2024-05-09T17:20:00Z"/>
                <w:snapToGrid w:val="0"/>
                <w:lang w:eastAsia="zh-CN"/>
              </w:rPr>
            </w:pPr>
            <w:ins w:id="128" w:author="Huawei" w:date="2024-05-09T17:20:00Z">
              <w:r w:rsidRPr="00517B48">
                <w:t>SL-</w:t>
              </w:r>
              <w:proofErr w:type="spellStart"/>
              <w:r w:rsidRPr="00517B48">
                <w:t>ResourcePool</w:t>
              </w:r>
              <w:proofErr w:type="spellEnd"/>
            </w:ins>
          </w:p>
        </w:tc>
        <w:tc>
          <w:tcPr>
            <w:tcW w:w="1700" w:type="dxa"/>
          </w:tcPr>
          <w:p w14:paraId="11EA5F06" w14:textId="77777777" w:rsidR="00EB17C0" w:rsidRDefault="00EB17C0" w:rsidP="00A7563F">
            <w:pPr>
              <w:pStyle w:val="TAL"/>
              <w:rPr>
                <w:ins w:id="129" w:author="Huawei" w:date="2024-05-09T17:22:00Z"/>
                <w:snapToGrid w:val="0"/>
                <w:lang w:eastAsia="zh-CN"/>
              </w:rPr>
            </w:pPr>
            <w:ins w:id="130" w:author="Huawei" w:date="2024-05-09T17:20:00Z">
              <w:r w:rsidRPr="00517B48">
                <w:rPr>
                  <w:snapToGrid w:val="0"/>
                  <w:lang w:eastAsia="zh-CN"/>
                </w:rPr>
                <w:t>entry 1</w:t>
              </w:r>
            </w:ins>
          </w:p>
          <w:p w14:paraId="3646C715" w14:textId="0046B454" w:rsidR="00EB17C0" w:rsidRPr="00517B48" w:rsidRDefault="00EB17C0" w:rsidP="00A7563F">
            <w:pPr>
              <w:pStyle w:val="TAL"/>
              <w:rPr>
                <w:ins w:id="131" w:author="Huawei" w:date="2024-05-09T17:20:00Z"/>
                <w:snapToGrid w:val="0"/>
                <w:lang w:eastAsia="zh-CN"/>
              </w:rPr>
            </w:pPr>
            <w:ins w:id="132" w:author="Huawei" w:date="2024-05-09T17:24:00Z">
              <w:r>
                <w:rPr>
                  <w:snapToGrid w:val="0"/>
                  <w:lang w:eastAsia="zh-CN"/>
                </w:rPr>
                <w:t>SL HARQ is disabled</w:t>
              </w:r>
            </w:ins>
          </w:p>
        </w:tc>
        <w:tc>
          <w:tcPr>
            <w:tcW w:w="1245" w:type="dxa"/>
          </w:tcPr>
          <w:p w14:paraId="545047C5" w14:textId="77777777" w:rsidR="00EB17C0" w:rsidRPr="00517B48" w:rsidRDefault="00EB17C0" w:rsidP="00A7563F">
            <w:pPr>
              <w:pStyle w:val="TAL"/>
              <w:rPr>
                <w:ins w:id="133" w:author="Huawei" w:date="2024-05-09T17:20:00Z"/>
                <w:snapToGrid w:val="0"/>
              </w:rPr>
            </w:pPr>
          </w:p>
        </w:tc>
      </w:tr>
      <w:tr w:rsidR="00EB17C0" w:rsidRPr="00517B48" w14:paraId="2598C868" w14:textId="77777777" w:rsidTr="00A7563F">
        <w:tblPrEx>
          <w:tblCellMar>
            <w:left w:w="108" w:type="dxa"/>
            <w:right w:w="108" w:type="dxa"/>
          </w:tblCellMar>
        </w:tblPrEx>
        <w:trPr>
          <w:ins w:id="134" w:author="Huawei" w:date="2024-05-09T17:20:00Z"/>
        </w:trPr>
        <w:tc>
          <w:tcPr>
            <w:tcW w:w="4535" w:type="dxa"/>
            <w:gridSpan w:val="2"/>
          </w:tcPr>
          <w:p w14:paraId="357AB908" w14:textId="77777777" w:rsidR="00EB17C0" w:rsidRPr="00517B48" w:rsidRDefault="00EB17C0" w:rsidP="00A7563F">
            <w:pPr>
              <w:pStyle w:val="TAL"/>
              <w:rPr>
                <w:ins w:id="135" w:author="Huawei" w:date="2024-05-09T17:20:00Z"/>
                <w:snapToGrid w:val="0"/>
              </w:rPr>
            </w:pPr>
            <w:ins w:id="136" w:author="Huawei" w:date="2024-05-09T17:20:00Z">
              <w:r w:rsidRPr="00517B48">
                <w:rPr>
                  <w:snapToGrid w:val="0"/>
                  <w:lang w:eastAsia="zh-CN"/>
                </w:rPr>
                <w:t xml:space="preserve">  }</w:t>
              </w:r>
            </w:ins>
          </w:p>
        </w:tc>
        <w:tc>
          <w:tcPr>
            <w:tcW w:w="2267" w:type="dxa"/>
          </w:tcPr>
          <w:p w14:paraId="401928A5" w14:textId="77777777" w:rsidR="00EB17C0" w:rsidRPr="00517B48" w:rsidRDefault="00EB17C0" w:rsidP="00A7563F">
            <w:pPr>
              <w:pStyle w:val="TAL"/>
              <w:rPr>
                <w:ins w:id="137" w:author="Huawei" w:date="2024-05-09T17:20:00Z"/>
                <w:snapToGrid w:val="0"/>
                <w:lang w:eastAsia="zh-CN"/>
              </w:rPr>
            </w:pPr>
          </w:p>
        </w:tc>
        <w:tc>
          <w:tcPr>
            <w:tcW w:w="1700" w:type="dxa"/>
          </w:tcPr>
          <w:p w14:paraId="20391963" w14:textId="77777777" w:rsidR="00EB17C0" w:rsidRPr="00517B48" w:rsidRDefault="00EB17C0" w:rsidP="00A7563F">
            <w:pPr>
              <w:pStyle w:val="TAL"/>
              <w:rPr>
                <w:ins w:id="138" w:author="Huawei" w:date="2024-05-09T17:20:00Z"/>
                <w:snapToGrid w:val="0"/>
              </w:rPr>
            </w:pPr>
          </w:p>
        </w:tc>
        <w:tc>
          <w:tcPr>
            <w:tcW w:w="1245" w:type="dxa"/>
          </w:tcPr>
          <w:p w14:paraId="498F9D77" w14:textId="77777777" w:rsidR="00EB17C0" w:rsidRPr="00517B48" w:rsidRDefault="00EB17C0" w:rsidP="00A7563F">
            <w:pPr>
              <w:pStyle w:val="TAL"/>
              <w:rPr>
                <w:ins w:id="139" w:author="Huawei" w:date="2024-05-09T17:20:00Z"/>
                <w:snapToGrid w:val="0"/>
              </w:rPr>
            </w:pPr>
          </w:p>
        </w:tc>
      </w:tr>
      <w:tr w:rsidR="00EB17C0" w:rsidRPr="00517B48" w14:paraId="147F183A" w14:textId="77777777" w:rsidTr="00A7563F">
        <w:tblPrEx>
          <w:tblCellMar>
            <w:left w:w="108" w:type="dxa"/>
            <w:right w:w="108" w:type="dxa"/>
          </w:tblCellMar>
        </w:tblPrEx>
        <w:trPr>
          <w:ins w:id="140" w:author="Huawei" w:date="2024-05-09T17:20:00Z"/>
        </w:trPr>
        <w:tc>
          <w:tcPr>
            <w:tcW w:w="4535" w:type="dxa"/>
            <w:gridSpan w:val="2"/>
          </w:tcPr>
          <w:p w14:paraId="399D93E1" w14:textId="77777777" w:rsidR="00EB17C0" w:rsidRPr="00517B48" w:rsidRDefault="00EB17C0" w:rsidP="00A7563F">
            <w:pPr>
              <w:pStyle w:val="TAL"/>
              <w:rPr>
                <w:ins w:id="141" w:author="Huawei" w:date="2024-05-09T17:20:00Z"/>
                <w:snapToGrid w:val="0"/>
              </w:rPr>
            </w:pPr>
            <w:ins w:id="142" w:author="Huawei" w:date="2024-05-09T17:20: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6D3EED7C" w14:textId="77777777" w:rsidR="00EB17C0" w:rsidRPr="00517B48" w:rsidRDefault="00EB17C0" w:rsidP="00A7563F">
            <w:pPr>
              <w:pStyle w:val="TAL"/>
              <w:rPr>
                <w:ins w:id="143" w:author="Huawei" w:date="2024-05-09T17:20:00Z"/>
                <w:snapToGrid w:val="0"/>
                <w:lang w:eastAsia="zh-CN"/>
              </w:rPr>
            </w:pPr>
            <w:ins w:id="144" w:author="Huawei" w:date="2024-05-09T17:20:00Z">
              <w:r w:rsidRPr="00517B48">
                <w:rPr>
                  <w:snapToGrid w:val="0"/>
                  <w:lang w:eastAsia="zh-CN"/>
                </w:rPr>
                <w:t>1 entry</w:t>
              </w:r>
            </w:ins>
          </w:p>
        </w:tc>
        <w:tc>
          <w:tcPr>
            <w:tcW w:w="1700" w:type="dxa"/>
          </w:tcPr>
          <w:p w14:paraId="2229AA94" w14:textId="77777777" w:rsidR="00EB17C0" w:rsidRPr="00517B48" w:rsidRDefault="00EB17C0" w:rsidP="00A7563F">
            <w:pPr>
              <w:pStyle w:val="TAL"/>
              <w:rPr>
                <w:ins w:id="145" w:author="Huawei" w:date="2024-05-09T17:20:00Z"/>
                <w:snapToGrid w:val="0"/>
              </w:rPr>
            </w:pPr>
          </w:p>
        </w:tc>
        <w:tc>
          <w:tcPr>
            <w:tcW w:w="1245" w:type="dxa"/>
          </w:tcPr>
          <w:p w14:paraId="3381C569" w14:textId="21CCE525" w:rsidR="00EB17C0" w:rsidRPr="00517B48" w:rsidRDefault="00EB17C0" w:rsidP="00A7563F">
            <w:pPr>
              <w:pStyle w:val="TAL"/>
              <w:rPr>
                <w:ins w:id="146" w:author="Huawei" w:date="2024-05-09T17:20:00Z"/>
                <w:snapToGrid w:val="0"/>
              </w:rPr>
            </w:pPr>
          </w:p>
        </w:tc>
      </w:tr>
      <w:tr w:rsidR="00EB17C0" w:rsidRPr="00517B48" w14:paraId="7C4D7FAD" w14:textId="77777777" w:rsidTr="00A7563F">
        <w:tblPrEx>
          <w:tblCellMar>
            <w:left w:w="108" w:type="dxa"/>
            <w:right w:w="108" w:type="dxa"/>
          </w:tblCellMar>
        </w:tblPrEx>
        <w:trPr>
          <w:ins w:id="147" w:author="Huawei" w:date="2024-05-09T17:20:00Z"/>
        </w:trPr>
        <w:tc>
          <w:tcPr>
            <w:tcW w:w="4535" w:type="dxa"/>
            <w:gridSpan w:val="2"/>
          </w:tcPr>
          <w:p w14:paraId="6AD11CB2" w14:textId="77777777" w:rsidR="00EB17C0" w:rsidRPr="00517B48" w:rsidRDefault="00EB17C0" w:rsidP="00A7563F">
            <w:pPr>
              <w:pStyle w:val="TAL"/>
              <w:rPr>
                <w:ins w:id="148" w:author="Huawei" w:date="2024-05-09T17:20:00Z"/>
                <w:snapToGrid w:val="0"/>
              </w:rPr>
            </w:pPr>
            <w:ins w:id="149" w:author="Huawei" w:date="2024-05-09T17:20:00Z">
              <w:r w:rsidRPr="00517B48">
                <w:rPr>
                  <w:snapToGrid w:val="0"/>
                  <w:lang w:eastAsia="zh-CN"/>
                </w:rPr>
                <w:t xml:space="preserve">    </w:t>
              </w:r>
              <w:r w:rsidRPr="00517B48">
                <w:t>SL-ResourcePoolConfig-r16[1] SEQUENCE {</w:t>
              </w:r>
            </w:ins>
          </w:p>
        </w:tc>
        <w:tc>
          <w:tcPr>
            <w:tcW w:w="2267" w:type="dxa"/>
          </w:tcPr>
          <w:p w14:paraId="7346B845" w14:textId="77777777" w:rsidR="00EB17C0" w:rsidRPr="00517B48" w:rsidRDefault="00EB17C0" w:rsidP="00A7563F">
            <w:pPr>
              <w:pStyle w:val="TAL"/>
              <w:rPr>
                <w:ins w:id="150" w:author="Huawei" w:date="2024-05-09T17:20:00Z"/>
                <w:snapToGrid w:val="0"/>
                <w:lang w:eastAsia="zh-CN"/>
              </w:rPr>
            </w:pPr>
          </w:p>
        </w:tc>
        <w:tc>
          <w:tcPr>
            <w:tcW w:w="1700" w:type="dxa"/>
          </w:tcPr>
          <w:p w14:paraId="7B182693" w14:textId="77777777" w:rsidR="00EB17C0" w:rsidRPr="00517B48" w:rsidRDefault="00EB17C0" w:rsidP="00A7563F">
            <w:pPr>
              <w:pStyle w:val="TAL"/>
              <w:rPr>
                <w:ins w:id="151" w:author="Huawei" w:date="2024-05-09T17:20:00Z"/>
                <w:snapToGrid w:val="0"/>
              </w:rPr>
            </w:pPr>
            <w:ins w:id="152" w:author="Huawei" w:date="2024-05-09T17:20:00Z">
              <w:r w:rsidRPr="00517B48">
                <w:rPr>
                  <w:snapToGrid w:val="0"/>
                  <w:lang w:eastAsia="zh-CN"/>
                </w:rPr>
                <w:t>entry 1</w:t>
              </w:r>
            </w:ins>
          </w:p>
        </w:tc>
        <w:tc>
          <w:tcPr>
            <w:tcW w:w="1245" w:type="dxa"/>
          </w:tcPr>
          <w:p w14:paraId="688CCAD0" w14:textId="77777777" w:rsidR="00EB17C0" w:rsidRPr="00517B48" w:rsidRDefault="00EB17C0" w:rsidP="00A7563F">
            <w:pPr>
              <w:pStyle w:val="TAL"/>
              <w:rPr>
                <w:ins w:id="153" w:author="Huawei" w:date="2024-05-09T17:20:00Z"/>
                <w:snapToGrid w:val="0"/>
              </w:rPr>
            </w:pPr>
          </w:p>
        </w:tc>
      </w:tr>
      <w:tr w:rsidR="00EB17C0" w:rsidRPr="00517B48" w14:paraId="6DCE2D92" w14:textId="77777777" w:rsidTr="00A7563F">
        <w:tblPrEx>
          <w:tblCellMar>
            <w:left w:w="108" w:type="dxa"/>
            <w:right w:w="108" w:type="dxa"/>
          </w:tblCellMar>
        </w:tblPrEx>
        <w:trPr>
          <w:ins w:id="154" w:author="Huawei" w:date="2024-05-09T17:20:00Z"/>
        </w:trPr>
        <w:tc>
          <w:tcPr>
            <w:tcW w:w="4535" w:type="dxa"/>
            <w:gridSpan w:val="2"/>
          </w:tcPr>
          <w:p w14:paraId="537091F5" w14:textId="77777777" w:rsidR="00EB17C0" w:rsidRPr="00517B48" w:rsidRDefault="00EB17C0" w:rsidP="00A7563F">
            <w:pPr>
              <w:pStyle w:val="TAL"/>
              <w:rPr>
                <w:ins w:id="155" w:author="Huawei" w:date="2024-05-09T17:20:00Z"/>
                <w:snapToGrid w:val="0"/>
              </w:rPr>
            </w:pPr>
            <w:ins w:id="156" w:author="Huawei" w:date="2024-05-09T17:20:00Z">
              <w:r w:rsidRPr="00517B48">
                <w:rPr>
                  <w:snapToGrid w:val="0"/>
                  <w:lang w:eastAsia="zh-CN"/>
                </w:rPr>
                <w:t xml:space="preserve">      </w:t>
              </w:r>
              <w:r w:rsidRPr="00517B48">
                <w:t>sl-ResourcePool-r16</w:t>
              </w:r>
            </w:ins>
          </w:p>
        </w:tc>
        <w:tc>
          <w:tcPr>
            <w:tcW w:w="2267" w:type="dxa"/>
          </w:tcPr>
          <w:p w14:paraId="209C3CA5" w14:textId="7877479A" w:rsidR="00EB17C0" w:rsidRPr="00517B48" w:rsidRDefault="00EB17C0" w:rsidP="00A7563F">
            <w:pPr>
              <w:pStyle w:val="TAL"/>
              <w:rPr>
                <w:ins w:id="157" w:author="Huawei" w:date="2024-05-09T17:20:00Z"/>
                <w:snapToGrid w:val="0"/>
                <w:lang w:eastAsia="zh-CN"/>
              </w:rPr>
            </w:pPr>
            <w:ins w:id="158" w:author="Huawei" w:date="2024-05-09T17:20:00Z">
              <w:r w:rsidRPr="00517B48">
                <w:t>SL-</w:t>
              </w:r>
              <w:proofErr w:type="spellStart"/>
              <w:r w:rsidRPr="00517B48">
                <w:t>ResourcePool</w:t>
              </w:r>
              <w:proofErr w:type="spellEnd"/>
            </w:ins>
          </w:p>
        </w:tc>
        <w:tc>
          <w:tcPr>
            <w:tcW w:w="1700" w:type="dxa"/>
          </w:tcPr>
          <w:p w14:paraId="24CF5B36" w14:textId="011197FD" w:rsidR="00EB17C0" w:rsidRPr="00517B48" w:rsidRDefault="00EB17C0" w:rsidP="00A7563F">
            <w:pPr>
              <w:pStyle w:val="TAL"/>
              <w:rPr>
                <w:ins w:id="159" w:author="Huawei" w:date="2024-05-09T17:20:00Z"/>
                <w:snapToGrid w:val="0"/>
              </w:rPr>
            </w:pPr>
            <w:ins w:id="160" w:author="Huawei" w:date="2024-05-09T17:24:00Z">
              <w:r>
                <w:rPr>
                  <w:snapToGrid w:val="0"/>
                  <w:lang w:eastAsia="zh-CN"/>
                </w:rPr>
                <w:t>SL HARQ is disabled</w:t>
              </w:r>
            </w:ins>
          </w:p>
        </w:tc>
        <w:tc>
          <w:tcPr>
            <w:tcW w:w="1245" w:type="dxa"/>
          </w:tcPr>
          <w:p w14:paraId="41EAF538" w14:textId="77777777" w:rsidR="00EB17C0" w:rsidRPr="00517B48" w:rsidRDefault="00EB17C0" w:rsidP="00A7563F">
            <w:pPr>
              <w:pStyle w:val="TAL"/>
              <w:rPr>
                <w:ins w:id="161" w:author="Huawei" w:date="2024-05-09T17:20:00Z"/>
                <w:snapToGrid w:val="0"/>
              </w:rPr>
            </w:pPr>
          </w:p>
        </w:tc>
      </w:tr>
      <w:tr w:rsidR="00EB17C0" w:rsidRPr="00517B48" w14:paraId="6A11DCB4" w14:textId="77777777" w:rsidTr="00A7563F">
        <w:tblPrEx>
          <w:tblCellMar>
            <w:left w:w="108" w:type="dxa"/>
            <w:right w:w="108" w:type="dxa"/>
          </w:tblCellMar>
        </w:tblPrEx>
        <w:trPr>
          <w:ins w:id="162" w:author="Huawei" w:date="2024-05-09T17:20:00Z"/>
        </w:trPr>
        <w:tc>
          <w:tcPr>
            <w:tcW w:w="4535" w:type="dxa"/>
            <w:gridSpan w:val="2"/>
          </w:tcPr>
          <w:p w14:paraId="19B73E24" w14:textId="77777777" w:rsidR="00EB17C0" w:rsidRPr="00517B48" w:rsidRDefault="00EB17C0" w:rsidP="00A7563F">
            <w:pPr>
              <w:pStyle w:val="TAL"/>
              <w:rPr>
                <w:ins w:id="163" w:author="Huawei" w:date="2024-05-09T17:20:00Z"/>
                <w:snapToGrid w:val="0"/>
              </w:rPr>
            </w:pPr>
            <w:ins w:id="164" w:author="Huawei" w:date="2024-05-09T17:20:00Z">
              <w:r w:rsidRPr="00517B48">
                <w:rPr>
                  <w:snapToGrid w:val="0"/>
                  <w:lang w:eastAsia="zh-CN"/>
                </w:rPr>
                <w:t xml:space="preserve">    }</w:t>
              </w:r>
            </w:ins>
          </w:p>
        </w:tc>
        <w:tc>
          <w:tcPr>
            <w:tcW w:w="2267" w:type="dxa"/>
          </w:tcPr>
          <w:p w14:paraId="25D7A78C" w14:textId="77777777" w:rsidR="00EB17C0" w:rsidRPr="00517B48" w:rsidRDefault="00EB17C0" w:rsidP="00A7563F">
            <w:pPr>
              <w:pStyle w:val="TAL"/>
              <w:rPr>
                <w:ins w:id="165" w:author="Huawei" w:date="2024-05-09T17:20:00Z"/>
                <w:snapToGrid w:val="0"/>
                <w:lang w:eastAsia="zh-CN"/>
              </w:rPr>
            </w:pPr>
          </w:p>
        </w:tc>
        <w:tc>
          <w:tcPr>
            <w:tcW w:w="1700" w:type="dxa"/>
          </w:tcPr>
          <w:p w14:paraId="5D436FBD" w14:textId="77777777" w:rsidR="00EB17C0" w:rsidRPr="00517B48" w:rsidRDefault="00EB17C0" w:rsidP="00A7563F">
            <w:pPr>
              <w:pStyle w:val="TAL"/>
              <w:rPr>
                <w:ins w:id="166" w:author="Huawei" w:date="2024-05-09T17:20:00Z"/>
                <w:snapToGrid w:val="0"/>
              </w:rPr>
            </w:pPr>
          </w:p>
        </w:tc>
        <w:tc>
          <w:tcPr>
            <w:tcW w:w="1245" w:type="dxa"/>
          </w:tcPr>
          <w:p w14:paraId="7F22833E" w14:textId="77777777" w:rsidR="00EB17C0" w:rsidRPr="00517B48" w:rsidRDefault="00EB17C0" w:rsidP="00A7563F">
            <w:pPr>
              <w:pStyle w:val="TAL"/>
              <w:rPr>
                <w:ins w:id="167" w:author="Huawei" w:date="2024-05-09T17:20:00Z"/>
                <w:snapToGrid w:val="0"/>
              </w:rPr>
            </w:pPr>
          </w:p>
        </w:tc>
      </w:tr>
      <w:tr w:rsidR="00EB17C0" w:rsidRPr="00517B48" w14:paraId="65570EEE" w14:textId="77777777" w:rsidTr="00A7563F">
        <w:tblPrEx>
          <w:tblCellMar>
            <w:left w:w="108" w:type="dxa"/>
            <w:right w:w="108" w:type="dxa"/>
          </w:tblCellMar>
        </w:tblPrEx>
        <w:trPr>
          <w:ins w:id="168" w:author="Huawei" w:date="2024-05-09T17:20:00Z"/>
        </w:trPr>
        <w:tc>
          <w:tcPr>
            <w:tcW w:w="4535" w:type="dxa"/>
            <w:gridSpan w:val="2"/>
          </w:tcPr>
          <w:p w14:paraId="4A4CD6E8" w14:textId="77777777" w:rsidR="00EB17C0" w:rsidRPr="00517B48" w:rsidRDefault="00EB17C0" w:rsidP="00A7563F">
            <w:pPr>
              <w:pStyle w:val="TAL"/>
              <w:rPr>
                <w:ins w:id="169" w:author="Huawei" w:date="2024-05-09T17:20:00Z"/>
                <w:snapToGrid w:val="0"/>
              </w:rPr>
            </w:pPr>
            <w:ins w:id="170" w:author="Huawei" w:date="2024-05-09T17:20:00Z">
              <w:r w:rsidRPr="00517B48">
                <w:rPr>
                  <w:snapToGrid w:val="0"/>
                  <w:lang w:eastAsia="zh-CN"/>
                </w:rPr>
                <w:t xml:space="preserve">  }</w:t>
              </w:r>
            </w:ins>
          </w:p>
        </w:tc>
        <w:tc>
          <w:tcPr>
            <w:tcW w:w="2267" w:type="dxa"/>
          </w:tcPr>
          <w:p w14:paraId="00DD633E" w14:textId="77777777" w:rsidR="00EB17C0" w:rsidRPr="00517B48" w:rsidRDefault="00EB17C0" w:rsidP="00A7563F">
            <w:pPr>
              <w:pStyle w:val="TAL"/>
              <w:rPr>
                <w:ins w:id="171" w:author="Huawei" w:date="2024-05-09T17:20:00Z"/>
                <w:snapToGrid w:val="0"/>
                <w:lang w:eastAsia="zh-CN"/>
              </w:rPr>
            </w:pPr>
          </w:p>
        </w:tc>
        <w:tc>
          <w:tcPr>
            <w:tcW w:w="1700" w:type="dxa"/>
          </w:tcPr>
          <w:p w14:paraId="4834F6A6" w14:textId="77777777" w:rsidR="00EB17C0" w:rsidRPr="00517B48" w:rsidRDefault="00EB17C0" w:rsidP="00A7563F">
            <w:pPr>
              <w:pStyle w:val="TAL"/>
              <w:rPr>
                <w:ins w:id="172" w:author="Huawei" w:date="2024-05-09T17:20:00Z"/>
                <w:snapToGrid w:val="0"/>
              </w:rPr>
            </w:pPr>
          </w:p>
        </w:tc>
        <w:tc>
          <w:tcPr>
            <w:tcW w:w="1245" w:type="dxa"/>
          </w:tcPr>
          <w:p w14:paraId="32E70FD4" w14:textId="77777777" w:rsidR="00EB17C0" w:rsidRPr="00517B48" w:rsidRDefault="00EB17C0" w:rsidP="00A7563F">
            <w:pPr>
              <w:pStyle w:val="TAL"/>
              <w:rPr>
                <w:ins w:id="173" w:author="Huawei" w:date="2024-05-09T17:20:00Z"/>
                <w:snapToGrid w:val="0"/>
              </w:rPr>
            </w:pPr>
          </w:p>
        </w:tc>
      </w:tr>
      <w:tr w:rsidR="00EB17C0" w:rsidRPr="00517B48" w14:paraId="159D6DA4" w14:textId="77777777" w:rsidTr="00A7563F">
        <w:tblPrEx>
          <w:tblCellMar>
            <w:left w:w="108" w:type="dxa"/>
            <w:right w:w="108" w:type="dxa"/>
          </w:tblCellMar>
        </w:tblPrEx>
        <w:trPr>
          <w:ins w:id="174" w:author="Huawei" w:date="2024-05-09T17:20:00Z"/>
        </w:trPr>
        <w:tc>
          <w:tcPr>
            <w:tcW w:w="4535" w:type="dxa"/>
            <w:gridSpan w:val="2"/>
            <w:tcBorders>
              <w:bottom w:val="single" w:sz="4" w:space="0" w:color="auto"/>
            </w:tcBorders>
          </w:tcPr>
          <w:p w14:paraId="4151CEFA" w14:textId="77777777" w:rsidR="00EB17C0" w:rsidRPr="00517B48" w:rsidRDefault="00EB17C0" w:rsidP="00A7563F">
            <w:pPr>
              <w:pStyle w:val="TAL"/>
              <w:rPr>
                <w:ins w:id="175" w:author="Huawei" w:date="2024-05-09T17:20:00Z"/>
              </w:rPr>
            </w:pPr>
            <w:ins w:id="176" w:author="Huawei" w:date="2024-05-09T17:20:00Z">
              <w:r w:rsidRPr="00517B48">
                <w:t>}</w:t>
              </w:r>
            </w:ins>
          </w:p>
        </w:tc>
        <w:tc>
          <w:tcPr>
            <w:tcW w:w="2267" w:type="dxa"/>
          </w:tcPr>
          <w:p w14:paraId="7A7E1832" w14:textId="77777777" w:rsidR="00EB17C0" w:rsidRPr="00517B48" w:rsidRDefault="00EB17C0" w:rsidP="00A7563F">
            <w:pPr>
              <w:pStyle w:val="TAL"/>
              <w:rPr>
                <w:ins w:id="177" w:author="Huawei" w:date="2024-05-09T17:20:00Z"/>
              </w:rPr>
            </w:pPr>
          </w:p>
        </w:tc>
        <w:tc>
          <w:tcPr>
            <w:tcW w:w="1700" w:type="dxa"/>
          </w:tcPr>
          <w:p w14:paraId="52732C07" w14:textId="77777777" w:rsidR="00EB17C0" w:rsidRPr="00517B48" w:rsidRDefault="00EB17C0" w:rsidP="00A7563F">
            <w:pPr>
              <w:pStyle w:val="TAL"/>
              <w:rPr>
                <w:ins w:id="178" w:author="Huawei" w:date="2024-05-09T17:20:00Z"/>
              </w:rPr>
            </w:pPr>
          </w:p>
        </w:tc>
        <w:tc>
          <w:tcPr>
            <w:tcW w:w="1245" w:type="dxa"/>
          </w:tcPr>
          <w:p w14:paraId="276CD7BE" w14:textId="77777777" w:rsidR="00EB17C0" w:rsidRPr="00517B48" w:rsidRDefault="00EB17C0" w:rsidP="00A7563F">
            <w:pPr>
              <w:pStyle w:val="TAL"/>
              <w:rPr>
                <w:ins w:id="179" w:author="Huawei" w:date="2024-05-09T17:20:00Z"/>
              </w:rPr>
            </w:pPr>
          </w:p>
        </w:tc>
      </w:tr>
    </w:tbl>
    <w:p w14:paraId="6255766C" w14:textId="77777777" w:rsidR="00EB17C0" w:rsidRPr="00E27D23" w:rsidRDefault="00EB17C0" w:rsidP="00E356BB"/>
    <w:p w14:paraId="54D59DB5" w14:textId="77777777" w:rsidR="00E356BB" w:rsidRPr="00E27D23" w:rsidRDefault="00E356BB" w:rsidP="00E356BB">
      <w:pPr>
        <w:pStyle w:val="TH"/>
      </w:pPr>
      <w:r w:rsidRPr="00E27D23">
        <w:lastRenderedPageBreak/>
        <w:t xml:space="preserve">Table 12.2.5.2.3.3-2: </w:t>
      </w:r>
      <w:proofErr w:type="spellStart"/>
      <w:r w:rsidRPr="00E27D23">
        <w:rPr>
          <w:iCs/>
        </w:rPr>
        <w:t>RRCReconfigurationCompleteSidelink</w:t>
      </w:r>
      <w:proofErr w:type="spellEnd"/>
      <w:r w:rsidRPr="00E27D23">
        <w:rPr>
          <w:iCs/>
        </w:rPr>
        <w:t xml:space="preserve"> </w:t>
      </w:r>
      <w:r w:rsidRPr="00E27D23">
        <w:t>(Table 12.2.5.2.3.2-2</w:t>
      </w:r>
      <w:r w:rsidRPr="00E27D23">
        <w:rPr>
          <w:iCs/>
        </w:rPr>
        <w:t>, Step 2 and 9</w:t>
      </w:r>
      <w:r w:rsidRPr="00E27D2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E27D23" w14:paraId="5D1A9D8D"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22100EF5" w14:textId="77777777" w:rsidR="00E356BB" w:rsidRPr="00E27D23" w:rsidRDefault="00E356BB" w:rsidP="00E356BB">
            <w:pPr>
              <w:pStyle w:val="TAL"/>
            </w:pPr>
            <w:r w:rsidRPr="00E27D23">
              <w:t>Derivation Path: TS 38.508-1 [4], Table 4.6.1A-4 with condition TX</w:t>
            </w:r>
          </w:p>
        </w:tc>
      </w:tr>
    </w:tbl>
    <w:p w14:paraId="611B0E2D" w14:textId="77777777" w:rsidR="00E356BB" w:rsidRPr="00E27D23" w:rsidRDefault="00E356BB" w:rsidP="00E356BB"/>
    <w:p w14:paraId="65FBBA06" w14:textId="77777777" w:rsidR="00E356BB" w:rsidRPr="00E27D23" w:rsidRDefault="00E356BB" w:rsidP="00E356BB">
      <w:pPr>
        <w:pStyle w:val="TH"/>
      </w:pPr>
      <w:r w:rsidRPr="00E27D23">
        <w:t xml:space="preserve">Table 12.2.5.2.3.3-3: </w:t>
      </w:r>
      <w:proofErr w:type="spellStart"/>
      <w:r w:rsidRPr="00E27D23">
        <w:t>MeasurementReportSidelink</w:t>
      </w:r>
      <w:proofErr w:type="spellEnd"/>
      <w:r w:rsidRPr="00E27D23">
        <w:t xml:space="preserve"> (Table 12.2.5.2.3.2-2, Step 7 and 14)</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E27D23" w14:paraId="2D4F1B4A"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051C64AE" w14:textId="77777777" w:rsidR="00E356BB" w:rsidRPr="00E27D23" w:rsidRDefault="00E356BB" w:rsidP="00E356BB">
            <w:pPr>
              <w:pStyle w:val="TAL"/>
            </w:pPr>
            <w:r w:rsidRPr="00E27D23">
              <w:t>Derivation Path: TS 38.508-1 [4], Table 4.6.1A-2 with condition TX</w:t>
            </w:r>
          </w:p>
        </w:tc>
      </w:tr>
    </w:tbl>
    <w:p w14:paraId="4ED6A293" w14:textId="77777777" w:rsidR="00E356BB" w:rsidRPr="00E27D23" w:rsidRDefault="00E356BB" w:rsidP="00E356BB"/>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9DB6F" w14:textId="77777777" w:rsidR="00B8123A" w:rsidRDefault="00B8123A">
      <w:r>
        <w:separator/>
      </w:r>
    </w:p>
  </w:endnote>
  <w:endnote w:type="continuationSeparator" w:id="0">
    <w:p w14:paraId="72FF9439" w14:textId="77777777" w:rsidR="00B8123A" w:rsidRDefault="00B8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49C00" w14:textId="77777777" w:rsidR="00B8123A" w:rsidRDefault="00B8123A">
      <w:r>
        <w:separator/>
      </w:r>
    </w:p>
  </w:footnote>
  <w:footnote w:type="continuationSeparator" w:id="0">
    <w:p w14:paraId="62BD40F8" w14:textId="77777777" w:rsidR="00B8123A" w:rsidRDefault="00B8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56BB" w:rsidRDefault="00E35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56BB" w:rsidRDefault="00E356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6BB" w:rsidRDefault="00E356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56BB" w:rsidRDefault="00E356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D90210"/>
    <w:multiLevelType w:val="hybridMultilevel"/>
    <w:tmpl w:val="E1B20E0A"/>
    <w:lvl w:ilvl="0" w:tplc="342A92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4"/>
  </w:num>
  <w:num w:numId="20">
    <w:abstractNumId w:val="3"/>
  </w:num>
  <w:num w:numId="21">
    <w:abstractNumId w:val="15"/>
  </w:num>
  <w:num w:numId="22">
    <w:abstractNumId w:val="7"/>
  </w:num>
  <w:num w:numId="23">
    <w:abstractNumId w:val="1"/>
  </w:num>
  <w:num w:numId="24">
    <w:abstractNumId w:val="12"/>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3D6E"/>
    <w:rsid w:val="002E472E"/>
    <w:rsid w:val="00300F03"/>
    <w:rsid w:val="00305409"/>
    <w:rsid w:val="003370C1"/>
    <w:rsid w:val="003609EF"/>
    <w:rsid w:val="0036231A"/>
    <w:rsid w:val="00374DD4"/>
    <w:rsid w:val="003860C2"/>
    <w:rsid w:val="00395476"/>
    <w:rsid w:val="003D44D7"/>
    <w:rsid w:val="003E1A36"/>
    <w:rsid w:val="00410371"/>
    <w:rsid w:val="004242F1"/>
    <w:rsid w:val="00447823"/>
    <w:rsid w:val="004A21A0"/>
    <w:rsid w:val="004B21E3"/>
    <w:rsid w:val="004B75B7"/>
    <w:rsid w:val="004F4F05"/>
    <w:rsid w:val="005020BB"/>
    <w:rsid w:val="005141D9"/>
    <w:rsid w:val="0051580D"/>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555"/>
    <w:rsid w:val="00960ECA"/>
    <w:rsid w:val="009741B3"/>
    <w:rsid w:val="009777D9"/>
    <w:rsid w:val="00991B88"/>
    <w:rsid w:val="00996457"/>
    <w:rsid w:val="009A4CDC"/>
    <w:rsid w:val="009A5753"/>
    <w:rsid w:val="009A579D"/>
    <w:rsid w:val="009B5DCE"/>
    <w:rsid w:val="009E3297"/>
    <w:rsid w:val="009F734F"/>
    <w:rsid w:val="00A246B6"/>
    <w:rsid w:val="00A25377"/>
    <w:rsid w:val="00A33D4A"/>
    <w:rsid w:val="00A47E70"/>
    <w:rsid w:val="00A50CF0"/>
    <w:rsid w:val="00A7671C"/>
    <w:rsid w:val="00A97B4F"/>
    <w:rsid w:val="00AA2CBC"/>
    <w:rsid w:val="00AB7E02"/>
    <w:rsid w:val="00AC5820"/>
    <w:rsid w:val="00AD1CD8"/>
    <w:rsid w:val="00B01D7F"/>
    <w:rsid w:val="00B258BB"/>
    <w:rsid w:val="00B26BC6"/>
    <w:rsid w:val="00B67B97"/>
    <w:rsid w:val="00B8123A"/>
    <w:rsid w:val="00B968C8"/>
    <w:rsid w:val="00BA3EC5"/>
    <w:rsid w:val="00BA51D9"/>
    <w:rsid w:val="00BB5DFC"/>
    <w:rsid w:val="00BD279D"/>
    <w:rsid w:val="00BD5D51"/>
    <w:rsid w:val="00BD6BB8"/>
    <w:rsid w:val="00C66BA2"/>
    <w:rsid w:val="00C870F6"/>
    <w:rsid w:val="00C95985"/>
    <w:rsid w:val="00CC5026"/>
    <w:rsid w:val="00CC68D0"/>
    <w:rsid w:val="00CE29C7"/>
    <w:rsid w:val="00CE4CEE"/>
    <w:rsid w:val="00D03F9A"/>
    <w:rsid w:val="00D06D51"/>
    <w:rsid w:val="00D24991"/>
    <w:rsid w:val="00D50255"/>
    <w:rsid w:val="00D66520"/>
    <w:rsid w:val="00D84AE9"/>
    <w:rsid w:val="00D9124E"/>
    <w:rsid w:val="00D95E50"/>
    <w:rsid w:val="00DE17CD"/>
    <w:rsid w:val="00DE34CF"/>
    <w:rsid w:val="00E13F3D"/>
    <w:rsid w:val="00E34898"/>
    <w:rsid w:val="00E356BB"/>
    <w:rsid w:val="00E61BB8"/>
    <w:rsid w:val="00E66B3C"/>
    <w:rsid w:val="00EB09B7"/>
    <w:rsid w:val="00EB17C0"/>
    <w:rsid w:val="00EC628E"/>
    <w:rsid w:val="00EE7D7C"/>
    <w:rsid w:val="00F249A1"/>
    <w:rsid w:val="00F25D98"/>
    <w:rsid w:val="00F300FB"/>
    <w:rsid w:val="00F709CE"/>
    <w:rsid w:val="00F80AC8"/>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9F987-8B80-418B-8C2E-3C101365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3557</Words>
  <Characters>20279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2024-05-21T16:32:00Z</dcterms:created>
  <dcterms:modified xsi:type="dcterms:W3CDTF">2024-05-21T16:32:00Z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(3)8tpQxl+iD4+s2VE497WA+TgsrE9cuJXy3/3JiqlsjQYUZfQKt/0OFHay7gfmdSKQV2Wmpclu
lUUpvarz8hoWpmI5OCc/eqlDvo1vQnvbqx/Yo3hskO/5ev3Bi0cZ0OlNMfNSTTgUMRu0B/+z
xlCvqFSZV3lBHxoQ35HOKw85cCy/z/SqaTQ+q6mfh0aQ9PYfF5BHk8RXPeEUdkEKE5MO8idu
gTr+HOuRMnm+56PGap</vt:lpwstr>
  </property>
  <property fmtid="{D5CDD505-2E9C-101B-9397-08002B2CF9AE}" pid="22" name="_2015_ms_pID_7253431">
    <vt:lpwstr>I4zLR6N61cG3Gjqwazhl0q8GDESZK6EcruLOlAjIr2vbF6j7tnr/2A
yuUkLY55aQn2QEc18UWtWrK2a+bEfi6rcx2Ugd7DztBgFAW0BZocM3RpCYwdAuSvb708snWt
sRKHL2QOvg4gWrobq5Pm8NcgkPR9dF4mCGlz8IWVNQ2eZszS5w4cLdJbPYpgr9xcAr42piNP
5LpfpWxqq09AwwL9KtcHPtkepoydXw0/lYNH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1716303818</vt:lpwstr>
  </property>
</Properties>
</file>