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30418D" w:rsidR="001E41F3" w:rsidRDefault="001E41F3">
      <w:pPr>
        <w:pStyle w:val="CRCoverPage"/>
        <w:tabs>
          <w:tab w:val="right" w:pos="9639"/>
        </w:tabs>
        <w:spacing w:after="0"/>
        <w:rPr>
          <w:b/>
          <w:i/>
          <w:noProof/>
          <w:sz w:val="28"/>
        </w:rPr>
      </w:pPr>
      <w:r>
        <w:rPr>
          <w:b/>
          <w:noProof/>
          <w:sz w:val="24"/>
        </w:rPr>
        <w:t>3GPP TSG-</w:t>
      </w:r>
      <w:r w:rsidR="00D276AF">
        <w:fldChar w:fldCharType="begin"/>
      </w:r>
      <w:r w:rsidR="00D276AF">
        <w:instrText xml:space="preserve"> DOCPROPERTY  TSG/WGRef  \* MERGEFORMAT </w:instrText>
      </w:r>
      <w:r w:rsidR="00D276AF">
        <w:fldChar w:fldCharType="separate"/>
      </w:r>
      <w:r w:rsidR="007B4386">
        <w:rPr>
          <w:b/>
          <w:noProof/>
          <w:sz w:val="24"/>
        </w:rPr>
        <w:t>RAN5</w:t>
      </w:r>
      <w:r w:rsidR="00D276AF">
        <w:rPr>
          <w:b/>
          <w:noProof/>
          <w:sz w:val="24"/>
        </w:rPr>
        <w:fldChar w:fldCharType="end"/>
      </w:r>
      <w:r w:rsidR="00C66BA2">
        <w:rPr>
          <w:b/>
          <w:noProof/>
          <w:sz w:val="24"/>
        </w:rPr>
        <w:t xml:space="preserve"> </w:t>
      </w:r>
      <w:r>
        <w:rPr>
          <w:b/>
          <w:noProof/>
          <w:sz w:val="24"/>
        </w:rPr>
        <w:t>Meeting #</w:t>
      </w:r>
      <w:r w:rsidR="00D276AF">
        <w:fldChar w:fldCharType="begin"/>
      </w:r>
      <w:r w:rsidR="00D276AF">
        <w:instrText xml:space="preserve"> DOCPROPERTY  MtgSeq  \* MERGEFORMAT </w:instrText>
      </w:r>
      <w:r w:rsidR="00D276AF">
        <w:fldChar w:fldCharType="separate"/>
      </w:r>
      <w:r w:rsidR="007B4386">
        <w:rPr>
          <w:b/>
          <w:noProof/>
          <w:sz w:val="24"/>
        </w:rPr>
        <w:t>103</w:t>
      </w:r>
      <w:r w:rsidR="00D276AF">
        <w:rPr>
          <w:b/>
          <w:noProof/>
          <w:sz w:val="24"/>
        </w:rPr>
        <w:fldChar w:fldCharType="end"/>
      </w:r>
      <w:r>
        <w:rPr>
          <w:b/>
          <w:i/>
          <w:noProof/>
          <w:sz w:val="28"/>
        </w:rPr>
        <w:tab/>
      </w:r>
      <w:r w:rsidR="00D276AF">
        <w:fldChar w:fldCharType="begin"/>
      </w:r>
      <w:r w:rsidR="00D276AF">
        <w:instrText xml:space="preserve"> DOCPROPERTY  Tdoc#  \* MERGEFORMAT </w:instrText>
      </w:r>
      <w:r w:rsidR="00D276AF">
        <w:fldChar w:fldCharType="separate"/>
      </w:r>
      <w:r w:rsidR="007B4386">
        <w:rPr>
          <w:b/>
          <w:i/>
          <w:noProof/>
          <w:sz w:val="28"/>
        </w:rPr>
        <w:t>R5-24</w:t>
      </w:r>
      <w:r w:rsidR="004B1DBB">
        <w:rPr>
          <w:b/>
          <w:i/>
          <w:noProof/>
          <w:sz w:val="28"/>
        </w:rPr>
        <w:t>2906</w:t>
      </w:r>
      <w:r w:rsidR="00D276AF">
        <w:rPr>
          <w:b/>
          <w:i/>
          <w:noProof/>
          <w:sz w:val="28"/>
        </w:rPr>
        <w:fldChar w:fldCharType="end"/>
      </w:r>
      <w:r w:rsidR="00B850BF" w:rsidRPr="008C583D">
        <w:rPr>
          <w:b/>
          <w:i/>
          <w:noProof/>
          <w:sz w:val="28"/>
          <w:highlight w:val="magenta"/>
        </w:rPr>
        <w:t>r</w:t>
      </w:r>
      <w:r w:rsidR="008C583D" w:rsidRPr="008C583D">
        <w:rPr>
          <w:b/>
          <w:i/>
          <w:noProof/>
          <w:sz w:val="28"/>
          <w:highlight w:val="magenta"/>
        </w:rPr>
        <w:t>4</w:t>
      </w:r>
    </w:p>
    <w:p w14:paraId="7CB45193" w14:textId="77F46DD1" w:rsidR="001E41F3" w:rsidRDefault="00D276AF"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D276A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34262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B78AC" w:rsidR="001E41F3" w:rsidRPr="00410371" w:rsidRDefault="00D276AF" w:rsidP="007B4386">
            <w:pPr>
              <w:pStyle w:val="CRCoverPage"/>
              <w:spacing w:after="0"/>
              <w:jc w:val="center"/>
              <w:rPr>
                <w:noProof/>
              </w:rPr>
            </w:pPr>
            <w:r>
              <w:fldChar w:fldCharType="begin"/>
            </w:r>
            <w:r>
              <w:instrText xml:space="preserve"> DOCPROPERTY  Cr#  \* MERGEFORMAT </w:instrText>
            </w:r>
            <w:r>
              <w:fldChar w:fldCharType="separate"/>
            </w:r>
            <w:r w:rsidR="004B1DBB">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276A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D276A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276A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276A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AF2" w:rsidR="001E41F3" w:rsidRDefault="00B850BF">
            <w:pPr>
              <w:pStyle w:val="CRCoverPage"/>
              <w:spacing w:after="0"/>
              <w:ind w:left="100"/>
              <w:rPr>
                <w:noProof/>
              </w:rPr>
            </w:pPr>
            <w:r w:rsidRPr="00B850BF">
              <w:rPr>
                <w:highlight w:val="yellow"/>
              </w:rPr>
              <w:t xml:space="preserve">TEI17_Test, </w:t>
            </w:r>
            <w:proofErr w:type="spellStart"/>
            <w:r w:rsidRPr="00B850BF">
              <w:rPr>
                <w:highlight w:val="yellow"/>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276AF">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276A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Default="007B4386" w:rsidP="007B4386">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16.2.1.1 into attachments</w:t>
            </w:r>
          </w:p>
          <w:p w14:paraId="12D7968D" w14:textId="77777777" w:rsidR="0034262F" w:rsidRDefault="0034262F" w:rsidP="007B4386">
            <w:pPr>
              <w:pStyle w:val="CRCoverPage"/>
              <w:numPr>
                <w:ilvl w:val="0"/>
                <w:numId w:val="1"/>
              </w:numPr>
              <w:spacing w:after="0"/>
              <w:rPr>
                <w:noProof/>
                <w:lang w:eastAsia="zh-CN"/>
              </w:rPr>
            </w:pPr>
            <w:r>
              <w:rPr>
                <w:rFonts w:hint="eastAsia"/>
                <w:noProof/>
                <w:lang w:eastAsia="zh-CN"/>
              </w:rPr>
              <w:t>T</w:t>
            </w:r>
            <w:r>
              <w:rPr>
                <w:noProof/>
                <w:lang w:eastAsia="zh-CN"/>
              </w:rPr>
              <w:t>o update grouping table 8-1 for following Re</w:t>
            </w:r>
            <w:r>
              <w:rPr>
                <w:rFonts w:hint="eastAsia"/>
                <w:noProof/>
                <w:lang w:eastAsia="zh-CN"/>
              </w:rPr>
              <w:t>d</w:t>
            </w:r>
            <w:r>
              <w:rPr>
                <w:noProof/>
                <w:lang w:eastAsia="zh-CN"/>
              </w:rPr>
              <w:t>Cap RRM test cases:</w:t>
            </w:r>
          </w:p>
          <w:p w14:paraId="424B1B52" w14:textId="3B3ACAE4" w:rsidR="0034262F" w:rsidRDefault="0034262F" w:rsidP="0034262F">
            <w:pPr>
              <w:pStyle w:val="CRCoverPage"/>
              <w:numPr>
                <w:ilvl w:val="1"/>
                <w:numId w:val="1"/>
              </w:numPr>
              <w:spacing w:after="0"/>
              <w:rPr>
                <w:noProof/>
                <w:lang w:eastAsia="zh-CN"/>
              </w:rPr>
            </w:pPr>
            <w:r>
              <w:rPr>
                <w:noProof/>
                <w:lang w:eastAsia="zh-CN"/>
              </w:rPr>
              <w:t>FR1 CG-SDT test</w:t>
            </w:r>
            <w:r>
              <w:rPr>
                <w:rFonts w:hint="eastAsia"/>
                <w:noProof/>
                <w:lang w:eastAsia="zh-CN"/>
              </w:rPr>
              <w:t>:</w:t>
            </w:r>
            <w:r>
              <w:rPr>
                <w:noProof/>
                <w:lang w:eastAsia="zh-CN"/>
              </w:rPr>
              <w:t xml:space="preserve"> 16.2.1.1</w:t>
            </w:r>
            <w:r w:rsidR="00291C52">
              <w:rPr>
                <w:noProof/>
                <w:lang w:eastAsia="zh-CN"/>
              </w:rPr>
              <w:t>, 16.6.1.2</w:t>
            </w:r>
          </w:p>
          <w:p w14:paraId="6B85F21C"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CG-SDT test</w:t>
            </w:r>
            <w:r>
              <w:rPr>
                <w:rFonts w:hint="eastAsia"/>
                <w:noProof/>
                <w:lang w:eastAsia="zh-CN"/>
              </w:rPr>
              <w:t>:</w:t>
            </w:r>
            <w:r>
              <w:rPr>
                <w:noProof/>
                <w:lang w:eastAsia="zh-CN"/>
              </w:rPr>
              <w:t xml:space="preserve"> 17.2.1.1</w:t>
            </w:r>
          </w:p>
          <w:p w14:paraId="6860D29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698C3AEB"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inter-frequency redirection test: 17.3.2.3.1</w:t>
            </w:r>
          </w:p>
          <w:p w14:paraId="44576F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75A474C8" w14:textId="77777777" w:rsidR="0034262F" w:rsidRDefault="0034262F" w:rsidP="0034262F">
            <w:pPr>
              <w:pStyle w:val="CRCoverPage"/>
              <w:numPr>
                <w:ilvl w:val="1"/>
                <w:numId w:val="1"/>
              </w:numPr>
              <w:spacing w:after="0"/>
              <w:rPr>
                <w:noProof/>
                <w:lang w:eastAsia="zh-CN"/>
              </w:rPr>
            </w:pPr>
            <w:r>
              <w:rPr>
                <w:noProof/>
                <w:lang w:eastAsia="zh-CN"/>
              </w:rPr>
              <w:t>FR2 TCI-state switch test: 17.5.4.1.1, 17.5.4.2.1</w:t>
            </w:r>
          </w:p>
          <w:p w14:paraId="0908154A"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spati</w:t>
            </w:r>
            <w:bookmarkStart w:id="1" w:name="_GoBack"/>
            <w:bookmarkEnd w:id="1"/>
            <w:r>
              <w:rPr>
                <w:noProof/>
                <w:lang w:eastAsia="zh-CN"/>
              </w:rPr>
              <w:t>al relation switch test: 17.5.5.1.1, 17.5.5.2.1</w:t>
            </w:r>
          </w:p>
          <w:p w14:paraId="7C5774F0"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7E4775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7E13092E" w14:textId="77777777" w:rsidR="0034262F" w:rsidRDefault="0034262F" w:rsidP="0034262F">
            <w:pPr>
              <w:pStyle w:val="CRCoverPage"/>
              <w:numPr>
                <w:ilvl w:val="1"/>
                <w:numId w:val="1"/>
              </w:numPr>
              <w:spacing w:after="0"/>
              <w:rPr>
                <w:noProof/>
                <w:lang w:eastAsia="zh-CN"/>
              </w:rPr>
            </w:pPr>
            <w:r>
              <w:rPr>
                <w:noProof/>
                <w:lang w:eastAsia="zh-CN"/>
              </w:rPr>
              <w:t>FR2 L1-RSRP accuracy test 17.7.3.1, 17.7.3.2</w:t>
            </w:r>
          </w:p>
          <w:p w14:paraId="708AA7DE" w14:textId="42633293"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Default="0034262F">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Default="004B1D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Default="0034262F">
            <w:pPr>
              <w:pStyle w:val="CRCoverPage"/>
              <w:spacing w:after="0"/>
              <w:ind w:left="99"/>
              <w:rPr>
                <w:noProof/>
              </w:rPr>
            </w:pPr>
            <w:r>
              <w:rPr>
                <w:noProof/>
              </w:rPr>
              <w:t xml:space="preserve">TS </w:t>
            </w:r>
            <w:r w:rsidR="004B1DBB">
              <w:rPr>
                <w:noProof/>
              </w:rPr>
              <w:t>38.533</w:t>
            </w:r>
            <w:r>
              <w:rPr>
                <w:noProof/>
              </w:rPr>
              <w:t xml:space="preserve"> CR </w:t>
            </w:r>
            <w:r w:rsidR="004B1DBB">
              <w:rPr>
                <w:noProof/>
              </w:rPr>
              <w:t>3127, 3140-3163, 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423DB" w14:textId="77777777" w:rsidR="001E41F3" w:rsidRDefault="004B1DBB">
            <w:pPr>
              <w:pStyle w:val="CRCoverPage"/>
              <w:spacing w:after="0"/>
              <w:ind w:left="100"/>
              <w:rPr>
                <w:b/>
                <w:noProof/>
              </w:rPr>
            </w:pPr>
            <w:r w:rsidRPr="004B1DBB">
              <w:rPr>
                <w:b/>
                <w:noProof/>
              </w:rPr>
              <w:t>RRM TT</w:t>
            </w:r>
          </w:p>
          <w:p w14:paraId="00D3B8F7" w14:textId="3E7012E2" w:rsidR="00332EFC" w:rsidRPr="004B1DBB" w:rsidRDefault="00332EFC" w:rsidP="00332EFC">
            <w:pPr>
              <w:pStyle w:val="CRCoverPage"/>
              <w:spacing w:after="0"/>
              <w:ind w:left="100"/>
              <w:rPr>
                <w:b/>
                <w:noProof/>
              </w:rPr>
            </w:pPr>
            <w:r w:rsidRPr="00332EFC">
              <w:rPr>
                <w:noProof/>
                <w:highlight w:val="cyan"/>
                <w:lang w:eastAsia="zh-CN"/>
              </w:rPr>
              <w:t>38.533 TC CRs: R5-242863, R5-242864, R5-242880 - R5-242903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63DAC" w14:textId="77777777" w:rsidR="008863B9" w:rsidRPr="00B850BF" w:rsidRDefault="00B850BF">
            <w:pPr>
              <w:pStyle w:val="CRCoverPage"/>
              <w:spacing w:after="0"/>
              <w:ind w:left="100"/>
              <w:rPr>
                <w:b/>
                <w:noProof/>
                <w:lang w:eastAsia="zh-CN"/>
              </w:rPr>
            </w:pPr>
            <w:r w:rsidRPr="00B850BF">
              <w:rPr>
                <w:rFonts w:hint="eastAsia"/>
                <w:b/>
                <w:noProof/>
                <w:highlight w:val="yellow"/>
                <w:lang w:eastAsia="zh-CN"/>
              </w:rPr>
              <w:t>1</w:t>
            </w:r>
            <w:r w:rsidRPr="00B850BF">
              <w:rPr>
                <w:b/>
                <w:noProof/>
                <w:highlight w:val="yellow"/>
                <w:vertAlign w:val="superscript"/>
                <w:lang w:eastAsia="zh-CN"/>
              </w:rPr>
              <w:t>st</w:t>
            </w:r>
            <w:r w:rsidRPr="00B850BF">
              <w:rPr>
                <w:b/>
                <w:noProof/>
                <w:highlight w:val="yellow"/>
                <w:lang w:eastAsia="zh-CN"/>
              </w:rPr>
              <w:t xml:space="preserve"> revision:</w:t>
            </w:r>
          </w:p>
          <w:p w14:paraId="1A3E31FE" w14:textId="77777777" w:rsidR="00B850BF" w:rsidRDefault="00B850BF">
            <w:pPr>
              <w:pStyle w:val="CRCoverPage"/>
              <w:spacing w:after="0"/>
              <w:ind w:left="100"/>
              <w:rPr>
                <w:noProof/>
                <w:lang w:eastAsia="zh-CN"/>
              </w:rPr>
            </w:pPr>
            <w:r>
              <w:rPr>
                <w:rFonts w:hint="eastAsia"/>
                <w:noProof/>
                <w:lang w:eastAsia="zh-CN"/>
              </w:rPr>
              <w:t>W</w:t>
            </w:r>
            <w:r>
              <w:rPr>
                <w:noProof/>
                <w:lang w:eastAsia="zh-CN"/>
              </w:rPr>
              <w:t>IC on coversheet is updated to fix 3GU issue.</w:t>
            </w:r>
          </w:p>
          <w:p w14:paraId="4C619BD2" w14:textId="77777777" w:rsidR="007821B1" w:rsidRPr="007821B1" w:rsidRDefault="007821B1">
            <w:pPr>
              <w:pStyle w:val="CRCoverPage"/>
              <w:spacing w:after="0"/>
              <w:ind w:left="100"/>
              <w:rPr>
                <w:b/>
                <w:noProof/>
                <w:lang w:eastAsia="zh-CN"/>
              </w:rPr>
            </w:pPr>
            <w:r w:rsidRPr="007821B1">
              <w:rPr>
                <w:rFonts w:hint="eastAsia"/>
                <w:b/>
                <w:noProof/>
                <w:highlight w:val="green"/>
                <w:lang w:eastAsia="zh-CN"/>
              </w:rPr>
              <w:lastRenderedPageBreak/>
              <w:t>2</w:t>
            </w:r>
            <w:r w:rsidRPr="007821B1">
              <w:rPr>
                <w:b/>
                <w:noProof/>
                <w:highlight w:val="green"/>
                <w:vertAlign w:val="superscript"/>
                <w:lang w:eastAsia="zh-CN"/>
              </w:rPr>
              <w:t>nd</w:t>
            </w:r>
            <w:r w:rsidRPr="007821B1">
              <w:rPr>
                <w:b/>
                <w:noProof/>
                <w:highlight w:val="green"/>
                <w:lang w:eastAsia="zh-CN"/>
              </w:rPr>
              <w:t xml:space="preserve"> revision:</w:t>
            </w:r>
          </w:p>
          <w:p w14:paraId="2AE03CA8" w14:textId="77777777" w:rsidR="007821B1" w:rsidRDefault="007821B1">
            <w:pPr>
              <w:pStyle w:val="CRCoverPage"/>
              <w:spacing w:after="0"/>
              <w:ind w:left="100"/>
              <w:rPr>
                <w:noProof/>
                <w:lang w:eastAsia="zh-CN"/>
              </w:rPr>
            </w:pPr>
            <w:r>
              <w:rPr>
                <w:rFonts w:hint="eastAsia"/>
                <w:noProof/>
                <w:lang w:eastAsia="zh-CN"/>
              </w:rPr>
              <w:t>U</w:t>
            </w:r>
            <w:r>
              <w:rPr>
                <w:noProof/>
                <w:lang w:eastAsia="zh-CN"/>
              </w:rPr>
              <w:t>pdated based comments received from TT review:</w:t>
            </w:r>
          </w:p>
          <w:p w14:paraId="094C170D" w14:textId="6B5B5006" w:rsidR="007821B1" w:rsidRDefault="007821B1" w:rsidP="007821B1">
            <w:pPr>
              <w:pStyle w:val="CRCoverPage"/>
              <w:numPr>
                <w:ilvl w:val="0"/>
                <w:numId w:val="28"/>
              </w:numPr>
              <w:spacing w:after="0"/>
              <w:rPr>
                <w:noProof/>
                <w:lang w:eastAsia="zh-CN"/>
              </w:rPr>
            </w:pPr>
            <w:r>
              <w:rPr>
                <w:noProof/>
                <w:lang w:eastAsia="zh-CN"/>
              </w:rPr>
              <w:t>Other specs affected is updated.</w:t>
            </w:r>
          </w:p>
          <w:p w14:paraId="471CF283" w14:textId="7154E39D" w:rsidR="007821B1" w:rsidRDefault="007821B1" w:rsidP="007821B1">
            <w:pPr>
              <w:pStyle w:val="CRCoverPage"/>
              <w:numPr>
                <w:ilvl w:val="0"/>
                <w:numId w:val="28"/>
              </w:numPr>
              <w:spacing w:after="0"/>
              <w:rPr>
                <w:noProof/>
                <w:lang w:eastAsia="zh-CN"/>
              </w:rPr>
            </w:pPr>
            <w:r>
              <w:rPr>
                <w:noProof/>
                <w:lang w:eastAsia="zh-CN"/>
              </w:rPr>
              <w:t>Corresponding 38.533 CRs are listed in Other comments for information.</w:t>
            </w:r>
          </w:p>
          <w:p w14:paraId="3BD38827" w14:textId="77777777" w:rsidR="007821B1" w:rsidRDefault="007821B1" w:rsidP="007821B1">
            <w:pPr>
              <w:pStyle w:val="CRCoverPage"/>
              <w:numPr>
                <w:ilvl w:val="0"/>
                <w:numId w:val="28"/>
              </w:numPr>
              <w:spacing w:after="0"/>
              <w:rPr>
                <w:noProof/>
                <w:lang w:eastAsia="zh-CN"/>
              </w:rPr>
            </w:pPr>
            <w:r>
              <w:rPr>
                <w:noProof/>
                <w:lang w:eastAsia="zh-CN"/>
              </w:rPr>
              <w:t>Typos corrected.</w:t>
            </w:r>
          </w:p>
          <w:p w14:paraId="5CE0D1B4" w14:textId="77777777" w:rsidR="00332EFC" w:rsidRPr="00332EFC" w:rsidRDefault="00332EFC" w:rsidP="00332EFC">
            <w:pPr>
              <w:pStyle w:val="CRCoverPage"/>
              <w:spacing w:after="0"/>
              <w:ind w:left="100"/>
              <w:rPr>
                <w:b/>
                <w:noProof/>
                <w:lang w:eastAsia="zh-CN"/>
              </w:rPr>
            </w:pPr>
            <w:r w:rsidRPr="00332EFC">
              <w:rPr>
                <w:rFonts w:hint="eastAsia"/>
                <w:b/>
                <w:noProof/>
                <w:highlight w:val="cyan"/>
                <w:lang w:eastAsia="zh-CN"/>
              </w:rPr>
              <w:t>3</w:t>
            </w:r>
            <w:r w:rsidRPr="00332EFC">
              <w:rPr>
                <w:rFonts w:hint="eastAsia"/>
                <w:b/>
                <w:noProof/>
                <w:highlight w:val="cyan"/>
                <w:vertAlign w:val="superscript"/>
                <w:lang w:eastAsia="zh-CN"/>
              </w:rPr>
              <w:t>rd</w:t>
            </w:r>
            <w:r w:rsidRPr="00332EFC">
              <w:rPr>
                <w:b/>
                <w:noProof/>
                <w:highlight w:val="cyan"/>
                <w:lang w:eastAsia="zh-CN"/>
              </w:rPr>
              <w:t xml:space="preserve"> revision:</w:t>
            </w:r>
          </w:p>
          <w:p w14:paraId="3177951B" w14:textId="77777777" w:rsidR="00332EFC" w:rsidRDefault="00332EFC" w:rsidP="00332EFC">
            <w:pPr>
              <w:pStyle w:val="CRCoverPage"/>
              <w:spacing w:after="0"/>
              <w:ind w:left="100"/>
              <w:rPr>
                <w:noProof/>
                <w:lang w:eastAsia="zh-CN"/>
              </w:rPr>
            </w:pPr>
            <w:r>
              <w:rPr>
                <w:noProof/>
                <w:lang w:eastAsia="zh-CN"/>
              </w:rPr>
              <w:t>To add missed change to Other comments</w:t>
            </w:r>
          </w:p>
          <w:p w14:paraId="7F203459" w14:textId="77777777" w:rsidR="008C583D" w:rsidRPr="008C583D" w:rsidRDefault="008C583D" w:rsidP="00332EFC">
            <w:pPr>
              <w:pStyle w:val="CRCoverPage"/>
              <w:spacing w:after="0"/>
              <w:ind w:left="100"/>
              <w:rPr>
                <w:b/>
                <w:noProof/>
                <w:lang w:eastAsia="zh-CN"/>
              </w:rPr>
            </w:pPr>
            <w:r w:rsidRPr="008C583D">
              <w:rPr>
                <w:rFonts w:hint="eastAsia"/>
                <w:b/>
                <w:noProof/>
                <w:highlight w:val="magenta"/>
                <w:lang w:eastAsia="zh-CN"/>
              </w:rPr>
              <w:t>4</w:t>
            </w:r>
            <w:r w:rsidRPr="008C583D">
              <w:rPr>
                <w:rFonts w:hint="eastAsia"/>
                <w:b/>
                <w:noProof/>
                <w:highlight w:val="magenta"/>
                <w:vertAlign w:val="superscript"/>
                <w:lang w:eastAsia="zh-CN"/>
              </w:rPr>
              <w:t>t</w:t>
            </w:r>
            <w:r w:rsidRPr="008C583D">
              <w:rPr>
                <w:b/>
                <w:noProof/>
                <w:highlight w:val="magenta"/>
                <w:vertAlign w:val="superscript"/>
                <w:lang w:eastAsia="zh-CN"/>
              </w:rPr>
              <w:t>h</w:t>
            </w:r>
            <w:r w:rsidRPr="008C583D">
              <w:rPr>
                <w:b/>
                <w:noProof/>
                <w:highlight w:val="magenta"/>
                <w:lang w:eastAsia="zh-CN"/>
              </w:rPr>
              <w:t xml:space="preserve"> revision:</w:t>
            </w:r>
          </w:p>
          <w:p w14:paraId="6ACA4173" w14:textId="11EAF526" w:rsidR="008C583D" w:rsidRDefault="008C583D" w:rsidP="00332EFC">
            <w:pPr>
              <w:pStyle w:val="CRCoverPage"/>
              <w:spacing w:after="0"/>
              <w:ind w:left="100"/>
              <w:rPr>
                <w:noProof/>
                <w:lang w:eastAsia="zh-CN"/>
              </w:rPr>
            </w:pPr>
            <w:r>
              <w:rPr>
                <w:rFonts w:hint="eastAsia"/>
                <w:noProof/>
                <w:lang w:eastAsia="zh-CN"/>
              </w:rPr>
              <w:t>C</w:t>
            </w:r>
            <w:r>
              <w:rPr>
                <w:noProof/>
                <w:lang w:eastAsia="zh-CN"/>
              </w:rPr>
              <w:t>hanges for FR2 RedCap CSI-RS based RLM TC are reversed due to the withdrawn of corresponding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5B7B2D7E"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w:t>
      </w:r>
      <w:r w:rsidR="007821B1" w:rsidRPr="007821B1">
        <w:rPr>
          <w:highlight w:val="green"/>
          <w:lang w:eastAsia="zh-CN"/>
        </w:rPr>
        <w:t>R</w:t>
      </w:r>
      <w:r>
        <w:rPr>
          <w:lang w:eastAsia="zh-CN"/>
        </w:rPr>
        <w:t xml:space="preserve"> 38.903:</w:t>
      </w:r>
    </w:p>
    <w:p w14:paraId="1D4C469F" w14:textId="77777777" w:rsidR="000916FC" w:rsidRPr="00762BD6" w:rsidRDefault="000916FC" w:rsidP="000916FC">
      <w:pPr>
        <w:rPr>
          <w:lang w:eastAsia="zh-CN"/>
        </w:rPr>
      </w:pPr>
      <w:r>
        <w:rPr>
          <w:lang w:eastAsia="zh-CN"/>
        </w:rPr>
        <w:t>“</w:t>
      </w:r>
      <w:r w:rsidRPr="00762BD6">
        <w:rPr>
          <w:lang w:eastAsia="zh-CN"/>
        </w:rPr>
        <w:t>38.533 16.</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148802E" w14:textId="44380372" w:rsidR="000916FC" w:rsidRPr="000916FC" w:rsidRDefault="000916FC" w:rsidP="000916FC"/>
    <w:p w14:paraId="13AA3F3D" w14:textId="5437F959" w:rsidR="000916FC" w:rsidRDefault="000916FC" w:rsidP="000916F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2FDEF014" w14:textId="2E25F583" w:rsidR="0034262F" w:rsidRPr="009709C5" w:rsidRDefault="0034262F" w:rsidP="0034262F">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9709C5" w:rsidRDefault="0034262F" w:rsidP="0034262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0803B71F" w14:textId="77777777" w:rsidTr="0034262F">
        <w:tc>
          <w:tcPr>
            <w:tcW w:w="2955" w:type="dxa"/>
          </w:tcPr>
          <w:p w14:paraId="06C4A82D" w14:textId="77777777" w:rsidR="0034262F" w:rsidRPr="009709C5" w:rsidRDefault="0034262F" w:rsidP="0034262F">
            <w:pPr>
              <w:pStyle w:val="TAH"/>
            </w:pPr>
            <w:r w:rsidRPr="009709C5">
              <w:t>Group</w:t>
            </w:r>
          </w:p>
        </w:tc>
        <w:tc>
          <w:tcPr>
            <w:tcW w:w="1106" w:type="dxa"/>
          </w:tcPr>
          <w:p w14:paraId="41746EE2" w14:textId="77777777" w:rsidR="0034262F" w:rsidRPr="009709C5" w:rsidRDefault="0034262F" w:rsidP="0034262F">
            <w:pPr>
              <w:pStyle w:val="TAH"/>
            </w:pPr>
            <w:r w:rsidRPr="009709C5">
              <w:t>Test Case Numbers</w:t>
            </w:r>
          </w:p>
        </w:tc>
        <w:tc>
          <w:tcPr>
            <w:tcW w:w="3263" w:type="dxa"/>
          </w:tcPr>
          <w:p w14:paraId="2ACEB835" w14:textId="77777777" w:rsidR="0034262F" w:rsidRPr="009709C5" w:rsidRDefault="0034262F" w:rsidP="0034262F">
            <w:pPr>
              <w:pStyle w:val="TAH"/>
            </w:pPr>
            <w:r w:rsidRPr="009709C5">
              <w:t>.zip file name</w:t>
            </w:r>
          </w:p>
        </w:tc>
        <w:tc>
          <w:tcPr>
            <w:tcW w:w="1976" w:type="dxa"/>
          </w:tcPr>
          <w:p w14:paraId="577D9681" w14:textId="77777777" w:rsidR="0034262F" w:rsidRPr="009709C5" w:rsidRDefault="0034262F" w:rsidP="0034262F">
            <w:pPr>
              <w:pStyle w:val="TAH"/>
            </w:pPr>
            <w:r w:rsidRPr="009709C5">
              <w:t>Comments</w:t>
            </w:r>
          </w:p>
        </w:tc>
      </w:tr>
      <w:tr w:rsidR="0034262F" w:rsidRPr="009709C5" w14:paraId="1F3070D7" w14:textId="77777777" w:rsidTr="0034262F">
        <w:tc>
          <w:tcPr>
            <w:tcW w:w="2955" w:type="dxa"/>
          </w:tcPr>
          <w:p w14:paraId="1194D517" w14:textId="77777777" w:rsidR="0034262F" w:rsidRPr="009709C5" w:rsidRDefault="0034262F" w:rsidP="0034262F">
            <w:pPr>
              <w:pStyle w:val="TAL"/>
            </w:pPr>
            <w:r w:rsidRPr="009709C5">
              <w:t>SCell_Activation_01</w:t>
            </w:r>
          </w:p>
        </w:tc>
        <w:tc>
          <w:tcPr>
            <w:tcW w:w="1106" w:type="dxa"/>
          </w:tcPr>
          <w:p w14:paraId="15BF8902" w14:textId="77777777" w:rsidR="0034262F" w:rsidRPr="009709C5" w:rsidRDefault="0034262F" w:rsidP="0034262F">
            <w:pPr>
              <w:pStyle w:val="TAL"/>
            </w:pPr>
            <w:r w:rsidRPr="009709C5">
              <w:t>4.5.3.1</w:t>
            </w:r>
          </w:p>
          <w:p w14:paraId="6FF7C74C" w14:textId="77777777" w:rsidR="0034262F" w:rsidRPr="009709C5" w:rsidRDefault="0034262F" w:rsidP="0034262F">
            <w:pPr>
              <w:pStyle w:val="TAL"/>
            </w:pPr>
            <w:r w:rsidRPr="009709C5">
              <w:t>4.5.3.2</w:t>
            </w:r>
          </w:p>
          <w:p w14:paraId="0FA5A9F2" w14:textId="77777777" w:rsidR="0034262F" w:rsidRPr="009709C5" w:rsidRDefault="0034262F" w:rsidP="0034262F">
            <w:pPr>
              <w:pStyle w:val="TAL"/>
            </w:pPr>
            <w:r w:rsidRPr="009709C5">
              <w:t>4.5.3.3</w:t>
            </w:r>
          </w:p>
          <w:p w14:paraId="61755BCA" w14:textId="77777777" w:rsidR="0034262F" w:rsidRPr="009709C5" w:rsidRDefault="0034262F" w:rsidP="0034262F">
            <w:pPr>
              <w:pStyle w:val="TAL"/>
            </w:pPr>
          </w:p>
          <w:p w14:paraId="6E4F3B08" w14:textId="77777777" w:rsidR="0034262F" w:rsidRPr="009709C5" w:rsidRDefault="0034262F" w:rsidP="0034262F">
            <w:pPr>
              <w:pStyle w:val="TAL"/>
            </w:pPr>
            <w:r w:rsidRPr="009709C5">
              <w:t>6.5.3.1</w:t>
            </w:r>
          </w:p>
          <w:p w14:paraId="70989C43" w14:textId="77777777" w:rsidR="0034262F" w:rsidRPr="009709C5" w:rsidRDefault="0034262F" w:rsidP="0034262F">
            <w:pPr>
              <w:pStyle w:val="TAL"/>
            </w:pPr>
            <w:r w:rsidRPr="009709C5">
              <w:t>6.5.3.2</w:t>
            </w:r>
          </w:p>
          <w:p w14:paraId="29AFA802" w14:textId="77777777" w:rsidR="0034262F" w:rsidRPr="009709C5" w:rsidRDefault="0034262F" w:rsidP="0034262F">
            <w:pPr>
              <w:pStyle w:val="TAL"/>
            </w:pPr>
            <w:r w:rsidRPr="009709C5">
              <w:t>6.5.3.3</w:t>
            </w:r>
          </w:p>
        </w:tc>
        <w:tc>
          <w:tcPr>
            <w:tcW w:w="3263" w:type="dxa"/>
          </w:tcPr>
          <w:p w14:paraId="52CD1D55" w14:textId="77777777" w:rsidR="0034262F" w:rsidRPr="009709C5" w:rsidRDefault="0034262F" w:rsidP="0034262F">
            <w:pPr>
              <w:pStyle w:val="TAL"/>
            </w:pPr>
            <w:r w:rsidRPr="009709C5">
              <w:t>“</w:t>
            </w:r>
            <w:r w:rsidRPr="00D63805">
              <w:rPr>
                <w:lang w:eastAsia="zh-CN"/>
              </w:rPr>
              <w:t>38.533 4.5.3 +6.5.3 TT</w:t>
            </w:r>
            <w:r>
              <w:rPr>
                <w:lang w:eastAsia="zh-CN"/>
              </w:rPr>
              <w:t>.zip</w:t>
            </w:r>
            <w:r w:rsidRPr="009709C5">
              <w:t>”</w:t>
            </w:r>
          </w:p>
        </w:tc>
        <w:tc>
          <w:tcPr>
            <w:tcW w:w="1976" w:type="dxa"/>
          </w:tcPr>
          <w:p w14:paraId="21EB2018" w14:textId="77777777" w:rsidR="0034262F" w:rsidRPr="009709C5" w:rsidRDefault="0034262F" w:rsidP="0034262F">
            <w:pPr>
              <w:pStyle w:val="TAL"/>
            </w:pPr>
            <w:r w:rsidRPr="009709C5">
              <w:t>“2 Inter Frequency NR Cells,</w:t>
            </w:r>
          </w:p>
          <w:p w14:paraId="543B06DE" w14:textId="77777777" w:rsidR="0034262F" w:rsidRPr="009709C5" w:rsidRDefault="0034262F" w:rsidP="0034262F">
            <w:pPr>
              <w:pStyle w:val="TAL"/>
            </w:pPr>
            <w:r w:rsidRPr="009709C5">
              <w:t>3 time periods,</w:t>
            </w:r>
          </w:p>
          <w:p w14:paraId="77835DCB" w14:textId="77777777" w:rsidR="0034262F" w:rsidRPr="009709C5" w:rsidRDefault="0034262F" w:rsidP="0034262F">
            <w:pPr>
              <w:pStyle w:val="TAL"/>
            </w:pPr>
            <w:r w:rsidRPr="009709C5">
              <w:t>Various number of sub-tests,</w:t>
            </w:r>
          </w:p>
          <w:p w14:paraId="05B22B36" w14:textId="77777777" w:rsidR="0034262F" w:rsidRPr="009709C5" w:rsidRDefault="0034262F" w:rsidP="0034262F">
            <w:pPr>
              <w:pStyle w:val="TAL"/>
            </w:pPr>
            <w:r w:rsidRPr="009709C5">
              <w:t>No fading”</w:t>
            </w:r>
          </w:p>
        </w:tc>
      </w:tr>
      <w:tr w:rsidR="0034262F"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Default="0034262F" w:rsidP="0034262F">
            <w:pPr>
              <w:pStyle w:val="TAL"/>
              <w:jc w:val="center"/>
              <w:rPr>
                <w:lang w:eastAsia="zh-CN"/>
              </w:rPr>
            </w:pPr>
            <w:r w:rsidRPr="0034262F">
              <w:rPr>
                <w:rFonts w:hint="eastAsia"/>
                <w:highlight w:val="yellow"/>
                <w:lang w:eastAsia="zh-CN"/>
              </w:rPr>
              <w:t>&lt;</w:t>
            </w:r>
            <w:r w:rsidRPr="0034262F">
              <w:rPr>
                <w:highlight w:val="yellow"/>
                <w:lang w:eastAsia="zh-CN"/>
              </w:rPr>
              <w:t>Unchanged contents are omitted&gt;</w:t>
            </w:r>
          </w:p>
        </w:tc>
      </w:tr>
      <w:tr w:rsidR="0034262F" w:rsidRPr="00D15B8F"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D15B8F" w:rsidRDefault="0034262F" w:rsidP="0034262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D15B8F" w:rsidRDefault="0034262F" w:rsidP="0034262F">
            <w:pPr>
              <w:pStyle w:val="TAL"/>
            </w:pPr>
            <w:r w:rsidRPr="00D15B8F">
              <w:t>16.6.2.1</w:t>
            </w:r>
          </w:p>
          <w:p w14:paraId="73734FF1" w14:textId="77777777" w:rsidR="0034262F" w:rsidRPr="00D15B8F" w:rsidRDefault="0034262F" w:rsidP="0034262F">
            <w:pPr>
              <w:pStyle w:val="TAL"/>
            </w:pPr>
            <w:r w:rsidRPr="00D15B8F">
              <w:t>16.6.2.3</w:t>
            </w:r>
          </w:p>
          <w:p w14:paraId="29CED2B4" w14:textId="77777777" w:rsidR="0034262F" w:rsidRPr="00D15B8F" w:rsidRDefault="0034262F" w:rsidP="0034262F">
            <w:pPr>
              <w:pStyle w:val="TAL"/>
            </w:pPr>
            <w:r w:rsidRPr="00D15B8F">
              <w:t>16.6.2.5</w:t>
            </w:r>
          </w:p>
          <w:p w14:paraId="7E760A7E" w14:textId="77777777" w:rsidR="0034262F" w:rsidRPr="00D15B8F" w:rsidRDefault="0034262F" w:rsidP="0034262F">
            <w:pPr>
              <w:pStyle w:val="TAL"/>
            </w:pPr>
            <w:r w:rsidRPr="00D15B8F">
              <w:t>16.6.2.7</w:t>
            </w:r>
          </w:p>
          <w:p w14:paraId="117D9271" w14:textId="77777777" w:rsidR="0034262F" w:rsidRPr="00D15B8F" w:rsidRDefault="0034262F" w:rsidP="0034262F">
            <w:pPr>
              <w:pStyle w:val="TAL"/>
            </w:pPr>
            <w:r w:rsidRPr="00D15B8F">
              <w:t>16.6.2.9</w:t>
            </w:r>
          </w:p>
          <w:p w14:paraId="1967A689" w14:textId="77777777" w:rsidR="0034262F" w:rsidRPr="00D15B8F" w:rsidRDefault="0034262F" w:rsidP="0034262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D15B8F" w:rsidRDefault="0034262F" w:rsidP="0034262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D15B8F" w:rsidRDefault="0034262F" w:rsidP="0034262F">
            <w:pPr>
              <w:pStyle w:val="TAL"/>
            </w:pPr>
            <w:r w:rsidRPr="00D15B8F">
              <w:t>“2 Inter Frequency NR Cells,</w:t>
            </w:r>
          </w:p>
          <w:p w14:paraId="53690204" w14:textId="77777777" w:rsidR="0034262F" w:rsidRPr="00D15B8F" w:rsidRDefault="0034262F" w:rsidP="0034262F">
            <w:pPr>
              <w:pStyle w:val="TAL"/>
            </w:pPr>
            <w:r w:rsidRPr="00D15B8F">
              <w:t>2 time periods,</w:t>
            </w:r>
          </w:p>
          <w:p w14:paraId="7E7F2C64" w14:textId="77777777" w:rsidR="0034262F" w:rsidRPr="00D15B8F" w:rsidRDefault="0034262F" w:rsidP="0034262F">
            <w:pPr>
              <w:pStyle w:val="TAL"/>
            </w:pPr>
            <w:r w:rsidRPr="00D15B8F">
              <w:t>Various number of sub-tests,</w:t>
            </w:r>
          </w:p>
          <w:p w14:paraId="6FD6E978" w14:textId="77777777" w:rsidR="0034262F" w:rsidRPr="00D15B8F" w:rsidRDefault="0034262F" w:rsidP="0034262F">
            <w:pPr>
              <w:pStyle w:val="TAL"/>
            </w:pPr>
            <w:r w:rsidRPr="00D15B8F">
              <w:t xml:space="preserve">No fading, 1Rx </w:t>
            </w:r>
            <w:proofErr w:type="spellStart"/>
            <w:r w:rsidRPr="00D15B8F">
              <w:t>RedCap</w:t>
            </w:r>
            <w:proofErr w:type="spellEnd"/>
            <w:r w:rsidRPr="00D15B8F">
              <w:t xml:space="preserve"> UE”</w:t>
            </w:r>
          </w:p>
        </w:tc>
      </w:tr>
      <w:tr w:rsidR="0034262F" w:rsidRPr="00241532"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241532" w:rsidRDefault="0034262F" w:rsidP="0034262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241532" w:rsidRDefault="0034262F" w:rsidP="0034262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241532" w:rsidRDefault="0034262F" w:rsidP="0034262F">
            <w:pPr>
              <w:pStyle w:val="TAL"/>
            </w:pPr>
            <w:r w:rsidRPr="00241532">
              <w:t xml:space="preserve">38.533 </w:t>
            </w:r>
            <w:r>
              <w:t>6.2.1</w:t>
            </w:r>
            <w:ins w:id="14" w:author="Huawei" w:date="2024-04-26T10:19:00Z">
              <w:r w:rsidR="00291C52">
                <w:t>+16.6.1.2</w:t>
              </w:r>
            </w:ins>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Default="0034262F" w:rsidP="0034262F">
            <w:pPr>
              <w:pStyle w:val="TAL"/>
              <w:rPr>
                <w:ins w:id="15" w:author="Huawei" w:date="2024-04-26T10:20:00Z"/>
              </w:rPr>
            </w:pPr>
            <w:r w:rsidRPr="009D1300">
              <w:t>“1 NR Cell, 6 time periods, no fading”</w:t>
            </w:r>
          </w:p>
          <w:p w14:paraId="729761BB" w14:textId="3CD5F517" w:rsidR="00291C52" w:rsidRPr="00241532" w:rsidRDefault="00291C52" w:rsidP="0034262F">
            <w:pPr>
              <w:pStyle w:val="TAL"/>
              <w:rPr>
                <w:lang w:eastAsia="zh-CN"/>
              </w:rPr>
            </w:pPr>
            <w:ins w:id="16" w:author="Huawei" w:date="2024-04-26T10:20:00Z">
              <w:r>
                <w:rPr>
                  <w:rFonts w:hint="eastAsia"/>
                  <w:lang w:eastAsia="zh-CN"/>
                </w:rPr>
                <w:t>N</w:t>
              </w:r>
              <w:r>
                <w:rPr>
                  <w:lang w:eastAsia="zh-CN"/>
                </w:rPr>
                <w:t>ote: the</w:t>
              </w:r>
              <w:r w:rsidRPr="00291C52">
                <w:rPr>
                  <w:lang w:eastAsia="zh-CN"/>
                </w:rPr>
                <w:t xml:space="preserve"> spreadsheet "16.2.1.2-3" </w:t>
              </w:r>
              <w:r>
                <w:rPr>
                  <w:lang w:eastAsia="zh-CN"/>
                </w:rPr>
                <w:t xml:space="preserve">only applies to </w:t>
              </w:r>
              <w:proofErr w:type="spellStart"/>
              <w:r w:rsidRPr="00291C52">
                <w:rPr>
                  <w:lang w:eastAsia="zh-CN"/>
                </w:rPr>
                <w:t>RedCap</w:t>
              </w:r>
              <w:proofErr w:type="spellEnd"/>
              <w:r w:rsidRPr="00291C52">
                <w:rPr>
                  <w:lang w:eastAsia="zh-CN"/>
                </w:rPr>
                <w:t xml:space="preserve"> 30kHz+20MHz test configuration</w:t>
              </w:r>
            </w:ins>
          </w:p>
        </w:tc>
      </w:tr>
      <w:tr w:rsidR="0034262F" w:rsidRPr="00241532"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Default="0034262F" w:rsidP="0034262F">
            <w:pPr>
              <w:pStyle w:val="TAL"/>
              <w:rPr>
                <w:ins w:id="18" w:author="Huawei" w:date="2024-04-22T09:57:00Z"/>
                <w:lang w:eastAsia="zh-CN"/>
              </w:rPr>
            </w:pPr>
            <w:ins w:id="19" w:author="Huawei" w:date="2024-04-22T09:57:00Z">
              <w:r>
                <w:rPr>
                  <w:rFonts w:hint="eastAsia"/>
                  <w:lang w:eastAsia="zh-CN"/>
                </w:rPr>
                <w:t>C</w:t>
              </w:r>
              <w:r>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Default="0034262F" w:rsidP="0034262F">
            <w:pPr>
              <w:pStyle w:val="TAL"/>
              <w:rPr>
                <w:ins w:id="20" w:author="Huawei" w:date="2024-04-22T09:57:00Z"/>
                <w:lang w:eastAsia="zh-CN"/>
              </w:rPr>
            </w:pPr>
            <w:ins w:id="21" w:author="Huawei" w:date="2024-04-22T09:57: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241532" w:rsidRDefault="0034262F" w:rsidP="0034262F">
            <w:pPr>
              <w:pStyle w:val="TAL"/>
              <w:rPr>
                <w:ins w:id="22" w:author="Huawei" w:date="2024-04-22T09:57:00Z"/>
              </w:rPr>
            </w:pPr>
            <w:ins w:id="23" w:author="Huawei" w:date="2024-04-22T09:57:00Z">
              <w:r>
                <w:t>“38.533 16.</w:t>
              </w:r>
            </w:ins>
            <w:ins w:id="24" w:author="Huawei" w:date="2024-04-22T09:58:00Z">
              <w:r>
                <w:t>2.1.1</w:t>
              </w:r>
            </w:ins>
            <w:ins w:id="25" w:author="Huawei" w:date="2024-04-22T09:57: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9D1300" w:rsidRDefault="0034262F" w:rsidP="0034262F">
            <w:pPr>
              <w:pStyle w:val="TAL"/>
              <w:rPr>
                <w:ins w:id="26" w:author="Huawei" w:date="2024-04-22T09:57:00Z"/>
              </w:rPr>
            </w:pPr>
            <w:ins w:id="27" w:author="Huawei" w:date="2024-04-22T09:58:00Z">
              <w:r w:rsidRPr="009D1300">
                <w:t>“1 NR Cell, 6 time periods, no fading”</w:t>
              </w:r>
            </w:ins>
          </w:p>
        </w:tc>
      </w:tr>
      <w:tr w:rsidR="0034262F" w:rsidRPr="009D1300"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Default="0034262F" w:rsidP="0034262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D15B8F" w:rsidRDefault="0034262F" w:rsidP="0034262F">
            <w:pPr>
              <w:pStyle w:val="TAL"/>
            </w:pPr>
            <w:r w:rsidRPr="00D15B8F">
              <w:t>16.6.</w:t>
            </w:r>
            <w:r>
              <w:t>3</w:t>
            </w:r>
            <w:r w:rsidRPr="00D15B8F">
              <w:t>.1</w:t>
            </w:r>
          </w:p>
          <w:p w14:paraId="2455336A" w14:textId="77777777" w:rsidR="0034262F" w:rsidRDefault="0034262F" w:rsidP="0034262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241532" w:rsidRDefault="0034262F" w:rsidP="0034262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9D1300" w:rsidRDefault="0034262F" w:rsidP="0034262F">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34262F" w:rsidRPr="009D1300"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Default="0034262F" w:rsidP="0034262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D15B8F" w:rsidRDefault="0034262F" w:rsidP="0034262F">
            <w:pPr>
              <w:pStyle w:val="TAL"/>
            </w:pPr>
            <w:r w:rsidRPr="00D15B8F">
              <w:t>16.6.</w:t>
            </w:r>
            <w:r>
              <w:t>3</w:t>
            </w:r>
            <w:r w:rsidRPr="00D15B8F">
              <w:t>.</w:t>
            </w:r>
            <w:r>
              <w:t>2</w:t>
            </w:r>
          </w:p>
          <w:p w14:paraId="67A78DEA" w14:textId="77777777" w:rsidR="0034262F" w:rsidRDefault="0034262F" w:rsidP="0034262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241532" w:rsidRDefault="0034262F" w:rsidP="0034262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9D1300" w:rsidRDefault="0034262F" w:rsidP="0034262F">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34262F" w:rsidRPr="009D1300"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Default="0034262F" w:rsidP="0034262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Default="0034262F" w:rsidP="0034262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241532" w:rsidRDefault="0034262F" w:rsidP="0034262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9D1300" w:rsidRDefault="0034262F" w:rsidP="0034262F">
            <w:pPr>
              <w:pStyle w:val="TAL"/>
            </w:pPr>
            <w:r>
              <w:t>“1 E-UTRA Cell and 1 NR Cell, 1 time period, no fading”</w:t>
            </w:r>
          </w:p>
        </w:tc>
      </w:tr>
    </w:tbl>
    <w:p w14:paraId="3DB5852F" w14:textId="77777777" w:rsidR="0034262F" w:rsidRPr="009709C5" w:rsidRDefault="0034262F" w:rsidP="0034262F"/>
    <w:p w14:paraId="77C320C8" w14:textId="77777777" w:rsidR="0034262F" w:rsidRPr="009709C5" w:rsidRDefault="0034262F" w:rsidP="0034262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9709C5" w:rsidRDefault="0034262F" w:rsidP="0034262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9709C5" w:rsidRDefault="0034262F" w:rsidP="0034262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9709C5" w:rsidRDefault="0034262F" w:rsidP="0034262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9709C5" w:rsidRDefault="0034262F" w:rsidP="0034262F">
            <w:pPr>
              <w:pStyle w:val="TAH"/>
            </w:pPr>
            <w:r w:rsidRPr="009709C5">
              <w:t>Comments</w:t>
            </w:r>
          </w:p>
        </w:tc>
      </w:tr>
      <w:tr w:rsidR="0034262F" w:rsidRPr="009709C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9709C5" w:rsidRDefault="0034262F" w:rsidP="0034262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Default="0034262F" w:rsidP="0034262F">
            <w:pPr>
              <w:pStyle w:val="TAL"/>
            </w:pPr>
            <w:r>
              <w:t>5.4.1.1</w:t>
            </w:r>
          </w:p>
          <w:p w14:paraId="369E49CE" w14:textId="2E742C6B" w:rsidR="0034262F" w:rsidRPr="009709C5" w:rsidRDefault="0034262F" w:rsidP="0034262F">
            <w:pPr>
              <w:pStyle w:val="TAL"/>
            </w:pPr>
            <w:r>
              <w:t>7.4.1.1</w:t>
            </w:r>
            <w:ins w:id="28" w:author="Huawei" w:date="2024-04-22T10:04:00Z">
              <w:r w:rsidR="00D44052">
                <w:t xml:space="preserve"> </w:t>
              </w:r>
              <w:r w:rsidR="00D44052" w:rsidRPr="00D44052">
                <w:t>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9709C5" w:rsidRDefault="0034262F" w:rsidP="0034262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9709C5" w:rsidRDefault="0034262F" w:rsidP="0034262F">
            <w:pPr>
              <w:pStyle w:val="TAL"/>
            </w:pPr>
            <w:r w:rsidRPr="009709C5">
              <w:t>1 NR FR2 cell, no fading</w:t>
            </w:r>
          </w:p>
        </w:tc>
      </w:tr>
      <w:tr w:rsidR="0034262F" w:rsidRPr="009709C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9709C5" w:rsidRDefault="0034262F" w:rsidP="0034262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9709C5" w:rsidRDefault="0034262F" w:rsidP="0034262F">
            <w:pPr>
              <w:pStyle w:val="TAL"/>
            </w:pPr>
            <w:r w:rsidRPr="009709C5">
              <w:t>5.4.3.1</w:t>
            </w:r>
          </w:p>
          <w:p w14:paraId="7E80C554" w14:textId="533D1D97" w:rsidR="0034262F" w:rsidRPr="009709C5" w:rsidRDefault="0034262F" w:rsidP="0034262F">
            <w:pPr>
              <w:pStyle w:val="TAL"/>
            </w:pPr>
            <w:r w:rsidRPr="009709C5">
              <w:t>7.4.3.1</w:t>
            </w:r>
            <w:ins w:id="29" w:author="Huawei" w:date="2024-04-22T10:04:00Z">
              <w:r w:rsidR="00D44052">
                <w:t xml:space="preserve"> </w:t>
              </w:r>
              <w:r w:rsidR="00D44052" w:rsidRPr="00D44052">
                <w:t>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9709C5" w:rsidRDefault="0034262F" w:rsidP="0034262F">
            <w:pPr>
              <w:pStyle w:val="TAL"/>
            </w:pPr>
            <w:r w:rsidRPr="009709C5">
              <w:t>“38.533 5.4.3.1+7.4.3.1 TT.zip</w:t>
            </w:r>
            <w:ins w:id="30" w:author="Huawei" w:date="2024-04-22T10:16:00Z">
              <w:r w:rsidR="000916FC">
                <w:t>”</w:t>
              </w:r>
            </w:ins>
            <w:del w:id="31" w:author="Huawei" w:date="2024-04-22T10:16:00Z">
              <w:r w:rsidRPr="009709C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9709C5" w:rsidRDefault="0034262F" w:rsidP="0034262F">
            <w:pPr>
              <w:pStyle w:val="TAL"/>
            </w:pPr>
            <w:r w:rsidRPr="009709C5">
              <w:t>1 NR FR2 cell, no fading</w:t>
            </w:r>
          </w:p>
        </w:tc>
      </w:tr>
      <w:tr w:rsidR="0034262F" w:rsidRPr="009709C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9709C5" w:rsidRDefault="0034262F" w:rsidP="0034262F">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Default="0034262F" w:rsidP="0034262F">
            <w:pPr>
              <w:pStyle w:val="TAL"/>
              <w:rPr>
                <w:lang w:eastAsia="zh-TW"/>
              </w:rPr>
            </w:pPr>
            <w:r w:rsidRPr="002E00AD">
              <w:rPr>
                <w:rFonts w:hint="eastAsia"/>
                <w:lang w:eastAsia="zh-TW"/>
              </w:rPr>
              <w:t>8</w:t>
            </w:r>
            <w:r w:rsidRPr="002E00AD">
              <w:rPr>
                <w:lang w:eastAsia="zh-TW"/>
              </w:rPr>
              <w:t>.4.2.5</w:t>
            </w:r>
          </w:p>
          <w:p w14:paraId="0E05FD2C" w14:textId="77777777" w:rsidR="0034262F" w:rsidRPr="009709C5" w:rsidRDefault="0034262F" w:rsidP="0034262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9709C5" w:rsidRDefault="0034262F" w:rsidP="0034262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2E00AD" w:rsidRDefault="0034262F" w:rsidP="0034262F">
            <w:pPr>
              <w:pStyle w:val="TAL"/>
            </w:pPr>
            <w:r w:rsidRPr="002E00AD">
              <w:t>“1 NR FR2 cell, 1 E-UTRA serving cell,</w:t>
            </w:r>
          </w:p>
          <w:p w14:paraId="239481EB" w14:textId="77777777" w:rsidR="0034262F" w:rsidRPr="002E00AD" w:rsidRDefault="0034262F" w:rsidP="0034262F">
            <w:pPr>
              <w:pStyle w:val="TAL"/>
            </w:pPr>
            <w:r w:rsidRPr="002E00AD">
              <w:t>2 time periods,</w:t>
            </w:r>
          </w:p>
          <w:p w14:paraId="1348C89A" w14:textId="77777777" w:rsidR="0034262F" w:rsidRPr="009709C5" w:rsidRDefault="0034262F" w:rsidP="0034262F">
            <w:pPr>
              <w:pStyle w:val="TAL"/>
            </w:pPr>
            <w:r w:rsidRPr="002E00AD">
              <w:t>No fading”</w:t>
            </w:r>
          </w:p>
        </w:tc>
      </w:tr>
      <w:tr w:rsidR="0034262F" w:rsidRPr="009709C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9709C5" w:rsidRDefault="0034262F" w:rsidP="0034262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Default="0034262F" w:rsidP="0034262F">
            <w:pPr>
              <w:pStyle w:val="TAL"/>
              <w:rPr>
                <w:lang w:eastAsia="zh-TW"/>
              </w:rPr>
            </w:pPr>
            <w:r>
              <w:rPr>
                <w:rFonts w:hint="eastAsia"/>
                <w:lang w:eastAsia="zh-TW"/>
              </w:rPr>
              <w:t>8</w:t>
            </w:r>
            <w:r>
              <w:rPr>
                <w:lang w:eastAsia="zh-TW"/>
              </w:rPr>
              <w:t>.4.2.6</w:t>
            </w:r>
          </w:p>
          <w:p w14:paraId="224C567B" w14:textId="77777777" w:rsidR="0034262F" w:rsidRDefault="0034262F" w:rsidP="0034262F">
            <w:pPr>
              <w:pStyle w:val="TAL"/>
              <w:rPr>
                <w:lang w:eastAsia="zh-TW"/>
              </w:rPr>
            </w:pPr>
            <w:r>
              <w:rPr>
                <w:rFonts w:hint="eastAsia"/>
                <w:lang w:eastAsia="zh-TW"/>
              </w:rPr>
              <w:t>8</w:t>
            </w:r>
            <w:r>
              <w:rPr>
                <w:lang w:eastAsia="zh-TW"/>
              </w:rPr>
              <w:t>.4.2.7</w:t>
            </w:r>
          </w:p>
          <w:p w14:paraId="659E78CF" w14:textId="77777777" w:rsidR="0034262F" w:rsidRDefault="0034262F" w:rsidP="0034262F">
            <w:pPr>
              <w:pStyle w:val="TAL"/>
              <w:rPr>
                <w:lang w:eastAsia="zh-TW"/>
              </w:rPr>
            </w:pPr>
            <w:r>
              <w:rPr>
                <w:rFonts w:hint="eastAsia"/>
                <w:lang w:eastAsia="zh-TW"/>
              </w:rPr>
              <w:t>8</w:t>
            </w:r>
            <w:r>
              <w:rPr>
                <w:lang w:eastAsia="zh-TW"/>
              </w:rPr>
              <w:t>.4.2.8</w:t>
            </w:r>
          </w:p>
          <w:p w14:paraId="0B8D8C06" w14:textId="77777777" w:rsidR="0034262F" w:rsidRDefault="0034262F" w:rsidP="0034262F">
            <w:pPr>
              <w:pStyle w:val="TAL"/>
              <w:rPr>
                <w:lang w:eastAsia="zh-TW"/>
              </w:rPr>
            </w:pPr>
            <w:r>
              <w:rPr>
                <w:lang w:eastAsia="zh-TW"/>
              </w:rPr>
              <w:t>18.3.1.6</w:t>
            </w:r>
          </w:p>
          <w:p w14:paraId="50416818" w14:textId="77777777" w:rsidR="0034262F" w:rsidRDefault="0034262F" w:rsidP="0034262F">
            <w:pPr>
              <w:pStyle w:val="TAL"/>
              <w:rPr>
                <w:lang w:eastAsia="zh-TW"/>
              </w:rPr>
            </w:pPr>
            <w:r>
              <w:rPr>
                <w:lang w:eastAsia="zh-TW"/>
              </w:rPr>
              <w:t>18.3.1.7</w:t>
            </w:r>
          </w:p>
          <w:p w14:paraId="7843371C" w14:textId="77777777" w:rsidR="0034262F" w:rsidRPr="009709C5" w:rsidRDefault="0034262F" w:rsidP="0034262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9709C5" w:rsidRDefault="0034262F" w:rsidP="0034262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9709C5" w:rsidRDefault="0034262F" w:rsidP="0034262F">
            <w:pPr>
              <w:pStyle w:val="TAL"/>
            </w:pPr>
            <w:r w:rsidRPr="009709C5">
              <w:t>“1 NR FR2 cell, 1 E-UTRA serving cell,</w:t>
            </w:r>
          </w:p>
          <w:p w14:paraId="1563AF12" w14:textId="77777777" w:rsidR="0034262F" w:rsidRPr="009709C5" w:rsidRDefault="0034262F" w:rsidP="0034262F">
            <w:pPr>
              <w:pStyle w:val="TAL"/>
            </w:pPr>
            <w:r w:rsidRPr="009709C5">
              <w:t>2 time periods,</w:t>
            </w:r>
          </w:p>
          <w:p w14:paraId="2C3FF379" w14:textId="77777777" w:rsidR="0034262F" w:rsidRPr="009709C5" w:rsidRDefault="0034262F" w:rsidP="0034262F">
            <w:pPr>
              <w:pStyle w:val="TAL"/>
            </w:pPr>
            <w:r w:rsidRPr="009709C5">
              <w:t>No fading”</w:t>
            </w:r>
          </w:p>
        </w:tc>
      </w:tr>
      <w:tr w:rsidR="0034262F" w:rsidRPr="009709C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9709C5" w:rsidRDefault="0034262F" w:rsidP="0034262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9709C5" w:rsidRDefault="0034262F" w:rsidP="0034262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9709C5" w:rsidRDefault="0034262F" w:rsidP="0034262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9709C5" w:rsidRDefault="0034262F" w:rsidP="0034262F">
            <w:pPr>
              <w:pStyle w:val="TAL"/>
            </w:pPr>
            <w:r w:rsidRPr="009709C5">
              <w:t>“1 NR FR2 cell, 1 E-UTRA serving cell,</w:t>
            </w:r>
          </w:p>
          <w:p w14:paraId="737A0E34" w14:textId="77777777" w:rsidR="0034262F" w:rsidRPr="009709C5" w:rsidRDefault="0034262F" w:rsidP="0034262F">
            <w:pPr>
              <w:pStyle w:val="TAL"/>
            </w:pPr>
            <w:r w:rsidRPr="009709C5">
              <w:t>2 sub-tests,</w:t>
            </w:r>
          </w:p>
          <w:p w14:paraId="2C7FDA6D" w14:textId="77777777" w:rsidR="0034262F" w:rsidRPr="009709C5" w:rsidRDefault="0034262F" w:rsidP="0034262F">
            <w:pPr>
              <w:pStyle w:val="TAL"/>
            </w:pPr>
            <w:r w:rsidRPr="009709C5">
              <w:t>No fading”</w:t>
            </w:r>
          </w:p>
        </w:tc>
      </w:tr>
      <w:tr w:rsidR="0034262F" w:rsidRPr="009709C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9709C5" w:rsidRDefault="0034262F" w:rsidP="0034262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9709C5" w:rsidRDefault="0034262F" w:rsidP="0034262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9709C5" w:rsidRDefault="0034262F" w:rsidP="0034262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9709C5" w:rsidRDefault="0034262F" w:rsidP="0034262F">
            <w:pPr>
              <w:pStyle w:val="TAL"/>
            </w:pPr>
            <w:r w:rsidRPr="009709C5">
              <w:t>“1 NR FR2 cell, 1 E-UTRA serving cell,</w:t>
            </w:r>
          </w:p>
          <w:p w14:paraId="43413BA8" w14:textId="77777777" w:rsidR="0034262F" w:rsidRPr="009709C5" w:rsidRDefault="0034262F" w:rsidP="0034262F">
            <w:pPr>
              <w:pStyle w:val="TAL"/>
            </w:pPr>
            <w:r w:rsidRPr="009709C5">
              <w:t>2 sub-tests,</w:t>
            </w:r>
          </w:p>
          <w:p w14:paraId="389A6EAE" w14:textId="77777777" w:rsidR="0034262F" w:rsidRPr="009709C5" w:rsidRDefault="0034262F" w:rsidP="0034262F">
            <w:pPr>
              <w:pStyle w:val="TAL"/>
            </w:pPr>
            <w:r w:rsidRPr="009709C5">
              <w:t>No fading”</w:t>
            </w:r>
          </w:p>
        </w:tc>
      </w:tr>
      <w:tr w:rsidR="0034262F" w:rsidRPr="009709C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9709C5" w:rsidRDefault="0034262F" w:rsidP="0034262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9709C5" w:rsidRDefault="0034262F" w:rsidP="0034262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9709C5" w:rsidRDefault="0034262F" w:rsidP="0034262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9709C5" w:rsidRDefault="0034262F" w:rsidP="0034262F">
            <w:pPr>
              <w:pStyle w:val="TAL"/>
            </w:pPr>
            <w:r w:rsidRPr="009709C5">
              <w:t>“1 NR FR2 cell, 1 E-UTRA serving cell,</w:t>
            </w:r>
          </w:p>
          <w:p w14:paraId="7BC38C10" w14:textId="77777777" w:rsidR="0034262F" w:rsidRPr="009709C5" w:rsidRDefault="0034262F" w:rsidP="0034262F">
            <w:pPr>
              <w:pStyle w:val="TAL"/>
            </w:pPr>
            <w:r w:rsidRPr="009709C5">
              <w:t>2 sub-tests,</w:t>
            </w:r>
          </w:p>
          <w:p w14:paraId="17E13AF9" w14:textId="77777777" w:rsidR="0034262F" w:rsidRPr="009709C5" w:rsidRDefault="0034262F" w:rsidP="0034262F">
            <w:pPr>
              <w:pStyle w:val="TAL"/>
            </w:pPr>
            <w:r w:rsidRPr="009709C5">
              <w:t>No fading”</w:t>
            </w:r>
          </w:p>
        </w:tc>
      </w:tr>
      <w:tr w:rsidR="0034262F" w:rsidRPr="009709C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9709C5" w:rsidRDefault="0034262F" w:rsidP="0034262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9709C5" w:rsidRDefault="0034262F" w:rsidP="0034262F">
            <w:pPr>
              <w:pStyle w:val="TAL"/>
            </w:pPr>
            <w:r w:rsidRPr="009709C5">
              <w:t>5.5.2.1</w:t>
            </w:r>
          </w:p>
          <w:p w14:paraId="77880B7A" w14:textId="77777777" w:rsidR="0034262F" w:rsidRPr="009709C5" w:rsidRDefault="0034262F" w:rsidP="0034262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9709C5" w:rsidRDefault="0034262F" w:rsidP="0034262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9709C5" w:rsidRDefault="0034262F" w:rsidP="0034262F">
            <w:pPr>
              <w:pStyle w:val="TAL"/>
            </w:pPr>
            <w:r w:rsidRPr="009709C5">
              <w:t>”1 E-UTRAN Cell,</w:t>
            </w:r>
          </w:p>
          <w:p w14:paraId="641FF4FC" w14:textId="77777777" w:rsidR="0034262F" w:rsidRPr="009709C5" w:rsidRDefault="0034262F" w:rsidP="0034262F">
            <w:pPr>
              <w:pStyle w:val="TAL"/>
            </w:pPr>
            <w:r w:rsidRPr="009709C5">
              <w:t>1 NR FR2 Cell,</w:t>
            </w:r>
          </w:p>
          <w:p w14:paraId="39065EC2" w14:textId="77777777" w:rsidR="0034262F" w:rsidRPr="009709C5" w:rsidRDefault="0034262F" w:rsidP="0034262F">
            <w:pPr>
              <w:pStyle w:val="TAL"/>
            </w:pPr>
            <w:r w:rsidRPr="009709C5">
              <w:t>1 time period,</w:t>
            </w:r>
          </w:p>
          <w:p w14:paraId="446E11F1" w14:textId="77777777" w:rsidR="0034262F" w:rsidRPr="009709C5" w:rsidRDefault="0034262F" w:rsidP="0034262F">
            <w:pPr>
              <w:pStyle w:val="TAL"/>
            </w:pPr>
            <w:r w:rsidRPr="009709C5">
              <w:t>No fading”</w:t>
            </w:r>
          </w:p>
        </w:tc>
      </w:tr>
      <w:tr w:rsidR="0034262F" w:rsidRPr="009709C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9709C5" w:rsidRDefault="0034262F" w:rsidP="0034262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9709C5" w:rsidRDefault="0034262F" w:rsidP="0034262F">
            <w:pPr>
              <w:pStyle w:val="TAL"/>
            </w:pPr>
            <w:r>
              <w:t>5</w:t>
            </w:r>
            <w:r w:rsidRPr="009709C5">
              <w:t>.5.2.3</w:t>
            </w:r>
          </w:p>
          <w:p w14:paraId="310BA50F" w14:textId="77777777" w:rsidR="0034262F" w:rsidRPr="009709C5" w:rsidRDefault="0034262F" w:rsidP="0034262F">
            <w:pPr>
              <w:pStyle w:val="TAL"/>
            </w:pPr>
            <w:r>
              <w:t>5</w:t>
            </w:r>
            <w:r w:rsidRPr="009709C5">
              <w:t>.5.2.4</w:t>
            </w:r>
          </w:p>
          <w:p w14:paraId="26C7F768" w14:textId="77777777" w:rsidR="0034262F" w:rsidRPr="009709C5" w:rsidRDefault="0034262F" w:rsidP="0034262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9709C5" w:rsidRDefault="0034262F" w:rsidP="0034262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9709C5" w:rsidRDefault="0034262F" w:rsidP="0034262F">
            <w:pPr>
              <w:pStyle w:val="TAL"/>
            </w:pPr>
            <w:r w:rsidRPr="009709C5">
              <w:t>1 E-UTRAN Cell,</w:t>
            </w:r>
          </w:p>
          <w:p w14:paraId="13FE4BF4" w14:textId="77777777" w:rsidR="0034262F" w:rsidRPr="009709C5" w:rsidRDefault="0034262F" w:rsidP="0034262F">
            <w:pPr>
              <w:pStyle w:val="TAL"/>
            </w:pPr>
            <w:r w:rsidRPr="009709C5">
              <w:t>2 NR Cells (2 NR Cells for SA case),</w:t>
            </w:r>
          </w:p>
          <w:p w14:paraId="1DB47A21" w14:textId="77777777" w:rsidR="0034262F" w:rsidRPr="009709C5" w:rsidRDefault="0034262F" w:rsidP="0034262F">
            <w:pPr>
              <w:pStyle w:val="TAL"/>
            </w:pPr>
            <w:r w:rsidRPr="009709C5">
              <w:t>1 time period,</w:t>
            </w:r>
          </w:p>
          <w:p w14:paraId="2FBDF717" w14:textId="77777777" w:rsidR="0034262F" w:rsidRPr="009709C5" w:rsidRDefault="0034262F" w:rsidP="0034262F">
            <w:pPr>
              <w:pStyle w:val="TAL"/>
            </w:pPr>
            <w:r w:rsidRPr="009709C5">
              <w:t>No fading</w:t>
            </w:r>
          </w:p>
        </w:tc>
      </w:tr>
      <w:tr w:rsidR="0034262F" w:rsidRPr="009709C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9709C5" w:rsidRDefault="0034262F" w:rsidP="0034262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305220" w:rsidRDefault="0034262F" w:rsidP="0034262F">
            <w:pPr>
              <w:pStyle w:val="TAL"/>
              <w:rPr>
                <w:lang w:val="fr-FR" w:eastAsia="zh-TW"/>
              </w:rPr>
            </w:pPr>
            <w:r>
              <w:rPr>
                <w:lang w:val="fr-FR" w:eastAsia="zh-TW"/>
              </w:rPr>
              <w:t>5.5.3.1</w:t>
            </w:r>
          </w:p>
          <w:p w14:paraId="3A380302" w14:textId="77777777" w:rsidR="0034262F" w:rsidRDefault="0034262F" w:rsidP="0034262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9709C5" w:rsidRDefault="0034262F" w:rsidP="0034262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Default="0034262F" w:rsidP="0034262F">
            <w:pPr>
              <w:pStyle w:val="TAL"/>
              <w:rPr>
                <w:lang w:val="fr-FR"/>
              </w:rPr>
            </w:pPr>
            <w:r>
              <w:rPr>
                <w:lang w:val="fr-FR"/>
              </w:rPr>
              <w:t>“2 Inter Frequency NR FR2 Cells,</w:t>
            </w:r>
          </w:p>
          <w:p w14:paraId="3714D28E" w14:textId="77777777" w:rsidR="0034262F" w:rsidRDefault="0034262F" w:rsidP="0034262F">
            <w:pPr>
              <w:pStyle w:val="TAL"/>
              <w:rPr>
                <w:lang w:val="fr-FR"/>
              </w:rPr>
            </w:pPr>
            <w:r>
              <w:rPr>
                <w:lang w:val="fr-FR"/>
              </w:rPr>
              <w:t>3 time periods,</w:t>
            </w:r>
          </w:p>
          <w:p w14:paraId="34DE5147" w14:textId="77777777" w:rsidR="0034262F" w:rsidRDefault="0034262F" w:rsidP="0034262F">
            <w:pPr>
              <w:pStyle w:val="TAL"/>
              <w:rPr>
                <w:lang w:val="fr-FR"/>
              </w:rPr>
            </w:pPr>
            <w:r>
              <w:rPr>
                <w:lang w:val="fr-FR"/>
              </w:rPr>
              <w:t>Various number of sub-tests,</w:t>
            </w:r>
          </w:p>
          <w:p w14:paraId="4FE0D367" w14:textId="77777777" w:rsidR="0034262F" w:rsidRPr="009709C5" w:rsidRDefault="0034262F" w:rsidP="0034262F">
            <w:pPr>
              <w:pStyle w:val="TAL"/>
            </w:pPr>
            <w:r>
              <w:rPr>
                <w:lang w:val="fr-FR"/>
              </w:rPr>
              <w:t>No fading”</w:t>
            </w:r>
          </w:p>
        </w:tc>
      </w:tr>
      <w:tr w:rsidR="0034262F" w:rsidRPr="009709C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Default="0034262F" w:rsidP="0034262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Default="0034262F" w:rsidP="0034262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Default="0034262F" w:rsidP="0034262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Default="0034262F" w:rsidP="0034262F">
            <w:pPr>
              <w:pStyle w:val="TAL"/>
              <w:rPr>
                <w:lang w:val="fr-FR"/>
              </w:rPr>
            </w:pPr>
            <w:r>
              <w:rPr>
                <w:lang w:val="fr-FR"/>
              </w:rPr>
              <w:t>“2 Inter Frequency NR FR2 Cells,</w:t>
            </w:r>
          </w:p>
          <w:p w14:paraId="2DC33263" w14:textId="77777777" w:rsidR="0034262F" w:rsidRDefault="0034262F" w:rsidP="0034262F">
            <w:pPr>
              <w:pStyle w:val="TAL"/>
              <w:rPr>
                <w:lang w:val="fr-FR"/>
              </w:rPr>
            </w:pPr>
            <w:r>
              <w:rPr>
                <w:lang w:val="fr-FR"/>
              </w:rPr>
              <w:t>3 time periods,</w:t>
            </w:r>
          </w:p>
          <w:p w14:paraId="3470DBE7" w14:textId="77777777" w:rsidR="0034262F" w:rsidRDefault="0034262F" w:rsidP="0034262F">
            <w:pPr>
              <w:pStyle w:val="TAL"/>
              <w:rPr>
                <w:lang w:val="fr-FR"/>
              </w:rPr>
            </w:pPr>
            <w:r>
              <w:rPr>
                <w:lang w:val="fr-FR"/>
              </w:rPr>
              <w:t>Various number of sub-tests,</w:t>
            </w:r>
          </w:p>
          <w:p w14:paraId="68B101E2" w14:textId="77777777" w:rsidR="0034262F" w:rsidRDefault="0034262F" w:rsidP="0034262F">
            <w:pPr>
              <w:pStyle w:val="TAL"/>
              <w:rPr>
                <w:lang w:val="fr-FR"/>
              </w:rPr>
            </w:pPr>
            <w:r>
              <w:rPr>
                <w:lang w:val="fr-FR"/>
              </w:rPr>
              <w:t>No fading”</w:t>
            </w:r>
          </w:p>
        </w:tc>
      </w:tr>
      <w:tr w:rsidR="0034262F" w:rsidRPr="009709C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2E7D95" w:rsidRDefault="0034262F" w:rsidP="0034262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Default="0034262F" w:rsidP="0034262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Default="0034262F" w:rsidP="0034262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9709C5" w:rsidRDefault="0034262F" w:rsidP="0034262F">
            <w:pPr>
              <w:pStyle w:val="TAL"/>
            </w:pPr>
            <w:r w:rsidRPr="009709C5">
              <w:t>“2 Inter Frequency NR</w:t>
            </w:r>
            <w:r>
              <w:t xml:space="preserve"> FR2</w:t>
            </w:r>
            <w:r w:rsidRPr="009709C5">
              <w:t xml:space="preserve"> Cells,</w:t>
            </w:r>
          </w:p>
          <w:p w14:paraId="151F9E26" w14:textId="77777777" w:rsidR="0034262F" w:rsidRPr="009709C5" w:rsidRDefault="0034262F" w:rsidP="0034262F">
            <w:pPr>
              <w:pStyle w:val="TAL"/>
            </w:pPr>
            <w:r w:rsidRPr="009709C5">
              <w:t>3 time periods,</w:t>
            </w:r>
          </w:p>
          <w:p w14:paraId="7902CD9A" w14:textId="77777777" w:rsidR="0034262F" w:rsidRPr="009709C5" w:rsidRDefault="0034262F" w:rsidP="0034262F">
            <w:pPr>
              <w:pStyle w:val="TAL"/>
            </w:pPr>
            <w:r w:rsidRPr="009709C5">
              <w:t>Various number of sub-tests,</w:t>
            </w:r>
          </w:p>
          <w:p w14:paraId="7B9676D1" w14:textId="77777777" w:rsidR="0034262F" w:rsidRDefault="0034262F" w:rsidP="0034262F">
            <w:pPr>
              <w:pStyle w:val="TAL"/>
            </w:pPr>
            <w:r w:rsidRPr="009709C5">
              <w:t>No fading”</w:t>
            </w:r>
          </w:p>
          <w:p w14:paraId="56592317" w14:textId="77777777" w:rsidR="0034262F" w:rsidRDefault="0034262F" w:rsidP="0034262F">
            <w:pPr>
              <w:pStyle w:val="TAL"/>
              <w:rPr>
                <w:lang w:val="fr-FR"/>
              </w:rPr>
            </w:pPr>
            <w:r>
              <w:t xml:space="preserve">direct </w:t>
            </w:r>
            <w:proofErr w:type="spellStart"/>
            <w:r>
              <w:t>Scell</w:t>
            </w:r>
            <w:proofErr w:type="spellEnd"/>
            <w:r>
              <w:t xml:space="preserve"> activation configurations</w:t>
            </w:r>
          </w:p>
        </w:tc>
      </w:tr>
      <w:tr w:rsidR="0034262F" w:rsidRPr="009709C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Default="0034262F" w:rsidP="0034262F">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Default="0034262F" w:rsidP="0034262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Default="0034262F" w:rsidP="0034262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9709C5" w:rsidRDefault="0034262F" w:rsidP="0034262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14337F" w14:textId="77777777" w:rsidR="0034262F" w:rsidRPr="009709C5" w:rsidRDefault="0034262F" w:rsidP="0034262F">
            <w:pPr>
              <w:pStyle w:val="TAL"/>
            </w:pPr>
            <w:r w:rsidRPr="009709C5">
              <w:t>3 time periods,</w:t>
            </w:r>
          </w:p>
          <w:p w14:paraId="450886A6" w14:textId="77777777" w:rsidR="0034262F" w:rsidRPr="009709C5" w:rsidRDefault="0034262F" w:rsidP="0034262F">
            <w:pPr>
              <w:pStyle w:val="TAL"/>
            </w:pPr>
            <w:r w:rsidRPr="009709C5">
              <w:t>Various number of sub-tests,</w:t>
            </w:r>
          </w:p>
          <w:p w14:paraId="73225D5A" w14:textId="77777777" w:rsidR="0034262F" w:rsidRDefault="0034262F" w:rsidP="0034262F">
            <w:pPr>
              <w:pStyle w:val="TAL"/>
            </w:pPr>
            <w:r w:rsidRPr="009709C5">
              <w:t>No fading”</w:t>
            </w:r>
          </w:p>
          <w:p w14:paraId="086437BD" w14:textId="77777777" w:rsidR="0034262F" w:rsidRPr="009709C5" w:rsidRDefault="0034262F" w:rsidP="0034262F">
            <w:pPr>
              <w:pStyle w:val="TAL"/>
            </w:pPr>
            <w:r>
              <w:t xml:space="preserve">direct </w:t>
            </w:r>
            <w:proofErr w:type="spellStart"/>
            <w:r>
              <w:t>Scell</w:t>
            </w:r>
            <w:proofErr w:type="spellEnd"/>
            <w:r>
              <w:t xml:space="preserve"> activation with handover test case</w:t>
            </w:r>
          </w:p>
        </w:tc>
      </w:tr>
      <w:tr w:rsidR="0034262F" w:rsidRPr="009709C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Default="0034262F" w:rsidP="0034262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Default="0034262F" w:rsidP="0034262F">
            <w:pPr>
              <w:pStyle w:val="TAL"/>
              <w:rPr>
                <w:lang w:eastAsia="zh-TW"/>
              </w:rPr>
            </w:pPr>
            <w:r>
              <w:rPr>
                <w:lang w:eastAsia="zh-TW"/>
              </w:rPr>
              <w:t>5.5.3.8</w:t>
            </w:r>
          </w:p>
          <w:p w14:paraId="33EA8923" w14:textId="77777777" w:rsidR="0034262F" w:rsidRDefault="0034262F" w:rsidP="0034262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Default="0034262F" w:rsidP="0034262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9709C5" w:rsidRDefault="0034262F" w:rsidP="0034262F">
            <w:pPr>
              <w:pStyle w:val="TAL"/>
            </w:pPr>
            <w:r w:rsidRPr="009709C5">
              <w:t>“2 Inter Frequency NR</w:t>
            </w:r>
            <w:r>
              <w:t xml:space="preserve"> FR2</w:t>
            </w:r>
            <w:r w:rsidRPr="009709C5">
              <w:t xml:space="preserve"> Cells,</w:t>
            </w:r>
          </w:p>
          <w:p w14:paraId="5052B91D" w14:textId="77777777" w:rsidR="0034262F" w:rsidRPr="009709C5" w:rsidRDefault="0034262F" w:rsidP="0034262F">
            <w:pPr>
              <w:pStyle w:val="TAL"/>
            </w:pPr>
            <w:r>
              <w:t>2</w:t>
            </w:r>
            <w:r w:rsidRPr="009709C5">
              <w:t xml:space="preserve"> time periods,</w:t>
            </w:r>
          </w:p>
          <w:p w14:paraId="10947C22" w14:textId="77777777" w:rsidR="0034262F" w:rsidRPr="009709C5" w:rsidRDefault="0034262F" w:rsidP="0034262F">
            <w:pPr>
              <w:pStyle w:val="TAL"/>
            </w:pPr>
            <w:r w:rsidRPr="009709C5">
              <w:t>Various number of sub-tests,</w:t>
            </w:r>
          </w:p>
          <w:p w14:paraId="2B6ADBBA" w14:textId="77777777" w:rsidR="0034262F" w:rsidRDefault="0034262F" w:rsidP="0034262F">
            <w:pPr>
              <w:pStyle w:val="TAL"/>
            </w:pPr>
            <w:r w:rsidRPr="009709C5">
              <w:t>No fading”</w:t>
            </w:r>
          </w:p>
          <w:p w14:paraId="3D7C2AF7" w14:textId="77777777" w:rsidR="0034262F" w:rsidRPr="009709C5" w:rsidRDefault="0034262F" w:rsidP="0034262F">
            <w:pPr>
              <w:pStyle w:val="TAL"/>
            </w:pPr>
            <w:r>
              <w:t xml:space="preserve">fast </w:t>
            </w:r>
            <w:proofErr w:type="spellStart"/>
            <w:r>
              <w:t>Scell</w:t>
            </w:r>
            <w:proofErr w:type="spellEnd"/>
            <w:r>
              <w:t xml:space="preserve"> activation configurations</w:t>
            </w:r>
          </w:p>
        </w:tc>
      </w:tr>
      <w:tr w:rsidR="0034262F" w:rsidRPr="009709C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9709C5" w:rsidRDefault="0034262F" w:rsidP="0034262F">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5.6.1.1</w:t>
            </w:r>
          </w:p>
          <w:p w14:paraId="40A30B6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5.6.1.3</w:t>
            </w:r>
          </w:p>
          <w:p w14:paraId="49F963FB"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7.6.1.1</w:t>
            </w:r>
          </w:p>
          <w:p w14:paraId="7F7D6DCB" w14:textId="77777777" w:rsidR="0034262F" w:rsidRPr="00E432FA" w:rsidRDefault="0034262F" w:rsidP="0034262F">
            <w:pPr>
              <w:pStyle w:val="TAL"/>
              <w:rPr>
                <w:lang w:eastAsia="zh-CN"/>
              </w:rPr>
            </w:pPr>
            <w:r w:rsidRPr="009709C5">
              <w:rPr>
                <w:lang w:eastAsia="zh-CN"/>
              </w:rPr>
              <w:t>7.6.1.3</w:t>
            </w:r>
          </w:p>
          <w:p w14:paraId="09EA0E3E" w14:textId="77777777" w:rsidR="0034262F" w:rsidRDefault="0034262F" w:rsidP="0034262F">
            <w:pPr>
              <w:pStyle w:val="TAL"/>
              <w:rPr>
                <w:lang w:eastAsia="zh-CN"/>
              </w:rPr>
            </w:pPr>
            <w:r w:rsidRPr="00E432FA">
              <w:rPr>
                <w:lang w:eastAsia="zh-CN"/>
              </w:rPr>
              <w:t>7.6.16.1</w:t>
            </w:r>
          </w:p>
          <w:p w14:paraId="73311FFC" w14:textId="77777777" w:rsidR="0034262F" w:rsidRDefault="0034262F" w:rsidP="0034262F">
            <w:pPr>
              <w:pStyle w:val="TAL"/>
              <w:rPr>
                <w:lang w:eastAsia="zh-CN"/>
              </w:rPr>
            </w:pPr>
            <w:r>
              <w:rPr>
                <w:rFonts w:hint="eastAsia"/>
                <w:lang w:eastAsia="zh-CN"/>
              </w:rPr>
              <w:t>1</w:t>
            </w:r>
            <w:r>
              <w:rPr>
                <w:lang w:eastAsia="zh-CN"/>
              </w:rPr>
              <w:t>7.6.1.1</w:t>
            </w:r>
          </w:p>
          <w:p w14:paraId="3EA500FB" w14:textId="77777777" w:rsidR="0034262F" w:rsidRPr="009709C5" w:rsidRDefault="0034262F" w:rsidP="0034262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9709C5" w:rsidRDefault="0034262F" w:rsidP="0034262F">
            <w:pPr>
              <w:pStyle w:val="TAL"/>
            </w:pPr>
            <w:r w:rsidRPr="009709C5">
              <w:rPr>
                <w:lang w:eastAsia="zh-CN"/>
              </w:rPr>
              <w:t>"38.533 5.6.1.1+5.6.1.3+7.6.1.1+5.6.1.3 TT_v</w:t>
            </w:r>
            <w:r>
              <w:rPr>
                <w:lang w:eastAsia="zh-CN"/>
              </w:rPr>
              <w:t>3</w:t>
            </w:r>
            <w:r w:rsidRPr="009709C5">
              <w:rPr>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34262F" w:rsidRPr="009709C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9709C5" w:rsidRDefault="0034262F" w:rsidP="0034262F">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5.6.1.2</w:t>
            </w:r>
          </w:p>
          <w:p w14:paraId="5B04B4C0"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5.6.1.4</w:t>
            </w:r>
          </w:p>
          <w:p w14:paraId="5E97125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7.6.1.2</w:t>
            </w:r>
          </w:p>
          <w:p w14:paraId="64A7D00C" w14:textId="77777777" w:rsidR="0034262F" w:rsidRPr="00303976" w:rsidRDefault="0034262F" w:rsidP="0034262F">
            <w:pPr>
              <w:pStyle w:val="TAL"/>
              <w:rPr>
                <w:lang w:eastAsia="zh-CN"/>
              </w:rPr>
            </w:pPr>
            <w:r w:rsidRPr="009709C5">
              <w:rPr>
                <w:lang w:eastAsia="zh-CN"/>
              </w:rPr>
              <w:t>7.6.1.4</w:t>
            </w:r>
          </w:p>
          <w:p w14:paraId="14E555E5" w14:textId="77777777" w:rsidR="0034262F" w:rsidRPr="00303976" w:rsidRDefault="0034262F" w:rsidP="0034262F">
            <w:pPr>
              <w:pStyle w:val="TAL"/>
              <w:rPr>
                <w:lang w:eastAsia="zh-CN"/>
              </w:rPr>
            </w:pPr>
            <w:r w:rsidRPr="00303976">
              <w:rPr>
                <w:lang w:eastAsia="zh-CN"/>
              </w:rPr>
              <w:t>17.6.1.2</w:t>
            </w:r>
          </w:p>
          <w:p w14:paraId="3D1CFD7F" w14:textId="77777777" w:rsidR="0034262F" w:rsidRPr="009709C5" w:rsidRDefault="0034262F" w:rsidP="0034262F">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9709C5" w:rsidRDefault="0034262F" w:rsidP="0034262F">
            <w:pPr>
              <w:pStyle w:val="TAL"/>
            </w:pPr>
            <w:r w:rsidRPr="009709C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34262F" w:rsidRPr="009709C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9709C5" w:rsidRDefault="0034262F" w:rsidP="0034262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9709C5" w:rsidRDefault="0034262F" w:rsidP="0034262F">
            <w:pPr>
              <w:pStyle w:val="TAL"/>
            </w:pPr>
            <w:r w:rsidRPr="009709C5">
              <w:t>5.6.2.1</w:t>
            </w:r>
          </w:p>
          <w:p w14:paraId="17DE1711" w14:textId="77777777" w:rsidR="0034262F" w:rsidRPr="009709C5" w:rsidRDefault="0034262F" w:rsidP="0034262F">
            <w:pPr>
              <w:pStyle w:val="TAL"/>
            </w:pPr>
            <w:r w:rsidRPr="009709C5">
              <w:t>5.6.2.3</w:t>
            </w:r>
          </w:p>
          <w:p w14:paraId="3E2796FB" w14:textId="77777777" w:rsidR="0034262F" w:rsidRPr="009709C5" w:rsidRDefault="0034262F" w:rsidP="0034262F">
            <w:pPr>
              <w:pStyle w:val="TAL"/>
            </w:pPr>
            <w:r w:rsidRPr="009709C5">
              <w:t>7.6.2.1</w:t>
            </w:r>
          </w:p>
          <w:p w14:paraId="0FD7F0AE" w14:textId="77777777" w:rsidR="0034262F" w:rsidRDefault="0034262F" w:rsidP="0034262F">
            <w:pPr>
              <w:pStyle w:val="TAL"/>
            </w:pPr>
            <w:r w:rsidRPr="009709C5">
              <w:t>7.6.2.3</w:t>
            </w:r>
          </w:p>
          <w:p w14:paraId="6A39005A" w14:textId="77777777" w:rsidR="0034262F" w:rsidRDefault="0034262F" w:rsidP="0034262F">
            <w:pPr>
              <w:pStyle w:val="TAL"/>
            </w:pPr>
            <w:r>
              <w:t>17.6.2.1</w:t>
            </w:r>
          </w:p>
          <w:p w14:paraId="27CF5EEE" w14:textId="77777777" w:rsidR="0034262F" w:rsidRPr="009709C5" w:rsidRDefault="0034262F" w:rsidP="0034262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9709C5" w:rsidRDefault="0034262F" w:rsidP="0034262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9709C5" w:rsidRDefault="0034262F" w:rsidP="0034262F">
            <w:pPr>
              <w:pStyle w:val="TAL"/>
            </w:pPr>
            <w:r w:rsidRPr="009709C5">
              <w:t>“2 Inter Frequency NR FR2 Cells,</w:t>
            </w:r>
          </w:p>
          <w:p w14:paraId="49230AFC" w14:textId="77777777" w:rsidR="0034262F" w:rsidRPr="009709C5" w:rsidRDefault="0034262F" w:rsidP="0034262F">
            <w:pPr>
              <w:pStyle w:val="TAL"/>
            </w:pPr>
            <w:r w:rsidRPr="009709C5">
              <w:t>2 time periods,</w:t>
            </w:r>
          </w:p>
          <w:p w14:paraId="60694CDF" w14:textId="77777777" w:rsidR="0034262F" w:rsidRPr="009709C5" w:rsidRDefault="0034262F" w:rsidP="0034262F">
            <w:pPr>
              <w:pStyle w:val="TAL"/>
            </w:pPr>
            <w:r w:rsidRPr="009709C5">
              <w:t>Various number of sub-tests,</w:t>
            </w:r>
          </w:p>
          <w:p w14:paraId="42B6F35C" w14:textId="77777777" w:rsidR="0034262F" w:rsidRPr="009709C5" w:rsidRDefault="0034262F" w:rsidP="0034262F">
            <w:pPr>
              <w:pStyle w:val="TAL"/>
            </w:pPr>
            <w:r w:rsidRPr="009709C5">
              <w:t>No fading”</w:t>
            </w:r>
          </w:p>
        </w:tc>
      </w:tr>
      <w:tr w:rsidR="0034262F" w:rsidRPr="009709C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9709C5" w:rsidRDefault="0034262F" w:rsidP="0034262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9709C5" w:rsidRDefault="0034262F" w:rsidP="0034262F">
            <w:pPr>
              <w:pStyle w:val="TAL"/>
            </w:pPr>
            <w:r w:rsidRPr="009709C5">
              <w:t>5.6.2.5</w:t>
            </w:r>
          </w:p>
          <w:p w14:paraId="098962D2" w14:textId="77777777" w:rsidR="0034262F" w:rsidRPr="009709C5" w:rsidRDefault="0034262F" w:rsidP="0034262F">
            <w:pPr>
              <w:pStyle w:val="TAL"/>
            </w:pPr>
            <w:r w:rsidRPr="009709C5">
              <w:t>5.6.2.7</w:t>
            </w:r>
          </w:p>
          <w:p w14:paraId="76A0C4B6" w14:textId="77777777" w:rsidR="0034262F" w:rsidRPr="009709C5" w:rsidRDefault="0034262F" w:rsidP="0034262F">
            <w:pPr>
              <w:pStyle w:val="TAL"/>
            </w:pPr>
            <w:r w:rsidRPr="009709C5">
              <w:t>7.6.2.5</w:t>
            </w:r>
          </w:p>
          <w:p w14:paraId="10A783B0" w14:textId="77777777" w:rsidR="0034262F" w:rsidRPr="009709C5" w:rsidRDefault="0034262F" w:rsidP="0034262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9709C5" w:rsidRDefault="0034262F" w:rsidP="0034262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9709C5" w:rsidRDefault="0034262F" w:rsidP="0034262F">
            <w:pPr>
              <w:pStyle w:val="TAL"/>
            </w:pPr>
            <w:r w:rsidRPr="009709C5">
              <w:t>“2 Inter Frequency NR Cells (Cell 1 on FR1 and Cell 2 on FR2),</w:t>
            </w:r>
          </w:p>
          <w:p w14:paraId="46DBD88C" w14:textId="77777777" w:rsidR="0034262F" w:rsidRPr="009709C5" w:rsidRDefault="0034262F" w:rsidP="0034262F">
            <w:pPr>
              <w:pStyle w:val="TAL"/>
            </w:pPr>
            <w:r w:rsidRPr="009709C5">
              <w:t>2 time periods,</w:t>
            </w:r>
          </w:p>
          <w:p w14:paraId="7B0F52C4" w14:textId="77777777" w:rsidR="0034262F" w:rsidRPr="009709C5" w:rsidRDefault="0034262F" w:rsidP="0034262F">
            <w:pPr>
              <w:pStyle w:val="TAL"/>
            </w:pPr>
            <w:r w:rsidRPr="009709C5">
              <w:t>Various number of sub-tests,</w:t>
            </w:r>
          </w:p>
          <w:p w14:paraId="15E7163A" w14:textId="77777777" w:rsidR="0034262F" w:rsidRPr="009709C5" w:rsidRDefault="0034262F" w:rsidP="0034262F">
            <w:pPr>
              <w:pStyle w:val="TAL"/>
            </w:pPr>
            <w:r w:rsidRPr="009709C5">
              <w:t>No fading”</w:t>
            </w:r>
          </w:p>
        </w:tc>
      </w:tr>
      <w:tr w:rsidR="0034262F" w:rsidRPr="009709C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9709C5" w:rsidRDefault="0034262F" w:rsidP="0034262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9709C5" w:rsidRDefault="0034262F" w:rsidP="0034262F">
            <w:pPr>
              <w:pStyle w:val="TAL"/>
            </w:pPr>
            <w:r w:rsidRPr="009709C5">
              <w:t>5.6.2.6</w:t>
            </w:r>
          </w:p>
          <w:p w14:paraId="072AE659" w14:textId="77777777" w:rsidR="0034262F" w:rsidRPr="009709C5" w:rsidRDefault="0034262F" w:rsidP="0034262F">
            <w:pPr>
              <w:pStyle w:val="TAL"/>
            </w:pPr>
            <w:r w:rsidRPr="009709C5">
              <w:t>5.6.2.8</w:t>
            </w:r>
          </w:p>
          <w:p w14:paraId="13D3999C" w14:textId="77777777" w:rsidR="0034262F" w:rsidRPr="009709C5" w:rsidRDefault="0034262F" w:rsidP="0034262F">
            <w:pPr>
              <w:pStyle w:val="TAL"/>
            </w:pPr>
            <w:r w:rsidRPr="009709C5">
              <w:t>7.6.2.6</w:t>
            </w:r>
          </w:p>
          <w:p w14:paraId="37B8AEC5" w14:textId="77777777" w:rsidR="0034262F" w:rsidRPr="009709C5" w:rsidRDefault="0034262F" w:rsidP="0034262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9709C5" w:rsidRDefault="0034262F" w:rsidP="0034262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9709C5" w:rsidRDefault="0034262F" w:rsidP="0034262F">
            <w:pPr>
              <w:pStyle w:val="TAL"/>
            </w:pPr>
            <w:r w:rsidRPr="009709C5">
              <w:t>“2 Inter Frequency NR Cells (Cell 1 on FR1 and Cell 2 on FR2),</w:t>
            </w:r>
          </w:p>
          <w:p w14:paraId="5A9BB88C" w14:textId="77777777" w:rsidR="0034262F" w:rsidRPr="009709C5" w:rsidRDefault="0034262F" w:rsidP="0034262F">
            <w:pPr>
              <w:pStyle w:val="TAL"/>
            </w:pPr>
            <w:r w:rsidRPr="009709C5">
              <w:t>2 time periods,</w:t>
            </w:r>
          </w:p>
          <w:p w14:paraId="2303C966" w14:textId="77777777" w:rsidR="0034262F" w:rsidRPr="009709C5" w:rsidRDefault="0034262F" w:rsidP="0034262F">
            <w:pPr>
              <w:pStyle w:val="TAL"/>
            </w:pPr>
            <w:r w:rsidRPr="009709C5">
              <w:t>Various number of sub-tests,</w:t>
            </w:r>
          </w:p>
          <w:p w14:paraId="63520F2A" w14:textId="77777777" w:rsidR="0034262F" w:rsidRPr="009709C5" w:rsidRDefault="0034262F" w:rsidP="0034262F">
            <w:pPr>
              <w:pStyle w:val="TAL"/>
            </w:pPr>
            <w:r w:rsidRPr="009709C5">
              <w:t>No fading”</w:t>
            </w:r>
          </w:p>
        </w:tc>
      </w:tr>
      <w:tr w:rsidR="0034262F" w:rsidRPr="009709C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9709C5" w:rsidRDefault="0034262F" w:rsidP="0034262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9709C5" w:rsidRDefault="0034262F" w:rsidP="0034262F">
            <w:pPr>
              <w:pStyle w:val="TAL"/>
            </w:pPr>
            <w:r w:rsidRPr="009709C5">
              <w:t>5.6.2.2</w:t>
            </w:r>
          </w:p>
          <w:p w14:paraId="203E63E3" w14:textId="77777777" w:rsidR="0034262F" w:rsidRPr="009709C5" w:rsidRDefault="0034262F" w:rsidP="0034262F">
            <w:pPr>
              <w:pStyle w:val="TAL"/>
            </w:pPr>
            <w:r w:rsidRPr="009709C5">
              <w:t>5.6.2.4</w:t>
            </w:r>
          </w:p>
          <w:p w14:paraId="148AD0E3" w14:textId="77777777" w:rsidR="0034262F" w:rsidRPr="009709C5" w:rsidRDefault="0034262F" w:rsidP="0034262F">
            <w:pPr>
              <w:pStyle w:val="TAL"/>
            </w:pPr>
            <w:r w:rsidRPr="009709C5">
              <w:t>7.6.2.2</w:t>
            </w:r>
          </w:p>
          <w:p w14:paraId="2C7C4AA4" w14:textId="77777777" w:rsidR="0034262F" w:rsidRDefault="0034262F" w:rsidP="0034262F">
            <w:pPr>
              <w:pStyle w:val="TAL"/>
            </w:pPr>
            <w:r w:rsidRPr="009709C5">
              <w:t>7.6.2.4</w:t>
            </w:r>
          </w:p>
          <w:p w14:paraId="37483591" w14:textId="77777777" w:rsidR="0034262F" w:rsidRDefault="0034262F" w:rsidP="0034262F">
            <w:pPr>
              <w:pStyle w:val="TAL"/>
            </w:pPr>
            <w:r>
              <w:t>17.6.2.2</w:t>
            </w:r>
          </w:p>
          <w:p w14:paraId="683BDA29" w14:textId="77777777" w:rsidR="0034262F" w:rsidRPr="009709C5" w:rsidRDefault="0034262F" w:rsidP="0034262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9709C5" w:rsidRDefault="0034262F" w:rsidP="0034262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9709C5" w:rsidRDefault="0034262F" w:rsidP="0034262F">
            <w:pPr>
              <w:pStyle w:val="TAL"/>
            </w:pPr>
            <w:r w:rsidRPr="009709C5">
              <w:t>“2 Inter Frequency NR Cells (both on FR2),</w:t>
            </w:r>
          </w:p>
          <w:p w14:paraId="166EF3C1" w14:textId="77777777" w:rsidR="0034262F" w:rsidRPr="009709C5" w:rsidRDefault="0034262F" w:rsidP="0034262F">
            <w:pPr>
              <w:pStyle w:val="TAL"/>
            </w:pPr>
            <w:r w:rsidRPr="009709C5">
              <w:t>2 time periods,</w:t>
            </w:r>
          </w:p>
          <w:p w14:paraId="3989E47E" w14:textId="77777777" w:rsidR="0034262F" w:rsidRPr="009709C5" w:rsidRDefault="0034262F" w:rsidP="0034262F">
            <w:pPr>
              <w:pStyle w:val="TAL"/>
            </w:pPr>
            <w:r w:rsidRPr="009709C5">
              <w:t>Various number of sub-tests,</w:t>
            </w:r>
          </w:p>
          <w:p w14:paraId="7A0F8425" w14:textId="77777777" w:rsidR="0034262F" w:rsidRPr="009709C5" w:rsidRDefault="0034262F" w:rsidP="0034262F">
            <w:pPr>
              <w:pStyle w:val="TAL"/>
            </w:pPr>
            <w:r w:rsidRPr="009709C5">
              <w:t>No fading”</w:t>
            </w:r>
          </w:p>
        </w:tc>
      </w:tr>
      <w:tr w:rsidR="0034262F" w:rsidRPr="009709C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9709C5" w:rsidRDefault="0034262F" w:rsidP="0034262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9709C5" w:rsidRDefault="0034262F" w:rsidP="0034262F">
            <w:pPr>
              <w:pStyle w:val="TAL"/>
            </w:pPr>
            <w:r w:rsidRPr="009709C5">
              <w:t>5.6.3.1</w:t>
            </w:r>
          </w:p>
          <w:p w14:paraId="7C166B4E" w14:textId="77777777" w:rsidR="0034262F" w:rsidRPr="009709C5" w:rsidRDefault="0034262F" w:rsidP="0034262F">
            <w:pPr>
              <w:pStyle w:val="TAL"/>
            </w:pPr>
            <w:r w:rsidRPr="009709C5">
              <w:t>5.6.3.2</w:t>
            </w:r>
          </w:p>
          <w:p w14:paraId="031F88E0" w14:textId="77777777" w:rsidR="0034262F" w:rsidRPr="009709C5" w:rsidRDefault="0034262F" w:rsidP="0034262F">
            <w:pPr>
              <w:pStyle w:val="TAL"/>
            </w:pPr>
            <w:r w:rsidRPr="009709C5">
              <w:t>7.6.3.1</w:t>
            </w:r>
          </w:p>
          <w:p w14:paraId="6BD29E76" w14:textId="77777777" w:rsidR="0034262F" w:rsidRDefault="0034262F" w:rsidP="0034262F">
            <w:pPr>
              <w:pStyle w:val="TAL"/>
            </w:pPr>
            <w:r w:rsidRPr="009709C5">
              <w:t>7.6.3.2</w:t>
            </w:r>
          </w:p>
          <w:p w14:paraId="0A1611B4" w14:textId="77777777" w:rsidR="0034262F" w:rsidRDefault="0034262F" w:rsidP="0034262F">
            <w:pPr>
              <w:pStyle w:val="TAL"/>
            </w:pPr>
            <w:r>
              <w:t>17.6.3.1</w:t>
            </w:r>
          </w:p>
          <w:p w14:paraId="0BB1E21D" w14:textId="77777777" w:rsidR="0034262F" w:rsidRPr="009709C5" w:rsidRDefault="0034262F" w:rsidP="0034262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9709C5" w:rsidRDefault="0034262F" w:rsidP="0034262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9709C5" w:rsidRDefault="0034262F" w:rsidP="0034262F">
            <w:pPr>
              <w:pStyle w:val="TAL"/>
            </w:pPr>
            <w:r w:rsidRPr="009709C5">
              <w:t>“1 NR FR2 Cell (1 E-UTRA Cell for NSA case), 2 time periods, No fading”</w:t>
            </w:r>
          </w:p>
        </w:tc>
      </w:tr>
      <w:tr w:rsidR="0034262F" w:rsidRPr="009709C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9709C5" w:rsidRDefault="0034262F" w:rsidP="0034262F">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9709C5" w:rsidRDefault="0034262F" w:rsidP="0034262F">
            <w:pPr>
              <w:pStyle w:val="TAL"/>
            </w:pPr>
            <w:r w:rsidRPr="009709C5">
              <w:t>5.7.1.1</w:t>
            </w:r>
          </w:p>
          <w:p w14:paraId="4C763FEA" w14:textId="1E409A76" w:rsidR="0034262F" w:rsidRPr="009709C5" w:rsidRDefault="0034262F" w:rsidP="0034262F">
            <w:pPr>
              <w:pStyle w:val="TAL"/>
            </w:pPr>
            <w:r w:rsidRPr="009709C5">
              <w:t>7.7.1.1</w:t>
            </w:r>
            <w:ins w:id="32" w:author="Huawei" w:date="2024-04-22T10:11:00Z">
              <w:r w:rsidR="000916FC">
                <w:t xml:space="preserve"> </w:t>
              </w:r>
              <w:r w:rsidR="000916FC" w:rsidRPr="000916FC">
                <w:t>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9709C5" w:rsidRDefault="0034262F" w:rsidP="0034262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9709C5" w:rsidRDefault="0034262F" w:rsidP="0034262F">
            <w:pPr>
              <w:pStyle w:val="TAL"/>
            </w:pPr>
            <w:r w:rsidRPr="009709C5">
              <w:t>“2 Intra-Frequency NR FR2 Cells, 2 sub-tests, No fading”</w:t>
            </w:r>
          </w:p>
        </w:tc>
      </w:tr>
      <w:tr w:rsidR="0034262F" w:rsidRPr="009709C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9709C5" w:rsidRDefault="0034262F" w:rsidP="0034262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9709C5" w:rsidRDefault="0034262F" w:rsidP="0034262F">
            <w:pPr>
              <w:pStyle w:val="TAL"/>
            </w:pPr>
            <w:r w:rsidRPr="009709C5">
              <w:t>5.7.1.2</w:t>
            </w:r>
          </w:p>
          <w:p w14:paraId="2D488820" w14:textId="48E1728E" w:rsidR="0034262F" w:rsidRPr="009709C5" w:rsidRDefault="0034262F" w:rsidP="0034262F">
            <w:pPr>
              <w:pStyle w:val="TAL"/>
            </w:pPr>
            <w:r w:rsidRPr="009709C5">
              <w:t>7.7.1.2</w:t>
            </w:r>
            <w:ins w:id="33" w:author="Huawei" w:date="2024-04-22T10:11:00Z">
              <w:r w:rsidR="000916FC">
                <w:t xml:space="preserve"> </w:t>
              </w:r>
              <w:r w:rsidR="000916FC" w:rsidRPr="000916FC">
                <w:t>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9709C5" w:rsidRDefault="0034262F" w:rsidP="0034262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9709C5" w:rsidRDefault="0034262F" w:rsidP="0034262F">
            <w:pPr>
              <w:pStyle w:val="TAL"/>
            </w:pPr>
            <w:r w:rsidRPr="009709C5">
              <w:t>“2 Inter-Frequency NR FR2 Cells, 2 sub-tests, No fading”</w:t>
            </w:r>
          </w:p>
        </w:tc>
      </w:tr>
      <w:tr w:rsidR="0034262F" w:rsidRPr="009709C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9709C5" w:rsidRDefault="0034262F" w:rsidP="0034262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9709C5" w:rsidRDefault="0034262F" w:rsidP="0034262F">
            <w:pPr>
              <w:pStyle w:val="TAL"/>
            </w:pPr>
            <w:r w:rsidRPr="009709C5">
              <w:t>5.7.1.</w:t>
            </w:r>
            <w:r>
              <w:t>3</w:t>
            </w:r>
          </w:p>
          <w:p w14:paraId="35A23CBC" w14:textId="77777777" w:rsidR="0034262F" w:rsidRPr="009709C5" w:rsidRDefault="0034262F" w:rsidP="0034262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9709C5" w:rsidRDefault="0034262F" w:rsidP="0034262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9709C5" w:rsidRDefault="0034262F" w:rsidP="0034262F">
            <w:pPr>
              <w:pStyle w:val="TAL"/>
            </w:pPr>
            <w:r w:rsidRPr="009709C5">
              <w:t>“</w:t>
            </w:r>
            <w:r>
              <w:t>1</w:t>
            </w:r>
            <w:r w:rsidRPr="009709C5">
              <w:t xml:space="preserve"> NR FR</w:t>
            </w:r>
            <w:r>
              <w:t>1</w:t>
            </w:r>
            <w:r w:rsidRPr="009709C5">
              <w:t xml:space="preserve"> Cell</w:t>
            </w:r>
            <w:r>
              <w:t>, 1 NR FR2 Cell</w:t>
            </w:r>
            <w:r w:rsidRPr="009709C5">
              <w:t>, 2 sub-tests, No fading”</w:t>
            </w:r>
          </w:p>
        </w:tc>
      </w:tr>
      <w:tr w:rsidR="0034262F" w:rsidRPr="009709C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9709C5" w:rsidRDefault="0034262F" w:rsidP="0034262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9709C5" w:rsidRDefault="0034262F" w:rsidP="0034262F">
            <w:pPr>
              <w:pStyle w:val="TAL"/>
            </w:pPr>
            <w:r w:rsidRPr="009709C5">
              <w:t>5.7.2.1</w:t>
            </w:r>
          </w:p>
          <w:p w14:paraId="7CC29BCD" w14:textId="5B4039AF" w:rsidR="0034262F" w:rsidRPr="009709C5" w:rsidRDefault="0034262F" w:rsidP="0034262F">
            <w:pPr>
              <w:pStyle w:val="TAL"/>
            </w:pPr>
            <w:r w:rsidRPr="009709C5">
              <w:t>7.7.2.1</w:t>
            </w:r>
            <w:ins w:id="34" w:author="Huawei" w:date="2024-04-22T10:11:00Z">
              <w:r w:rsidR="000916FC">
                <w:t xml:space="preserve"> </w:t>
              </w:r>
              <w:r w:rsidR="000916FC" w:rsidRPr="000916FC">
                <w:t>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9709C5" w:rsidRDefault="0034262F" w:rsidP="0034262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9709C5" w:rsidRDefault="0034262F" w:rsidP="0034262F">
            <w:pPr>
              <w:pStyle w:val="TAL"/>
            </w:pPr>
            <w:r w:rsidRPr="009709C5">
              <w:t>“2 Intra-Frequency NR FR2 Cells, 2 sub-tests, No fading”</w:t>
            </w:r>
          </w:p>
        </w:tc>
      </w:tr>
      <w:tr w:rsidR="0034262F" w:rsidRPr="009709C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9709C5" w:rsidRDefault="0034262F" w:rsidP="0034262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9709C5" w:rsidRDefault="0034262F" w:rsidP="0034262F">
            <w:pPr>
              <w:pStyle w:val="TAL"/>
            </w:pPr>
            <w:r w:rsidRPr="009709C5">
              <w:t>5.7.2.2</w:t>
            </w:r>
          </w:p>
          <w:p w14:paraId="6E58D61E" w14:textId="6A78E599" w:rsidR="0034262F" w:rsidRPr="009709C5" w:rsidRDefault="0034262F" w:rsidP="0034262F">
            <w:pPr>
              <w:pStyle w:val="TAL"/>
            </w:pPr>
            <w:r w:rsidRPr="009709C5">
              <w:t>7.7.2.2</w:t>
            </w:r>
            <w:ins w:id="35" w:author="Huawei" w:date="2024-04-22T10:12:00Z">
              <w:r w:rsidR="000916FC">
                <w:t xml:space="preserve"> </w:t>
              </w:r>
              <w:r w:rsidR="000916FC" w:rsidRPr="000916FC">
                <w:t>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9709C5" w:rsidRDefault="0034262F" w:rsidP="0034262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9709C5" w:rsidRDefault="0034262F" w:rsidP="0034262F">
            <w:pPr>
              <w:pStyle w:val="TAL"/>
            </w:pPr>
            <w:r w:rsidRPr="009709C5">
              <w:t>“2 Inter-Frequency NR FR2 Cells, 2 sub-tests, No fading”</w:t>
            </w:r>
          </w:p>
        </w:tc>
      </w:tr>
      <w:tr w:rsidR="0034262F" w:rsidRPr="009709C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9709C5" w:rsidRDefault="0034262F" w:rsidP="0034262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9709C5" w:rsidRDefault="0034262F" w:rsidP="0034262F">
            <w:pPr>
              <w:pStyle w:val="TAL"/>
            </w:pPr>
            <w:r w:rsidRPr="009709C5">
              <w:t>5.7.3.1</w:t>
            </w:r>
          </w:p>
          <w:p w14:paraId="4C0EAA7E" w14:textId="57F51A48" w:rsidR="0034262F" w:rsidRPr="009709C5" w:rsidRDefault="0034262F" w:rsidP="0034262F">
            <w:pPr>
              <w:pStyle w:val="TAL"/>
            </w:pPr>
            <w:r w:rsidRPr="009709C5">
              <w:t>7.7.3.1</w:t>
            </w:r>
            <w:ins w:id="36" w:author="Huawei" w:date="2024-04-22T10:12:00Z">
              <w:r w:rsidR="000916FC">
                <w:t xml:space="preserve"> </w:t>
              </w:r>
              <w:r w:rsidR="000916FC" w:rsidRPr="000916FC">
                <w:t>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9709C5" w:rsidRDefault="0034262F" w:rsidP="0034262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9709C5" w:rsidRDefault="0034262F" w:rsidP="0034262F">
            <w:pPr>
              <w:pStyle w:val="TAL"/>
            </w:pPr>
            <w:r w:rsidRPr="009709C5">
              <w:t>“2 Intra-Frequency NR FR2 Cells, 2 sub-tests, No fading”</w:t>
            </w:r>
          </w:p>
        </w:tc>
      </w:tr>
      <w:tr w:rsidR="0034262F" w:rsidRPr="009709C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9709C5" w:rsidRDefault="0034262F" w:rsidP="0034262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9709C5" w:rsidRDefault="0034262F" w:rsidP="0034262F">
            <w:pPr>
              <w:pStyle w:val="TAL"/>
            </w:pPr>
            <w:r w:rsidRPr="009709C5">
              <w:t>5.7.3.2</w:t>
            </w:r>
          </w:p>
          <w:p w14:paraId="08C10536" w14:textId="6DA03378" w:rsidR="0034262F" w:rsidRPr="009709C5" w:rsidRDefault="0034262F" w:rsidP="0034262F">
            <w:pPr>
              <w:pStyle w:val="TAL"/>
            </w:pPr>
            <w:r w:rsidRPr="009709C5">
              <w:t>7.7.3.2</w:t>
            </w:r>
            <w:ins w:id="37" w:author="Huawei" w:date="2024-04-22T10:12:00Z">
              <w:r w:rsidR="000916FC">
                <w:t xml:space="preserve"> </w:t>
              </w:r>
              <w:r w:rsidR="000916FC" w:rsidRPr="000916FC">
                <w:t>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9709C5" w:rsidRDefault="0034262F" w:rsidP="0034262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9709C5" w:rsidRDefault="0034262F" w:rsidP="0034262F">
            <w:pPr>
              <w:pStyle w:val="TAL"/>
            </w:pPr>
            <w:r w:rsidRPr="009709C5">
              <w:t>“2 Inter-Frequency NR FR2 Cells, 3 sub-tests, No fading”</w:t>
            </w:r>
          </w:p>
        </w:tc>
      </w:tr>
      <w:tr w:rsidR="0034262F" w:rsidRPr="009709C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9709C5" w:rsidRDefault="0034262F" w:rsidP="0034262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9709C5" w:rsidRDefault="0034262F" w:rsidP="0034262F">
            <w:pPr>
              <w:pStyle w:val="TAL"/>
            </w:pPr>
            <w:r w:rsidRPr="009709C5">
              <w:t>5.6.3.3</w:t>
            </w:r>
          </w:p>
          <w:p w14:paraId="397411C3" w14:textId="77777777" w:rsidR="0034262F" w:rsidRPr="009709C5" w:rsidRDefault="0034262F" w:rsidP="0034262F">
            <w:pPr>
              <w:pStyle w:val="TAL"/>
            </w:pPr>
            <w:r w:rsidRPr="009709C5">
              <w:t>5.6.3.4</w:t>
            </w:r>
          </w:p>
          <w:p w14:paraId="34DA31E5" w14:textId="77777777" w:rsidR="0034262F" w:rsidRPr="009709C5" w:rsidRDefault="0034262F" w:rsidP="0034262F">
            <w:pPr>
              <w:pStyle w:val="TAL"/>
            </w:pPr>
            <w:r w:rsidRPr="009709C5">
              <w:t>7.6.3.3</w:t>
            </w:r>
          </w:p>
          <w:p w14:paraId="31B8DFAE" w14:textId="77777777" w:rsidR="0034262F" w:rsidRDefault="0034262F" w:rsidP="0034262F">
            <w:pPr>
              <w:pStyle w:val="TAL"/>
            </w:pPr>
            <w:r w:rsidRPr="009709C5">
              <w:t>7.6.3.4</w:t>
            </w:r>
          </w:p>
          <w:p w14:paraId="1C69E69D" w14:textId="77777777" w:rsidR="0034262F" w:rsidRDefault="0034262F" w:rsidP="0034262F">
            <w:pPr>
              <w:pStyle w:val="TAL"/>
            </w:pPr>
            <w:r>
              <w:t>17.6.3.3</w:t>
            </w:r>
          </w:p>
          <w:p w14:paraId="25C0C4B1" w14:textId="77777777" w:rsidR="0034262F" w:rsidRPr="009709C5" w:rsidRDefault="0034262F" w:rsidP="0034262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9709C5" w:rsidRDefault="0034262F" w:rsidP="0034262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9709C5" w:rsidRDefault="0034262F" w:rsidP="0034262F">
            <w:pPr>
              <w:pStyle w:val="TAL"/>
            </w:pPr>
            <w:r w:rsidRPr="009709C5">
              <w:t>“1 NR FR2 Cell (1 E-UTRA Cell for NSA case), 1 time period, No fading”</w:t>
            </w:r>
          </w:p>
        </w:tc>
      </w:tr>
      <w:tr w:rsidR="0034262F" w:rsidRPr="009709C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9709C5" w:rsidRDefault="0034262F" w:rsidP="0034262F">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5.5.5.1</w:t>
            </w:r>
          </w:p>
          <w:p w14:paraId="7E5FAF53"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5.5.5.2</w:t>
            </w:r>
          </w:p>
          <w:p w14:paraId="37D602E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5.5.5.5</w:t>
            </w:r>
          </w:p>
          <w:p w14:paraId="283A4C9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7.5.5.1</w:t>
            </w:r>
          </w:p>
          <w:p w14:paraId="5F98C2D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7.5.5.2</w:t>
            </w:r>
          </w:p>
          <w:p w14:paraId="0277ED0E" w14:textId="77777777" w:rsidR="0034262F" w:rsidRPr="00592997" w:rsidRDefault="0034262F" w:rsidP="0034262F">
            <w:pPr>
              <w:pStyle w:val="TAL"/>
              <w:rPr>
                <w:lang w:eastAsia="zh-CN"/>
              </w:rPr>
            </w:pPr>
            <w:r w:rsidRPr="009709C5">
              <w:rPr>
                <w:lang w:eastAsia="zh-CN"/>
              </w:rPr>
              <w:t>7.5.5.5</w:t>
            </w:r>
          </w:p>
          <w:p w14:paraId="4DCDECFB" w14:textId="77777777" w:rsidR="0034262F" w:rsidRPr="009709C5" w:rsidRDefault="0034262F" w:rsidP="0034262F">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9709C5" w:rsidRDefault="0034262F" w:rsidP="0034262F">
            <w:pPr>
              <w:pStyle w:val="TAL"/>
            </w:pPr>
            <w:r w:rsidRPr="009709C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9709C5" w:rsidRDefault="0034262F" w:rsidP="0034262F">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9709C5" w:rsidRDefault="0034262F" w:rsidP="0034262F">
            <w:pPr>
              <w:keepNext/>
              <w:keepLines/>
              <w:spacing w:after="0"/>
              <w:rPr>
                <w:rFonts w:ascii="Arial" w:hAnsi="Arial"/>
                <w:sz w:val="18"/>
              </w:rPr>
            </w:pPr>
            <w:r w:rsidRPr="009709C5">
              <w:rPr>
                <w:rFonts w:ascii="Arial" w:hAnsi="Arial"/>
                <w:sz w:val="18"/>
              </w:rPr>
              <w:t>5.5.5.3</w:t>
            </w:r>
          </w:p>
          <w:p w14:paraId="227E18D4" w14:textId="77777777" w:rsidR="0034262F" w:rsidRPr="009709C5" w:rsidRDefault="0034262F" w:rsidP="0034262F">
            <w:pPr>
              <w:keepNext/>
              <w:keepLines/>
              <w:spacing w:after="0"/>
              <w:rPr>
                <w:rFonts w:ascii="Arial" w:hAnsi="Arial"/>
                <w:sz w:val="18"/>
              </w:rPr>
            </w:pPr>
            <w:r w:rsidRPr="009709C5">
              <w:rPr>
                <w:rFonts w:ascii="Arial" w:hAnsi="Arial"/>
                <w:sz w:val="18"/>
              </w:rPr>
              <w:t>5.5.5.4</w:t>
            </w:r>
          </w:p>
          <w:p w14:paraId="5A8B3908" w14:textId="77777777" w:rsidR="0034262F" w:rsidRPr="009709C5" w:rsidRDefault="0034262F" w:rsidP="0034262F">
            <w:pPr>
              <w:keepNext/>
              <w:keepLines/>
              <w:spacing w:after="0"/>
              <w:rPr>
                <w:rFonts w:ascii="Arial" w:hAnsi="Arial"/>
                <w:sz w:val="18"/>
              </w:rPr>
            </w:pPr>
            <w:r w:rsidRPr="009709C5">
              <w:rPr>
                <w:rFonts w:ascii="Arial" w:hAnsi="Arial"/>
                <w:sz w:val="18"/>
              </w:rPr>
              <w:t>7.5.5.3</w:t>
            </w:r>
          </w:p>
          <w:p w14:paraId="2A17D4B4" w14:textId="77777777" w:rsidR="0034262F" w:rsidRPr="00592997" w:rsidRDefault="0034262F" w:rsidP="0034262F">
            <w:pPr>
              <w:keepNext/>
              <w:keepLines/>
              <w:spacing w:after="0"/>
              <w:rPr>
                <w:rFonts w:ascii="Arial" w:hAnsi="Arial"/>
                <w:sz w:val="18"/>
              </w:rPr>
            </w:pPr>
            <w:r w:rsidRPr="009709C5">
              <w:rPr>
                <w:rFonts w:ascii="Arial" w:hAnsi="Arial"/>
                <w:sz w:val="18"/>
              </w:rPr>
              <w:t>7.5.5.4</w:t>
            </w:r>
          </w:p>
          <w:p w14:paraId="6F47CD56" w14:textId="77777777" w:rsidR="0034262F" w:rsidRPr="00592997" w:rsidRDefault="0034262F" w:rsidP="0034262F">
            <w:pPr>
              <w:keepNext/>
              <w:keepLines/>
              <w:spacing w:after="0"/>
              <w:rPr>
                <w:rFonts w:ascii="Arial" w:hAnsi="Arial"/>
                <w:sz w:val="18"/>
              </w:rPr>
            </w:pPr>
            <w:r w:rsidRPr="00592997">
              <w:rPr>
                <w:rFonts w:ascii="Arial" w:hAnsi="Arial"/>
                <w:sz w:val="18"/>
              </w:rPr>
              <w:t>17.5.2.3</w:t>
            </w:r>
          </w:p>
          <w:p w14:paraId="309D552D" w14:textId="77777777" w:rsidR="0034262F" w:rsidRPr="009709C5" w:rsidRDefault="0034262F" w:rsidP="0034262F">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9709C5" w:rsidRDefault="0034262F" w:rsidP="0034262F">
            <w:pPr>
              <w:keepNext/>
              <w:keepLines/>
              <w:spacing w:after="0"/>
              <w:rPr>
                <w:rFonts w:ascii="Arial" w:hAnsi="Arial"/>
                <w:sz w:val="18"/>
              </w:rPr>
            </w:pPr>
            <w:r w:rsidRPr="009709C5">
              <w:rPr>
                <w:rFonts w:ascii="Arial" w:hAnsi="Arial"/>
                <w:sz w:val="18"/>
              </w:rPr>
              <w:t>“1 NR Cell (1 E-UTRA Cell for NSA case),</w:t>
            </w:r>
          </w:p>
          <w:p w14:paraId="601189F0"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1BE5AB62" w14:textId="77777777" w:rsidR="0034262F" w:rsidRPr="009709C5" w:rsidRDefault="0034262F" w:rsidP="0034262F">
            <w:pPr>
              <w:pStyle w:val="TAL"/>
              <w:rPr>
                <w:lang w:eastAsia="zh-CN"/>
              </w:rPr>
            </w:pPr>
            <w:r w:rsidRPr="009709C5">
              <w:t>Fading”</w:t>
            </w:r>
          </w:p>
        </w:tc>
      </w:tr>
      <w:tr w:rsidR="0034262F" w:rsidRPr="009709C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9709C5" w:rsidRDefault="0034262F" w:rsidP="0034262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9709C5" w:rsidRDefault="0034262F" w:rsidP="0034262F">
            <w:pPr>
              <w:keepNext/>
              <w:keepLines/>
              <w:spacing w:after="0"/>
              <w:rPr>
                <w:rFonts w:ascii="Arial" w:hAnsi="Arial"/>
                <w:sz w:val="18"/>
              </w:rPr>
            </w:pPr>
            <w:r w:rsidRPr="009709C5">
              <w:rPr>
                <w:rFonts w:ascii="Arial" w:hAnsi="Arial"/>
                <w:sz w:val="18"/>
              </w:rPr>
              <w:t>5.5.5.6</w:t>
            </w:r>
          </w:p>
          <w:p w14:paraId="13905F94" w14:textId="77777777" w:rsidR="0034262F" w:rsidRPr="009709C5" w:rsidRDefault="0034262F" w:rsidP="0034262F">
            <w:pPr>
              <w:keepNext/>
              <w:keepLines/>
              <w:spacing w:after="0"/>
              <w:rPr>
                <w:rFonts w:ascii="Arial" w:hAnsi="Arial"/>
                <w:sz w:val="18"/>
              </w:rPr>
            </w:pPr>
            <w:r w:rsidRPr="009709C5">
              <w:rPr>
                <w:rFonts w:ascii="Arial" w:hAnsi="Arial"/>
                <w:sz w:val="18"/>
              </w:rPr>
              <w:t>5.5.5.7</w:t>
            </w:r>
          </w:p>
          <w:p w14:paraId="24AF79D3" w14:textId="77777777" w:rsidR="0034262F" w:rsidRPr="009709C5" w:rsidRDefault="0034262F" w:rsidP="0034262F">
            <w:pPr>
              <w:keepNext/>
              <w:keepLines/>
              <w:spacing w:after="0"/>
              <w:rPr>
                <w:rFonts w:ascii="Arial" w:hAnsi="Arial"/>
                <w:sz w:val="18"/>
              </w:rPr>
            </w:pPr>
            <w:r w:rsidRPr="009709C5">
              <w:rPr>
                <w:rFonts w:ascii="Arial" w:hAnsi="Arial"/>
                <w:sz w:val="18"/>
              </w:rPr>
              <w:t>7.5.5.6</w:t>
            </w:r>
          </w:p>
          <w:p w14:paraId="7AE14AF2" w14:textId="77777777" w:rsidR="0034262F" w:rsidRPr="009709C5" w:rsidRDefault="0034262F" w:rsidP="0034262F">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9709C5" w:rsidRDefault="0034262F" w:rsidP="0034262F">
            <w:pPr>
              <w:keepNext/>
              <w:keepLines/>
              <w:spacing w:after="0"/>
              <w:rPr>
                <w:rFonts w:ascii="Arial" w:hAnsi="Arial"/>
                <w:sz w:val="18"/>
              </w:rPr>
            </w:pPr>
            <w:r w:rsidRPr="009709C5">
              <w:rPr>
                <w:rFonts w:ascii="Arial" w:hAnsi="Arial"/>
                <w:sz w:val="18"/>
              </w:rPr>
              <w:t>“2 NR Cell (1 E-UTRA Cell for NSA case),</w:t>
            </w:r>
          </w:p>
          <w:p w14:paraId="108F4176"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62CEF959" w14:textId="77777777" w:rsidR="0034262F" w:rsidRPr="009709C5" w:rsidRDefault="0034262F" w:rsidP="0034262F">
            <w:pPr>
              <w:pStyle w:val="TAL"/>
              <w:rPr>
                <w:lang w:eastAsia="zh-CN"/>
              </w:rPr>
            </w:pPr>
            <w:r w:rsidRPr="009709C5">
              <w:t>Fading”</w:t>
            </w:r>
          </w:p>
        </w:tc>
      </w:tr>
      <w:tr w:rsidR="0034262F" w:rsidRPr="009709C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9709C5" w:rsidRDefault="0034262F" w:rsidP="0034262F">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9709C5" w:rsidRDefault="0034262F" w:rsidP="0034262F">
            <w:pPr>
              <w:keepNext/>
              <w:keepLines/>
              <w:spacing w:after="0"/>
              <w:rPr>
                <w:rFonts w:ascii="Arial" w:hAnsi="Arial"/>
                <w:sz w:val="18"/>
              </w:rPr>
            </w:pPr>
            <w:r w:rsidRPr="009709C5">
              <w:rPr>
                <w:rFonts w:ascii="Arial" w:hAnsi="Arial"/>
                <w:sz w:val="18"/>
              </w:rPr>
              <w:t>5.5.5.</w:t>
            </w:r>
            <w:r>
              <w:rPr>
                <w:rFonts w:ascii="Arial" w:hAnsi="Arial"/>
                <w:sz w:val="18"/>
              </w:rPr>
              <w:t>8</w:t>
            </w:r>
          </w:p>
          <w:p w14:paraId="58CBE006" w14:textId="77777777" w:rsidR="0034262F" w:rsidRPr="009709C5" w:rsidRDefault="0034262F" w:rsidP="0034262F">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9709C5" w:rsidRDefault="0034262F" w:rsidP="0034262F">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9709C5" w:rsidRDefault="0034262F" w:rsidP="0034262F">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4084C0F"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0D5AAD20" w14:textId="77777777" w:rsidR="0034262F" w:rsidRPr="009709C5" w:rsidRDefault="0034262F" w:rsidP="0034262F">
            <w:pPr>
              <w:keepNext/>
              <w:keepLines/>
              <w:spacing w:after="0"/>
              <w:rPr>
                <w:rFonts w:ascii="Arial" w:hAnsi="Arial"/>
                <w:sz w:val="18"/>
              </w:rPr>
            </w:pPr>
            <w:r w:rsidRPr="009709C5">
              <w:t>Fading”</w:t>
            </w:r>
          </w:p>
        </w:tc>
      </w:tr>
      <w:tr w:rsidR="0034262F" w:rsidRPr="009709C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9709C5" w:rsidRDefault="0034262F" w:rsidP="0034262F">
            <w:pPr>
              <w:pStyle w:val="TAL"/>
              <w:rPr>
                <w:lang w:eastAsia="zh-CN"/>
              </w:rPr>
            </w:pPr>
            <w:proofErr w:type="spellStart"/>
            <w:r w:rsidRPr="009709C5">
              <w:rPr>
                <w:lang w:eastAsia="zh-CN"/>
              </w:rPr>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9709C5" w:rsidRDefault="0034262F" w:rsidP="0034262F">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9709C5" w:rsidRDefault="0034262F" w:rsidP="0034262F">
            <w:pPr>
              <w:pStyle w:val="TAL"/>
              <w:rPr>
                <w:rFonts w:eastAsia="??"/>
                <w:szCs w:val="32"/>
              </w:rPr>
            </w:pPr>
            <w:r w:rsidRPr="009709C5">
              <w:rPr>
                <w:lang w:eastAsia="zh-CN"/>
              </w:rPr>
              <w:t xml:space="preserve">"38.533 </w:t>
            </w:r>
            <w:r>
              <w:rPr>
                <w:lang w:eastAsia="zh-CN"/>
              </w:rPr>
              <w:t>5.5.5.9</w:t>
            </w:r>
            <w:r w:rsidRPr="009709C5">
              <w:rPr>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9709C5" w:rsidRDefault="0034262F" w:rsidP="0034262F">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Default="0034262F" w:rsidP="0034262F">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9709C5" w:rsidRDefault="0034262F" w:rsidP="0034262F">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9709C5" w:rsidRDefault="0034262F" w:rsidP="0034262F">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34262F" w:rsidRPr="009709C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9709C5" w:rsidRDefault="0034262F" w:rsidP="0034262F">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EB7816" w:rsidRDefault="0034262F" w:rsidP="0034262F">
            <w:pPr>
              <w:keepNext/>
              <w:keepLines/>
              <w:spacing w:after="0"/>
              <w:rPr>
                <w:rFonts w:ascii="Arial" w:hAnsi="Arial"/>
                <w:sz w:val="18"/>
              </w:rPr>
            </w:pPr>
            <w:r w:rsidRPr="00EB7816">
              <w:rPr>
                <w:rFonts w:ascii="Arial" w:hAnsi="Arial"/>
                <w:sz w:val="18"/>
              </w:rPr>
              <w:t>5.6.6.1</w:t>
            </w:r>
          </w:p>
          <w:p w14:paraId="614418A8" w14:textId="77777777" w:rsidR="0034262F" w:rsidRPr="009709C5" w:rsidRDefault="0034262F" w:rsidP="0034262F">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9709C5" w:rsidRDefault="0034262F" w:rsidP="0034262F">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9709C5" w:rsidRDefault="0034262F" w:rsidP="0034262F">
            <w:pPr>
              <w:keepNext/>
              <w:keepLines/>
              <w:spacing w:after="0"/>
              <w:rPr>
                <w:rFonts w:ascii="Arial" w:hAnsi="Arial"/>
                <w:sz w:val="18"/>
              </w:rPr>
            </w:pPr>
            <w:r w:rsidRPr="00EB7816">
              <w:rPr>
                <w:rFonts w:ascii="Arial" w:hAnsi="Arial"/>
                <w:sz w:val="18"/>
              </w:rPr>
              <w:t>“1 NR Cell (1 E-UTRA Cell for NSA case), one time period, No fading”</w:t>
            </w:r>
          </w:p>
        </w:tc>
      </w:tr>
      <w:tr w:rsidR="0034262F" w:rsidRPr="009709C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9709C5" w:rsidRDefault="0034262F" w:rsidP="0034262F">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9709C5" w:rsidRDefault="0034262F" w:rsidP="0034262F">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9709C5" w:rsidRDefault="0034262F" w:rsidP="0034262F">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one time period, No fading”</w:t>
            </w:r>
          </w:p>
        </w:tc>
      </w:tr>
      <w:tr w:rsidR="0034262F" w:rsidRPr="009709C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9709C5" w:rsidRDefault="0034262F" w:rsidP="0034262F">
            <w:pPr>
              <w:pStyle w:val="TAL"/>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796180" w:rsidRDefault="0034262F" w:rsidP="0034262F">
            <w:pPr>
              <w:pStyle w:val="TAC"/>
              <w:jc w:val="left"/>
            </w:pPr>
            <w:r w:rsidRPr="00E70C97">
              <w:rPr>
                <w:rFonts w:hint="eastAsia"/>
                <w:lang w:eastAsia="zh-CN"/>
              </w:rPr>
              <w:t>7</w:t>
            </w:r>
            <w:r w:rsidRPr="00E70C97">
              <w:rPr>
                <w:lang w:eastAsia="zh-CN"/>
              </w:rPr>
              <w:t>.1.1.5</w:t>
            </w:r>
          </w:p>
          <w:p w14:paraId="2F7DEBDE" w14:textId="77777777" w:rsidR="0034262F" w:rsidRPr="009709C5" w:rsidRDefault="0034262F" w:rsidP="0034262F">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9709C5" w:rsidRDefault="0034262F" w:rsidP="0034262F">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9709C5" w:rsidRDefault="0034262F" w:rsidP="0034262F">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4262F" w:rsidRPr="009709C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9709C5" w:rsidRDefault="0034262F" w:rsidP="0034262F">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4D9F975A" w14:textId="7DCB75B6"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7.5.1.7</w:t>
            </w:r>
            <w:ins w:id="38" w:author="Huawei" w:date="2024-04-22T10:05:00Z">
              <w:r w:rsidR="00D44052">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9709C5" w:rsidRDefault="0034262F" w:rsidP="0034262F">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9709C5" w:rsidRDefault="0034262F" w:rsidP="0034262F">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DC43096" w14:textId="016FCF31"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7.5.1.8</w:t>
            </w:r>
            <w:ins w:id="39" w:author="Huawei" w:date="2024-04-22T10:05:00Z">
              <w:r w:rsidR="00D44052">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9709C5" w:rsidRDefault="0034262F" w:rsidP="0034262F">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9709C5" w:rsidRDefault="0034262F" w:rsidP="0034262F">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9709C5" w:rsidRDefault="0034262F" w:rsidP="0034262F">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9709C5" w:rsidRDefault="0034262F" w:rsidP="0034262F">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2 time periods, No fading”</w:t>
            </w:r>
          </w:p>
        </w:tc>
      </w:tr>
      <w:tr w:rsidR="0034262F" w:rsidRPr="009709C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9709C5" w:rsidRDefault="0034262F" w:rsidP="0034262F">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7.3.1.4</w:t>
            </w:r>
          </w:p>
          <w:p w14:paraId="6704CB69" w14:textId="77777777" w:rsidR="0034262F" w:rsidRPr="009709C5" w:rsidRDefault="0034262F" w:rsidP="0034262F">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9709C5" w:rsidRDefault="0034262F" w:rsidP="0034262F">
            <w:pPr>
              <w:pStyle w:val="TAL"/>
            </w:pPr>
            <w:r w:rsidRPr="009709C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9709C5" w:rsidRDefault="0034262F" w:rsidP="0034262F">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34262F" w:rsidRPr="009709C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9709C5" w:rsidRDefault="0034262F" w:rsidP="0034262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Default="0034262F" w:rsidP="0034262F">
            <w:pPr>
              <w:pStyle w:val="TAL"/>
            </w:pPr>
            <w:r w:rsidRPr="009709C5">
              <w:t>7.3.2.1.1</w:t>
            </w:r>
          </w:p>
          <w:p w14:paraId="46A30599" w14:textId="77777777" w:rsidR="0034262F" w:rsidRPr="009709C5" w:rsidRDefault="0034262F" w:rsidP="0034262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9709C5" w:rsidRDefault="0034262F" w:rsidP="0034262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9709C5" w:rsidRDefault="0034262F" w:rsidP="0034262F">
            <w:pPr>
              <w:pStyle w:val="TAL"/>
            </w:pPr>
            <w:r w:rsidRPr="009709C5">
              <w:t>“2 Intra Frequency NR Cells,</w:t>
            </w:r>
          </w:p>
          <w:p w14:paraId="29910153" w14:textId="77777777" w:rsidR="0034262F" w:rsidRPr="009709C5" w:rsidRDefault="0034262F" w:rsidP="0034262F">
            <w:pPr>
              <w:pStyle w:val="TAL"/>
            </w:pPr>
            <w:r w:rsidRPr="009709C5">
              <w:t>3 time periods,</w:t>
            </w:r>
          </w:p>
          <w:p w14:paraId="3AECA784" w14:textId="77777777" w:rsidR="0034262F" w:rsidRPr="009709C5" w:rsidRDefault="0034262F" w:rsidP="0034262F">
            <w:pPr>
              <w:pStyle w:val="TAL"/>
            </w:pPr>
            <w:r w:rsidRPr="009709C5">
              <w:t>No fading”</w:t>
            </w:r>
          </w:p>
        </w:tc>
      </w:tr>
      <w:tr w:rsidR="0034262F" w:rsidRPr="009709C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9709C5" w:rsidRDefault="0034262F" w:rsidP="0034262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Default="0034262F" w:rsidP="0034262F">
            <w:pPr>
              <w:pStyle w:val="TAL"/>
            </w:pPr>
            <w:r w:rsidRPr="009709C5">
              <w:t>7.3.2.1.2</w:t>
            </w:r>
          </w:p>
          <w:p w14:paraId="4FDEB9A6" w14:textId="77777777" w:rsidR="0034262F" w:rsidRPr="009709C5" w:rsidRDefault="0034262F" w:rsidP="0034262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9709C5" w:rsidRDefault="0034262F" w:rsidP="0034262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9709C5" w:rsidRDefault="0034262F" w:rsidP="0034262F">
            <w:pPr>
              <w:pStyle w:val="TAL"/>
            </w:pPr>
            <w:r w:rsidRPr="009709C5">
              <w:t>“2 Inter Frequency NR Cells,</w:t>
            </w:r>
          </w:p>
          <w:p w14:paraId="74C274FF" w14:textId="77777777" w:rsidR="0034262F" w:rsidRPr="009709C5" w:rsidRDefault="0034262F" w:rsidP="0034262F">
            <w:pPr>
              <w:pStyle w:val="TAL"/>
            </w:pPr>
            <w:r w:rsidRPr="009709C5">
              <w:t>3 time periods,</w:t>
            </w:r>
          </w:p>
          <w:p w14:paraId="630F5F2F" w14:textId="77777777" w:rsidR="0034262F" w:rsidRPr="009709C5" w:rsidRDefault="0034262F" w:rsidP="0034262F">
            <w:pPr>
              <w:pStyle w:val="TAL"/>
            </w:pPr>
            <w:r w:rsidRPr="009709C5">
              <w:t>No fading”</w:t>
            </w:r>
          </w:p>
        </w:tc>
      </w:tr>
      <w:tr w:rsidR="0034262F" w:rsidRPr="009709C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9709C5" w:rsidRDefault="0034262F" w:rsidP="0034262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9709C5" w:rsidRDefault="0034262F" w:rsidP="0034262F">
            <w:pPr>
              <w:pStyle w:val="TAL"/>
            </w:pPr>
            <w:r>
              <w:rPr>
                <w:lang w:val="fr-FR"/>
              </w:rPr>
              <w:t>7.3.1.2</w:t>
            </w:r>
            <w:ins w:id="40" w:author="Huawei" w:date="2024-04-22T10:03:00Z">
              <w:r w:rsidR="00D44052">
                <w:rPr>
                  <w:lang w:val="fr-FR"/>
                </w:rPr>
                <w:t xml:space="preserve"> </w:t>
              </w:r>
              <w:r w:rsidR="00D44052" w:rsidRPr="00D44052">
                <w:rPr>
                  <w:lang w:val="fr-FR"/>
                </w:rPr>
                <w:t>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9709C5" w:rsidRDefault="0034262F" w:rsidP="0034262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9709C5" w:rsidRDefault="0034262F" w:rsidP="0034262F">
            <w:pPr>
              <w:pStyle w:val="TAL"/>
            </w:pPr>
            <w:r>
              <w:rPr>
                <w:lang w:val="fr-FR"/>
              </w:rPr>
              <w:t>2 NR FR2 intra-frequency Cells, 2 time periods, no fading</w:t>
            </w:r>
          </w:p>
        </w:tc>
      </w:tr>
      <w:tr w:rsidR="0034262F" w:rsidRPr="009709C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9709C5" w:rsidRDefault="0034262F" w:rsidP="0034262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9709C5" w:rsidRDefault="0034262F" w:rsidP="0034262F">
            <w:pPr>
              <w:pStyle w:val="TAL"/>
            </w:pPr>
            <w:r>
              <w:rPr>
                <w:lang w:val="fr-FR"/>
              </w:rPr>
              <w:t>7.3.1.3</w:t>
            </w:r>
            <w:ins w:id="41" w:author="Huawei" w:date="2024-04-22T10:04:00Z">
              <w:r w:rsidR="00D44052">
                <w:rPr>
                  <w:lang w:val="fr-FR"/>
                </w:rPr>
                <w:t xml:space="preserve"> </w:t>
              </w:r>
              <w:r w:rsidR="00D44052" w:rsidRPr="00D44052">
                <w:rPr>
                  <w:lang w:val="fr-FR"/>
                </w:rPr>
                <w:t>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9709C5" w:rsidRDefault="0034262F" w:rsidP="0034262F">
            <w:pPr>
              <w:pStyle w:val="TAL"/>
            </w:pPr>
            <w:r>
              <w:rPr>
                <w:lang w:val="fr-FR"/>
              </w:rPr>
              <w:t>2 NR FR2 inter-frequency Cells, 2 time periods, no fading</w:t>
            </w:r>
          </w:p>
        </w:tc>
      </w:tr>
      <w:tr w:rsidR="0034262F" w:rsidRPr="009709C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9709C5" w:rsidRDefault="0034262F" w:rsidP="0034262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9709C5" w:rsidRDefault="0034262F" w:rsidP="0034262F">
            <w:pPr>
              <w:pStyle w:val="TAL"/>
            </w:pPr>
            <w:r>
              <w:rPr>
                <w:lang w:val="fr-FR"/>
              </w:rPr>
              <w:t>7.3.2.3.1</w:t>
            </w:r>
            <w:ins w:id="42" w:author="Huawei" w:date="2024-04-22T10:04:00Z">
              <w:r w:rsidR="00D44052">
                <w:rPr>
                  <w:lang w:val="fr-FR"/>
                </w:rPr>
                <w:t xml:space="preserve"> </w:t>
              </w:r>
              <w:r w:rsidR="00D44052" w:rsidRPr="00D44052">
                <w:rPr>
                  <w:lang w:val="fr-FR"/>
                </w:rPr>
                <w:t>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9709C5" w:rsidRDefault="0034262F" w:rsidP="0034262F">
            <w:pPr>
              <w:pStyle w:val="TAL"/>
            </w:pPr>
            <w:r>
              <w:rPr>
                <w:lang w:val="fr-FR"/>
              </w:rPr>
              <w:t>2 NR FR2 inter-frequency Cells, 2 time periods, no fading</w:t>
            </w:r>
          </w:p>
        </w:tc>
      </w:tr>
      <w:tr w:rsidR="0034262F" w:rsidRPr="009709C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9709C5" w:rsidRDefault="0034262F" w:rsidP="0034262F">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9709C5" w:rsidRDefault="0034262F" w:rsidP="0034262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9709C5" w:rsidRDefault="0034262F" w:rsidP="0034262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9709C5" w:rsidRDefault="0034262F" w:rsidP="0034262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4262F" w:rsidRPr="009709C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9709C5" w:rsidRDefault="0034262F" w:rsidP="0034262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Default="0034262F" w:rsidP="0034262F">
            <w:pPr>
              <w:pStyle w:val="TAL"/>
            </w:pPr>
            <w:r w:rsidRPr="009709C5">
              <w:t>5.5.1.5</w:t>
            </w:r>
          </w:p>
          <w:p w14:paraId="4AEC45C1" w14:textId="396C38E2" w:rsidR="0034262F" w:rsidRPr="009709C5" w:rsidRDefault="0034262F" w:rsidP="0034262F">
            <w:pPr>
              <w:pStyle w:val="TAL"/>
            </w:pPr>
            <w:r>
              <w:t>7.5.1.5</w:t>
            </w:r>
            <w:ins w:id="43" w:author="Huawei" w:date="2024-04-22T10:05:00Z">
              <w:r w:rsidR="00D44052">
                <w:t xml:space="preserve"> </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9709C5" w:rsidRDefault="0034262F" w:rsidP="0034262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9709C5" w:rsidRDefault="0034262F" w:rsidP="0034262F">
            <w:pPr>
              <w:pStyle w:val="TAL"/>
            </w:pPr>
            <w:r w:rsidRPr="009709C5">
              <w:t>1 NR FR2 Cell (1 E-UTRA cell), 2 CSI-RSs, 3 time periods, 2AoA spherical coverage directions and rough beam, fading.</w:t>
            </w:r>
          </w:p>
        </w:tc>
      </w:tr>
      <w:tr w:rsidR="0034262F" w:rsidRPr="009709C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9709C5" w:rsidRDefault="0034262F" w:rsidP="0034262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Default="0034262F" w:rsidP="0034262F">
            <w:pPr>
              <w:pStyle w:val="TAL"/>
            </w:pPr>
            <w:r w:rsidRPr="009709C5">
              <w:t>5.5.1.6</w:t>
            </w:r>
          </w:p>
          <w:p w14:paraId="023682EE" w14:textId="07CF04C8" w:rsidR="0034262F" w:rsidRPr="009709C5" w:rsidRDefault="0034262F" w:rsidP="0034262F">
            <w:pPr>
              <w:pStyle w:val="TAL"/>
            </w:pPr>
            <w:r>
              <w:t>7.5.1.6</w:t>
            </w:r>
            <w:ins w:id="44" w:author="Huawei" w:date="2024-04-22T10:05:00Z">
              <w:r w:rsidR="00D44052">
                <w:t xml:space="preserve"> </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9709C5" w:rsidRDefault="0034262F" w:rsidP="0034262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9709C5" w:rsidRDefault="0034262F" w:rsidP="0034262F">
            <w:pPr>
              <w:pStyle w:val="TAL"/>
            </w:pPr>
            <w:r w:rsidRPr="009709C5">
              <w:t>1 NR FR2 Cell (1 E-UTRA cell), 2 CSI-RSs, 5 time periods, 2AoA in spherical coverage directions and rough beam, fading.</w:t>
            </w:r>
          </w:p>
        </w:tc>
      </w:tr>
      <w:tr w:rsidR="0034262F" w:rsidRPr="009709C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9709C5" w:rsidRDefault="0034262F" w:rsidP="0034262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9709C5" w:rsidRDefault="0034262F" w:rsidP="0034262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9709C5" w:rsidRDefault="0034262F" w:rsidP="0034262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9709C5" w:rsidRDefault="0034262F" w:rsidP="0034262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34262F" w:rsidRPr="009709C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9709C5" w:rsidRDefault="0034262F" w:rsidP="0034262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9709C5" w:rsidRDefault="0034262F" w:rsidP="0034262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9709C5" w:rsidRDefault="0034262F" w:rsidP="0034262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9709C5" w:rsidRDefault="0034262F" w:rsidP="0034262F">
            <w:pPr>
              <w:pStyle w:val="TAL"/>
            </w:pPr>
            <w:r w:rsidRPr="009709C5">
              <w:t>“1 NR Cell, one time period, No fading”</w:t>
            </w:r>
          </w:p>
        </w:tc>
      </w:tr>
      <w:tr w:rsidR="0034262F" w:rsidRPr="009709C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9709C5" w:rsidRDefault="0034262F" w:rsidP="0034262F">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9709C5" w:rsidRDefault="0034262F" w:rsidP="0034262F">
            <w:pPr>
              <w:pStyle w:val="TAL"/>
            </w:pPr>
            <w:r w:rsidRPr="009709C5">
              <w:t>5.7.4.1</w:t>
            </w:r>
          </w:p>
          <w:p w14:paraId="6509704D" w14:textId="3AB9A4FE" w:rsidR="0034262F" w:rsidRPr="009709C5" w:rsidRDefault="0034262F" w:rsidP="0034262F">
            <w:pPr>
              <w:pStyle w:val="TAL"/>
            </w:pPr>
            <w:r w:rsidRPr="009709C5">
              <w:t>7.7.4.1</w:t>
            </w:r>
            <w:ins w:id="45" w:author="Huawei" w:date="2024-04-22T10:12:00Z">
              <w:r w:rsidR="000916FC">
                <w:t xml:space="preserve"> </w:t>
              </w:r>
              <w:r w:rsidR="000916FC" w:rsidRPr="000916FC">
                <w:t>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9709C5" w:rsidRDefault="0034262F" w:rsidP="0034262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9709C5" w:rsidRDefault="0034262F" w:rsidP="0034262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4262F" w:rsidRPr="009709C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9709C5" w:rsidRDefault="0034262F" w:rsidP="0034262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9709C5" w:rsidRDefault="0034262F" w:rsidP="0034262F">
            <w:pPr>
              <w:pStyle w:val="TAL"/>
            </w:pPr>
            <w:r w:rsidRPr="009709C5">
              <w:t>5.7.4.2</w:t>
            </w:r>
          </w:p>
          <w:p w14:paraId="13726435" w14:textId="4F6385D3" w:rsidR="0034262F" w:rsidRPr="009709C5" w:rsidRDefault="0034262F" w:rsidP="0034262F">
            <w:pPr>
              <w:pStyle w:val="TAL"/>
            </w:pPr>
            <w:r w:rsidRPr="009709C5">
              <w:t>7.7.4.2</w:t>
            </w:r>
            <w:ins w:id="46" w:author="Huawei" w:date="2024-04-22T10:13:00Z">
              <w:r w:rsidR="000916FC">
                <w:t xml:space="preserve"> </w:t>
              </w:r>
              <w:r w:rsidR="000916FC" w:rsidRPr="000916FC">
                <w:t>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9709C5" w:rsidRDefault="0034262F" w:rsidP="0034262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9709C5" w:rsidRDefault="0034262F" w:rsidP="0034262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4262F" w:rsidRPr="009709C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9709C5" w:rsidRDefault="0034262F" w:rsidP="0034262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9709C5" w:rsidRDefault="0034262F" w:rsidP="0034262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9709C5" w:rsidRDefault="0034262F" w:rsidP="0034262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9709C5" w:rsidRDefault="0034262F" w:rsidP="0034262F">
            <w:pPr>
              <w:pStyle w:val="TAL"/>
            </w:pPr>
            <w:r w:rsidRPr="009709C5">
              <w:t>“1 NR Cell, 2 time periods, No fading”</w:t>
            </w:r>
          </w:p>
        </w:tc>
      </w:tr>
      <w:tr w:rsidR="0034262F" w:rsidRPr="009709C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9709C5" w:rsidRDefault="0034262F" w:rsidP="0034262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9709C5" w:rsidRDefault="0034262F" w:rsidP="0034262F">
            <w:pPr>
              <w:pStyle w:val="TAL"/>
            </w:pPr>
            <w:r>
              <w:t>5.7.6</w:t>
            </w:r>
            <w:r w:rsidRPr="009709C5">
              <w:t>.1</w:t>
            </w:r>
          </w:p>
          <w:p w14:paraId="7BFD0958" w14:textId="77777777" w:rsidR="0034262F" w:rsidRPr="009709C5" w:rsidRDefault="0034262F" w:rsidP="0034262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9709C5" w:rsidRDefault="0034262F" w:rsidP="0034262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9709C5" w:rsidRDefault="0034262F" w:rsidP="0034262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4262F" w:rsidRPr="009709C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9709C5" w:rsidRDefault="0034262F" w:rsidP="0034262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Default="0034262F" w:rsidP="0034262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Default="0034262F" w:rsidP="0034262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Default="0034262F" w:rsidP="0034262F">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4262F" w:rsidRPr="009709C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FF42BA" w:rsidRDefault="0034262F" w:rsidP="0034262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FF42BA" w:rsidRDefault="0034262F" w:rsidP="0034262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FF42BA" w:rsidRDefault="0034262F" w:rsidP="0034262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FF42BA" w:rsidRDefault="0034262F" w:rsidP="0034262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4262F" w:rsidRPr="009709C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9709C5" w:rsidRDefault="0034262F" w:rsidP="0034262F">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9709C5" w:rsidRDefault="0034262F" w:rsidP="0034262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9709C5" w:rsidRDefault="0034262F" w:rsidP="0034262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9709C5" w:rsidRDefault="0034262F" w:rsidP="0034262F">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4262F" w:rsidRPr="004F0D6E" w14:paraId="5E26AD46" w14:textId="77777777" w:rsidTr="0034262F">
        <w:tc>
          <w:tcPr>
            <w:tcW w:w="2955" w:type="dxa"/>
          </w:tcPr>
          <w:p w14:paraId="7A7D0E92" w14:textId="77777777" w:rsidR="0034262F" w:rsidRPr="004F0D6E" w:rsidRDefault="0034262F" w:rsidP="0034262F">
            <w:pPr>
              <w:keepNext/>
              <w:keepLines/>
              <w:spacing w:after="0"/>
              <w:rPr>
                <w:rFonts w:ascii="Arial" w:hAnsi="Arial"/>
                <w:sz w:val="18"/>
              </w:rPr>
            </w:pPr>
            <w:r w:rsidRPr="004F0D6E">
              <w:rPr>
                <w:rFonts w:ascii="Arial" w:hAnsi="Arial"/>
                <w:sz w:val="18"/>
              </w:rPr>
              <w:t>SSB_WithCSI-IM_L1-SINR-Meas</w:t>
            </w:r>
          </w:p>
        </w:tc>
        <w:tc>
          <w:tcPr>
            <w:tcW w:w="1106" w:type="dxa"/>
          </w:tcPr>
          <w:p w14:paraId="2AA4DF31" w14:textId="77777777" w:rsidR="0034262F" w:rsidRPr="004F0D6E" w:rsidRDefault="0034262F" w:rsidP="0034262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21320DD" w14:textId="77777777" w:rsidR="0034262F" w:rsidRPr="004F0D6E" w:rsidRDefault="0034262F" w:rsidP="0034262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02E06B65" w14:textId="77777777" w:rsidR="0034262F" w:rsidRPr="004F0D6E" w:rsidRDefault="0034262F" w:rsidP="0034262F">
            <w:pPr>
              <w:keepNext/>
              <w:keepLines/>
              <w:spacing w:after="0"/>
              <w:rPr>
                <w:rFonts w:ascii="Arial" w:hAnsi="Arial"/>
                <w:sz w:val="18"/>
              </w:rPr>
            </w:pPr>
            <w:r w:rsidRPr="004F0D6E">
              <w:rPr>
                <w:rFonts w:ascii="Arial" w:hAnsi="Arial"/>
                <w:sz w:val="18"/>
              </w:rPr>
              <w:t>“38.533 4.7.7.2+6.7.9.2 TT.zip”</w:t>
            </w:r>
          </w:p>
        </w:tc>
        <w:tc>
          <w:tcPr>
            <w:tcW w:w="1976" w:type="dxa"/>
          </w:tcPr>
          <w:p w14:paraId="7684C280" w14:textId="77777777" w:rsidR="0034262F" w:rsidRPr="004F0D6E" w:rsidRDefault="0034262F" w:rsidP="0034262F">
            <w:pPr>
              <w:keepNext/>
              <w:keepLines/>
              <w:spacing w:after="0"/>
              <w:rPr>
                <w:rFonts w:ascii="Arial" w:hAnsi="Arial"/>
                <w:sz w:val="18"/>
              </w:rPr>
            </w:pPr>
            <w:r w:rsidRPr="004F0D6E">
              <w:rPr>
                <w:rFonts w:ascii="Arial" w:hAnsi="Arial"/>
                <w:sz w:val="18"/>
              </w:rPr>
              <w:t>“1 NR Cell (1 E-UTRA Cell for NSA case), one time period, No fading”</w:t>
            </w:r>
          </w:p>
        </w:tc>
      </w:tr>
      <w:tr w:rsidR="0034262F" w:rsidRPr="004F0D6E" w14:paraId="39707452" w14:textId="77777777" w:rsidTr="0034262F">
        <w:tc>
          <w:tcPr>
            <w:tcW w:w="2955" w:type="dxa"/>
          </w:tcPr>
          <w:p w14:paraId="0CD24241" w14:textId="77777777" w:rsidR="0034262F" w:rsidRPr="004F0D6E" w:rsidRDefault="0034262F" w:rsidP="0034262F">
            <w:pPr>
              <w:pStyle w:val="TAL"/>
            </w:pPr>
            <w:proofErr w:type="spellStart"/>
            <w:r w:rsidRPr="00907CDD">
              <w:t>Intra_Reselection</w:t>
            </w:r>
            <w:proofErr w:type="spellEnd"/>
          </w:p>
        </w:tc>
        <w:tc>
          <w:tcPr>
            <w:tcW w:w="1106" w:type="dxa"/>
          </w:tcPr>
          <w:p w14:paraId="794479B2" w14:textId="77777777" w:rsidR="0034262F" w:rsidRDefault="0034262F" w:rsidP="0034262F">
            <w:pPr>
              <w:pStyle w:val="TAL"/>
              <w:rPr>
                <w:lang w:eastAsia="zh-CN"/>
              </w:rPr>
            </w:pPr>
            <w:r w:rsidRPr="00907CDD">
              <w:rPr>
                <w:rFonts w:hint="eastAsia"/>
                <w:lang w:eastAsia="zh-CN"/>
              </w:rPr>
              <w:t>7</w:t>
            </w:r>
            <w:r w:rsidRPr="00907CDD">
              <w:rPr>
                <w:lang w:eastAsia="zh-CN"/>
              </w:rPr>
              <w:t>.1.1.1</w:t>
            </w:r>
          </w:p>
          <w:p w14:paraId="52FDA9CF" w14:textId="77777777" w:rsidR="0034262F" w:rsidRPr="004F0D6E" w:rsidRDefault="0034262F" w:rsidP="0034262F">
            <w:pPr>
              <w:pStyle w:val="TAL"/>
            </w:pPr>
            <w:r>
              <w:rPr>
                <w:lang w:eastAsia="zh-CN"/>
              </w:rPr>
              <w:t>17.1.1.1</w:t>
            </w:r>
          </w:p>
        </w:tc>
        <w:tc>
          <w:tcPr>
            <w:tcW w:w="3263" w:type="dxa"/>
          </w:tcPr>
          <w:p w14:paraId="686845AF" w14:textId="77777777" w:rsidR="0034262F" w:rsidRPr="004F0D6E" w:rsidRDefault="0034262F" w:rsidP="0034262F">
            <w:pPr>
              <w:pStyle w:val="TAL"/>
            </w:pPr>
            <w:r w:rsidRPr="00907CDD">
              <w:rPr>
                <w:lang w:eastAsia="zh-CN"/>
              </w:rPr>
              <w:t>“38.533 7.1.1.1 TT.zip”</w:t>
            </w:r>
          </w:p>
        </w:tc>
        <w:tc>
          <w:tcPr>
            <w:tcW w:w="1976" w:type="dxa"/>
          </w:tcPr>
          <w:p w14:paraId="03464277" w14:textId="77777777" w:rsidR="0034262F" w:rsidRPr="004F0D6E" w:rsidRDefault="0034262F" w:rsidP="0034262F">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4262F" w:rsidRPr="004F0D6E" w14:paraId="795E048B" w14:textId="77777777" w:rsidTr="0034262F">
        <w:tc>
          <w:tcPr>
            <w:tcW w:w="2955" w:type="dxa"/>
          </w:tcPr>
          <w:p w14:paraId="2A2B4443" w14:textId="77777777" w:rsidR="0034262F" w:rsidRPr="00907CDD" w:rsidRDefault="0034262F" w:rsidP="0034262F">
            <w:pPr>
              <w:pStyle w:val="TAL"/>
            </w:pPr>
            <w:proofErr w:type="spellStart"/>
            <w:r w:rsidRPr="00EE18CD">
              <w:t>Inter_Reselection</w:t>
            </w:r>
            <w:proofErr w:type="spellEnd"/>
          </w:p>
        </w:tc>
        <w:tc>
          <w:tcPr>
            <w:tcW w:w="1106" w:type="dxa"/>
          </w:tcPr>
          <w:p w14:paraId="58E679FB" w14:textId="77777777" w:rsidR="0034262F" w:rsidRDefault="0034262F" w:rsidP="0034262F">
            <w:pPr>
              <w:pStyle w:val="TAL"/>
              <w:rPr>
                <w:lang w:eastAsia="zh-CN"/>
              </w:rPr>
            </w:pPr>
            <w:r w:rsidRPr="00EE18CD">
              <w:rPr>
                <w:rFonts w:hint="eastAsia"/>
                <w:lang w:eastAsia="zh-CN"/>
              </w:rPr>
              <w:t>7</w:t>
            </w:r>
            <w:r w:rsidRPr="00EE18CD">
              <w:rPr>
                <w:lang w:eastAsia="zh-CN"/>
              </w:rPr>
              <w:t>.1.1.2</w:t>
            </w:r>
          </w:p>
          <w:p w14:paraId="1CE28281" w14:textId="77777777" w:rsidR="0034262F" w:rsidRPr="00907CDD" w:rsidRDefault="0034262F" w:rsidP="0034262F">
            <w:pPr>
              <w:pStyle w:val="TAL"/>
              <w:rPr>
                <w:lang w:eastAsia="zh-CN"/>
              </w:rPr>
            </w:pPr>
            <w:r>
              <w:rPr>
                <w:lang w:eastAsia="zh-CN"/>
              </w:rPr>
              <w:t>17.1.1.2</w:t>
            </w:r>
          </w:p>
        </w:tc>
        <w:tc>
          <w:tcPr>
            <w:tcW w:w="3263" w:type="dxa"/>
          </w:tcPr>
          <w:p w14:paraId="38B54D0E" w14:textId="77777777" w:rsidR="0034262F" w:rsidRPr="00907CDD" w:rsidRDefault="0034262F" w:rsidP="0034262F">
            <w:pPr>
              <w:pStyle w:val="TAL"/>
              <w:rPr>
                <w:lang w:eastAsia="zh-CN"/>
              </w:rPr>
            </w:pPr>
            <w:r w:rsidRPr="00EE18CD">
              <w:rPr>
                <w:lang w:eastAsia="zh-CN"/>
              </w:rPr>
              <w:t>“38.533 7.1.1.2 TT.zip”</w:t>
            </w:r>
          </w:p>
        </w:tc>
        <w:tc>
          <w:tcPr>
            <w:tcW w:w="1976" w:type="dxa"/>
          </w:tcPr>
          <w:p w14:paraId="1E59E2C9" w14:textId="77777777" w:rsidR="0034262F" w:rsidRPr="00907CDD" w:rsidRDefault="0034262F" w:rsidP="0034262F">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4262F" w:rsidRPr="00FF1664" w14:paraId="43C71999" w14:textId="77777777" w:rsidTr="0034262F">
        <w:tc>
          <w:tcPr>
            <w:tcW w:w="2955" w:type="dxa"/>
          </w:tcPr>
          <w:p w14:paraId="26E14C4C" w14:textId="77777777" w:rsidR="0034262F" w:rsidRPr="00FF1664" w:rsidRDefault="0034262F" w:rsidP="0034262F">
            <w:pPr>
              <w:pStyle w:val="TAL"/>
            </w:pPr>
            <w:r w:rsidRPr="00FF1664">
              <w:t>CSI-RS_Based_L1-SINR-Meas</w:t>
            </w:r>
          </w:p>
        </w:tc>
        <w:tc>
          <w:tcPr>
            <w:tcW w:w="1106" w:type="dxa"/>
          </w:tcPr>
          <w:p w14:paraId="2C38C691" w14:textId="77777777" w:rsidR="0034262F" w:rsidRPr="00FF1664" w:rsidRDefault="0034262F" w:rsidP="0034262F">
            <w:pPr>
              <w:pStyle w:val="TAL"/>
            </w:pPr>
            <w:r w:rsidRPr="00FF1664">
              <w:rPr>
                <w:rFonts w:hint="eastAsia"/>
              </w:rPr>
              <w:t>4</w:t>
            </w:r>
            <w:r w:rsidRPr="00FF1664">
              <w:t>.7.7.1.2</w:t>
            </w:r>
          </w:p>
          <w:p w14:paraId="1926830B" w14:textId="77777777" w:rsidR="0034262F" w:rsidRPr="00FF1664" w:rsidRDefault="0034262F" w:rsidP="0034262F">
            <w:pPr>
              <w:pStyle w:val="TAL"/>
            </w:pPr>
            <w:r w:rsidRPr="00FF1664">
              <w:rPr>
                <w:rFonts w:hint="eastAsia"/>
              </w:rPr>
              <w:t>6</w:t>
            </w:r>
            <w:r w:rsidRPr="00FF1664">
              <w:t>.7.7.9.2</w:t>
            </w:r>
          </w:p>
        </w:tc>
        <w:tc>
          <w:tcPr>
            <w:tcW w:w="3263" w:type="dxa"/>
          </w:tcPr>
          <w:p w14:paraId="757DF2B7" w14:textId="77777777" w:rsidR="0034262F" w:rsidRPr="00FF1664" w:rsidRDefault="0034262F" w:rsidP="0034262F">
            <w:pPr>
              <w:pStyle w:val="TAL"/>
            </w:pPr>
            <w:r w:rsidRPr="00FF1664">
              <w:t>“38.533 4.7.7.1.2+6.7.9.1.2 TT.zip”</w:t>
            </w:r>
          </w:p>
        </w:tc>
        <w:tc>
          <w:tcPr>
            <w:tcW w:w="1976" w:type="dxa"/>
          </w:tcPr>
          <w:p w14:paraId="7BD55FBF" w14:textId="77777777" w:rsidR="0034262F" w:rsidRPr="00FF1664" w:rsidRDefault="0034262F" w:rsidP="0034262F">
            <w:pPr>
              <w:pStyle w:val="TAL"/>
            </w:pPr>
            <w:r w:rsidRPr="00FF1664">
              <w:t>“1 NR Cell (1 E-UTRA Cell for NSA case), one time period, No fading”</w:t>
            </w:r>
          </w:p>
        </w:tc>
      </w:tr>
      <w:tr w:rsidR="0034262F"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42600B" w:rsidRDefault="0034262F" w:rsidP="0034262F">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Default="0034262F" w:rsidP="0034262F">
            <w:pPr>
              <w:pStyle w:val="TAL"/>
            </w:pPr>
            <w:r>
              <w:rPr>
                <w:rFonts w:hint="eastAsia"/>
              </w:rPr>
              <w:t>5</w:t>
            </w:r>
            <w:r>
              <w:t>.5.6.2.1</w:t>
            </w:r>
          </w:p>
          <w:p w14:paraId="350CB21C" w14:textId="77777777" w:rsidR="0034262F" w:rsidRDefault="0034262F" w:rsidP="0034262F">
            <w:pPr>
              <w:pStyle w:val="TAL"/>
            </w:pPr>
            <w:r>
              <w:rPr>
                <w:rFonts w:hint="eastAsia"/>
              </w:rPr>
              <w:t>7</w:t>
            </w:r>
            <w:r>
              <w:t>.5.6.2.1</w:t>
            </w:r>
          </w:p>
          <w:p w14:paraId="4319A8E6" w14:textId="77777777" w:rsidR="0034262F" w:rsidRPr="0042600B" w:rsidRDefault="0034262F" w:rsidP="0034262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42600B" w:rsidRDefault="0034262F" w:rsidP="0034262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42600B" w:rsidRDefault="0034262F" w:rsidP="0034262F">
            <w:pPr>
              <w:pStyle w:val="TAL"/>
            </w:pPr>
            <w:r w:rsidRPr="00FF1664">
              <w:t>“1 NR Cell (1 E-UTRA Cell for NSA case)</w:t>
            </w:r>
            <w:r w:rsidRPr="0042600B">
              <w:t xml:space="preserve">, </w:t>
            </w:r>
            <w:r w:rsidRPr="00FF1664">
              <w:t>one time period, No fading”</w:t>
            </w:r>
          </w:p>
        </w:tc>
      </w:tr>
      <w:tr w:rsidR="0034262F" w:rsidRPr="009709C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9709C5" w:rsidRDefault="0034262F" w:rsidP="0034262F">
            <w:pPr>
              <w:pStyle w:val="TAL"/>
              <w:rPr>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Default="0034262F" w:rsidP="0034262F">
            <w:pPr>
              <w:pStyle w:val="TAL"/>
            </w:pPr>
            <w:r>
              <w:t>7.5.8.1.1</w:t>
            </w:r>
          </w:p>
          <w:p w14:paraId="251EB95C" w14:textId="77777777" w:rsidR="00D44052" w:rsidRDefault="0034262F" w:rsidP="00D44052">
            <w:pPr>
              <w:pStyle w:val="TAL"/>
              <w:rPr>
                <w:ins w:id="47" w:author="Huawei" w:date="2024-04-22T10:06:00Z"/>
              </w:rPr>
            </w:pPr>
            <w:r>
              <w:t>7.5.8.2.1</w:t>
            </w:r>
            <w:ins w:id="48" w:author="Huawei" w:date="2024-04-22T10:06:00Z">
              <w:r w:rsidR="00D44052">
                <w:t xml:space="preserve"> 17.5.4.1.1</w:t>
              </w:r>
            </w:ins>
          </w:p>
          <w:p w14:paraId="5BDE4D66" w14:textId="26B9CDEC" w:rsidR="0034262F" w:rsidRPr="009709C5" w:rsidRDefault="00D44052" w:rsidP="00D44052">
            <w:pPr>
              <w:pStyle w:val="TAL"/>
            </w:pPr>
            <w:ins w:id="49" w:author="Huawei" w:date="2024-04-22T10:06:00Z">
              <w:r>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9709C5" w:rsidDel="00461AAB" w:rsidRDefault="0034262F" w:rsidP="0034262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9709C5" w:rsidRDefault="0034262F" w:rsidP="0034262F">
            <w:pPr>
              <w:pStyle w:val="TAL"/>
            </w:pPr>
            <w:r>
              <w:rPr>
                <w:lang w:val="fr-FR"/>
              </w:rPr>
              <w:t xml:space="preserve">1 NR FR2 Cell, 2 SSBs, 2 time periods, no fading, </w:t>
            </w:r>
            <w:r w:rsidRPr="009709C5">
              <w:t>2AoA in spherical coverage directions and rough beam</w:t>
            </w:r>
          </w:p>
        </w:tc>
      </w:tr>
      <w:tr w:rsidR="0034262F"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Default="0034262F" w:rsidP="0034262F">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76085" w:rsidRDefault="0034262F" w:rsidP="0034262F">
            <w:pPr>
              <w:pStyle w:val="TAL"/>
            </w:pPr>
            <w:r w:rsidRPr="00B76085">
              <w:t>5.6.4.1</w:t>
            </w:r>
          </w:p>
          <w:p w14:paraId="17CC23F4" w14:textId="77777777" w:rsidR="0034262F" w:rsidRDefault="0034262F" w:rsidP="0034262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Default="0034262F" w:rsidP="0034262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Default="0034262F" w:rsidP="0034262F">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76085" w:rsidRDefault="0034262F" w:rsidP="0034262F">
            <w:pPr>
              <w:pStyle w:val="TAL"/>
            </w:pPr>
            <w:r w:rsidRPr="00B76085">
              <w:t>5.7.5.1</w:t>
            </w:r>
          </w:p>
          <w:p w14:paraId="52600F25" w14:textId="77777777" w:rsidR="0034262F" w:rsidRDefault="0034262F" w:rsidP="0034262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Default="0034262F" w:rsidP="0034262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284ADE" w:rsidRDefault="0034262F" w:rsidP="0034262F">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284ADE" w:rsidRDefault="0034262F" w:rsidP="0034262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284ADE" w:rsidRDefault="0034262F" w:rsidP="0034262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284ADE" w:rsidRDefault="0034262F" w:rsidP="0034262F">
            <w:pPr>
              <w:pStyle w:val="TAL"/>
            </w:pPr>
            <w:r w:rsidRPr="00284ADE">
              <w:t>“1 E-UTRA Cell, 1 NR Cell, 3 time periods, no fading”</w:t>
            </w:r>
          </w:p>
        </w:tc>
      </w:tr>
      <w:tr w:rsidR="0034262F"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Del="00DB371C" w:rsidRDefault="0034262F" w:rsidP="0034262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Default="0034262F" w:rsidP="0034262F">
            <w:pPr>
              <w:pStyle w:val="TAC"/>
              <w:jc w:val="left"/>
              <w:rPr>
                <w:lang w:eastAsia="zh-CN"/>
              </w:rPr>
            </w:pPr>
            <w:r w:rsidRPr="0098045F">
              <w:rPr>
                <w:lang w:eastAsia="zh-CN"/>
              </w:rPr>
              <w:t>7.6.13.1</w:t>
            </w:r>
          </w:p>
          <w:p w14:paraId="19341A65" w14:textId="77777777" w:rsidR="0034262F" w:rsidDel="00DB371C" w:rsidRDefault="0034262F" w:rsidP="0034262F">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Del="00DB371C" w:rsidRDefault="0034262F" w:rsidP="0034262F">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9709C5" w:rsidDel="00DB371C" w:rsidRDefault="0034262F" w:rsidP="0034262F">
            <w:pPr>
              <w:pStyle w:val="TAL"/>
            </w:pPr>
            <w:r w:rsidRPr="0098045F">
              <w:t>“1 NR FR2 Cell, 2 time periods, no fading”</w:t>
            </w:r>
          </w:p>
        </w:tc>
      </w:tr>
      <w:tr w:rsidR="0034262F" w:rsidRPr="009709C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Default="0034262F" w:rsidP="0034262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C00D07" w:rsidRDefault="0034262F" w:rsidP="0034262F">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C00D07" w:rsidRDefault="0034262F" w:rsidP="0034262F">
            <w:pPr>
              <w:pStyle w:val="TAL"/>
            </w:pPr>
            <w:r w:rsidRPr="00C00D07">
              <w:t>“38.533</w:t>
            </w:r>
          </w:p>
          <w:p w14:paraId="6C378E05" w14:textId="77777777" w:rsidR="0034262F" w:rsidRPr="00C00D07" w:rsidRDefault="0034262F" w:rsidP="0034262F">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9709C5" w:rsidRDefault="0034262F" w:rsidP="0034262F">
            <w:pPr>
              <w:pStyle w:val="TAL"/>
            </w:pPr>
            <w:r w:rsidRPr="009709C5">
              <w:t>“2 NR Cells, 3 Time Periods, No Fading”</w:t>
            </w:r>
          </w:p>
        </w:tc>
      </w:tr>
      <w:tr w:rsidR="0034262F" w:rsidRPr="00C238DD"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C238DD" w:rsidRDefault="0034262F" w:rsidP="0034262F">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C238DD" w:rsidRDefault="0034262F" w:rsidP="0034262F">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C238DD" w:rsidRDefault="0034262F" w:rsidP="0034262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33C4E"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53D7BB6" w14:textId="77777777" w:rsidR="0034262F" w:rsidRPr="00C238DD" w:rsidRDefault="0034262F" w:rsidP="0034262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C238DD" w:rsidRDefault="0034262F" w:rsidP="0034262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C238DD" w:rsidRDefault="0034262F" w:rsidP="0034262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5.5.1.1</w:t>
            </w:r>
          </w:p>
          <w:p w14:paraId="471DCD9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w:t>
            </w:r>
          </w:p>
          <w:p w14:paraId="5D64B14E"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C238DD" w:rsidRDefault="0034262F" w:rsidP="0034262F">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C238DD" w:rsidRDefault="0034262F" w:rsidP="0034262F">
            <w:pPr>
              <w:pStyle w:val="TAL"/>
            </w:pPr>
            <w:r w:rsidRPr="00F11E64">
              <w:t>1 NR FR2 Cell (1 E-UTRA cell), 2 SSBs, 3 time periods, 2AoA spherical coverage directions and rough beam, fading.</w:t>
            </w:r>
          </w:p>
        </w:tc>
      </w:tr>
      <w:tr w:rsidR="0034262F" w:rsidRPr="00C238DD"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C238DD" w:rsidRDefault="0034262F" w:rsidP="0034262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5.5.1.3</w:t>
            </w:r>
          </w:p>
          <w:p w14:paraId="4DA4BBFB" w14:textId="77777777" w:rsidR="0034262F" w:rsidRPr="00C238DD" w:rsidRDefault="0034262F" w:rsidP="0034262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C238DD" w:rsidRDefault="0034262F" w:rsidP="0034262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C238DD" w:rsidRDefault="0034262F" w:rsidP="0034262F">
            <w:pPr>
              <w:pStyle w:val="TAL"/>
            </w:pPr>
            <w:r w:rsidRPr="00F11E64">
              <w:t>1 NR FR2 Cell (1 E-UTRA cell), 2 SSBs, 3 time periods, 1AoA in Rx beam peak and rough beam, fading.</w:t>
            </w:r>
          </w:p>
        </w:tc>
      </w:tr>
      <w:tr w:rsidR="0034262F" w:rsidRPr="00F11E64"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8274C6" w:rsidRDefault="0034262F" w:rsidP="0034262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5.5.1.2</w:t>
            </w:r>
          </w:p>
          <w:p w14:paraId="52784FF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7.5.1.2</w:t>
            </w:r>
          </w:p>
          <w:p w14:paraId="6CA100CF"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F11E64" w:rsidRDefault="0034262F" w:rsidP="0034262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8274C6" w:rsidRDefault="0034262F" w:rsidP="0034262F">
            <w:pPr>
              <w:pStyle w:val="TAL"/>
            </w:pPr>
            <w:r w:rsidRPr="00F11E64">
              <w:t>1 NR FR2 Cell (1 E-UTRA cell), 2 SSBs, 5 time periods, 2AoA in spherical coverage directions and rough beam, fading.</w:t>
            </w:r>
          </w:p>
        </w:tc>
      </w:tr>
      <w:tr w:rsidR="0034262F" w:rsidRPr="00F11E64"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8274C6" w:rsidRDefault="0034262F" w:rsidP="0034262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5.5.1.4</w:t>
            </w:r>
          </w:p>
          <w:p w14:paraId="6B8A7E1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7.5.1.4</w:t>
            </w:r>
          </w:p>
          <w:p w14:paraId="3B13CD90"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F11E64" w:rsidRDefault="0034262F" w:rsidP="0034262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8274C6" w:rsidRDefault="0034262F" w:rsidP="0034262F">
            <w:pPr>
              <w:pStyle w:val="TAL"/>
            </w:pPr>
            <w:r w:rsidRPr="00F11E64">
              <w:t>1 NR FR2 Cell (1 E-UTRA cell), 2 SSBs, 5 time periods, 1AoA in Rx beam peak direction and rough beam, fading.</w:t>
            </w:r>
          </w:p>
        </w:tc>
      </w:tr>
      <w:tr w:rsidR="0034262F" w:rsidRPr="00F11E64"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F11E64" w:rsidRDefault="0034262F" w:rsidP="0034262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8274C6" w:rsidRDefault="0034262F" w:rsidP="0034262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F11E64" w:rsidRDefault="0034262F" w:rsidP="0034262F">
            <w:pPr>
              <w:pStyle w:val="TAL"/>
            </w:pPr>
            <w:r w:rsidRPr="00F11E64">
              <w:t>“2 NR Cells, 3 Time Periods, No Fading”</w:t>
            </w:r>
          </w:p>
        </w:tc>
      </w:tr>
      <w:tr w:rsidR="0034262F" w:rsidRPr="00F11E64"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F11E64" w:rsidRDefault="0034262F" w:rsidP="0034262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8274C6" w:rsidRDefault="0034262F" w:rsidP="0034262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8274C6" w:rsidRDefault="0034262F" w:rsidP="0034262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F11E64" w:rsidRDefault="0034262F" w:rsidP="0034262F">
            <w:pPr>
              <w:pStyle w:val="TAL"/>
            </w:pPr>
            <w:r w:rsidRPr="008274C6">
              <w:t>“1 NR FR2 Cell, 2 time periods, no fading”</w:t>
            </w:r>
          </w:p>
        </w:tc>
      </w:tr>
      <w:tr w:rsidR="0034262F" w:rsidRPr="009709C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Default="0034262F" w:rsidP="0034262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Default="0034262F" w:rsidP="0034262F">
            <w:pPr>
              <w:keepNext/>
              <w:keepLines/>
              <w:spacing w:after="0"/>
              <w:rPr>
                <w:rFonts w:ascii="Arial" w:hAnsi="Arial"/>
                <w:sz w:val="18"/>
                <w:lang w:eastAsia="zh-CN"/>
              </w:rPr>
            </w:pPr>
            <w:r>
              <w:rPr>
                <w:rFonts w:ascii="Arial" w:hAnsi="Arial"/>
                <w:sz w:val="18"/>
                <w:lang w:eastAsia="zh-CN"/>
              </w:rPr>
              <w:t>5.5.9.1.1</w:t>
            </w:r>
          </w:p>
          <w:p w14:paraId="144DA7D2" w14:textId="2161EA86" w:rsidR="0034262F" w:rsidRDefault="0034262F" w:rsidP="0034262F">
            <w:pPr>
              <w:keepNext/>
              <w:keepLines/>
              <w:spacing w:after="0"/>
              <w:rPr>
                <w:rFonts w:ascii="Arial" w:hAnsi="Arial"/>
                <w:sz w:val="18"/>
                <w:lang w:eastAsia="zh-CN"/>
              </w:rPr>
            </w:pPr>
            <w:r>
              <w:rPr>
                <w:rFonts w:ascii="Arial" w:hAnsi="Arial"/>
                <w:sz w:val="18"/>
                <w:lang w:eastAsia="zh-CN"/>
              </w:rPr>
              <w:t>7.5.9.1.1</w:t>
            </w:r>
            <w:ins w:id="50" w:author="Huawei" w:date="2024-04-22T10:10:00Z">
              <w:r w:rsidR="000916FC">
                <w:rPr>
                  <w:rFonts w:ascii="Arial" w:hAnsi="Arial"/>
                  <w:sz w:val="18"/>
                  <w:lang w:eastAsia="zh-CN"/>
                </w:rPr>
                <w:t xml:space="preserve"> </w:t>
              </w:r>
              <w:r w:rsidR="000916FC" w:rsidRPr="000916FC">
                <w:rPr>
                  <w:rFonts w:ascii="Arial" w:hAnsi="Arial"/>
                  <w:sz w:val="18"/>
                  <w:lang w:eastAsia="zh-CN"/>
                </w:rPr>
                <w:t>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Default="0034262F" w:rsidP="0034262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9709C5" w:rsidRDefault="0034262F" w:rsidP="0034262F">
            <w:pPr>
              <w:pStyle w:val="TAL"/>
            </w:pPr>
            <w:r>
              <w:t>“1 NR Cell, 2 time periods, no fading”</w:t>
            </w:r>
          </w:p>
        </w:tc>
      </w:tr>
      <w:tr w:rsidR="0034262F" w:rsidRPr="009709C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Default="0034262F" w:rsidP="0034262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Default="0034262F" w:rsidP="0034262F">
            <w:pPr>
              <w:keepNext/>
              <w:keepLines/>
              <w:spacing w:after="0"/>
              <w:rPr>
                <w:rFonts w:ascii="Arial" w:hAnsi="Arial"/>
                <w:sz w:val="18"/>
              </w:rPr>
            </w:pPr>
            <w:r>
              <w:rPr>
                <w:rFonts w:ascii="Arial" w:hAnsi="Arial"/>
                <w:sz w:val="18"/>
              </w:rPr>
              <w:t>5.5.9.2.1</w:t>
            </w:r>
          </w:p>
          <w:p w14:paraId="060645DE" w14:textId="69AA3D4E" w:rsidR="0034262F" w:rsidRDefault="0034262F" w:rsidP="0034262F">
            <w:pPr>
              <w:keepNext/>
              <w:keepLines/>
              <w:spacing w:after="0"/>
              <w:rPr>
                <w:rFonts w:ascii="Arial" w:hAnsi="Arial"/>
                <w:sz w:val="18"/>
                <w:lang w:eastAsia="zh-CN"/>
              </w:rPr>
            </w:pPr>
            <w:r>
              <w:rPr>
                <w:rFonts w:ascii="Arial" w:hAnsi="Arial"/>
                <w:sz w:val="18"/>
              </w:rPr>
              <w:t>7.5.9.2.1</w:t>
            </w:r>
            <w:ins w:id="51" w:author="Huawei" w:date="2024-04-22T10:10:00Z">
              <w:r w:rsidR="000916FC">
                <w:rPr>
                  <w:rFonts w:ascii="Arial" w:hAnsi="Arial"/>
                  <w:sz w:val="18"/>
                </w:rPr>
                <w:t xml:space="preserve"> </w:t>
              </w:r>
              <w:r w:rsidR="000916FC" w:rsidRPr="000916FC">
                <w:rPr>
                  <w:rFonts w:ascii="Arial" w:hAnsi="Arial"/>
                  <w:sz w:val="18"/>
                </w:rPr>
                <w:t>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Default="0034262F" w:rsidP="0034262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Default="0034262F" w:rsidP="0034262F">
            <w:pPr>
              <w:pStyle w:val="TAL"/>
            </w:pPr>
            <w:r>
              <w:t>“1 NR Cell, 2 time periods, no fading”</w:t>
            </w:r>
          </w:p>
        </w:tc>
      </w:tr>
      <w:tr w:rsidR="0034262F"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Default="0034262F" w:rsidP="0034262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Default="0034262F" w:rsidP="0034262F">
            <w:pPr>
              <w:keepNext/>
              <w:keepLines/>
              <w:spacing w:after="0"/>
              <w:rPr>
                <w:rFonts w:ascii="Arial" w:hAnsi="Arial"/>
                <w:sz w:val="18"/>
              </w:rPr>
            </w:pPr>
            <w:r w:rsidRPr="00F272A7">
              <w:rPr>
                <w:rFonts w:ascii="Arial" w:hAnsi="Arial"/>
                <w:sz w:val="18"/>
              </w:rPr>
              <w:t>5.5.11.1</w:t>
            </w:r>
          </w:p>
          <w:p w14:paraId="7C8A0D5A" w14:textId="77777777" w:rsidR="0034262F" w:rsidRDefault="0034262F" w:rsidP="0034262F">
            <w:pPr>
              <w:keepNext/>
              <w:keepLines/>
              <w:spacing w:after="0"/>
              <w:rPr>
                <w:rFonts w:ascii="Arial" w:hAnsi="Arial"/>
                <w:sz w:val="18"/>
              </w:rPr>
            </w:pPr>
            <w:r w:rsidRPr="00F272A7">
              <w:rPr>
                <w:rFonts w:ascii="Arial" w:hAnsi="Arial"/>
                <w:sz w:val="18"/>
              </w:rPr>
              <w:t>5.5.11.2</w:t>
            </w:r>
          </w:p>
          <w:p w14:paraId="572F31C7" w14:textId="77777777" w:rsidR="0034262F" w:rsidRDefault="0034262F" w:rsidP="0034262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Default="0034262F" w:rsidP="0034262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Default="0034262F" w:rsidP="0034262F">
            <w:pPr>
              <w:pStyle w:val="TAL"/>
            </w:pPr>
            <w:r>
              <w:t>“1 NR Cell, 2 time periods, no fading”</w:t>
            </w:r>
          </w:p>
        </w:tc>
      </w:tr>
      <w:tr w:rsidR="0034262F"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Default="0034262F" w:rsidP="0034262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Default="0034262F" w:rsidP="0034262F">
            <w:pPr>
              <w:keepNext/>
              <w:keepLines/>
              <w:spacing w:after="0"/>
              <w:rPr>
                <w:rFonts w:ascii="Arial" w:hAnsi="Arial"/>
                <w:sz w:val="18"/>
              </w:rPr>
            </w:pPr>
            <w:r>
              <w:rPr>
                <w:rFonts w:ascii="Arial" w:hAnsi="Arial" w:hint="eastAsia"/>
                <w:sz w:val="18"/>
              </w:rPr>
              <w:t>5</w:t>
            </w:r>
            <w:r>
              <w:rPr>
                <w:rFonts w:ascii="Arial" w:hAnsi="Arial"/>
                <w:sz w:val="18"/>
              </w:rPr>
              <w:t>.5.11.3</w:t>
            </w:r>
          </w:p>
          <w:p w14:paraId="6242E336"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.5.13.1</w:t>
            </w:r>
          </w:p>
          <w:p w14:paraId="3B136C81"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Default="0034262F" w:rsidP="0034262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Default="0034262F" w:rsidP="0034262F">
            <w:pPr>
              <w:pStyle w:val="TAL"/>
            </w:pPr>
            <w:r>
              <w:t>“1 NR Cell, 2 time periods, no fading”</w:t>
            </w:r>
          </w:p>
        </w:tc>
      </w:tr>
      <w:tr w:rsidR="0034262F"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Default="0034262F" w:rsidP="0034262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987E93" w:rsidRDefault="0034262F" w:rsidP="0034262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3012E3F5" w14:textId="77777777" w:rsidR="0034262F" w:rsidRPr="00987E93" w:rsidRDefault="0034262F" w:rsidP="0034262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Default="0034262F" w:rsidP="0034262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9709C5" w:rsidRDefault="0034262F" w:rsidP="0034262F">
            <w:pPr>
              <w:pStyle w:val="TAL"/>
            </w:pPr>
            <w:r w:rsidRPr="009709C5">
              <w:t>“</w:t>
            </w:r>
            <w:r w:rsidRPr="00987E93">
              <w:t>1 NR FR2 Cell (1 E-UTRA Cell for NSA case)</w:t>
            </w:r>
            <w:r w:rsidRPr="009709C5">
              <w:t>,</w:t>
            </w:r>
          </w:p>
          <w:p w14:paraId="07185E60" w14:textId="77777777" w:rsidR="0034262F" w:rsidRPr="009709C5" w:rsidRDefault="0034262F" w:rsidP="0034262F">
            <w:pPr>
              <w:pStyle w:val="TAL"/>
            </w:pPr>
            <w:r>
              <w:t>4</w:t>
            </w:r>
            <w:r w:rsidRPr="009709C5">
              <w:t xml:space="preserve"> time periods,</w:t>
            </w:r>
          </w:p>
          <w:p w14:paraId="4CE92AE4" w14:textId="77777777" w:rsidR="0034262F" w:rsidRDefault="0034262F" w:rsidP="0034262F">
            <w:pPr>
              <w:pStyle w:val="TAL"/>
            </w:pPr>
            <w:r w:rsidRPr="009709C5">
              <w:t>No fading”</w:t>
            </w:r>
          </w:p>
        </w:tc>
      </w:tr>
      <w:tr w:rsidR="0034262F"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Default="0034262F" w:rsidP="0034262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Default="0034262F" w:rsidP="0034262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Default="0034262F" w:rsidP="0034262F">
            <w:pPr>
              <w:pStyle w:val="TAL"/>
            </w:pPr>
            <w:r>
              <w:t>“1 NR FR1 Cell</w:t>
            </w:r>
            <w:r>
              <w:rPr>
                <w:rFonts w:hint="eastAsia"/>
              </w:rPr>
              <w:t>,</w:t>
            </w:r>
            <w:r>
              <w:t xml:space="preserve"> 1 NR FR2 Cell, 4 time periods, no fading”</w:t>
            </w:r>
          </w:p>
        </w:tc>
      </w:tr>
      <w:tr w:rsidR="0034262F" w:rsidRPr="009709C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9709C5" w:rsidRDefault="0034262F" w:rsidP="0034262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3B5B44" w:rsidRDefault="0034262F" w:rsidP="0034262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3B5B44" w:rsidRDefault="0034262F" w:rsidP="0034262F">
            <w:pPr>
              <w:pStyle w:val="TAL"/>
            </w:pPr>
            <w:r w:rsidRPr="009709C5">
              <w:t xml:space="preserve">"38.533 </w:t>
            </w:r>
            <w:r>
              <w:t>7.6.14.1</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9709C5"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3B5B44" w:rsidRDefault="0034262F" w:rsidP="0034262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Default="0034262F" w:rsidP="0034262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Default="0034262F" w:rsidP="0034262F">
            <w:pPr>
              <w:pStyle w:val="TAL"/>
            </w:pPr>
            <w:r w:rsidRPr="009709C5">
              <w:t xml:space="preserve">"38.533 </w:t>
            </w:r>
            <w:r>
              <w:t>7.6.14.2</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Default="0034262F" w:rsidP="0034262F">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4813D308"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E432FA" w:rsidRDefault="0034262F" w:rsidP="0034262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9709C5" w:rsidRDefault="0034262F" w:rsidP="0034262F">
            <w:pPr>
              <w:pStyle w:val="TAL"/>
            </w:pPr>
            <w:r w:rsidRPr="009709C5">
              <w:t>“</w:t>
            </w:r>
            <w:r>
              <w:t>3</w:t>
            </w:r>
            <w:r w:rsidRPr="009709C5">
              <w:t xml:space="preserve"> Inter Frequency NR FR2 Cells,</w:t>
            </w:r>
          </w:p>
          <w:p w14:paraId="107D0CBD" w14:textId="77777777" w:rsidR="0034262F" w:rsidRPr="009709C5" w:rsidRDefault="0034262F" w:rsidP="0034262F">
            <w:pPr>
              <w:pStyle w:val="TAL"/>
            </w:pPr>
            <w:r w:rsidRPr="009709C5">
              <w:t>2 time periods,</w:t>
            </w:r>
          </w:p>
          <w:p w14:paraId="285E607D" w14:textId="77777777" w:rsidR="0034262F" w:rsidRDefault="0034262F" w:rsidP="0034262F">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34262F"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Default="0034262F" w:rsidP="0034262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Default="0034262F" w:rsidP="0034262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9709C5" w:rsidRDefault="0034262F" w:rsidP="0034262F">
            <w:pPr>
              <w:pStyle w:val="TAL"/>
            </w:pPr>
            <w:r w:rsidRPr="009709C5">
              <w:t>“2 Inter Frequency NR Cells (both on FR2),</w:t>
            </w:r>
          </w:p>
          <w:p w14:paraId="192D8A45" w14:textId="77777777" w:rsidR="0034262F" w:rsidRPr="009709C5" w:rsidRDefault="0034262F" w:rsidP="0034262F">
            <w:pPr>
              <w:pStyle w:val="TAL"/>
            </w:pPr>
            <w:r w:rsidRPr="009709C5">
              <w:t>2 time periods,</w:t>
            </w:r>
          </w:p>
          <w:p w14:paraId="031E2B0C" w14:textId="77777777" w:rsidR="0034262F" w:rsidRPr="009709C5" w:rsidRDefault="0034262F" w:rsidP="0034262F">
            <w:pPr>
              <w:pStyle w:val="TAL"/>
            </w:pPr>
            <w:r w:rsidRPr="009709C5">
              <w:t>Various number of sub-tests,</w:t>
            </w:r>
          </w:p>
          <w:p w14:paraId="376624C1" w14:textId="77777777" w:rsidR="0034262F" w:rsidRDefault="0034262F" w:rsidP="0034262F">
            <w:pPr>
              <w:pStyle w:val="TAL"/>
            </w:pPr>
            <w:r w:rsidRPr="009709C5">
              <w:t>No fading”</w:t>
            </w:r>
          </w:p>
        </w:tc>
      </w:tr>
      <w:tr w:rsidR="0034262F" w:rsidRPr="009709C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9709C5" w:rsidRDefault="0034262F" w:rsidP="0034262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E432FA" w:rsidRDefault="0034262F" w:rsidP="0034262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E432FA" w:rsidRDefault="0034262F" w:rsidP="0034262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9709C5" w:rsidRDefault="0034262F" w:rsidP="0034262F">
            <w:pPr>
              <w:pStyle w:val="TAL"/>
            </w:pPr>
            <w:r w:rsidRPr="009709C5">
              <w:t>“</w:t>
            </w:r>
            <w:r>
              <w:t>3</w:t>
            </w:r>
            <w:r w:rsidRPr="009709C5">
              <w:t xml:space="preserve"> Inter Frequency NR Cells </w:t>
            </w:r>
            <w:r>
              <w:t>(2 frequencies in</w:t>
            </w:r>
            <w:r w:rsidRPr="009709C5">
              <w:t xml:space="preserve"> FR2</w:t>
            </w:r>
            <w:r>
              <w:t>)</w:t>
            </w:r>
            <w:r w:rsidRPr="009709C5">
              <w:t>,</w:t>
            </w:r>
          </w:p>
          <w:p w14:paraId="65DE5168" w14:textId="77777777" w:rsidR="0034262F" w:rsidRPr="009709C5" w:rsidRDefault="0034262F" w:rsidP="0034262F">
            <w:pPr>
              <w:pStyle w:val="TAL"/>
            </w:pPr>
            <w:r w:rsidRPr="009709C5">
              <w:t>2 time periods,</w:t>
            </w:r>
          </w:p>
          <w:p w14:paraId="1CE5F892" w14:textId="77777777" w:rsidR="0034262F" w:rsidRPr="009709C5" w:rsidRDefault="0034262F" w:rsidP="0034262F">
            <w:pPr>
              <w:pStyle w:val="TAL"/>
            </w:pPr>
            <w:r w:rsidRPr="009709C5">
              <w:t>No fading”</w:t>
            </w:r>
          </w:p>
        </w:tc>
      </w:tr>
      <w:tr w:rsidR="00D44052" w:rsidRPr="009709C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D44052" w:rsidRDefault="00D44052" w:rsidP="00D44052">
            <w:pPr>
              <w:rPr>
                <w:ins w:id="53" w:author="Huawei" w:date="2024-04-22T10:02:00Z"/>
                <w:rFonts w:ascii="Arial" w:hAnsi="Arial"/>
                <w:sz w:val="18"/>
              </w:rPr>
            </w:pPr>
            <w:ins w:id="54" w:author="Huawei" w:date="2024-04-22T10:02:00Z">
              <w:r w:rsidRPr="00D44052">
                <w:rPr>
                  <w:rFonts w:ascii="Arial" w:hAnsi="Arial" w:hint="eastAsia"/>
                  <w:sz w:val="18"/>
                </w:rPr>
                <w:t>C</w:t>
              </w:r>
              <w:r w:rsidRPr="00D44052">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E432FA" w:rsidRDefault="00D44052" w:rsidP="00D44052">
            <w:pPr>
              <w:rPr>
                <w:ins w:id="55" w:author="Huawei" w:date="2024-04-22T10:02:00Z"/>
                <w:rFonts w:ascii="Arial" w:hAnsi="Arial"/>
                <w:sz w:val="18"/>
              </w:rPr>
            </w:pPr>
            <w:ins w:id="56" w:author="Huawei" w:date="2024-04-22T10:03:00Z">
              <w:r>
                <w:rPr>
                  <w:rFonts w:ascii="Arial" w:hAnsi="Arial"/>
                  <w:sz w:val="18"/>
                </w:rPr>
                <w:t xml:space="preserve">7.2.1.1 </w:t>
              </w:r>
            </w:ins>
            <w:ins w:id="57" w:author="Huawei" w:date="2024-04-22T10:02:00Z">
              <w:r w:rsidRPr="00D44052">
                <w:rPr>
                  <w:rFonts w:ascii="Arial" w:hAnsi="Arial" w:hint="eastAsia"/>
                  <w:sz w:val="18"/>
                </w:rPr>
                <w:t>1</w:t>
              </w:r>
              <w:r>
                <w:rPr>
                  <w:rFonts w:ascii="Arial" w:hAnsi="Arial"/>
                  <w:sz w:val="18"/>
                </w:rPr>
                <w:t>7</w:t>
              </w:r>
              <w:r w:rsidRPr="00D44052">
                <w:rPr>
                  <w:rFonts w:ascii="Arial"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E432FA" w:rsidRDefault="00D44052" w:rsidP="00D44052">
            <w:pPr>
              <w:pStyle w:val="TAL"/>
              <w:rPr>
                <w:ins w:id="58" w:author="Huawei" w:date="2024-04-22T10:02:00Z"/>
              </w:rPr>
            </w:pPr>
            <w:ins w:id="59" w:author="Huawei" w:date="2024-04-22T10:02:00Z">
              <w:r>
                <w:t xml:space="preserve">“38.533 </w:t>
              </w:r>
            </w:ins>
            <w:ins w:id="60" w:author="Huawei" w:date="2024-04-22T10:03:00Z">
              <w:r>
                <w:t>7.2.1.1+</w:t>
              </w:r>
            </w:ins>
            <w:ins w:id="61" w:author="Huawei" w:date="2024-04-22T10:02:00Z">
              <w:r>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9709C5" w:rsidRDefault="00D44052" w:rsidP="00D44052">
            <w:pPr>
              <w:pStyle w:val="TAL"/>
              <w:rPr>
                <w:ins w:id="62" w:author="Huawei" w:date="2024-04-22T10:02:00Z"/>
              </w:rPr>
            </w:pPr>
            <w:ins w:id="63" w:author="Huawei" w:date="2024-04-22T10:02:00Z">
              <w:r w:rsidRPr="009D1300">
                <w:t>“1 NR Cell, 6 time periods, no fading”</w:t>
              </w:r>
            </w:ins>
          </w:p>
        </w:tc>
      </w:tr>
    </w:tbl>
    <w:p w14:paraId="68C9CD36" w14:textId="2CD8E313" w:rsidR="001E41F3" w:rsidRPr="0034262F" w:rsidRDefault="000916FC" w:rsidP="000916F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18D4F" w14:textId="77777777" w:rsidR="00D276AF" w:rsidRDefault="00D276AF">
      <w:r>
        <w:separator/>
      </w:r>
    </w:p>
  </w:endnote>
  <w:endnote w:type="continuationSeparator" w:id="0">
    <w:p w14:paraId="3B1DA22A" w14:textId="77777777" w:rsidR="00D276AF" w:rsidRDefault="00D2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D2143" w14:textId="77777777" w:rsidR="00D276AF" w:rsidRDefault="00D276AF">
      <w:r>
        <w:separator/>
      </w:r>
    </w:p>
  </w:footnote>
  <w:footnote w:type="continuationSeparator" w:id="0">
    <w:p w14:paraId="2111BF36" w14:textId="77777777" w:rsidR="00D276AF" w:rsidRDefault="00D2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7"/>
  </w:num>
  <w:num w:numId="4">
    <w:abstractNumId w:val="11"/>
  </w:num>
  <w:num w:numId="5">
    <w:abstractNumId w:val="9"/>
  </w:num>
  <w:num w:numId="6">
    <w:abstractNumId w:val="13"/>
  </w:num>
  <w:num w:numId="7">
    <w:abstractNumId w:val="2"/>
  </w:num>
  <w:num w:numId="8">
    <w:abstractNumId w:val="25"/>
  </w:num>
  <w:num w:numId="9">
    <w:abstractNumId w:val="18"/>
  </w:num>
  <w:num w:numId="10">
    <w:abstractNumId w:val="12"/>
  </w:num>
  <w:num w:numId="11">
    <w:abstractNumId w:val="16"/>
  </w:num>
  <w:num w:numId="12">
    <w:abstractNumId w:val="21"/>
  </w:num>
  <w:num w:numId="13">
    <w:abstractNumId w:val="4"/>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8"/>
  </w:num>
  <w:num w:numId="21">
    <w:abstractNumId w:val="10"/>
  </w:num>
  <w:num w:numId="22">
    <w:abstractNumId w:val="6"/>
  </w:num>
  <w:num w:numId="23">
    <w:abstractNumId w:val="19"/>
  </w:num>
  <w:num w:numId="24">
    <w:abstractNumId w:val="5"/>
  </w:num>
  <w:num w:numId="25">
    <w:abstractNumId w:val="22"/>
  </w:num>
  <w:num w:numId="26">
    <w:abstractNumId w:val="27"/>
  </w:num>
  <w:num w:numId="27">
    <w:abstractNumId w:val="23"/>
  </w:num>
  <w:num w:numId="28">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32EFC"/>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D6A07"/>
    <w:rsid w:val="007F7259"/>
    <w:rsid w:val="008040A8"/>
    <w:rsid w:val="008279FA"/>
    <w:rsid w:val="008626E7"/>
    <w:rsid w:val="00870EE7"/>
    <w:rsid w:val="008863B9"/>
    <w:rsid w:val="008A45A6"/>
    <w:rsid w:val="008C583D"/>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6AF"/>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061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qFormat/>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BF62-550A-4372-8C5C-3AB34C1C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2024-05-21T23:03:00Z</dcterms:created>
  <dcterms:modified xsi:type="dcterms:W3CDTF">2024-05-21T23:09:00Z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(3)Tp0tuxImjkQhhXqtgWfdPpBhAJfjGG9qVHNcWJsKu+RU44lTY0vSqg8Iq13vWGiHBiNppZTn
+80HgdtraWTnDOXQIfEfLpltgL9T5FysSCwmVwnrXTN64cSuQA0HukMlym/aXaZ6JayFO+KS
5hL2vcXGxlXun9ARYr5K19nGaMNEGoQ2pxM6o8ALUt3YP+4At/l5OEcPpJIdrS+RXKqIPsly
aqFypQ76iPfsmuxob2</vt:lpwstr>
  </property>
  <property fmtid="{D5CDD505-2E9C-101B-9397-08002B2CF9AE}" pid="22" name="_2015_ms_pID_7253431">
    <vt:lpwstr>qys0rXZWxJ53oSmdXe30OPk6gj32Cd+skXZfzjPbTuHqDcaArzJvui
fn7XizQ1wQQmSoqSaENG/rC4AOCfhKgjKjo7F3jjg0Q1Z8SzThon7OAPr24amuzAJG4ekqiy
QkedleQNzKAwNix9FfQRY48tFQECky3D3gdMjtlrWpE3fRgVKv6Vzh7l3ZqlgM795w9Fk91v
KkYKf46VvM1q9TYgR0ZjU+YYj8M+JwvUaPtL</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1716331186</vt:lpwstr>
  </property>
</Properties>
</file>