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8A5C20"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9A566F">
          <w:rPr>
            <w:b/>
            <w:i/>
            <w:noProof/>
            <w:sz w:val="28"/>
          </w:rPr>
          <w:t>2894</w:t>
        </w:r>
      </w:fldSimple>
      <w:r w:rsidR="005030C6" w:rsidRPr="005030C6">
        <w:rPr>
          <w:b/>
          <w:i/>
          <w:noProof/>
          <w:sz w:val="28"/>
          <w:highlight w:val="yellow"/>
          <w:lang w:eastAsia="zh-CN"/>
        </w:rPr>
        <w:t>r1</w:t>
      </w:r>
    </w:p>
    <w:p w14:paraId="7CB45193" w14:textId="77F46DD1" w:rsidR="001E41F3" w:rsidRDefault="004D113A"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4D113A"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B3C2C" w:rsidR="001E41F3" w:rsidRPr="00410371" w:rsidRDefault="004D113A" w:rsidP="007B4386">
            <w:pPr>
              <w:pStyle w:val="CRCoverPage"/>
              <w:spacing w:after="0"/>
              <w:jc w:val="center"/>
              <w:rPr>
                <w:noProof/>
              </w:rPr>
            </w:pPr>
            <w:fldSimple w:instr=" DOCPROPERTY  Cr#  \* MERGEFORMAT ">
              <w:r w:rsidR="009A566F">
                <w:rPr>
                  <w:b/>
                  <w:noProof/>
                  <w:sz w:val="28"/>
                </w:rPr>
                <w:t>3154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D113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3D038" w:rsidR="001E41F3" w:rsidRPr="00410371" w:rsidRDefault="004D113A">
            <w:pPr>
              <w:pStyle w:val="CRCoverPage"/>
              <w:spacing w:after="0"/>
              <w:jc w:val="center"/>
              <w:rPr>
                <w:noProof/>
                <w:sz w:val="28"/>
              </w:rPr>
            </w:pPr>
            <w:fldSimple w:instr=" DOCPROPERTY  Version  \* MERGEFORMAT ">
              <w:r w:rsidR="007B4386">
                <w:rPr>
                  <w:b/>
                  <w:noProof/>
                  <w:sz w:val="28"/>
                </w:rPr>
                <w:t>18.2.</w:t>
              </w:r>
              <w:r w:rsidR="009A566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365ED"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17.5.</w:t>
            </w:r>
            <w:r w:rsidR="00AD4799">
              <w:t>5</w:t>
            </w:r>
            <w:r w:rsidRPr="00C06109">
              <w:t>.</w:t>
            </w:r>
            <w:r w:rsidR="00343D50">
              <w:t>1.1</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D113A">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D113A"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38BAF" w:rsidR="001E41F3" w:rsidRDefault="005030C6">
            <w:pPr>
              <w:pStyle w:val="CRCoverPage"/>
              <w:spacing w:after="0"/>
              <w:ind w:left="100"/>
              <w:rPr>
                <w:noProof/>
              </w:rPr>
            </w:pPr>
            <w:r w:rsidRPr="005030C6">
              <w:rPr>
                <w:highlight w:val="yellow"/>
              </w:rPr>
              <w:t xml:space="preserve">TEI17_Test, </w:t>
            </w:r>
            <w:proofErr w:type="spellStart"/>
            <w:r w:rsidRPr="005030C6">
              <w:rPr>
                <w:highlight w:val="yellow"/>
              </w:rP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4D113A">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D113A"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9ED57" w:rsidR="001E41F3" w:rsidRDefault="00125767">
            <w:pPr>
              <w:pStyle w:val="CRCoverPage"/>
              <w:spacing w:after="0"/>
              <w:ind w:left="100"/>
              <w:rPr>
                <w:noProof/>
                <w:lang w:eastAsia="zh-CN"/>
              </w:rPr>
            </w:pPr>
            <w:r>
              <w:rPr>
                <w:rFonts w:hint="eastAsia"/>
                <w:noProof/>
                <w:lang w:eastAsia="zh-CN"/>
              </w:rPr>
              <w:t>1</w:t>
            </w:r>
            <w:r>
              <w:rPr>
                <w:noProof/>
                <w:lang w:eastAsia="zh-CN"/>
              </w:rPr>
              <w:t>7.</w:t>
            </w:r>
            <w:r w:rsidR="00C06109">
              <w:rPr>
                <w:noProof/>
                <w:lang w:eastAsia="zh-CN"/>
              </w:rPr>
              <w:t>5.</w:t>
            </w:r>
            <w:r w:rsidR="00AD4799">
              <w:rPr>
                <w:noProof/>
                <w:lang w:eastAsia="zh-CN"/>
              </w:rPr>
              <w:t>5</w:t>
            </w:r>
            <w:r w:rsidR="00343D50">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88471B"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9A566F">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E4A1D" w:rsidR="001E41F3" w:rsidRPr="009A566F" w:rsidRDefault="009A566F">
            <w:pPr>
              <w:pStyle w:val="CRCoverPage"/>
              <w:spacing w:after="0"/>
              <w:ind w:left="100"/>
              <w:rPr>
                <w:b/>
                <w:noProof/>
              </w:rPr>
            </w:pPr>
            <w:r w:rsidRPr="009A566F">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09E2C" w14:textId="77777777" w:rsidR="008863B9" w:rsidRPr="005030C6" w:rsidRDefault="005030C6">
            <w:pPr>
              <w:pStyle w:val="CRCoverPage"/>
              <w:spacing w:after="0"/>
              <w:ind w:left="100"/>
              <w:rPr>
                <w:b/>
                <w:noProof/>
                <w:lang w:eastAsia="zh-CN"/>
              </w:rPr>
            </w:pPr>
            <w:bookmarkStart w:id="1" w:name="_GoBack"/>
            <w:bookmarkEnd w:id="1"/>
            <w:r w:rsidRPr="005030C6">
              <w:rPr>
                <w:rFonts w:hint="eastAsia"/>
                <w:b/>
                <w:noProof/>
                <w:highlight w:val="yellow"/>
                <w:lang w:eastAsia="zh-CN"/>
              </w:rPr>
              <w:t>1</w:t>
            </w:r>
            <w:r w:rsidRPr="005030C6">
              <w:rPr>
                <w:b/>
                <w:noProof/>
                <w:highlight w:val="yellow"/>
                <w:vertAlign w:val="superscript"/>
                <w:lang w:eastAsia="zh-CN"/>
              </w:rPr>
              <w:t>st</w:t>
            </w:r>
            <w:r w:rsidRPr="005030C6">
              <w:rPr>
                <w:b/>
                <w:noProof/>
                <w:highlight w:val="yellow"/>
                <w:lang w:eastAsia="zh-CN"/>
              </w:rPr>
              <w:t xml:space="preserve"> revision:</w:t>
            </w:r>
          </w:p>
          <w:p w14:paraId="6ACA4173" w14:textId="5479E974" w:rsidR="005030C6" w:rsidRDefault="005030C6">
            <w:pPr>
              <w:pStyle w:val="CRCoverPage"/>
              <w:spacing w:after="0"/>
              <w:ind w:left="100"/>
              <w:rPr>
                <w:rFonts w:hint="eastAsia"/>
                <w:noProof/>
                <w:lang w:eastAsia="zh-CN"/>
              </w:rPr>
            </w:pPr>
            <w:r>
              <w:rPr>
                <w:rFonts w:hint="eastAsia"/>
                <w:noProof/>
                <w:lang w:eastAsia="zh-CN"/>
              </w:rPr>
              <w:t>W</w:t>
            </w:r>
            <w:r>
              <w:rPr>
                <w:noProof/>
                <w:lang w:eastAsia="zh-CN"/>
              </w:rPr>
              <w:t>IC on coversheet is updated to fix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CCB797" w14:textId="77777777" w:rsidR="00AD4799" w:rsidRDefault="00AD4799" w:rsidP="00AD4799">
      <w:pPr>
        <w:pStyle w:val="5"/>
      </w:pPr>
      <w:r>
        <w:lastRenderedPageBreak/>
        <w:t>17.5.5.1.1</w:t>
      </w:r>
      <w:r w:rsidRPr="00CA53A7">
        <w:tab/>
      </w:r>
      <w:r w:rsidRPr="00095B21">
        <w:t xml:space="preserve">NR SA FR2 </w:t>
      </w:r>
      <w:proofErr w:type="spellStart"/>
      <w:r w:rsidRPr="00095B21">
        <w:t>PCell</w:t>
      </w:r>
      <w:proofErr w:type="spellEnd"/>
      <w:r w:rsidRPr="00095B21">
        <w:t xml:space="preserve"> MAC-CE based spatial relation switch associated with known DL-RS</w:t>
      </w:r>
    </w:p>
    <w:p w14:paraId="47ABD21A" w14:textId="77777777" w:rsidR="00AD4799" w:rsidRDefault="00AD4799" w:rsidP="00AD4799">
      <w:pPr>
        <w:rPr>
          <w:rStyle w:val="EditorsNoteChar1"/>
        </w:rPr>
      </w:pPr>
      <w:bookmarkStart w:id="2" w:name="_Hlk164437768"/>
      <w:r>
        <w:rPr>
          <w:rStyle w:val="EditorsNoteChar1"/>
        </w:rPr>
        <w:t>Editor’s Note: This test case is incomplete in following aspects:</w:t>
      </w:r>
    </w:p>
    <w:p w14:paraId="25A81CC5" w14:textId="0D99EE62" w:rsidR="00AD4799" w:rsidRPr="00AD4799" w:rsidDel="00A103ED" w:rsidRDefault="00AD4799" w:rsidP="00AD4799">
      <w:pPr>
        <w:pStyle w:val="EditorsNote"/>
        <w:rPr>
          <w:del w:id="3" w:author="Huawei" w:date="2024-04-19T16:48:00Z"/>
        </w:rPr>
      </w:pPr>
      <w:del w:id="4" w:author="Huawei" w:date="2024-04-19T16:48:00Z">
        <w:r w:rsidRPr="00AD4799" w:rsidDel="00A103ED">
          <w:rPr>
            <w:rFonts w:hint="eastAsia"/>
          </w:rPr>
          <w:delText>-</w:delText>
        </w:r>
        <w:r w:rsidRPr="00AD4799" w:rsidDel="00A103ED">
          <w:tab/>
          <w:delText>TT analysis is still missing;</w:delText>
        </w:r>
      </w:del>
    </w:p>
    <w:p w14:paraId="3D646591" w14:textId="00798E2C" w:rsidR="00AD4799" w:rsidRPr="00AD4799" w:rsidRDefault="00AD4799" w:rsidP="00AD4799">
      <w:pPr>
        <w:pStyle w:val="EditorsNote"/>
        <w:rPr>
          <w:ins w:id="5" w:author="Huawei" w:date="2024-04-19T16:40:00Z"/>
        </w:rPr>
      </w:pPr>
      <w:r w:rsidRPr="00AD4799">
        <w:rPr>
          <w:rFonts w:hint="eastAsia"/>
        </w:rPr>
        <w:t>-</w:t>
      </w:r>
      <w:r w:rsidRPr="00AD4799">
        <w:tab/>
        <w:t>Message contents are still TBD.</w:t>
      </w:r>
    </w:p>
    <w:p w14:paraId="013EB90C" w14:textId="77777777" w:rsidR="00AD4799" w:rsidRDefault="00AD4799" w:rsidP="00AD4799">
      <w:pPr>
        <w:rPr>
          <w:ins w:id="6" w:author="Huawei" w:date="2024-04-19T16:42:00Z"/>
          <w:rStyle w:val="EditorsNoteChar1"/>
        </w:rPr>
      </w:pPr>
      <w:ins w:id="7" w:author="Huawei" w:date="2024-04-19T16:40:00Z">
        <w:r>
          <w:rPr>
            <w:rStyle w:val="EditorsNoteChar1"/>
          </w:rPr>
          <w:t xml:space="preserve">TT analysis is available for the following </w:t>
        </w:r>
      </w:ins>
      <w:ins w:id="8" w:author="Huawei" w:date="2024-04-19T16:42:00Z">
        <w:r>
          <w:rPr>
            <w:rStyle w:val="EditorsNoteChar1"/>
          </w:rPr>
          <w:t>configurations:</w:t>
        </w:r>
      </w:ins>
    </w:p>
    <w:p w14:paraId="0CBF7F97" w14:textId="77777777" w:rsidR="00AD4799" w:rsidRPr="00C7244C" w:rsidRDefault="00AD4799" w:rsidP="00AD4799">
      <w:pPr>
        <w:pStyle w:val="EditorsNote"/>
        <w:rPr>
          <w:ins w:id="9" w:author="Huawei" w:date="2024-04-19T16:43:00Z"/>
        </w:rPr>
      </w:pPr>
      <w:ins w:id="10" w:author="Huawei" w:date="2024-04-19T16:43:00Z">
        <w:r w:rsidRPr="00C7244C">
          <w:t>-</w:t>
        </w:r>
        <w:r>
          <w:tab/>
        </w:r>
        <w:r w:rsidRPr="00C7244C">
          <w:t xml:space="preserve">Test frequency f </w:t>
        </w:r>
        <w:r w:rsidRPr="00C7244C">
          <w:rPr>
            <w:rFonts w:ascii="Arial" w:hAnsi="Arial" w:cs="Arial"/>
          </w:rPr>
          <w:t>≤</w:t>
        </w:r>
        <w:r w:rsidRPr="00C7244C">
          <w:t xml:space="preserve"> 40.8 GHz</w:t>
        </w:r>
      </w:ins>
    </w:p>
    <w:p w14:paraId="298E687F" w14:textId="77777777" w:rsidR="00AD4799" w:rsidRPr="00C7244C" w:rsidRDefault="00AD4799" w:rsidP="00AD4799">
      <w:pPr>
        <w:pStyle w:val="EditorsNote"/>
        <w:rPr>
          <w:ins w:id="11" w:author="Huawei" w:date="2024-04-19T16:43:00Z"/>
        </w:rPr>
      </w:pPr>
      <w:ins w:id="12" w:author="Huawei" w:date="2024-04-19T16:43:00Z">
        <w:r w:rsidRPr="00C7244C">
          <w:t>-</w:t>
        </w:r>
        <w:r>
          <w:tab/>
        </w:r>
        <w:r w:rsidRPr="00C7244C">
          <w:t>UE PC3</w:t>
        </w:r>
      </w:ins>
    </w:p>
    <w:p w14:paraId="574BA328" w14:textId="77777777" w:rsidR="00AD4799" w:rsidRPr="00C7244C" w:rsidRDefault="00AD4799" w:rsidP="00AD4799">
      <w:pPr>
        <w:pStyle w:val="EditorsNote"/>
        <w:rPr>
          <w:ins w:id="13" w:author="Huawei" w:date="2024-04-19T16:43:00Z"/>
        </w:rPr>
      </w:pPr>
      <w:ins w:id="14" w:author="Huawei" w:date="2024-04-19T16:43:00Z">
        <w:r w:rsidRPr="00C7244C">
          <w:t>-</w:t>
        </w:r>
        <w:r>
          <w:tab/>
        </w:r>
        <w:r w:rsidRPr="00C7244C">
          <w:t>The test is incomplete for UE power classes other than PC3</w:t>
        </w:r>
      </w:ins>
    </w:p>
    <w:p w14:paraId="524FDA31" w14:textId="6236CE33" w:rsidR="00AD4799" w:rsidRPr="00AD4799" w:rsidRDefault="00AD4799" w:rsidP="00AD4799">
      <w:pPr>
        <w:pStyle w:val="EditorsNote"/>
        <w:rPr>
          <w:rStyle w:val="EditorsNoteChar1"/>
          <w:lang w:eastAsia="zh-CN"/>
        </w:rPr>
      </w:pPr>
      <w:ins w:id="15" w:author="Huawei" w:date="2024-04-19T16:43:00Z">
        <w:r w:rsidRPr="00C7244C">
          <w:t>-</w:t>
        </w:r>
        <w:r>
          <w:tab/>
        </w:r>
        <w:r w:rsidRPr="00C7244C">
          <w:t>The test is incomplete for test frequencies &gt; 40.8 GHz</w:t>
        </w:r>
      </w:ins>
    </w:p>
    <w:bookmarkEnd w:id="2"/>
    <w:p w14:paraId="4F9947C3" w14:textId="77777777" w:rsidR="00AD4799" w:rsidRPr="00CA53A7" w:rsidRDefault="00AD4799" w:rsidP="00AD4799">
      <w:pPr>
        <w:pStyle w:val="H6"/>
      </w:pPr>
      <w:r>
        <w:t>17.5.5.1.1</w:t>
      </w:r>
      <w:r w:rsidRPr="00CA53A7">
        <w:t>.1</w:t>
      </w:r>
      <w:r w:rsidRPr="00CA53A7">
        <w:tab/>
        <w:t>Test purpose</w:t>
      </w:r>
    </w:p>
    <w:p w14:paraId="4662E6BF" w14:textId="77777777" w:rsidR="00AD4799" w:rsidRPr="00CA53A7" w:rsidRDefault="00AD4799" w:rsidP="00AD4799">
      <w:pPr>
        <w:rPr>
          <w:szCs w:val="24"/>
        </w:rPr>
      </w:pPr>
      <w:r>
        <w:t>T</w:t>
      </w:r>
      <w:r w:rsidRPr="00555C60">
        <w:t xml:space="preserve">o verify </w:t>
      </w:r>
      <w:proofErr w:type="spellStart"/>
      <w:r w:rsidRPr="00555C60">
        <w:t>fulfillment</w:t>
      </w:r>
      <w:proofErr w:type="spellEnd"/>
      <w:r w:rsidRPr="00555C60">
        <w:t xml:space="preserve"> of the uplink spatial relation switch delay requirement defined in </w:t>
      </w:r>
      <w:r>
        <w:t xml:space="preserve">38.133 [6] </w:t>
      </w:r>
      <w:r w:rsidRPr="00555C60">
        <w:t>clause 8.12</w:t>
      </w:r>
      <w:r>
        <w:rPr>
          <w:rFonts w:hint="eastAsia"/>
          <w:lang w:eastAsia="zh-CN"/>
        </w:rPr>
        <w:t>A</w:t>
      </w:r>
      <w:r w:rsidRPr="00555C60">
        <w:t>.3 by a UE capable of beam correspondence without the need for UL beam sweeping.</w:t>
      </w:r>
    </w:p>
    <w:p w14:paraId="5B3AFE3C" w14:textId="77777777" w:rsidR="00AD4799" w:rsidRPr="00CA53A7" w:rsidRDefault="00AD4799" w:rsidP="00AD4799">
      <w:pPr>
        <w:pStyle w:val="H6"/>
      </w:pPr>
      <w:r>
        <w:t>17.5.5.1.1</w:t>
      </w:r>
      <w:r w:rsidRPr="00CA53A7">
        <w:t>.2</w:t>
      </w:r>
      <w:r w:rsidRPr="00CA53A7">
        <w:tab/>
        <w:t>Test applicability</w:t>
      </w:r>
    </w:p>
    <w:p w14:paraId="01381D44" w14:textId="77777777" w:rsidR="00AD4799" w:rsidRPr="00CA53A7" w:rsidRDefault="00AD4799" w:rsidP="00AD4799">
      <w:pPr>
        <w:rPr>
          <w:rFonts w:cs="v4.2.0"/>
        </w:rPr>
      </w:pPr>
      <w:r w:rsidRPr="00CA53A7">
        <w:rPr>
          <w:rFonts w:cs="v4.2.0"/>
        </w:rPr>
        <w:t xml:space="preserve">This test applies to all types of NR </w:t>
      </w:r>
      <w:proofErr w:type="spellStart"/>
      <w:r>
        <w:rPr>
          <w:rFonts w:cs="v4.2.0"/>
        </w:rPr>
        <w:t>RedCap</w:t>
      </w:r>
      <w:proofErr w:type="spellEnd"/>
      <w:r>
        <w:rPr>
          <w:rFonts w:cs="v4.2.0"/>
        </w:rPr>
        <w:t xml:space="preserve"> </w:t>
      </w:r>
      <w:r w:rsidRPr="00CA53A7">
        <w:rPr>
          <w:rFonts w:cs="v4.2.0"/>
        </w:rPr>
        <w:t xml:space="preserve">UE </w:t>
      </w:r>
      <w:r>
        <w:rPr>
          <w:rFonts w:cs="v4.2.0"/>
        </w:rPr>
        <w:t>from R</w:t>
      </w:r>
      <w:r w:rsidRPr="00CA53A7">
        <w:rPr>
          <w:rFonts w:cs="v4.2.0"/>
        </w:rPr>
        <w:t>elease 1</w:t>
      </w:r>
      <w:r>
        <w:rPr>
          <w:rFonts w:cs="v4.2.0"/>
        </w:rPr>
        <w:t>7</w:t>
      </w:r>
      <w:r w:rsidRPr="00CA53A7">
        <w:rPr>
          <w:rFonts w:cs="v4.2.0"/>
        </w:rPr>
        <w:t xml:space="preserve"> onwards.</w:t>
      </w:r>
    </w:p>
    <w:p w14:paraId="60C76888" w14:textId="77777777" w:rsidR="00AD4799" w:rsidRPr="00CA53A7" w:rsidRDefault="00AD4799" w:rsidP="00AD4799">
      <w:pPr>
        <w:pStyle w:val="H6"/>
      </w:pPr>
      <w:r>
        <w:t>17.5.5.1.1</w:t>
      </w:r>
      <w:r w:rsidRPr="00CA53A7">
        <w:t>.3</w:t>
      </w:r>
      <w:r w:rsidRPr="00CA53A7">
        <w:tab/>
        <w:t>Minimum conformance requirements</w:t>
      </w:r>
    </w:p>
    <w:p w14:paraId="5D021767" w14:textId="77777777" w:rsidR="00AD4799" w:rsidRPr="00CA53A7" w:rsidRDefault="00AD4799" w:rsidP="00AD4799">
      <w:pPr>
        <w:rPr>
          <w:lang w:eastAsia="sv-SE"/>
        </w:rPr>
      </w:pPr>
      <w:r w:rsidRPr="00CA53A7">
        <w:rPr>
          <w:lang w:eastAsia="sv-SE"/>
        </w:rPr>
        <w:t xml:space="preserve">The minimum conformance requirements are specified in clause </w:t>
      </w:r>
      <w:r>
        <w:rPr>
          <w:lang w:eastAsia="sv-SE"/>
        </w:rPr>
        <w:t>17.5.5</w:t>
      </w:r>
      <w:r w:rsidRPr="00CA53A7">
        <w:rPr>
          <w:lang w:eastAsia="sv-SE"/>
        </w:rPr>
        <w:t>.1.0.</w:t>
      </w:r>
    </w:p>
    <w:p w14:paraId="3448A23C" w14:textId="77777777" w:rsidR="00AD4799" w:rsidRPr="00CA53A7" w:rsidRDefault="00AD4799" w:rsidP="00AD4799">
      <w:pPr>
        <w:rPr>
          <w:lang w:eastAsia="sv-SE"/>
        </w:rPr>
      </w:pPr>
      <w:r w:rsidRPr="00CA53A7">
        <w:rPr>
          <w:lang w:eastAsia="sv-SE"/>
        </w:rPr>
        <w:t>The normative reference for this requirement is TS 38.133 [6] clause A.</w:t>
      </w:r>
      <w:r>
        <w:rPr>
          <w:lang w:eastAsia="sv-SE"/>
        </w:rPr>
        <w:t>17.5.5.1.1</w:t>
      </w:r>
      <w:r w:rsidRPr="00CA53A7">
        <w:rPr>
          <w:lang w:eastAsia="sv-SE"/>
        </w:rPr>
        <w:t>.</w:t>
      </w:r>
    </w:p>
    <w:p w14:paraId="6184AD23" w14:textId="77777777" w:rsidR="00AD4799" w:rsidRPr="00134A7E" w:rsidRDefault="00AD4799" w:rsidP="00AD4799">
      <w:pPr>
        <w:pStyle w:val="H6"/>
      </w:pPr>
      <w:r>
        <w:t>17.5.5.1.1</w:t>
      </w:r>
      <w:r w:rsidRPr="00CA53A7">
        <w:t>.4</w:t>
      </w:r>
      <w:r w:rsidRPr="00CA53A7">
        <w:tab/>
        <w:t>Test description</w:t>
      </w:r>
    </w:p>
    <w:p w14:paraId="39F313A6" w14:textId="77777777" w:rsidR="00AD4799" w:rsidRPr="00CA53A7" w:rsidRDefault="00AD4799" w:rsidP="00AD4799">
      <w:pPr>
        <w:pStyle w:val="H6"/>
      </w:pPr>
      <w:r>
        <w:t>17.5.5.1.1</w:t>
      </w:r>
      <w:r w:rsidRPr="00CA53A7">
        <w:t>.4.1</w:t>
      </w:r>
      <w:r w:rsidRPr="00CA53A7">
        <w:tab/>
        <w:t>Initial conditions</w:t>
      </w:r>
    </w:p>
    <w:p w14:paraId="3D458B6A" w14:textId="77777777" w:rsidR="00AD4799" w:rsidRDefault="00AD4799" w:rsidP="00AD4799">
      <w:r>
        <w:rPr>
          <w:lang w:eastAsia="sv-SE"/>
        </w:rPr>
        <w:t>Same as the i</w:t>
      </w:r>
      <w:r w:rsidRPr="00267511">
        <w:rPr>
          <w:lang w:eastAsia="sv-SE"/>
        </w:rPr>
        <w:t xml:space="preserve">nitial conditions </w:t>
      </w:r>
      <w:r>
        <w:rPr>
          <w:lang w:eastAsia="sv-SE"/>
        </w:rPr>
        <w:t xml:space="preserve">given in clause </w:t>
      </w:r>
      <w:r w:rsidRPr="00C7244C">
        <w:t>7.5.9.1.1.4.1</w:t>
      </w:r>
      <w:r>
        <w:t xml:space="preserve"> with following exceptions:</w:t>
      </w:r>
    </w:p>
    <w:p w14:paraId="30023F9E" w14:textId="77777777" w:rsidR="00AD4799" w:rsidRDefault="00AD4799" w:rsidP="00AD4799">
      <w:pPr>
        <w:pStyle w:val="B10"/>
        <w:numPr>
          <w:ilvl w:val="0"/>
          <w:numId w:val="24"/>
        </w:numPr>
        <w:rPr>
          <w:lang w:eastAsia="sv-SE"/>
        </w:rPr>
      </w:pPr>
      <w:r w:rsidRPr="00267511">
        <w:rPr>
          <w:lang w:eastAsia="sv-SE"/>
        </w:rPr>
        <w:t>Table 7.5.9.1.1.4.1-1</w:t>
      </w:r>
      <w:r>
        <w:rPr>
          <w:lang w:eastAsia="sv-SE"/>
        </w:rPr>
        <w:t xml:space="preserve"> is replaced by </w:t>
      </w:r>
      <w:r w:rsidRPr="00267511">
        <w:rPr>
          <w:lang w:eastAsia="sv-SE"/>
        </w:rPr>
        <w:t>Table 17.5.5.1.1.4.1-1</w:t>
      </w:r>
      <w:r>
        <w:rPr>
          <w:lang w:eastAsia="sv-SE"/>
        </w:rPr>
        <w:t>;</w:t>
      </w:r>
    </w:p>
    <w:p w14:paraId="614F6FA1" w14:textId="77777777" w:rsidR="00AD4799" w:rsidRDefault="00AD4799" w:rsidP="00AD4799">
      <w:pPr>
        <w:pStyle w:val="B10"/>
        <w:numPr>
          <w:ilvl w:val="0"/>
          <w:numId w:val="24"/>
        </w:numPr>
        <w:rPr>
          <w:lang w:eastAsia="sv-SE"/>
        </w:rPr>
      </w:pPr>
      <w:r w:rsidRPr="00267511">
        <w:rPr>
          <w:lang w:eastAsia="sv-SE"/>
        </w:rPr>
        <w:t>Table 7.5.9.1.1.4.1-</w:t>
      </w:r>
      <w:r>
        <w:rPr>
          <w:lang w:eastAsia="sv-SE"/>
        </w:rPr>
        <w:t xml:space="preserve">2 is replaced by </w:t>
      </w:r>
      <w:r w:rsidRPr="00267511">
        <w:rPr>
          <w:lang w:eastAsia="sv-SE"/>
        </w:rPr>
        <w:t>Table 17.5.5.1.1.4.1-</w:t>
      </w:r>
      <w:r>
        <w:rPr>
          <w:lang w:eastAsia="sv-SE"/>
        </w:rPr>
        <w:t>2;</w:t>
      </w:r>
    </w:p>
    <w:p w14:paraId="3F7A6E85" w14:textId="77777777" w:rsidR="00AD4799" w:rsidRPr="00CA53A7" w:rsidRDefault="00AD4799" w:rsidP="00AD4799">
      <w:pPr>
        <w:pStyle w:val="B10"/>
        <w:numPr>
          <w:ilvl w:val="0"/>
          <w:numId w:val="24"/>
        </w:numPr>
        <w:rPr>
          <w:lang w:eastAsia="sv-SE"/>
        </w:rPr>
      </w:pPr>
      <w:r w:rsidRPr="00267511">
        <w:rPr>
          <w:lang w:eastAsia="sv-SE"/>
        </w:rPr>
        <w:t>Table 7.5.9.1.1.4.1-</w:t>
      </w:r>
      <w:r>
        <w:rPr>
          <w:lang w:eastAsia="sv-SE"/>
        </w:rPr>
        <w:t xml:space="preserve">3 is replaced by </w:t>
      </w:r>
      <w:r w:rsidRPr="00267511">
        <w:rPr>
          <w:lang w:eastAsia="sv-SE"/>
        </w:rPr>
        <w:t>Table 17.5.5.1.1.4.1-</w:t>
      </w:r>
      <w:r>
        <w:rPr>
          <w:lang w:eastAsia="sv-SE"/>
        </w:rPr>
        <w:t>3;</w:t>
      </w:r>
    </w:p>
    <w:p w14:paraId="56EEC7E5" w14:textId="77777777" w:rsidR="00AD4799" w:rsidRPr="00CA53A7" w:rsidRDefault="00AD4799" w:rsidP="00AD4799">
      <w:pPr>
        <w:pStyle w:val="TH"/>
      </w:pPr>
      <w:r w:rsidRPr="00CA53A7">
        <w:t xml:space="preserve">Table </w:t>
      </w:r>
      <w:r>
        <w:t>17.5.5.1.1</w:t>
      </w:r>
      <w:r w:rsidRPr="00CA53A7">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D4799" w:rsidRPr="00E642C7" w14:paraId="551EECBD" w14:textId="77777777" w:rsidTr="001401E9">
        <w:tc>
          <w:tcPr>
            <w:tcW w:w="2331" w:type="dxa"/>
            <w:shd w:val="clear" w:color="auto" w:fill="auto"/>
          </w:tcPr>
          <w:p w14:paraId="21778565" w14:textId="77777777" w:rsidR="00AD4799" w:rsidRPr="00E642C7" w:rsidRDefault="00AD4799" w:rsidP="001401E9">
            <w:pPr>
              <w:pStyle w:val="TAH"/>
            </w:pPr>
            <w:r w:rsidRPr="00E642C7">
              <w:t>Config</w:t>
            </w:r>
          </w:p>
        </w:tc>
        <w:tc>
          <w:tcPr>
            <w:tcW w:w="7300" w:type="dxa"/>
            <w:shd w:val="clear" w:color="auto" w:fill="auto"/>
          </w:tcPr>
          <w:p w14:paraId="01452812" w14:textId="77777777" w:rsidR="00AD4799" w:rsidRPr="00E642C7" w:rsidRDefault="00AD4799" w:rsidP="001401E9">
            <w:pPr>
              <w:pStyle w:val="TAH"/>
            </w:pPr>
            <w:r w:rsidRPr="00E642C7">
              <w:t>Description</w:t>
            </w:r>
          </w:p>
        </w:tc>
      </w:tr>
      <w:tr w:rsidR="00AD4799" w:rsidRPr="00E642C7" w14:paraId="50AD7A72" w14:textId="77777777" w:rsidTr="001401E9">
        <w:tc>
          <w:tcPr>
            <w:tcW w:w="2331" w:type="dxa"/>
            <w:shd w:val="clear" w:color="auto" w:fill="auto"/>
          </w:tcPr>
          <w:p w14:paraId="1E6D0354" w14:textId="77777777" w:rsidR="00AD4799" w:rsidRPr="00E642C7" w:rsidRDefault="00AD4799" w:rsidP="001401E9">
            <w:pPr>
              <w:pStyle w:val="TAC"/>
            </w:pPr>
            <w:r>
              <w:t>17.5.5.1.1-</w:t>
            </w:r>
            <w:r w:rsidRPr="00E642C7">
              <w:t>1</w:t>
            </w:r>
          </w:p>
        </w:tc>
        <w:tc>
          <w:tcPr>
            <w:tcW w:w="7300" w:type="dxa"/>
            <w:shd w:val="clear" w:color="auto" w:fill="auto"/>
          </w:tcPr>
          <w:p w14:paraId="57256556" w14:textId="77777777" w:rsidR="00AD4799" w:rsidRPr="00E642C7" w:rsidRDefault="00AD4799" w:rsidP="001401E9">
            <w:pPr>
              <w:pStyle w:val="TAL"/>
            </w:pPr>
            <w:r w:rsidRPr="00E642C7">
              <w:t xml:space="preserve">NR 120 kHz </w:t>
            </w:r>
            <w:proofErr w:type="spellStart"/>
            <w:r w:rsidRPr="00E642C7">
              <w:t>SSB</w:t>
            </w:r>
            <w:proofErr w:type="spellEnd"/>
            <w:r w:rsidRPr="00E642C7">
              <w:t xml:space="preserve"> </w:t>
            </w:r>
            <w:proofErr w:type="spellStart"/>
            <w:r w:rsidRPr="00E642C7">
              <w:t>SCS</w:t>
            </w:r>
            <w:proofErr w:type="spellEnd"/>
            <w:r w:rsidRPr="00E642C7">
              <w:t>, 100 MHz bandwidth, TDD duplex mode</w:t>
            </w:r>
          </w:p>
        </w:tc>
      </w:tr>
    </w:tbl>
    <w:p w14:paraId="2A3F37F7" w14:textId="77777777" w:rsidR="00AD4799" w:rsidRPr="00CA53A7" w:rsidRDefault="00AD4799" w:rsidP="00AD4799">
      <w:pPr>
        <w:rPr>
          <w:lang w:eastAsia="sv-SE"/>
        </w:rPr>
      </w:pPr>
    </w:p>
    <w:p w14:paraId="5652BC52" w14:textId="77777777" w:rsidR="00AD4799" w:rsidRPr="00CA53A7" w:rsidRDefault="00AD4799" w:rsidP="00AD4799">
      <w:pPr>
        <w:pStyle w:val="TH"/>
      </w:pPr>
      <w:r w:rsidRPr="00CA53A7">
        <w:t xml:space="preserve">Table </w:t>
      </w:r>
      <w:r>
        <w:t>17.5.5.1.1</w:t>
      </w:r>
      <w:r w:rsidRPr="00CA53A7">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4799" w:rsidRPr="00CA53A7" w14:paraId="377CB1C8" w14:textId="77777777" w:rsidTr="001401E9">
        <w:trPr>
          <w:jc w:val="center"/>
        </w:trPr>
        <w:tc>
          <w:tcPr>
            <w:tcW w:w="1701" w:type="dxa"/>
            <w:shd w:val="clear" w:color="auto" w:fill="auto"/>
          </w:tcPr>
          <w:p w14:paraId="3F0F7B78" w14:textId="77777777" w:rsidR="00AD4799" w:rsidRPr="00CA53A7" w:rsidRDefault="00AD4799" w:rsidP="001401E9">
            <w:pPr>
              <w:pStyle w:val="TAH"/>
            </w:pPr>
            <w:r w:rsidRPr="00CA53A7">
              <w:t>Parameter</w:t>
            </w:r>
          </w:p>
        </w:tc>
        <w:tc>
          <w:tcPr>
            <w:tcW w:w="3943" w:type="dxa"/>
            <w:gridSpan w:val="2"/>
            <w:shd w:val="clear" w:color="auto" w:fill="auto"/>
          </w:tcPr>
          <w:p w14:paraId="500070BA" w14:textId="77777777" w:rsidR="00AD4799" w:rsidRPr="00CA53A7" w:rsidRDefault="00AD4799" w:rsidP="001401E9">
            <w:pPr>
              <w:pStyle w:val="TAH"/>
            </w:pPr>
            <w:r w:rsidRPr="00CA53A7">
              <w:t>Value</w:t>
            </w:r>
          </w:p>
        </w:tc>
        <w:tc>
          <w:tcPr>
            <w:tcW w:w="3961" w:type="dxa"/>
          </w:tcPr>
          <w:p w14:paraId="3BF16A02" w14:textId="77777777" w:rsidR="00AD4799" w:rsidRPr="00CA53A7" w:rsidRDefault="00AD4799" w:rsidP="001401E9">
            <w:pPr>
              <w:pStyle w:val="TAH"/>
            </w:pPr>
            <w:r w:rsidRPr="00CA53A7">
              <w:t>Comment</w:t>
            </w:r>
          </w:p>
        </w:tc>
      </w:tr>
      <w:tr w:rsidR="00AD4799" w:rsidRPr="00CA53A7" w14:paraId="36D3BE77" w14:textId="77777777" w:rsidTr="001401E9">
        <w:trPr>
          <w:jc w:val="center"/>
        </w:trPr>
        <w:tc>
          <w:tcPr>
            <w:tcW w:w="1701" w:type="dxa"/>
            <w:shd w:val="clear" w:color="auto" w:fill="auto"/>
          </w:tcPr>
          <w:p w14:paraId="45BD2471" w14:textId="77777777" w:rsidR="00AD4799" w:rsidRPr="00CA53A7" w:rsidRDefault="00AD4799" w:rsidP="001401E9">
            <w:pPr>
              <w:pStyle w:val="TAL"/>
            </w:pPr>
            <w:r w:rsidRPr="00CA53A7">
              <w:t>Test environment</w:t>
            </w:r>
          </w:p>
        </w:tc>
        <w:tc>
          <w:tcPr>
            <w:tcW w:w="3943" w:type="dxa"/>
            <w:gridSpan w:val="2"/>
            <w:shd w:val="clear" w:color="auto" w:fill="auto"/>
          </w:tcPr>
          <w:p w14:paraId="042BD447" w14:textId="77777777" w:rsidR="00AD4799" w:rsidRPr="00CA53A7" w:rsidRDefault="00AD4799" w:rsidP="001401E9">
            <w:pPr>
              <w:pStyle w:val="TAL"/>
            </w:pPr>
            <w:r w:rsidRPr="00CA53A7">
              <w:t>NC</w:t>
            </w:r>
          </w:p>
        </w:tc>
        <w:tc>
          <w:tcPr>
            <w:tcW w:w="3961" w:type="dxa"/>
          </w:tcPr>
          <w:p w14:paraId="207B5760" w14:textId="77777777" w:rsidR="00AD4799" w:rsidRPr="00CA53A7" w:rsidRDefault="00AD4799" w:rsidP="001401E9">
            <w:pPr>
              <w:pStyle w:val="TAL"/>
            </w:pPr>
            <w:r w:rsidRPr="00CA53A7">
              <w:t>As specified in TS 38.508-1 [14] clause 4.1.</w:t>
            </w:r>
          </w:p>
        </w:tc>
      </w:tr>
      <w:tr w:rsidR="00AD4799" w:rsidRPr="00CA53A7" w14:paraId="7136D5D7" w14:textId="77777777" w:rsidTr="001401E9">
        <w:trPr>
          <w:jc w:val="center"/>
        </w:trPr>
        <w:tc>
          <w:tcPr>
            <w:tcW w:w="1701" w:type="dxa"/>
            <w:shd w:val="clear" w:color="auto" w:fill="auto"/>
          </w:tcPr>
          <w:p w14:paraId="743EA4BB" w14:textId="77777777" w:rsidR="00AD4799" w:rsidRPr="00CA53A7" w:rsidRDefault="00AD4799" w:rsidP="001401E9">
            <w:pPr>
              <w:pStyle w:val="TAL"/>
            </w:pPr>
            <w:r w:rsidRPr="00CA53A7">
              <w:t>Test frequencies</w:t>
            </w:r>
          </w:p>
        </w:tc>
        <w:tc>
          <w:tcPr>
            <w:tcW w:w="7904" w:type="dxa"/>
            <w:gridSpan w:val="3"/>
            <w:shd w:val="clear" w:color="auto" w:fill="auto"/>
          </w:tcPr>
          <w:p w14:paraId="2242A168" w14:textId="77777777" w:rsidR="00AD4799" w:rsidRPr="00CA53A7" w:rsidRDefault="00AD4799" w:rsidP="001401E9">
            <w:pPr>
              <w:pStyle w:val="TAL"/>
            </w:pPr>
            <w:r w:rsidRPr="00CA53A7">
              <w:t>As specified in Annex E, Table E.</w:t>
            </w:r>
            <w:r>
              <w:t>15</w:t>
            </w:r>
            <w:r w:rsidRPr="00CA53A7">
              <w:t>-1 and TS 38.508-1 [14] clause 4.3.1.</w:t>
            </w:r>
          </w:p>
        </w:tc>
      </w:tr>
      <w:tr w:rsidR="00AD4799" w:rsidRPr="00CA53A7" w14:paraId="058F94CF" w14:textId="77777777" w:rsidTr="001401E9">
        <w:trPr>
          <w:jc w:val="center"/>
        </w:trPr>
        <w:tc>
          <w:tcPr>
            <w:tcW w:w="1701" w:type="dxa"/>
            <w:shd w:val="clear" w:color="auto" w:fill="auto"/>
          </w:tcPr>
          <w:p w14:paraId="5FB688BF" w14:textId="77777777" w:rsidR="00AD4799" w:rsidRPr="00CA53A7" w:rsidRDefault="00AD4799" w:rsidP="001401E9">
            <w:pPr>
              <w:pStyle w:val="TAL"/>
            </w:pPr>
            <w:r w:rsidRPr="00CA53A7">
              <w:t>Channel bandwidth</w:t>
            </w:r>
          </w:p>
        </w:tc>
        <w:tc>
          <w:tcPr>
            <w:tcW w:w="7904" w:type="dxa"/>
            <w:gridSpan w:val="3"/>
            <w:shd w:val="clear" w:color="auto" w:fill="auto"/>
          </w:tcPr>
          <w:p w14:paraId="78A8FA19" w14:textId="77777777" w:rsidR="00AD4799" w:rsidRPr="00CA53A7" w:rsidRDefault="00AD4799" w:rsidP="001401E9">
            <w:pPr>
              <w:pStyle w:val="TAL"/>
            </w:pPr>
            <w:r w:rsidRPr="00CA53A7">
              <w:t xml:space="preserve">As specified by the test configuration selected from Table </w:t>
            </w:r>
            <w:r>
              <w:t>17.5.5.1.1</w:t>
            </w:r>
            <w:r w:rsidRPr="00CA53A7">
              <w:t>.4.1-1.</w:t>
            </w:r>
          </w:p>
        </w:tc>
      </w:tr>
      <w:tr w:rsidR="00AD4799" w:rsidRPr="00CA53A7" w14:paraId="51C434C9" w14:textId="77777777" w:rsidTr="001401E9">
        <w:trPr>
          <w:jc w:val="center"/>
        </w:trPr>
        <w:tc>
          <w:tcPr>
            <w:tcW w:w="1701" w:type="dxa"/>
            <w:shd w:val="clear" w:color="auto" w:fill="auto"/>
          </w:tcPr>
          <w:p w14:paraId="704C8943" w14:textId="77777777" w:rsidR="00AD4799" w:rsidRPr="00CA53A7" w:rsidRDefault="00AD4799" w:rsidP="001401E9">
            <w:pPr>
              <w:pStyle w:val="TAL"/>
            </w:pPr>
            <w:r w:rsidRPr="00CA53A7">
              <w:t>Propagation conditions</w:t>
            </w:r>
          </w:p>
        </w:tc>
        <w:tc>
          <w:tcPr>
            <w:tcW w:w="3943" w:type="dxa"/>
            <w:gridSpan w:val="2"/>
            <w:shd w:val="clear" w:color="auto" w:fill="auto"/>
          </w:tcPr>
          <w:p w14:paraId="433AB4CB" w14:textId="77777777" w:rsidR="00AD4799" w:rsidRPr="00CA53A7" w:rsidRDefault="00AD4799" w:rsidP="001401E9">
            <w:pPr>
              <w:pStyle w:val="TAL"/>
            </w:pPr>
            <w:proofErr w:type="spellStart"/>
            <w:r w:rsidRPr="00CA53A7">
              <w:t>AWGN</w:t>
            </w:r>
            <w:proofErr w:type="spellEnd"/>
          </w:p>
        </w:tc>
        <w:tc>
          <w:tcPr>
            <w:tcW w:w="3961" w:type="dxa"/>
          </w:tcPr>
          <w:p w14:paraId="3E36A77D" w14:textId="77777777" w:rsidR="00AD4799" w:rsidRPr="00CA53A7" w:rsidRDefault="00AD4799" w:rsidP="001401E9">
            <w:pPr>
              <w:pStyle w:val="TAL"/>
            </w:pPr>
            <w:r w:rsidRPr="00CA53A7">
              <w:t>As specified in Annex C.2.2</w:t>
            </w:r>
          </w:p>
        </w:tc>
      </w:tr>
      <w:tr w:rsidR="00AD4799" w:rsidRPr="00CA53A7" w14:paraId="559C7391" w14:textId="77777777" w:rsidTr="001401E9">
        <w:trPr>
          <w:trHeight w:val="251"/>
          <w:jc w:val="center"/>
        </w:trPr>
        <w:tc>
          <w:tcPr>
            <w:tcW w:w="1701" w:type="dxa"/>
            <w:vMerge w:val="restart"/>
            <w:shd w:val="clear" w:color="auto" w:fill="auto"/>
          </w:tcPr>
          <w:p w14:paraId="6F29DCB5" w14:textId="77777777" w:rsidR="00AD4799" w:rsidRPr="00CA53A7" w:rsidRDefault="00AD4799" w:rsidP="001401E9">
            <w:pPr>
              <w:pStyle w:val="TAL"/>
            </w:pPr>
            <w:r w:rsidRPr="00CA53A7">
              <w:t>Connection Diagram</w:t>
            </w:r>
          </w:p>
        </w:tc>
        <w:tc>
          <w:tcPr>
            <w:tcW w:w="1134" w:type="dxa"/>
            <w:shd w:val="clear" w:color="auto" w:fill="auto"/>
          </w:tcPr>
          <w:p w14:paraId="3404F5DA" w14:textId="77777777" w:rsidR="00AD4799" w:rsidRPr="00CA53A7" w:rsidRDefault="00AD4799" w:rsidP="001401E9">
            <w:pPr>
              <w:pStyle w:val="TAL"/>
            </w:pPr>
            <w:proofErr w:type="spellStart"/>
            <w:r w:rsidRPr="00CA53A7">
              <w:t>TE</w:t>
            </w:r>
            <w:proofErr w:type="spellEnd"/>
            <w:r w:rsidRPr="00CA53A7">
              <w:t xml:space="preserve"> Part</w:t>
            </w:r>
          </w:p>
        </w:tc>
        <w:tc>
          <w:tcPr>
            <w:tcW w:w="2809" w:type="dxa"/>
            <w:shd w:val="clear" w:color="auto" w:fill="auto"/>
          </w:tcPr>
          <w:p w14:paraId="3D588DD4" w14:textId="77777777" w:rsidR="00AD4799" w:rsidRPr="00CA53A7" w:rsidRDefault="00AD4799" w:rsidP="001401E9">
            <w:pPr>
              <w:pStyle w:val="TAL"/>
            </w:pPr>
            <w:r w:rsidRPr="00CA53A7">
              <w:t>A.</w:t>
            </w:r>
            <w:r>
              <w:t>3.3.3.1</w:t>
            </w:r>
          </w:p>
        </w:tc>
        <w:tc>
          <w:tcPr>
            <w:tcW w:w="3961" w:type="dxa"/>
            <w:vMerge w:val="restart"/>
          </w:tcPr>
          <w:p w14:paraId="0945CB7F" w14:textId="77777777" w:rsidR="00AD4799" w:rsidRPr="00CA53A7" w:rsidRDefault="00AD4799" w:rsidP="001401E9">
            <w:pPr>
              <w:pStyle w:val="TAL"/>
            </w:pPr>
            <w:r w:rsidRPr="00CA53A7">
              <w:t>As specified in TS 38.508-1 [14] Annex A.</w:t>
            </w:r>
          </w:p>
        </w:tc>
      </w:tr>
      <w:tr w:rsidR="00AD4799" w:rsidRPr="00CA53A7" w14:paraId="15B49D31" w14:textId="77777777" w:rsidTr="001401E9">
        <w:trPr>
          <w:trHeight w:val="250"/>
          <w:jc w:val="center"/>
        </w:trPr>
        <w:tc>
          <w:tcPr>
            <w:tcW w:w="1701" w:type="dxa"/>
            <w:vMerge/>
            <w:shd w:val="clear" w:color="auto" w:fill="auto"/>
          </w:tcPr>
          <w:p w14:paraId="6E0A76DC" w14:textId="77777777" w:rsidR="00AD4799" w:rsidRPr="00CA53A7" w:rsidRDefault="00AD4799" w:rsidP="001401E9">
            <w:pPr>
              <w:pStyle w:val="TAL"/>
            </w:pPr>
          </w:p>
        </w:tc>
        <w:tc>
          <w:tcPr>
            <w:tcW w:w="1134" w:type="dxa"/>
            <w:shd w:val="clear" w:color="auto" w:fill="auto"/>
          </w:tcPr>
          <w:p w14:paraId="227ED96C" w14:textId="77777777" w:rsidR="00AD4799" w:rsidRPr="00CA53A7" w:rsidRDefault="00AD4799" w:rsidP="001401E9">
            <w:pPr>
              <w:pStyle w:val="TAL"/>
            </w:pPr>
            <w:proofErr w:type="spellStart"/>
            <w:r w:rsidRPr="00CA53A7">
              <w:t>DUT</w:t>
            </w:r>
            <w:proofErr w:type="spellEnd"/>
            <w:r w:rsidRPr="00CA53A7">
              <w:t xml:space="preserve"> Part</w:t>
            </w:r>
          </w:p>
        </w:tc>
        <w:tc>
          <w:tcPr>
            <w:tcW w:w="2809" w:type="dxa"/>
            <w:shd w:val="clear" w:color="auto" w:fill="auto"/>
          </w:tcPr>
          <w:p w14:paraId="7767D5AE" w14:textId="77777777" w:rsidR="00AD4799" w:rsidRPr="00CA53A7" w:rsidRDefault="00AD4799" w:rsidP="001401E9">
            <w:pPr>
              <w:pStyle w:val="TAL"/>
            </w:pPr>
            <w:r w:rsidRPr="00CA53A7">
              <w:t>A.</w:t>
            </w:r>
            <w:r>
              <w:t>3.3.4.1</w:t>
            </w:r>
          </w:p>
        </w:tc>
        <w:tc>
          <w:tcPr>
            <w:tcW w:w="3961" w:type="dxa"/>
            <w:vMerge/>
          </w:tcPr>
          <w:p w14:paraId="657D5F0F" w14:textId="77777777" w:rsidR="00AD4799" w:rsidRPr="00CA53A7" w:rsidRDefault="00AD4799" w:rsidP="001401E9">
            <w:pPr>
              <w:pStyle w:val="TAL"/>
            </w:pPr>
          </w:p>
        </w:tc>
      </w:tr>
      <w:tr w:rsidR="00AD4799" w:rsidRPr="00CA53A7" w14:paraId="7173C58A" w14:textId="77777777" w:rsidTr="001401E9">
        <w:trPr>
          <w:jc w:val="center"/>
        </w:trPr>
        <w:tc>
          <w:tcPr>
            <w:tcW w:w="1701" w:type="dxa"/>
            <w:shd w:val="clear" w:color="auto" w:fill="auto"/>
          </w:tcPr>
          <w:p w14:paraId="4CFF1301" w14:textId="77777777" w:rsidR="00AD4799" w:rsidRPr="00CA53A7" w:rsidRDefault="00AD4799" w:rsidP="001401E9">
            <w:pPr>
              <w:pStyle w:val="TAL"/>
            </w:pPr>
            <w:r w:rsidRPr="00CA53A7">
              <w:t>Exceptions to connection diagram</w:t>
            </w:r>
          </w:p>
        </w:tc>
        <w:tc>
          <w:tcPr>
            <w:tcW w:w="3943" w:type="dxa"/>
            <w:gridSpan w:val="2"/>
            <w:shd w:val="clear" w:color="auto" w:fill="auto"/>
          </w:tcPr>
          <w:p w14:paraId="7088DBA9" w14:textId="77777777" w:rsidR="00AD4799" w:rsidRPr="00CA53A7" w:rsidRDefault="00AD4799" w:rsidP="001401E9">
            <w:pPr>
              <w:pStyle w:val="TAL"/>
            </w:pPr>
            <w:r>
              <w:t>N/A</w:t>
            </w:r>
          </w:p>
        </w:tc>
        <w:tc>
          <w:tcPr>
            <w:tcW w:w="3961" w:type="dxa"/>
          </w:tcPr>
          <w:p w14:paraId="4D5FDB7A" w14:textId="77777777" w:rsidR="00AD4799" w:rsidRPr="00CA53A7" w:rsidRDefault="00AD4799" w:rsidP="001401E9">
            <w:pPr>
              <w:pStyle w:val="TAL"/>
            </w:pPr>
          </w:p>
        </w:tc>
      </w:tr>
    </w:tbl>
    <w:p w14:paraId="016E2065" w14:textId="77777777" w:rsidR="00AD4799" w:rsidRPr="00CA53A7" w:rsidRDefault="00AD4799" w:rsidP="00AD4799">
      <w:pPr>
        <w:rPr>
          <w:lang w:eastAsia="sv-SE"/>
        </w:rPr>
      </w:pPr>
    </w:p>
    <w:p w14:paraId="78DD6D79" w14:textId="77777777" w:rsidR="00AD4799" w:rsidRPr="00CA53A7" w:rsidRDefault="00AD4799" w:rsidP="00AD4799">
      <w:pPr>
        <w:pStyle w:val="TH"/>
      </w:pPr>
      <w:r w:rsidRPr="00CA53A7">
        <w:lastRenderedPageBreak/>
        <w:t xml:space="preserve">Table </w:t>
      </w:r>
      <w:r>
        <w:t>17.5.5.1.1</w:t>
      </w:r>
      <w:r w:rsidRPr="00CA53A7">
        <w:t>.4.1-3: 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AD4799" w:rsidRPr="00555C60" w14:paraId="4EF5DCE4"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61BDB04B" w14:textId="77777777" w:rsidR="00AD4799" w:rsidRPr="00555C60" w:rsidRDefault="00AD4799" w:rsidP="001401E9">
            <w:pPr>
              <w:pStyle w:val="TAH"/>
              <w:rPr>
                <w:lang w:eastAsia="ja-JP"/>
              </w:rPr>
            </w:pPr>
            <w:r w:rsidRPr="00555C60">
              <w:rPr>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452123DC" w14:textId="77777777" w:rsidR="00AD4799" w:rsidRPr="00555C60" w:rsidRDefault="00AD4799" w:rsidP="001401E9">
            <w:pPr>
              <w:pStyle w:val="TAH"/>
              <w:rPr>
                <w:lang w:eastAsia="ja-JP"/>
              </w:rPr>
            </w:pPr>
            <w:r w:rsidRPr="00555C60">
              <w:rPr>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23697701" w14:textId="77777777" w:rsidR="00AD4799" w:rsidRPr="00555C60" w:rsidRDefault="00AD4799" w:rsidP="001401E9">
            <w:pPr>
              <w:pStyle w:val="TAH"/>
              <w:rPr>
                <w:lang w:eastAsia="ja-JP"/>
              </w:rPr>
            </w:pPr>
            <w:r w:rsidRPr="00555C60">
              <w:rPr>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2007312A" w14:textId="77777777" w:rsidR="00AD4799" w:rsidRPr="00555C60" w:rsidRDefault="00AD4799" w:rsidP="001401E9">
            <w:pPr>
              <w:pStyle w:val="TAH"/>
              <w:rPr>
                <w:lang w:eastAsia="ja-JP"/>
              </w:rPr>
            </w:pPr>
            <w:r w:rsidRPr="00555C60">
              <w:rPr>
                <w:lang w:eastAsia="zh-CN"/>
              </w:rPr>
              <w:t>Comment</w:t>
            </w:r>
          </w:p>
        </w:tc>
      </w:tr>
      <w:tr w:rsidR="00AD4799" w:rsidRPr="00555C60" w14:paraId="71C97BA0"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4927FF5A" w14:textId="77777777" w:rsidR="00AD4799" w:rsidRPr="00555C60" w:rsidRDefault="00AD4799" w:rsidP="001401E9">
            <w:pPr>
              <w:pStyle w:val="TAL"/>
              <w:rPr>
                <w:lang w:eastAsia="zh-CN"/>
              </w:rPr>
            </w:pPr>
            <w:r w:rsidRPr="00555C60">
              <w:rPr>
                <w:lang w:eastAsia="zh-CN"/>
              </w:rPr>
              <w:t xml:space="preserve">NR </w:t>
            </w:r>
            <w:r w:rsidRPr="00555C60">
              <w:rPr>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7C0873" w14:textId="77777777" w:rsidR="00AD4799" w:rsidRPr="00555C6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75CD4B5" w14:textId="77777777" w:rsidR="00AD4799" w:rsidRPr="00555C60" w:rsidRDefault="00AD4799" w:rsidP="001401E9">
            <w:pPr>
              <w:pStyle w:val="TAC"/>
              <w:rPr>
                <w:lang w:eastAsia="zh-CN"/>
              </w:rPr>
            </w:pPr>
            <w:r w:rsidRPr="00555C6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F58EEAE" w14:textId="77777777" w:rsidR="00AD4799" w:rsidRPr="00555C60" w:rsidRDefault="00AD4799" w:rsidP="001401E9">
            <w:pPr>
              <w:pStyle w:val="TAL"/>
              <w:rPr>
                <w:lang w:eastAsia="zh-CN"/>
              </w:rPr>
            </w:pPr>
            <w:r w:rsidRPr="00555C60">
              <w:rPr>
                <w:lang w:eastAsia="zh-CN"/>
              </w:rPr>
              <w:t>One NR radio channel is used for this test</w:t>
            </w:r>
          </w:p>
        </w:tc>
      </w:tr>
      <w:tr w:rsidR="00AD4799" w:rsidRPr="00555C60" w14:paraId="02FE8DC3"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599890F9" w14:textId="77777777" w:rsidR="00AD4799" w:rsidRPr="00555C60" w:rsidRDefault="00AD4799" w:rsidP="001401E9">
            <w:pPr>
              <w:pStyle w:val="TAL"/>
              <w:rPr>
                <w:lang w:eastAsia="ja-JP"/>
              </w:rPr>
            </w:pPr>
            <w:r w:rsidRPr="00555C60">
              <w:rPr>
                <w:lang w:eastAsia="zh-CN"/>
              </w:rPr>
              <w:t xml:space="preserve">Active </w:t>
            </w:r>
            <w:proofErr w:type="spellStart"/>
            <w:r w:rsidRPr="00555C60">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FE975E" w14:textId="77777777" w:rsidR="00AD4799" w:rsidRPr="00555C6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E01D51A" w14:textId="77777777" w:rsidR="00AD4799" w:rsidRPr="00555C60" w:rsidRDefault="00AD4799" w:rsidP="001401E9">
            <w:pPr>
              <w:pStyle w:val="TAC"/>
              <w:rPr>
                <w:lang w:eastAsia="ja-JP"/>
              </w:rPr>
            </w:pPr>
            <w:r w:rsidRPr="00555C60">
              <w:rPr>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07592C20" w14:textId="77777777" w:rsidR="00AD4799" w:rsidRPr="00555C60" w:rsidRDefault="00AD4799" w:rsidP="001401E9">
            <w:pPr>
              <w:pStyle w:val="TAL"/>
              <w:rPr>
                <w:lang w:eastAsia="ja-JP"/>
              </w:rPr>
            </w:pPr>
            <w:proofErr w:type="spellStart"/>
            <w:r w:rsidRPr="00555C60">
              <w:rPr>
                <w:lang w:eastAsia="zh-CN"/>
              </w:rPr>
              <w:t>PCell</w:t>
            </w:r>
            <w:proofErr w:type="spellEnd"/>
            <w:r w:rsidRPr="00555C60">
              <w:rPr>
                <w:lang w:eastAsia="zh-CN"/>
              </w:rPr>
              <w:t xml:space="preserve"> on RF channel number 1.</w:t>
            </w:r>
          </w:p>
        </w:tc>
      </w:tr>
      <w:tr w:rsidR="00AD4799" w:rsidRPr="00555C60" w14:paraId="63357E1A"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7A9125E9" w14:textId="77777777" w:rsidR="00AD4799" w:rsidRPr="00555C60" w:rsidRDefault="00AD4799" w:rsidP="001401E9">
            <w:pPr>
              <w:pStyle w:val="TAL"/>
              <w:rPr>
                <w:lang w:eastAsia="ja-JP"/>
              </w:rPr>
            </w:pPr>
            <w:r w:rsidRPr="00555C60">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D686511" w14:textId="77777777" w:rsidR="00AD4799" w:rsidRPr="00555C6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8FA0CAD" w14:textId="77777777" w:rsidR="00AD4799" w:rsidRPr="00555C60" w:rsidRDefault="00AD4799" w:rsidP="001401E9">
            <w:pPr>
              <w:pStyle w:val="TAC"/>
              <w:rPr>
                <w:lang w:eastAsia="ja-JP"/>
              </w:rPr>
            </w:pPr>
            <w:r w:rsidRPr="00555C60">
              <w:rPr>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4BC517F9" w14:textId="77777777" w:rsidR="00AD4799" w:rsidRPr="00555C60" w:rsidRDefault="00AD4799" w:rsidP="001401E9">
            <w:pPr>
              <w:pStyle w:val="TAL"/>
              <w:rPr>
                <w:lang w:eastAsia="ja-JP"/>
              </w:rPr>
            </w:pPr>
          </w:p>
        </w:tc>
      </w:tr>
      <w:tr w:rsidR="00AD4799" w:rsidRPr="00555C60" w14:paraId="431B1559"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163392B3" w14:textId="77777777" w:rsidR="00AD4799" w:rsidRPr="00555C60" w:rsidRDefault="00AD4799" w:rsidP="001401E9">
            <w:pPr>
              <w:pStyle w:val="TAL"/>
              <w:rPr>
                <w:rFonts w:cs="Arial"/>
                <w:lang w:eastAsia="ja-JP"/>
              </w:rPr>
            </w:pPr>
            <w:proofErr w:type="spellStart"/>
            <w:r w:rsidRPr="00555C60">
              <w:rPr>
                <w:rFonts w:cs="Arial"/>
                <w:lang w:eastAsia="zh-CN"/>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38F9C0B" w14:textId="77777777" w:rsidR="00AD4799" w:rsidRPr="00555C6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762229E" w14:textId="77777777" w:rsidR="00AD4799" w:rsidRPr="00555C60" w:rsidRDefault="00AD4799" w:rsidP="001401E9">
            <w:pPr>
              <w:pStyle w:val="TAC"/>
              <w:rPr>
                <w:lang w:eastAsia="ja-JP"/>
              </w:rPr>
            </w:pPr>
            <w:r w:rsidRPr="00555C60">
              <w:rPr>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1AD6F253" w14:textId="77777777" w:rsidR="00AD4799" w:rsidRPr="00555C60" w:rsidRDefault="00AD4799" w:rsidP="001401E9">
            <w:pPr>
              <w:pStyle w:val="TAL"/>
              <w:rPr>
                <w:lang w:eastAsia="ja-JP"/>
              </w:rPr>
            </w:pPr>
          </w:p>
        </w:tc>
      </w:tr>
      <w:tr w:rsidR="00AD4799" w:rsidRPr="00555C60" w14:paraId="22B5F688"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010EBDD8" w14:textId="77777777" w:rsidR="00AD4799" w:rsidRPr="00555C60" w:rsidRDefault="00AD4799" w:rsidP="001401E9">
            <w:pPr>
              <w:pStyle w:val="TAL"/>
              <w:rPr>
                <w:rFonts w:cs="Arial"/>
                <w:lang w:eastAsia="zh-CN"/>
              </w:rPr>
            </w:pPr>
            <w:r w:rsidRPr="00555C60">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2D95B806" w14:textId="77777777" w:rsidR="00AD4799" w:rsidRPr="00555C60" w:rsidRDefault="00AD4799" w:rsidP="001401E9">
            <w:pPr>
              <w:pStyle w:val="TAC"/>
              <w:rPr>
                <w:lang w:eastAsia="ja-JP"/>
              </w:rPr>
            </w:pPr>
            <w:r w:rsidRPr="00555C60">
              <w:rPr>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63C18CA1" w14:textId="77777777" w:rsidR="00AD4799" w:rsidRPr="00555C60" w:rsidRDefault="00AD4799" w:rsidP="001401E9">
            <w:pPr>
              <w:pStyle w:val="TAC"/>
              <w:rPr>
                <w:lang w:eastAsia="zh-CN"/>
              </w:rPr>
            </w:pPr>
            <w:r w:rsidRPr="00555C60">
              <w:rPr>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133CE8A6" w14:textId="77777777" w:rsidR="00AD4799" w:rsidRPr="00555C60" w:rsidRDefault="00AD4799" w:rsidP="001401E9">
            <w:pPr>
              <w:pStyle w:val="TAL"/>
              <w:rPr>
                <w:lang w:eastAsia="ja-JP"/>
              </w:rPr>
            </w:pPr>
            <w:r w:rsidRPr="00555C60">
              <w:rPr>
                <w:lang w:eastAsia="ja-JP"/>
              </w:rPr>
              <w:t>Periodic L1-RSRP reporting configured</w:t>
            </w:r>
          </w:p>
        </w:tc>
      </w:tr>
      <w:tr w:rsidR="00AD4799" w:rsidRPr="00555C60" w14:paraId="2DAA9AC3"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39BF8B29" w14:textId="77777777" w:rsidR="00AD4799" w:rsidRPr="00555C60" w:rsidRDefault="00AD4799" w:rsidP="001401E9">
            <w:pPr>
              <w:pStyle w:val="TAL"/>
              <w:rPr>
                <w:rFonts w:cs="Arial"/>
                <w:lang w:eastAsia="zh-CN"/>
              </w:rPr>
            </w:pPr>
            <w:r w:rsidRPr="00555C60">
              <w:rPr>
                <w:rFonts w:cs="Arial"/>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44A6FE0" w14:textId="77777777" w:rsidR="00AD4799" w:rsidRPr="00555C6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6B29EE5" w14:textId="77777777" w:rsidR="00AD4799" w:rsidRPr="00555C60" w:rsidRDefault="00AD4799" w:rsidP="001401E9">
            <w:pPr>
              <w:pStyle w:val="TAC"/>
              <w:rPr>
                <w:lang w:eastAsia="zh-CN"/>
              </w:rPr>
            </w:pPr>
            <w:r w:rsidRPr="00555C60">
              <w:rPr>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7D868BB5" w14:textId="77777777" w:rsidR="00AD4799" w:rsidRPr="00555C60" w:rsidRDefault="00AD4799" w:rsidP="001401E9">
            <w:pPr>
              <w:pStyle w:val="TAL"/>
              <w:rPr>
                <w:lang w:eastAsia="ja-JP"/>
              </w:rPr>
            </w:pPr>
            <w:r w:rsidRPr="00555C60">
              <w:rPr>
                <w:lang w:eastAsia="ja-JP"/>
              </w:rPr>
              <w:t>L1-RSRP measurements of SSB0 and SSB1.</w:t>
            </w:r>
          </w:p>
        </w:tc>
      </w:tr>
      <w:tr w:rsidR="00AD4799" w:rsidRPr="00555C60" w14:paraId="60D53E6D"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04FFF5FF" w14:textId="77777777" w:rsidR="00AD4799" w:rsidRPr="00555C60" w:rsidRDefault="00AD4799" w:rsidP="001401E9">
            <w:pPr>
              <w:pStyle w:val="TAL"/>
              <w:rPr>
                <w:rFonts w:cs="Arial"/>
                <w:lang w:eastAsia="zh-CN"/>
              </w:rPr>
            </w:pPr>
            <w:r w:rsidRPr="00555C60">
              <w:rPr>
                <w:rFonts w:cs="Arial"/>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6A8CF23A" w14:textId="77777777" w:rsidR="00AD4799" w:rsidRPr="00555C6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C359CEC" w14:textId="77777777" w:rsidR="00AD4799" w:rsidRPr="00555C60" w:rsidRDefault="00AD4799" w:rsidP="001401E9">
            <w:pPr>
              <w:pStyle w:val="TAC"/>
              <w:rPr>
                <w:lang w:eastAsia="zh-CN"/>
              </w:rPr>
            </w:pPr>
            <w:r w:rsidRPr="00555C60">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6FD1DB41" w14:textId="77777777" w:rsidR="00AD4799" w:rsidRPr="00555C60" w:rsidRDefault="00AD4799" w:rsidP="001401E9">
            <w:pPr>
              <w:pStyle w:val="TAL"/>
              <w:rPr>
                <w:lang w:eastAsia="ja-JP"/>
              </w:rPr>
            </w:pPr>
            <w:r w:rsidRPr="00555C60">
              <w:rPr>
                <w:lang w:eastAsia="ja-JP"/>
              </w:rPr>
              <w:t>L1-RSRP reporting of measurements on SSB0 and SSB1.</w:t>
            </w:r>
          </w:p>
        </w:tc>
      </w:tr>
      <w:tr w:rsidR="00AD4799" w:rsidRPr="00555C60" w14:paraId="04C70BC3"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6FC8D880" w14:textId="77777777" w:rsidR="00AD4799" w:rsidRPr="00555C60" w:rsidRDefault="00AD4799" w:rsidP="001401E9">
            <w:pPr>
              <w:pStyle w:val="TAL"/>
              <w:rPr>
                <w:lang w:eastAsia="ja-JP"/>
              </w:rPr>
            </w:pPr>
            <w:r w:rsidRPr="00555C60">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07269ED7" w14:textId="77777777" w:rsidR="00AD4799" w:rsidRPr="00555C60" w:rsidRDefault="00AD4799" w:rsidP="001401E9">
            <w:pPr>
              <w:pStyle w:val="TAC"/>
              <w:rPr>
                <w:lang w:eastAsia="ja-JP"/>
              </w:rPr>
            </w:pPr>
            <w:r w:rsidRPr="00555C60">
              <w:rPr>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6FA846CA" w14:textId="77777777" w:rsidR="00AD4799" w:rsidRPr="00555C60" w:rsidRDefault="00AD4799" w:rsidP="001401E9">
            <w:pPr>
              <w:pStyle w:val="TAC"/>
              <w:rPr>
                <w:lang w:eastAsia="ja-JP"/>
              </w:rPr>
            </w:pPr>
            <w:r w:rsidRPr="00555C60">
              <w:rPr>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25B0A56D" w14:textId="77777777" w:rsidR="00AD4799" w:rsidRPr="00555C60" w:rsidRDefault="00AD4799" w:rsidP="001401E9">
            <w:pPr>
              <w:pStyle w:val="TAL"/>
              <w:rPr>
                <w:lang w:eastAsia="ja-JP"/>
              </w:rPr>
            </w:pPr>
          </w:p>
        </w:tc>
      </w:tr>
      <w:tr w:rsidR="00AD4799" w:rsidRPr="00555C60" w14:paraId="73671A96"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631ADE0D" w14:textId="77777777" w:rsidR="00AD4799" w:rsidRPr="00555C60" w:rsidRDefault="00AD4799" w:rsidP="001401E9">
            <w:pPr>
              <w:pStyle w:val="TAL"/>
              <w:rPr>
                <w:lang w:eastAsia="ja-JP"/>
              </w:rPr>
            </w:pPr>
            <w:r w:rsidRPr="00555C60">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18C58AFE" w14:textId="77777777" w:rsidR="00AD4799" w:rsidRPr="00555C60" w:rsidRDefault="00AD4799" w:rsidP="001401E9">
            <w:pPr>
              <w:pStyle w:val="TAC"/>
              <w:rPr>
                <w:lang w:eastAsia="ja-JP"/>
              </w:rPr>
            </w:pPr>
            <w:r w:rsidRPr="00555C60">
              <w:rPr>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6D71E5D2" w14:textId="77777777" w:rsidR="00AD4799" w:rsidRPr="00555C60" w:rsidRDefault="00AD4799" w:rsidP="001401E9">
            <w:pPr>
              <w:pStyle w:val="TAC"/>
              <w:rPr>
                <w:lang w:eastAsia="ja-JP"/>
              </w:rPr>
            </w:pPr>
            <w:r w:rsidRPr="00555C60">
              <w:rPr>
                <w:lang w:eastAsia="ja-JP"/>
              </w:rPr>
              <w:t>[2]</w:t>
            </w:r>
          </w:p>
        </w:tc>
        <w:tc>
          <w:tcPr>
            <w:tcW w:w="3969" w:type="dxa"/>
            <w:tcBorders>
              <w:top w:val="single" w:sz="4" w:space="0" w:color="auto"/>
              <w:left w:val="single" w:sz="4" w:space="0" w:color="auto"/>
              <w:bottom w:val="single" w:sz="4" w:space="0" w:color="auto"/>
              <w:right w:val="single" w:sz="4" w:space="0" w:color="auto"/>
            </w:tcBorders>
          </w:tcPr>
          <w:p w14:paraId="458AA84B" w14:textId="77777777" w:rsidR="00AD4799" w:rsidRPr="00555C60" w:rsidRDefault="00AD4799" w:rsidP="001401E9">
            <w:pPr>
              <w:pStyle w:val="TAL"/>
              <w:rPr>
                <w:lang w:eastAsia="ja-JP"/>
              </w:rPr>
            </w:pPr>
          </w:p>
        </w:tc>
      </w:tr>
    </w:tbl>
    <w:p w14:paraId="5573E86C" w14:textId="77777777" w:rsidR="00AD4799" w:rsidRPr="00CA53A7" w:rsidRDefault="00AD4799" w:rsidP="00AD4799">
      <w:pPr>
        <w:rPr>
          <w:lang w:eastAsia="sv-SE"/>
        </w:rPr>
      </w:pPr>
    </w:p>
    <w:p w14:paraId="5AA861DB" w14:textId="77777777" w:rsidR="00AD4799" w:rsidRPr="00CA53A7" w:rsidRDefault="00AD4799" w:rsidP="00AD4799">
      <w:pPr>
        <w:pStyle w:val="H6"/>
      </w:pPr>
      <w:r>
        <w:t>17.5.5.1.1</w:t>
      </w:r>
      <w:r w:rsidRPr="00CA53A7">
        <w:t>.4.2</w:t>
      </w:r>
      <w:r w:rsidRPr="00CA53A7">
        <w:tab/>
        <w:t>Test procedure</w:t>
      </w:r>
    </w:p>
    <w:p w14:paraId="08BEFA9C" w14:textId="77777777" w:rsidR="00AD4799" w:rsidRPr="00CA53A7" w:rsidRDefault="00AD4799" w:rsidP="00AD4799">
      <w:pPr>
        <w:rPr>
          <w:rFonts w:eastAsia="PMingLiU"/>
        </w:rPr>
      </w:pPr>
      <w:r>
        <w:t xml:space="preserve">Same as the test procedure given in clause </w:t>
      </w:r>
      <w:r w:rsidRPr="00267511">
        <w:t>7.5.9.1.1.4.2</w:t>
      </w:r>
      <w:r>
        <w:t>.</w:t>
      </w:r>
      <w:r w:rsidRPr="00CA53A7">
        <w:t xml:space="preserve"> </w:t>
      </w:r>
    </w:p>
    <w:p w14:paraId="21A0E34D" w14:textId="77777777" w:rsidR="00AD4799" w:rsidRPr="00CA53A7" w:rsidRDefault="00AD4799" w:rsidP="00AD4799">
      <w:pPr>
        <w:pStyle w:val="H6"/>
      </w:pPr>
      <w:r>
        <w:t>17.5.5.1.1</w:t>
      </w:r>
      <w:r w:rsidRPr="00CA53A7">
        <w:t>.4.3</w:t>
      </w:r>
      <w:r w:rsidRPr="00CA53A7">
        <w:tab/>
        <w:t>Message contents</w:t>
      </w:r>
    </w:p>
    <w:p w14:paraId="343CD664" w14:textId="77777777" w:rsidR="00AD4799" w:rsidRDefault="00AD4799" w:rsidP="00AD4799">
      <w:pPr>
        <w:rPr>
          <w:lang w:eastAsia="sv-SE"/>
        </w:rPr>
      </w:pPr>
      <w:r>
        <w:t xml:space="preserve">Same as the message contents given in clause </w:t>
      </w:r>
      <w:r w:rsidRPr="00267511">
        <w:t>7.5.9.1.1.4.</w:t>
      </w:r>
      <w:r>
        <w:t>3.</w:t>
      </w:r>
    </w:p>
    <w:p w14:paraId="1CF996DE" w14:textId="77777777" w:rsidR="00AD4799" w:rsidRPr="00CA53A7" w:rsidRDefault="00AD4799" w:rsidP="00AD4799">
      <w:pPr>
        <w:pStyle w:val="H6"/>
      </w:pPr>
      <w:r>
        <w:t>17.5.5.1.1</w:t>
      </w:r>
      <w:r w:rsidRPr="00CA53A7">
        <w:t>.5</w:t>
      </w:r>
      <w:r w:rsidRPr="00CA53A7">
        <w:tab/>
        <w:t>Test requirements</w:t>
      </w:r>
    </w:p>
    <w:p w14:paraId="2E1D82A3" w14:textId="77777777" w:rsidR="00AD4799" w:rsidRDefault="00AD4799" w:rsidP="00AD4799">
      <w:r>
        <w:t xml:space="preserve">Same as the test requirements given in clause </w:t>
      </w:r>
      <w:r w:rsidRPr="002716D9">
        <w:t>7.5.9.1.1.5</w:t>
      </w:r>
      <w:r>
        <w:t xml:space="preserve"> with following exceptions:</w:t>
      </w:r>
    </w:p>
    <w:p w14:paraId="3D2985B3" w14:textId="77777777" w:rsidR="00AD4799" w:rsidRDefault="00AD4799" w:rsidP="00AD4799">
      <w:pPr>
        <w:pStyle w:val="B10"/>
        <w:numPr>
          <w:ilvl w:val="0"/>
          <w:numId w:val="24"/>
        </w:numPr>
        <w:rPr>
          <w:lang w:eastAsia="zh-CN"/>
        </w:rPr>
      </w:pPr>
      <w:r w:rsidRPr="00C7244C">
        <w:t>Table 7.5.9.1.1.5-1</w:t>
      </w:r>
      <w:r>
        <w:t xml:space="preserve"> is replaced by Table 17.5.5.1.1</w:t>
      </w:r>
      <w:r w:rsidRPr="00CA53A7">
        <w:t>.5</w:t>
      </w:r>
      <w:r>
        <w:t>-1;</w:t>
      </w:r>
    </w:p>
    <w:p w14:paraId="7CFAFFBC" w14:textId="77777777" w:rsidR="00AD4799" w:rsidRPr="00CA53A7" w:rsidRDefault="00AD4799" w:rsidP="00AD4799">
      <w:pPr>
        <w:pStyle w:val="B10"/>
        <w:numPr>
          <w:ilvl w:val="0"/>
          <w:numId w:val="24"/>
        </w:numPr>
        <w:rPr>
          <w:lang w:eastAsia="zh-CN"/>
        </w:rPr>
      </w:pPr>
      <w:r w:rsidRPr="00C7244C">
        <w:t>Table 7.5.9.1.1.5-</w:t>
      </w:r>
      <w:r>
        <w:t>2 is replaced by Table 17.5.5.1.1</w:t>
      </w:r>
      <w:r w:rsidRPr="00CA53A7">
        <w:t>.5</w:t>
      </w:r>
      <w:r>
        <w:t>-2.</w:t>
      </w:r>
    </w:p>
    <w:p w14:paraId="4431DC16" w14:textId="77777777" w:rsidR="00AD4799" w:rsidRPr="00CA53A7" w:rsidRDefault="00AD4799" w:rsidP="00AD4799">
      <w:pPr>
        <w:pStyle w:val="TH"/>
      </w:pPr>
      <w:r w:rsidRPr="00CA53A7">
        <w:lastRenderedPageBreak/>
        <w:t xml:space="preserve">Table </w:t>
      </w:r>
      <w:r>
        <w:t>17.5.5.1.1</w:t>
      </w:r>
      <w:r w:rsidRPr="00CA53A7">
        <w:t>.5-1: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D4799" w:rsidRPr="00555C60" w14:paraId="6454DC64"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47D51D85" w14:textId="77777777" w:rsidR="00AD4799" w:rsidRPr="00555C60" w:rsidRDefault="00AD4799" w:rsidP="001401E9">
            <w:pPr>
              <w:pStyle w:val="TAH"/>
              <w:rPr>
                <w:lang w:eastAsia="zh-CN"/>
              </w:rPr>
            </w:pPr>
            <w:r w:rsidRPr="00555C60">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55DA55E0" w14:textId="77777777" w:rsidR="00AD4799" w:rsidRPr="00555C60" w:rsidRDefault="00AD4799" w:rsidP="001401E9">
            <w:pPr>
              <w:pStyle w:val="TAH"/>
              <w:rPr>
                <w:lang w:eastAsia="zh-CN"/>
              </w:rPr>
            </w:pPr>
            <w:r w:rsidRPr="00555C60">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341D550E" w14:textId="77777777" w:rsidR="00AD4799" w:rsidRPr="00555C60" w:rsidRDefault="00AD4799" w:rsidP="001401E9">
            <w:pPr>
              <w:pStyle w:val="TAH"/>
              <w:rPr>
                <w:lang w:eastAsia="zh-CN"/>
              </w:rPr>
            </w:pPr>
            <w:r w:rsidRPr="00555C60">
              <w:rPr>
                <w:lang w:eastAsia="zh-CN"/>
              </w:rPr>
              <w:t>Cell 1</w:t>
            </w:r>
          </w:p>
        </w:tc>
      </w:tr>
      <w:tr w:rsidR="00AD4799" w:rsidRPr="00555C60" w14:paraId="43F8BEE2"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2697CE28" w14:textId="77777777" w:rsidR="00AD4799" w:rsidRPr="00555C60" w:rsidRDefault="00AD4799" w:rsidP="001401E9">
            <w:pPr>
              <w:pStyle w:val="TAL"/>
              <w:rPr>
                <w:lang w:val="it-IT" w:eastAsia="zh-CN"/>
              </w:rPr>
            </w:pPr>
            <w:r w:rsidRPr="00555C60">
              <w:rPr>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8CCA89A" w14:textId="77777777" w:rsidR="00AD4799" w:rsidRPr="00555C6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E6CEE24" w14:textId="77777777" w:rsidR="00AD4799" w:rsidRPr="00555C60" w:rsidRDefault="00AD4799" w:rsidP="001401E9">
            <w:pPr>
              <w:pStyle w:val="TAC"/>
              <w:rPr>
                <w:lang w:eastAsia="zh-CN"/>
              </w:rPr>
            </w:pPr>
            <w:r w:rsidRPr="00555C60">
              <w:rPr>
                <w:lang w:eastAsia="zh-CN"/>
              </w:rPr>
              <w:t>FR2</w:t>
            </w:r>
          </w:p>
        </w:tc>
      </w:tr>
      <w:tr w:rsidR="00AD4799" w:rsidRPr="00555C60" w14:paraId="3B9A73A1" w14:textId="77777777" w:rsidTr="001401E9">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8BFBBD8" w14:textId="77777777" w:rsidR="00AD4799" w:rsidRPr="00555C60" w:rsidRDefault="00AD4799" w:rsidP="001401E9">
            <w:pPr>
              <w:pStyle w:val="TAL"/>
              <w:rPr>
                <w:lang w:eastAsia="zh-CN"/>
              </w:rPr>
            </w:pPr>
            <w:r w:rsidRPr="00555C60">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E961BD8"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B70728" w14:textId="77777777" w:rsidR="00AD4799" w:rsidRPr="00555C60" w:rsidRDefault="00AD4799" w:rsidP="001401E9">
            <w:pPr>
              <w:pStyle w:val="TAC"/>
              <w:rPr>
                <w:rFonts w:cs="Arial"/>
                <w:lang w:eastAsia="zh-CN"/>
              </w:rPr>
            </w:pPr>
            <w:r w:rsidRPr="00555C60">
              <w:rPr>
                <w:rFonts w:cs="Arial"/>
                <w:lang w:eastAsia="zh-CN"/>
              </w:rPr>
              <w:t>TDD</w:t>
            </w:r>
          </w:p>
        </w:tc>
      </w:tr>
      <w:tr w:rsidR="00AD4799" w:rsidRPr="00555C60" w14:paraId="09113755" w14:textId="77777777" w:rsidTr="001401E9">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2F52C91F" w14:textId="77777777" w:rsidR="00AD4799" w:rsidRPr="00555C60" w:rsidRDefault="00AD4799" w:rsidP="001401E9">
            <w:pPr>
              <w:pStyle w:val="TAL"/>
              <w:rPr>
                <w:lang w:eastAsia="zh-CN"/>
              </w:rPr>
            </w:pPr>
            <w:r w:rsidRPr="00555C60">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5FA77BE"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4D06075" w14:textId="77777777" w:rsidR="00AD4799" w:rsidRPr="00555C60" w:rsidRDefault="00AD4799" w:rsidP="001401E9">
            <w:pPr>
              <w:pStyle w:val="TAC"/>
              <w:rPr>
                <w:rFonts w:cs="Arial"/>
                <w:lang w:eastAsia="zh-CN"/>
              </w:rPr>
            </w:pPr>
            <w:r w:rsidRPr="00555C60">
              <w:rPr>
                <w:rFonts w:cs="Arial"/>
                <w:lang w:eastAsia="zh-CN"/>
              </w:rPr>
              <w:t>TDDConf.3.1</w:t>
            </w:r>
          </w:p>
        </w:tc>
      </w:tr>
      <w:tr w:rsidR="00AD4799" w:rsidRPr="00555C60" w14:paraId="61C6F50A"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4846EA6" w14:textId="77777777" w:rsidR="00AD4799" w:rsidRPr="00555C60" w:rsidRDefault="00AD4799" w:rsidP="001401E9">
            <w:pPr>
              <w:pStyle w:val="TAL"/>
              <w:rPr>
                <w:lang w:eastAsia="zh-CN"/>
              </w:rPr>
            </w:pPr>
            <w:proofErr w:type="spellStart"/>
            <w:r w:rsidRPr="00555C60">
              <w:rPr>
                <w:lang w:eastAsia="zh-CN"/>
              </w:rPr>
              <w:t>BW</w:t>
            </w:r>
            <w:r w:rsidRPr="00555C60">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795CE0B"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90E39A9" w14:textId="77777777" w:rsidR="00AD4799" w:rsidRPr="00555C60" w:rsidRDefault="00AD4799" w:rsidP="001401E9">
            <w:pPr>
              <w:pStyle w:val="TAC"/>
              <w:rPr>
                <w:rFonts w:eastAsia="Malgun Gothic" w:cs="Arial"/>
                <w:szCs w:val="18"/>
                <w:lang w:val="de-DE" w:eastAsia="zh-CN"/>
              </w:rPr>
            </w:pPr>
            <w:r w:rsidRPr="00555C60">
              <w:rPr>
                <w:rFonts w:eastAsia="Malgun Gothic"/>
                <w:szCs w:val="18"/>
                <w:lang w:eastAsia="zh-CN"/>
              </w:rPr>
              <w:t xml:space="preserve">100 MHz: </w:t>
            </w:r>
            <w:proofErr w:type="gramStart"/>
            <w:r w:rsidRPr="00555C60">
              <w:rPr>
                <w:rFonts w:eastAsia="Malgun Gothic" w:cs="Arial"/>
                <w:szCs w:val="18"/>
                <w:lang w:val="de-DE" w:eastAsia="zh-CN"/>
              </w:rPr>
              <w:t>N</w:t>
            </w:r>
            <w:r w:rsidRPr="00555C60">
              <w:rPr>
                <w:rFonts w:eastAsia="Malgun Gothic" w:cs="Arial"/>
                <w:szCs w:val="18"/>
                <w:vertAlign w:val="subscript"/>
                <w:lang w:val="de-DE" w:eastAsia="zh-CN"/>
              </w:rPr>
              <w:t>RB,c</w:t>
            </w:r>
            <w:proofErr w:type="gramEnd"/>
            <w:r w:rsidRPr="00555C60">
              <w:rPr>
                <w:rFonts w:eastAsia="Malgun Gothic" w:cs="Arial"/>
                <w:szCs w:val="18"/>
                <w:lang w:val="de-DE" w:eastAsia="zh-CN"/>
              </w:rPr>
              <w:t xml:space="preserve"> = 66</w:t>
            </w:r>
          </w:p>
        </w:tc>
      </w:tr>
      <w:tr w:rsidR="00AD4799" w:rsidRPr="00555C60" w14:paraId="7DEC4F4C" w14:textId="77777777" w:rsidTr="001401E9">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28B36902" w14:textId="77777777" w:rsidR="00AD4799" w:rsidRPr="00555C60" w:rsidRDefault="00AD4799" w:rsidP="001401E9">
            <w:pPr>
              <w:pStyle w:val="TAL"/>
              <w:rPr>
                <w:lang w:eastAsia="zh-CN"/>
              </w:rPr>
            </w:pPr>
            <w:r w:rsidRPr="00555C60">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5D04C8B"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31529AB" w14:textId="77777777" w:rsidR="00AD4799" w:rsidRPr="00555C60" w:rsidRDefault="00AD4799" w:rsidP="001401E9">
            <w:pPr>
              <w:pStyle w:val="TAC"/>
              <w:rPr>
                <w:lang w:eastAsia="zh-CN"/>
              </w:rPr>
            </w:pPr>
            <w:r w:rsidRPr="00555C60">
              <w:rPr>
                <w:lang w:eastAsia="zh-CN"/>
              </w:rPr>
              <w:t>DLBWP.0.2</w:t>
            </w:r>
          </w:p>
        </w:tc>
      </w:tr>
      <w:tr w:rsidR="00AD4799" w:rsidRPr="00555C60" w14:paraId="773C452C"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6DAB1011" w14:textId="77777777" w:rsidR="00AD4799" w:rsidRPr="00555C60" w:rsidRDefault="00AD4799" w:rsidP="001401E9">
            <w:pPr>
              <w:pStyle w:val="TAL"/>
              <w:rPr>
                <w:lang w:eastAsia="zh-CN"/>
              </w:rPr>
            </w:pPr>
            <w:r w:rsidRPr="00555C60">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69446F3"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172ABFA" w14:textId="77777777" w:rsidR="00AD4799" w:rsidRPr="00555C60" w:rsidRDefault="00AD4799" w:rsidP="001401E9">
            <w:pPr>
              <w:pStyle w:val="TAC"/>
              <w:rPr>
                <w:lang w:eastAsia="zh-CN"/>
              </w:rPr>
            </w:pPr>
            <w:r w:rsidRPr="00555C60">
              <w:rPr>
                <w:lang w:eastAsia="zh-CN"/>
              </w:rPr>
              <w:t>DLBWP.1.1</w:t>
            </w:r>
            <w:r w:rsidRPr="00555C60">
              <w:rPr>
                <w:rFonts w:cs="Arial"/>
                <w:szCs w:val="18"/>
                <w:vertAlign w:val="superscript"/>
                <w:lang w:eastAsia="zh-CN"/>
              </w:rPr>
              <w:t xml:space="preserve"> </w:t>
            </w:r>
          </w:p>
        </w:tc>
      </w:tr>
      <w:tr w:rsidR="00AD4799" w:rsidRPr="00555C60" w14:paraId="2B41DE7E"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5E36A165" w14:textId="77777777" w:rsidR="00AD4799" w:rsidRPr="00555C60" w:rsidRDefault="00AD4799" w:rsidP="001401E9">
            <w:pPr>
              <w:pStyle w:val="TAL"/>
              <w:rPr>
                <w:lang w:eastAsia="zh-CN"/>
              </w:rPr>
            </w:pPr>
            <w:r w:rsidRPr="00555C60">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0DA75A2" w14:textId="77777777" w:rsidR="00AD4799" w:rsidRPr="00555C6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7DFAECF" w14:textId="77777777" w:rsidR="00AD4799" w:rsidRPr="00555C60" w:rsidRDefault="00AD4799" w:rsidP="001401E9">
            <w:pPr>
              <w:pStyle w:val="TAC"/>
              <w:rPr>
                <w:rFonts w:cs="Arial"/>
                <w:lang w:eastAsia="zh-CN"/>
              </w:rPr>
            </w:pPr>
            <w:r w:rsidRPr="00555C60">
              <w:rPr>
                <w:lang w:eastAsia="zh-CN"/>
              </w:rPr>
              <w:t>ULBWP.0.2</w:t>
            </w:r>
            <w:r w:rsidRPr="00555C60">
              <w:rPr>
                <w:rFonts w:cs="Arial"/>
                <w:szCs w:val="18"/>
                <w:vertAlign w:val="superscript"/>
                <w:lang w:eastAsia="zh-CN"/>
              </w:rPr>
              <w:t xml:space="preserve"> </w:t>
            </w:r>
          </w:p>
        </w:tc>
      </w:tr>
      <w:tr w:rsidR="00AD4799" w:rsidRPr="00555C60" w14:paraId="449A0D3C"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19015075" w14:textId="77777777" w:rsidR="00AD4799" w:rsidRPr="00555C60" w:rsidRDefault="00AD4799" w:rsidP="001401E9">
            <w:pPr>
              <w:pStyle w:val="TAL"/>
              <w:rPr>
                <w:lang w:eastAsia="zh-CN"/>
              </w:rPr>
            </w:pPr>
            <w:r w:rsidRPr="00555C60">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2785352" w14:textId="77777777" w:rsidR="00AD4799" w:rsidRPr="00555C6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D21612F" w14:textId="77777777" w:rsidR="00AD4799" w:rsidRPr="00555C60" w:rsidRDefault="00AD4799" w:rsidP="001401E9">
            <w:pPr>
              <w:pStyle w:val="TAC"/>
              <w:rPr>
                <w:rFonts w:cs="Arial"/>
                <w:lang w:eastAsia="zh-CN"/>
              </w:rPr>
            </w:pPr>
            <w:r w:rsidRPr="00555C60">
              <w:rPr>
                <w:lang w:eastAsia="zh-CN"/>
              </w:rPr>
              <w:t>ULBWP.1.1</w:t>
            </w:r>
            <w:r w:rsidRPr="00555C60">
              <w:rPr>
                <w:rFonts w:cs="Arial"/>
                <w:szCs w:val="18"/>
                <w:vertAlign w:val="superscript"/>
                <w:lang w:eastAsia="zh-CN"/>
              </w:rPr>
              <w:t xml:space="preserve"> </w:t>
            </w:r>
          </w:p>
        </w:tc>
      </w:tr>
      <w:tr w:rsidR="00AD4799" w:rsidRPr="00555C60" w14:paraId="22A6F2E5"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64FA835F" w14:textId="77777777" w:rsidR="00AD4799" w:rsidRPr="00555C60" w:rsidRDefault="00AD4799" w:rsidP="001401E9">
            <w:pPr>
              <w:pStyle w:val="TAL"/>
              <w:rPr>
                <w:lang w:eastAsia="zh-CN"/>
              </w:rPr>
            </w:pPr>
            <w:proofErr w:type="spellStart"/>
            <w:r w:rsidRPr="00555C60">
              <w:rPr>
                <w:lang w:eastAsia="zh-CN"/>
              </w:rPr>
              <w:t>PDSCH</w:t>
            </w:r>
            <w:proofErr w:type="spellEnd"/>
            <w:r w:rsidRPr="00555C60">
              <w:rPr>
                <w:lang w:eastAsia="zh-CN"/>
              </w:rPr>
              <w:t xml:space="preserve">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98EC5C6" w14:textId="77777777" w:rsidR="00AD4799" w:rsidRPr="00555C6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5463D34" w14:textId="77777777" w:rsidR="00AD4799" w:rsidRPr="00555C60" w:rsidRDefault="00AD4799" w:rsidP="001401E9">
            <w:pPr>
              <w:pStyle w:val="TAC"/>
              <w:rPr>
                <w:rFonts w:cs="Arial"/>
                <w:szCs w:val="16"/>
                <w:lang w:eastAsia="zh-CN"/>
              </w:rPr>
            </w:pPr>
            <w:r w:rsidRPr="00555C60">
              <w:rPr>
                <w:rFonts w:cs="Arial"/>
                <w:lang w:eastAsia="zh-CN"/>
              </w:rPr>
              <w:t xml:space="preserve">SR.3.1 TDD </w:t>
            </w:r>
          </w:p>
        </w:tc>
      </w:tr>
      <w:tr w:rsidR="00AD4799" w:rsidRPr="00555C60" w14:paraId="7F1BD867"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9C11088" w14:textId="77777777" w:rsidR="00AD4799" w:rsidRPr="00555C60" w:rsidRDefault="00AD4799" w:rsidP="001401E9">
            <w:pPr>
              <w:pStyle w:val="TAL"/>
              <w:rPr>
                <w:lang w:eastAsia="zh-CN"/>
              </w:rPr>
            </w:pPr>
            <w:proofErr w:type="spellStart"/>
            <w:r w:rsidRPr="00555C60">
              <w:rPr>
                <w:lang w:eastAsia="zh-CN"/>
              </w:rPr>
              <w:t>RMSI</w:t>
            </w:r>
            <w:proofErr w:type="spellEnd"/>
            <w:r w:rsidRPr="00555C60">
              <w:rPr>
                <w:lang w:eastAsia="zh-CN"/>
              </w:rPr>
              <w:t xml:space="preserve"> CORESET parameters</w:t>
            </w:r>
          </w:p>
        </w:tc>
        <w:tc>
          <w:tcPr>
            <w:tcW w:w="992" w:type="dxa"/>
            <w:tcBorders>
              <w:top w:val="single" w:sz="4" w:space="0" w:color="auto"/>
              <w:left w:val="single" w:sz="4" w:space="0" w:color="auto"/>
              <w:bottom w:val="single" w:sz="4" w:space="0" w:color="auto"/>
              <w:right w:val="single" w:sz="4" w:space="0" w:color="auto"/>
            </w:tcBorders>
          </w:tcPr>
          <w:p w14:paraId="7EA42D56" w14:textId="77777777" w:rsidR="00AD4799" w:rsidRPr="00555C6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B6C26DD" w14:textId="77777777" w:rsidR="00AD4799" w:rsidRPr="00555C60" w:rsidRDefault="00AD4799" w:rsidP="001401E9">
            <w:pPr>
              <w:pStyle w:val="TAC"/>
              <w:rPr>
                <w:rFonts w:cs="Arial"/>
                <w:szCs w:val="16"/>
                <w:lang w:eastAsia="zh-CN"/>
              </w:rPr>
            </w:pPr>
            <w:r w:rsidRPr="00555C60">
              <w:rPr>
                <w:rFonts w:cs="Arial"/>
                <w:lang w:eastAsia="zh-CN"/>
              </w:rPr>
              <w:t xml:space="preserve">CR.3.1 TDD </w:t>
            </w:r>
          </w:p>
        </w:tc>
      </w:tr>
      <w:tr w:rsidR="00AD4799" w:rsidRPr="00555C60" w14:paraId="2997EEF4"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6A49EBD0" w14:textId="77777777" w:rsidR="00AD4799" w:rsidRPr="00555C60" w:rsidRDefault="00AD4799" w:rsidP="001401E9">
            <w:pPr>
              <w:pStyle w:val="TAL"/>
              <w:rPr>
                <w:lang w:eastAsia="zh-CN"/>
              </w:rPr>
            </w:pPr>
            <w:r w:rsidRPr="00555C60">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0E88944" w14:textId="77777777" w:rsidR="00AD4799" w:rsidRPr="00555C6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3E6D576" w14:textId="77777777" w:rsidR="00AD4799" w:rsidRPr="00555C60" w:rsidRDefault="00AD4799" w:rsidP="001401E9">
            <w:pPr>
              <w:pStyle w:val="TAC"/>
              <w:rPr>
                <w:rFonts w:cs="Arial"/>
                <w:szCs w:val="16"/>
                <w:lang w:eastAsia="zh-CN"/>
              </w:rPr>
            </w:pPr>
            <w:r w:rsidRPr="00555C60">
              <w:rPr>
                <w:rFonts w:cs="Arial"/>
                <w:lang w:eastAsia="zh-CN"/>
              </w:rPr>
              <w:t xml:space="preserve">CCR.3.1 TDD </w:t>
            </w:r>
          </w:p>
        </w:tc>
      </w:tr>
      <w:tr w:rsidR="00AD4799" w:rsidRPr="00555C60" w14:paraId="0D7CD24D"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44B6CD5F" w14:textId="77777777" w:rsidR="00AD4799" w:rsidRPr="00555C60" w:rsidRDefault="00AD4799" w:rsidP="001401E9">
            <w:pPr>
              <w:pStyle w:val="TAL"/>
              <w:rPr>
                <w:lang w:eastAsia="zh-CN"/>
              </w:rPr>
            </w:pPr>
            <w:proofErr w:type="spellStart"/>
            <w:r w:rsidRPr="00555C60">
              <w:rPr>
                <w:bCs/>
                <w:lang w:eastAsia="zh-CN"/>
              </w:rPr>
              <w:t>OCNG</w:t>
            </w:r>
            <w:proofErr w:type="spellEnd"/>
            <w:r w:rsidRPr="00555C60">
              <w:rPr>
                <w:bCs/>
                <w:lang w:eastAsia="zh-CN"/>
              </w:rPr>
              <w:t xml:space="preserve"> Patterns</w:t>
            </w:r>
          </w:p>
        </w:tc>
        <w:tc>
          <w:tcPr>
            <w:tcW w:w="992" w:type="dxa"/>
            <w:tcBorders>
              <w:top w:val="single" w:sz="4" w:space="0" w:color="auto"/>
              <w:left w:val="single" w:sz="4" w:space="0" w:color="auto"/>
              <w:bottom w:val="single" w:sz="4" w:space="0" w:color="auto"/>
              <w:right w:val="single" w:sz="4" w:space="0" w:color="auto"/>
            </w:tcBorders>
          </w:tcPr>
          <w:p w14:paraId="33F1A156" w14:textId="77777777" w:rsidR="00AD4799" w:rsidRPr="00555C6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7C72254" w14:textId="77777777" w:rsidR="00AD4799" w:rsidRPr="00555C60" w:rsidRDefault="00AD4799" w:rsidP="001401E9">
            <w:pPr>
              <w:pStyle w:val="TAC"/>
              <w:rPr>
                <w:rFonts w:cs="Arial"/>
                <w:lang w:eastAsia="zh-CN"/>
              </w:rPr>
            </w:pPr>
            <w:r w:rsidRPr="00555C60">
              <w:rPr>
                <w:rFonts w:cs="Arial"/>
                <w:szCs w:val="16"/>
                <w:lang w:eastAsia="zh-CN"/>
              </w:rPr>
              <w:t>OP.1</w:t>
            </w:r>
          </w:p>
        </w:tc>
      </w:tr>
      <w:tr w:rsidR="00AD4799" w:rsidRPr="00555C60" w14:paraId="18194D42"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089C8907" w14:textId="77777777" w:rsidR="00AD4799" w:rsidRPr="00555C60" w:rsidRDefault="00AD4799" w:rsidP="001401E9">
            <w:pPr>
              <w:pStyle w:val="TAL"/>
              <w:rPr>
                <w:lang w:val="da-DK" w:eastAsia="zh-CN"/>
              </w:rPr>
            </w:pPr>
            <w:proofErr w:type="spellStart"/>
            <w:r w:rsidRPr="00555C60">
              <w:rPr>
                <w:bCs/>
                <w:lang w:eastAsia="zh-CN"/>
              </w:rPr>
              <w:t>SSB</w:t>
            </w:r>
            <w:proofErr w:type="spellEnd"/>
            <w:r w:rsidRPr="00555C60">
              <w:rPr>
                <w:bCs/>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14:paraId="784175BB"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24E7CE0" w14:textId="77777777" w:rsidR="00AD4799" w:rsidRPr="00555C60" w:rsidRDefault="00AD4799" w:rsidP="001401E9">
            <w:pPr>
              <w:pStyle w:val="TAC"/>
              <w:rPr>
                <w:rFonts w:cs="Arial"/>
                <w:szCs w:val="16"/>
                <w:lang w:eastAsia="zh-CN"/>
              </w:rPr>
            </w:pPr>
            <w:r w:rsidRPr="00555C60">
              <w:rPr>
                <w:rFonts w:cs="Arial"/>
                <w:szCs w:val="16"/>
                <w:lang w:eastAsia="zh-CN"/>
              </w:rPr>
              <w:t>SSB.1 FR2</w:t>
            </w:r>
          </w:p>
        </w:tc>
      </w:tr>
      <w:tr w:rsidR="00AD4799" w:rsidRPr="00555C60" w14:paraId="750FA165"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1DB59314" w14:textId="77777777" w:rsidR="00AD4799" w:rsidRPr="00555C60" w:rsidRDefault="00AD4799" w:rsidP="001401E9">
            <w:pPr>
              <w:pStyle w:val="TAL"/>
              <w:rPr>
                <w:lang w:val="da-DK" w:eastAsia="zh-CN"/>
              </w:rPr>
            </w:pPr>
            <w:proofErr w:type="spellStart"/>
            <w:r w:rsidRPr="00555C60">
              <w:rPr>
                <w:bCs/>
                <w:lang w:eastAsia="zh-CN"/>
              </w:rPr>
              <w:t>SMTC</w:t>
            </w:r>
            <w:proofErr w:type="spellEnd"/>
            <w:r w:rsidRPr="00555C60">
              <w:rPr>
                <w:bCs/>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14:paraId="59D8364A"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A78E6C" w14:textId="77777777" w:rsidR="00AD4799" w:rsidRPr="00555C60" w:rsidRDefault="00AD4799" w:rsidP="001401E9">
            <w:pPr>
              <w:pStyle w:val="TAC"/>
              <w:rPr>
                <w:rFonts w:cs="Arial"/>
                <w:szCs w:val="16"/>
                <w:lang w:eastAsia="zh-CN"/>
              </w:rPr>
            </w:pPr>
            <w:r w:rsidRPr="00555C60">
              <w:rPr>
                <w:rFonts w:cs="Arial"/>
                <w:szCs w:val="16"/>
                <w:lang w:eastAsia="zh-CN"/>
              </w:rPr>
              <w:t xml:space="preserve">SMTC.1 </w:t>
            </w:r>
          </w:p>
        </w:tc>
      </w:tr>
      <w:tr w:rsidR="00AD4799" w:rsidRPr="00555C60" w14:paraId="6AB93068"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3AF8990" w14:textId="77777777" w:rsidR="00AD4799" w:rsidRPr="00555C60" w:rsidRDefault="00AD4799" w:rsidP="001401E9">
            <w:pPr>
              <w:pStyle w:val="TAL"/>
              <w:rPr>
                <w:bCs/>
                <w:lang w:eastAsia="zh-CN"/>
              </w:rPr>
            </w:pPr>
            <w:r w:rsidRPr="00555C60">
              <w:rPr>
                <w:bCs/>
                <w:lang w:eastAsia="zh-CN"/>
              </w:rPr>
              <w:t>TCI State-0 Configuration</w:t>
            </w:r>
          </w:p>
        </w:tc>
        <w:tc>
          <w:tcPr>
            <w:tcW w:w="992" w:type="dxa"/>
            <w:tcBorders>
              <w:top w:val="single" w:sz="4" w:space="0" w:color="auto"/>
              <w:left w:val="single" w:sz="4" w:space="0" w:color="auto"/>
              <w:bottom w:val="single" w:sz="4" w:space="0" w:color="auto"/>
              <w:right w:val="single" w:sz="4" w:space="0" w:color="auto"/>
            </w:tcBorders>
          </w:tcPr>
          <w:p w14:paraId="303D4C7B"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AABC534" w14:textId="77777777" w:rsidR="00AD4799" w:rsidRPr="00555C60" w:rsidRDefault="00AD4799" w:rsidP="001401E9">
            <w:pPr>
              <w:pStyle w:val="TAC"/>
              <w:rPr>
                <w:lang w:eastAsia="zh-CN"/>
              </w:rPr>
            </w:pPr>
            <w:r w:rsidRPr="00555C60">
              <w:rPr>
                <w:lang w:eastAsia="zh-CN"/>
              </w:rPr>
              <w:t>TCI.State.0</w:t>
            </w:r>
          </w:p>
        </w:tc>
      </w:tr>
      <w:tr w:rsidR="00AD4799" w:rsidRPr="00555C60" w14:paraId="0C6BAE2C"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5D8301C9" w14:textId="77777777" w:rsidR="00AD4799" w:rsidRPr="00555C60" w:rsidRDefault="00AD4799" w:rsidP="001401E9">
            <w:pPr>
              <w:pStyle w:val="TAL"/>
              <w:rPr>
                <w:bCs/>
                <w:lang w:eastAsia="zh-CN"/>
              </w:rPr>
            </w:pPr>
            <w:proofErr w:type="spellStart"/>
            <w:r w:rsidRPr="00555C60">
              <w:rPr>
                <w:bCs/>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05E86D77" w14:textId="77777777" w:rsidR="00AD4799" w:rsidRPr="00555C60" w:rsidRDefault="00AD4799" w:rsidP="001401E9">
            <w:pPr>
              <w:pStyle w:val="TAC"/>
              <w:rPr>
                <w:bCs/>
                <w:lang w:eastAsia="zh-CN"/>
              </w:rPr>
            </w:pPr>
          </w:p>
        </w:tc>
        <w:tc>
          <w:tcPr>
            <w:tcW w:w="2551" w:type="dxa"/>
            <w:tcBorders>
              <w:top w:val="single" w:sz="4" w:space="0" w:color="auto"/>
              <w:left w:val="single" w:sz="4" w:space="0" w:color="auto"/>
              <w:bottom w:val="single" w:sz="4" w:space="0" w:color="auto"/>
              <w:right w:val="single" w:sz="4" w:space="0" w:color="auto"/>
            </w:tcBorders>
          </w:tcPr>
          <w:p w14:paraId="40BC21DB" w14:textId="77777777" w:rsidR="00AD4799" w:rsidRPr="00555C60" w:rsidRDefault="00AD4799" w:rsidP="001401E9">
            <w:pPr>
              <w:pStyle w:val="TAC"/>
              <w:rPr>
                <w:bCs/>
                <w:lang w:eastAsia="zh-CN"/>
              </w:rPr>
            </w:pPr>
            <w:proofErr w:type="spellStart"/>
            <w:r w:rsidRPr="00555C60">
              <w:rPr>
                <w:bCs/>
                <w:lang w:eastAsia="zh-CN"/>
              </w:rPr>
              <w:t>ssb</w:t>
            </w:r>
            <w:proofErr w:type="spellEnd"/>
            <w:r w:rsidRPr="00555C60">
              <w:rPr>
                <w:bCs/>
                <w:lang w:eastAsia="zh-CN"/>
              </w:rPr>
              <w:t>-Index-</w:t>
            </w:r>
            <w:proofErr w:type="spellStart"/>
            <w:r w:rsidRPr="00555C60">
              <w:rPr>
                <w:bCs/>
                <w:lang w:eastAsia="zh-CN"/>
              </w:rPr>
              <w:t>RSRP</w:t>
            </w:r>
            <w:proofErr w:type="spellEnd"/>
          </w:p>
        </w:tc>
      </w:tr>
      <w:tr w:rsidR="00AD4799" w:rsidRPr="00555C60" w14:paraId="631A9B62"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1A0578C5" w14:textId="77777777" w:rsidR="00AD4799" w:rsidRPr="00555C60" w:rsidRDefault="00AD4799" w:rsidP="001401E9">
            <w:pPr>
              <w:pStyle w:val="TAL"/>
              <w:rPr>
                <w:bCs/>
                <w:lang w:eastAsia="zh-CN"/>
              </w:rPr>
            </w:pPr>
            <w:proofErr w:type="spellStart"/>
            <w:r w:rsidRPr="00555C60">
              <w:rPr>
                <w:bCs/>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5EF6EC8A" w14:textId="77777777" w:rsidR="00AD4799" w:rsidRPr="00555C60" w:rsidRDefault="00AD4799" w:rsidP="001401E9">
            <w:pPr>
              <w:pStyle w:val="TAC"/>
              <w:rPr>
                <w:bCs/>
                <w:lang w:eastAsia="zh-CN"/>
              </w:rPr>
            </w:pPr>
          </w:p>
        </w:tc>
        <w:tc>
          <w:tcPr>
            <w:tcW w:w="2551" w:type="dxa"/>
            <w:tcBorders>
              <w:top w:val="single" w:sz="4" w:space="0" w:color="auto"/>
              <w:left w:val="single" w:sz="4" w:space="0" w:color="auto"/>
              <w:bottom w:val="single" w:sz="4" w:space="0" w:color="auto"/>
              <w:right w:val="single" w:sz="4" w:space="0" w:color="auto"/>
            </w:tcBorders>
          </w:tcPr>
          <w:p w14:paraId="41DD5535" w14:textId="77777777" w:rsidR="00AD4799" w:rsidRPr="00555C60" w:rsidRDefault="00AD4799" w:rsidP="001401E9">
            <w:pPr>
              <w:pStyle w:val="TAC"/>
              <w:rPr>
                <w:bCs/>
                <w:lang w:eastAsia="zh-CN"/>
              </w:rPr>
            </w:pPr>
            <w:r w:rsidRPr="00555C60">
              <w:rPr>
                <w:bCs/>
                <w:lang w:eastAsia="zh-CN"/>
              </w:rPr>
              <w:t>periodic</w:t>
            </w:r>
          </w:p>
        </w:tc>
      </w:tr>
      <w:tr w:rsidR="00AD4799" w:rsidRPr="00555C60" w14:paraId="4D3CDB01"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0EC7E33C" w14:textId="77777777" w:rsidR="00AD4799" w:rsidRPr="00555C60" w:rsidRDefault="00AD4799" w:rsidP="001401E9">
            <w:pPr>
              <w:pStyle w:val="TAL"/>
              <w:rPr>
                <w:bCs/>
                <w:lang w:eastAsia="zh-CN"/>
              </w:rPr>
            </w:pPr>
            <w:proofErr w:type="spellStart"/>
            <w:r w:rsidRPr="00555C60">
              <w:rPr>
                <w:bCs/>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2565261A" w14:textId="77777777" w:rsidR="00AD4799" w:rsidRPr="00555C60" w:rsidRDefault="00AD4799" w:rsidP="001401E9">
            <w:pPr>
              <w:pStyle w:val="TAC"/>
              <w:rPr>
                <w:bCs/>
                <w:lang w:eastAsia="zh-CN"/>
              </w:rPr>
            </w:pPr>
          </w:p>
        </w:tc>
        <w:tc>
          <w:tcPr>
            <w:tcW w:w="2551" w:type="dxa"/>
            <w:tcBorders>
              <w:top w:val="single" w:sz="4" w:space="0" w:color="auto"/>
              <w:left w:val="single" w:sz="4" w:space="0" w:color="auto"/>
              <w:bottom w:val="single" w:sz="4" w:space="0" w:color="auto"/>
              <w:right w:val="single" w:sz="4" w:space="0" w:color="auto"/>
            </w:tcBorders>
          </w:tcPr>
          <w:p w14:paraId="34737ADA" w14:textId="77777777" w:rsidR="00AD4799" w:rsidRPr="00555C60" w:rsidRDefault="00AD4799" w:rsidP="001401E9">
            <w:pPr>
              <w:pStyle w:val="TAC"/>
              <w:rPr>
                <w:bCs/>
                <w:lang w:eastAsia="zh-CN"/>
              </w:rPr>
            </w:pPr>
            <w:r w:rsidRPr="00555C60">
              <w:rPr>
                <w:bCs/>
                <w:lang w:eastAsia="zh-CN"/>
              </w:rPr>
              <w:t>configured</w:t>
            </w:r>
          </w:p>
        </w:tc>
      </w:tr>
      <w:tr w:rsidR="00AD4799" w:rsidRPr="00555C60" w14:paraId="4671129A"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32AA9F17" w14:textId="77777777" w:rsidR="00AD4799" w:rsidRPr="00555C60" w:rsidRDefault="00AD4799" w:rsidP="001401E9">
            <w:pPr>
              <w:pStyle w:val="TAL"/>
              <w:rPr>
                <w:bCs/>
                <w:lang w:eastAsia="zh-CN"/>
              </w:rPr>
            </w:pPr>
            <w:r w:rsidRPr="00555C60">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6A5F425"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7941186" w14:textId="77777777" w:rsidR="00AD4799" w:rsidRPr="00555C60" w:rsidRDefault="00AD4799" w:rsidP="001401E9">
            <w:pPr>
              <w:pStyle w:val="TAC"/>
              <w:rPr>
                <w:rFonts w:cs="Arial"/>
                <w:lang w:eastAsia="zh-CN"/>
              </w:rPr>
            </w:pPr>
            <w:r w:rsidRPr="00555C60">
              <w:rPr>
                <w:szCs w:val="18"/>
                <w:lang w:eastAsia="zh-CN"/>
              </w:rPr>
              <w:t>TRS.2.1 TDD</w:t>
            </w:r>
            <w:r w:rsidRPr="00555C60">
              <w:rPr>
                <w:lang w:eastAsia="zh-CN"/>
              </w:rPr>
              <w:t xml:space="preserve"> </w:t>
            </w:r>
          </w:p>
        </w:tc>
      </w:tr>
      <w:tr w:rsidR="00AD4799" w:rsidRPr="00555C60" w14:paraId="3B1FEC1D"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AE37E60" w14:textId="77777777" w:rsidR="00AD4799" w:rsidRPr="00555C60" w:rsidRDefault="00AD4799" w:rsidP="001401E9">
            <w:pPr>
              <w:pStyle w:val="TAL"/>
              <w:rPr>
                <w:bCs/>
                <w:lang w:eastAsia="zh-CN"/>
              </w:rPr>
            </w:pPr>
            <w:r w:rsidRPr="00555C60">
              <w:rPr>
                <w:bCs/>
                <w:lang w:eastAsia="zh-CN"/>
              </w:rPr>
              <w:t>Spatial Relation Info-0 Configuration</w:t>
            </w:r>
          </w:p>
        </w:tc>
        <w:tc>
          <w:tcPr>
            <w:tcW w:w="992" w:type="dxa"/>
            <w:tcBorders>
              <w:top w:val="single" w:sz="4" w:space="0" w:color="auto"/>
              <w:left w:val="single" w:sz="4" w:space="0" w:color="auto"/>
              <w:bottom w:val="single" w:sz="4" w:space="0" w:color="auto"/>
              <w:right w:val="single" w:sz="4" w:space="0" w:color="auto"/>
            </w:tcBorders>
          </w:tcPr>
          <w:p w14:paraId="04742051"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086537" w14:textId="77777777" w:rsidR="00AD4799" w:rsidRPr="00555C60" w:rsidRDefault="00AD4799" w:rsidP="001401E9">
            <w:pPr>
              <w:pStyle w:val="TAC"/>
              <w:rPr>
                <w:szCs w:val="18"/>
                <w:lang w:eastAsia="zh-CN"/>
              </w:rPr>
            </w:pPr>
            <w:r w:rsidRPr="00555C60">
              <w:rPr>
                <w:szCs w:val="18"/>
                <w:lang w:eastAsia="zh-CN"/>
              </w:rPr>
              <w:t>PUCCH.SRI.0</w:t>
            </w:r>
          </w:p>
        </w:tc>
      </w:tr>
      <w:tr w:rsidR="00AD4799" w:rsidRPr="00555C60" w14:paraId="1AD89F59"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52B1D533" w14:textId="77777777" w:rsidR="00AD4799" w:rsidRPr="00555C60" w:rsidRDefault="00AD4799" w:rsidP="001401E9">
            <w:pPr>
              <w:pStyle w:val="TAL"/>
              <w:rPr>
                <w:bCs/>
                <w:lang w:eastAsia="zh-CN"/>
              </w:rPr>
            </w:pPr>
            <w:r w:rsidRPr="00555C60">
              <w:rPr>
                <w:bCs/>
                <w:lang w:eastAsia="zh-CN"/>
              </w:rPr>
              <w:t>Spatial Relation Info-1 Configuration</w:t>
            </w:r>
          </w:p>
        </w:tc>
        <w:tc>
          <w:tcPr>
            <w:tcW w:w="992" w:type="dxa"/>
            <w:tcBorders>
              <w:top w:val="single" w:sz="4" w:space="0" w:color="auto"/>
              <w:left w:val="single" w:sz="4" w:space="0" w:color="auto"/>
              <w:bottom w:val="single" w:sz="4" w:space="0" w:color="auto"/>
              <w:right w:val="single" w:sz="4" w:space="0" w:color="auto"/>
            </w:tcBorders>
          </w:tcPr>
          <w:p w14:paraId="0B4CD601"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BA9AFD" w14:textId="77777777" w:rsidR="00AD4799" w:rsidRPr="00555C60" w:rsidRDefault="00AD4799" w:rsidP="001401E9">
            <w:pPr>
              <w:pStyle w:val="TAC"/>
              <w:rPr>
                <w:szCs w:val="18"/>
                <w:lang w:eastAsia="zh-CN"/>
              </w:rPr>
            </w:pPr>
            <w:r w:rsidRPr="00555C60">
              <w:rPr>
                <w:szCs w:val="18"/>
                <w:lang w:eastAsia="zh-CN"/>
              </w:rPr>
              <w:t>PUCCH.SRI.1</w:t>
            </w:r>
          </w:p>
        </w:tc>
      </w:tr>
      <w:tr w:rsidR="00AD4799" w:rsidRPr="00555C60" w14:paraId="16856532"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0365DF18" w14:textId="77777777" w:rsidR="00AD4799" w:rsidRPr="00555C60" w:rsidRDefault="00AD4799" w:rsidP="001401E9">
            <w:pPr>
              <w:pStyle w:val="TAL"/>
              <w:rPr>
                <w:lang w:eastAsia="zh-CN"/>
              </w:rPr>
            </w:pPr>
            <w:r w:rsidRPr="00555C60">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62C5350"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851BBA" w14:textId="77777777" w:rsidR="00AD4799" w:rsidRPr="00555C60" w:rsidRDefault="00AD4799" w:rsidP="001401E9">
            <w:pPr>
              <w:pStyle w:val="TAC"/>
              <w:rPr>
                <w:rFonts w:cs="Arial"/>
                <w:lang w:eastAsia="zh-CN"/>
              </w:rPr>
            </w:pPr>
            <w:r w:rsidRPr="00555C60">
              <w:rPr>
                <w:rFonts w:cs="Arial"/>
                <w:lang w:eastAsia="zh-CN"/>
              </w:rPr>
              <w:t>1x2 Low</w:t>
            </w:r>
          </w:p>
        </w:tc>
      </w:tr>
      <w:tr w:rsidR="00AD4799" w:rsidRPr="00555C60" w14:paraId="2B8F8425"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1687F29A"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7872C3B3" w14:textId="77777777" w:rsidR="00AD4799" w:rsidRPr="00555C60" w:rsidRDefault="00AD4799" w:rsidP="001401E9">
            <w:pPr>
              <w:pStyle w:val="TAC"/>
              <w:rPr>
                <w:lang w:eastAsia="zh-CN"/>
              </w:rPr>
            </w:pPr>
            <w:r w:rsidRPr="00555C60">
              <w:rPr>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65CAAE59" w14:textId="77777777" w:rsidR="00AD4799" w:rsidRPr="00555C60" w:rsidRDefault="00AD4799" w:rsidP="001401E9">
            <w:pPr>
              <w:pStyle w:val="TAC"/>
              <w:rPr>
                <w:lang w:eastAsia="zh-CN"/>
              </w:rPr>
            </w:pPr>
            <w:r w:rsidRPr="00555C60">
              <w:rPr>
                <w:lang w:eastAsia="zh-CN"/>
              </w:rPr>
              <w:t>0</w:t>
            </w:r>
          </w:p>
        </w:tc>
      </w:tr>
      <w:tr w:rsidR="00AD4799" w:rsidRPr="00555C60" w14:paraId="3952F038"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3BCD43ED"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PBCH</w:t>
            </w:r>
            <w:proofErr w:type="spellEnd"/>
            <w:r w:rsidRPr="00555C60">
              <w:rPr>
                <w:szCs w:val="16"/>
                <w:lang w:eastAsia="ja-JP"/>
              </w:rPr>
              <w:t xml:space="preserve"> </w:t>
            </w:r>
            <w:proofErr w:type="spellStart"/>
            <w:r w:rsidRPr="00555C60">
              <w:rPr>
                <w:szCs w:val="16"/>
                <w:lang w:eastAsia="ja-JP"/>
              </w:rPr>
              <w:t>DMRS</w:t>
            </w:r>
            <w:proofErr w:type="spellEnd"/>
            <w:r w:rsidRPr="00555C60">
              <w:rPr>
                <w:szCs w:val="16"/>
                <w:lang w:eastAsia="ja-JP"/>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4CB3B5AF"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54DEB91" w14:textId="77777777" w:rsidR="00AD4799" w:rsidRPr="00555C60" w:rsidRDefault="00AD4799" w:rsidP="001401E9">
            <w:pPr>
              <w:keepNext/>
              <w:keepLines/>
              <w:jc w:val="center"/>
              <w:rPr>
                <w:rFonts w:ascii="Arial" w:hAnsi="Arial"/>
                <w:sz w:val="18"/>
                <w:lang w:eastAsia="zh-CN"/>
              </w:rPr>
            </w:pPr>
          </w:p>
        </w:tc>
      </w:tr>
      <w:tr w:rsidR="00AD4799" w:rsidRPr="00555C60" w14:paraId="3BE2353A"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3DD66651"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PBCH</w:t>
            </w:r>
            <w:proofErr w:type="spellEnd"/>
            <w:r w:rsidRPr="00555C60">
              <w:rPr>
                <w:szCs w:val="16"/>
                <w:lang w:eastAsia="ja-JP"/>
              </w:rPr>
              <w:t xml:space="preserve"> to </w:t>
            </w:r>
            <w:proofErr w:type="spellStart"/>
            <w:r w:rsidRPr="00555C60">
              <w:rPr>
                <w:szCs w:val="16"/>
                <w:lang w:eastAsia="ja-JP"/>
              </w:rPr>
              <w:t>PBCH</w:t>
            </w:r>
            <w:proofErr w:type="spellEnd"/>
            <w:r w:rsidRPr="00555C60">
              <w:rPr>
                <w:szCs w:val="16"/>
                <w:lang w:eastAsia="ja-JP"/>
              </w:rPr>
              <w:t xml:space="preserve"> </w:t>
            </w:r>
            <w:proofErr w:type="spellStart"/>
            <w:r w:rsidRPr="00555C60">
              <w:rPr>
                <w:szCs w:val="16"/>
                <w:lang w:eastAsia="ja-JP"/>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tcPr>
          <w:p w14:paraId="65200053"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7B95442" w14:textId="77777777" w:rsidR="00AD4799" w:rsidRPr="00555C60" w:rsidRDefault="00AD4799" w:rsidP="001401E9">
            <w:pPr>
              <w:keepNext/>
              <w:keepLines/>
              <w:jc w:val="center"/>
              <w:rPr>
                <w:rFonts w:ascii="Arial" w:hAnsi="Arial"/>
                <w:sz w:val="18"/>
                <w:lang w:eastAsia="zh-CN"/>
              </w:rPr>
            </w:pPr>
          </w:p>
        </w:tc>
      </w:tr>
      <w:tr w:rsidR="00AD4799" w:rsidRPr="00555C60" w14:paraId="6D9CAB34"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020D652"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PDCCH</w:t>
            </w:r>
            <w:proofErr w:type="spellEnd"/>
            <w:r w:rsidRPr="00555C60">
              <w:rPr>
                <w:szCs w:val="16"/>
                <w:lang w:eastAsia="ja-JP"/>
              </w:rPr>
              <w:t xml:space="preserve"> </w:t>
            </w:r>
            <w:proofErr w:type="spellStart"/>
            <w:r w:rsidRPr="00555C60">
              <w:rPr>
                <w:szCs w:val="16"/>
                <w:lang w:eastAsia="ja-JP"/>
              </w:rPr>
              <w:t>DMRS</w:t>
            </w:r>
            <w:proofErr w:type="spellEnd"/>
            <w:r w:rsidRPr="00555C60">
              <w:rPr>
                <w:szCs w:val="16"/>
                <w:lang w:eastAsia="ja-JP"/>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36CB0957"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6322AB2" w14:textId="77777777" w:rsidR="00AD4799" w:rsidRPr="00555C60" w:rsidRDefault="00AD4799" w:rsidP="001401E9">
            <w:pPr>
              <w:keepNext/>
              <w:keepLines/>
              <w:jc w:val="center"/>
              <w:rPr>
                <w:rFonts w:ascii="Arial" w:hAnsi="Arial"/>
                <w:sz w:val="18"/>
                <w:lang w:eastAsia="zh-CN"/>
              </w:rPr>
            </w:pPr>
          </w:p>
        </w:tc>
      </w:tr>
      <w:tr w:rsidR="00AD4799" w:rsidRPr="00555C60" w14:paraId="693D5FA0"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2E60E11A"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PDCCH</w:t>
            </w:r>
            <w:proofErr w:type="spellEnd"/>
            <w:r w:rsidRPr="00555C60">
              <w:rPr>
                <w:szCs w:val="16"/>
                <w:lang w:eastAsia="ja-JP"/>
              </w:rPr>
              <w:t xml:space="preserve"> to </w:t>
            </w:r>
            <w:proofErr w:type="spellStart"/>
            <w:r w:rsidRPr="00555C60">
              <w:rPr>
                <w:szCs w:val="16"/>
                <w:lang w:eastAsia="ja-JP"/>
              </w:rPr>
              <w:t>PDCCH</w:t>
            </w:r>
            <w:proofErr w:type="spellEnd"/>
            <w:r w:rsidRPr="00555C60">
              <w:rPr>
                <w:szCs w:val="16"/>
                <w:lang w:eastAsia="ja-JP"/>
              </w:rPr>
              <w:t xml:space="preserve"> </w:t>
            </w:r>
            <w:proofErr w:type="spellStart"/>
            <w:r w:rsidRPr="00555C60">
              <w:rPr>
                <w:szCs w:val="16"/>
                <w:lang w:eastAsia="ja-JP"/>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tcPr>
          <w:p w14:paraId="55A87BFC"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BA94EB6" w14:textId="77777777" w:rsidR="00AD4799" w:rsidRPr="00555C60" w:rsidRDefault="00AD4799" w:rsidP="001401E9">
            <w:pPr>
              <w:keepNext/>
              <w:keepLines/>
              <w:jc w:val="center"/>
              <w:rPr>
                <w:rFonts w:ascii="Arial" w:hAnsi="Arial"/>
                <w:sz w:val="18"/>
                <w:lang w:eastAsia="zh-CN"/>
              </w:rPr>
            </w:pPr>
          </w:p>
        </w:tc>
      </w:tr>
      <w:tr w:rsidR="00AD4799" w:rsidRPr="00555C60" w14:paraId="3FDF5AA1"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28A7036"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PDSCH</w:t>
            </w:r>
            <w:proofErr w:type="spellEnd"/>
            <w:r w:rsidRPr="00555C60">
              <w:rPr>
                <w:szCs w:val="16"/>
                <w:lang w:eastAsia="ja-JP"/>
              </w:rPr>
              <w:t xml:space="preserve"> </w:t>
            </w:r>
            <w:proofErr w:type="spellStart"/>
            <w:r w:rsidRPr="00555C60">
              <w:rPr>
                <w:szCs w:val="16"/>
                <w:lang w:eastAsia="ja-JP"/>
              </w:rPr>
              <w:t>DMRS</w:t>
            </w:r>
            <w:proofErr w:type="spellEnd"/>
            <w:r w:rsidRPr="00555C60">
              <w:rPr>
                <w:szCs w:val="16"/>
                <w:lang w:eastAsia="ja-JP"/>
              </w:rPr>
              <w:t xml:space="preserve">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43FFC7D2"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6A19509" w14:textId="77777777" w:rsidR="00AD4799" w:rsidRPr="00555C60" w:rsidRDefault="00AD4799" w:rsidP="001401E9">
            <w:pPr>
              <w:keepNext/>
              <w:keepLines/>
              <w:jc w:val="center"/>
              <w:rPr>
                <w:rFonts w:ascii="Arial" w:hAnsi="Arial"/>
                <w:sz w:val="18"/>
                <w:lang w:eastAsia="zh-CN"/>
              </w:rPr>
            </w:pPr>
          </w:p>
        </w:tc>
      </w:tr>
      <w:tr w:rsidR="00AD4799" w:rsidRPr="00555C60" w14:paraId="12A86EAA"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6A49C97"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PDSCH</w:t>
            </w:r>
            <w:proofErr w:type="spellEnd"/>
            <w:r w:rsidRPr="00555C60">
              <w:rPr>
                <w:szCs w:val="16"/>
                <w:lang w:eastAsia="ja-JP"/>
              </w:rPr>
              <w:t xml:space="preserve"> to </w:t>
            </w:r>
            <w:proofErr w:type="spellStart"/>
            <w:r w:rsidRPr="00555C60">
              <w:rPr>
                <w:szCs w:val="16"/>
                <w:lang w:eastAsia="ja-JP"/>
              </w:rPr>
              <w:t>PDSCH</w:t>
            </w:r>
            <w:proofErr w:type="spellEnd"/>
            <w:r w:rsidRPr="00555C60">
              <w:rPr>
                <w:szCs w:val="16"/>
                <w:lang w:eastAsia="ja-JP"/>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tcPr>
          <w:p w14:paraId="24183F59"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14301C9" w14:textId="77777777" w:rsidR="00AD4799" w:rsidRPr="00555C60" w:rsidRDefault="00AD4799" w:rsidP="001401E9">
            <w:pPr>
              <w:keepNext/>
              <w:keepLines/>
              <w:jc w:val="center"/>
              <w:rPr>
                <w:rFonts w:ascii="Arial" w:hAnsi="Arial"/>
                <w:sz w:val="18"/>
                <w:lang w:eastAsia="zh-CN"/>
              </w:rPr>
            </w:pPr>
          </w:p>
        </w:tc>
      </w:tr>
      <w:tr w:rsidR="00AD4799" w:rsidRPr="00555C60" w14:paraId="71C46271"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62AA1FC9"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OCNG</w:t>
            </w:r>
            <w:proofErr w:type="spellEnd"/>
            <w:r w:rsidRPr="00555C60">
              <w:rPr>
                <w:szCs w:val="16"/>
                <w:lang w:eastAsia="ja-JP"/>
              </w:rPr>
              <w:t xml:space="preserve"> </w:t>
            </w:r>
            <w:proofErr w:type="spellStart"/>
            <w:r w:rsidRPr="00555C60">
              <w:rPr>
                <w:szCs w:val="16"/>
                <w:lang w:eastAsia="ja-JP"/>
              </w:rPr>
              <w:t>DMRS</w:t>
            </w:r>
            <w:proofErr w:type="spellEnd"/>
            <w:r w:rsidRPr="00555C60">
              <w:rPr>
                <w:szCs w:val="16"/>
                <w:lang w:eastAsia="ja-JP"/>
              </w:rPr>
              <w:t xml:space="preserve"> to </w:t>
            </w:r>
            <w:proofErr w:type="spellStart"/>
            <w:r w:rsidRPr="00555C60">
              <w:rPr>
                <w:szCs w:val="16"/>
                <w:lang w:eastAsia="ja-JP"/>
              </w:rPr>
              <w:t>SSS</w:t>
            </w:r>
            <w:r w:rsidRPr="00555C60">
              <w:rPr>
                <w:szCs w:val="16"/>
                <w:vertAlign w:val="superscript"/>
                <w:lang w:eastAsia="ja-JP"/>
              </w:rPr>
              <w:t>Note</w:t>
            </w:r>
            <w:proofErr w:type="spellEnd"/>
            <w:r w:rsidRPr="00555C60">
              <w:rPr>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33924C6B"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E8A7C04" w14:textId="77777777" w:rsidR="00AD4799" w:rsidRPr="00555C60" w:rsidRDefault="00AD4799" w:rsidP="001401E9">
            <w:pPr>
              <w:keepNext/>
              <w:keepLines/>
              <w:jc w:val="center"/>
              <w:rPr>
                <w:rFonts w:ascii="Arial" w:hAnsi="Arial"/>
                <w:sz w:val="18"/>
                <w:lang w:eastAsia="zh-CN"/>
              </w:rPr>
            </w:pPr>
          </w:p>
        </w:tc>
      </w:tr>
      <w:tr w:rsidR="00AD4799" w:rsidRPr="00555C60" w14:paraId="1E39ECC2"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160183B6"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OCNG</w:t>
            </w:r>
            <w:proofErr w:type="spellEnd"/>
            <w:r w:rsidRPr="00555C60">
              <w:rPr>
                <w:szCs w:val="16"/>
                <w:lang w:eastAsia="ja-JP"/>
              </w:rPr>
              <w:t xml:space="preserve"> to </w:t>
            </w:r>
            <w:proofErr w:type="spellStart"/>
            <w:r w:rsidRPr="00555C60">
              <w:rPr>
                <w:szCs w:val="16"/>
                <w:lang w:eastAsia="ja-JP"/>
              </w:rPr>
              <w:t>OCNG</w:t>
            </w:r>
            <w:proofErr w:type="spellEnd"/>
            <w:r w:rsidRPr="00555C60">
              <w:rPr>
                <w:szCs w:val="16"/>
                <w:lang w:eastAsia="ja-JP"/>
              </w:rPr>
              <w:t xml:space="preserve"> </w:t>
            </w:r>
            <w:proofErr w:type="spellStart"/>
            <w:r w:rsidRPr="00555C60">
              <w:rPr>
                <w:szCs w:val="16"/>
                <w:lang w:eastAsia="ja-JP"/>
              </w:rPr>
              <w:t>DMRS</w:t>
            </w:r>
            <w:r w:rsidRPr="00555C60">
              <w:rPr>
                <w:szCs w:val="16"/>
                <w:vertAlign w:val="superscript"/>
                <w:lang w:eastAsia="ja-JP"/>
              </w:rPr>
              <w:t>Note</w:t>
            </w:r>
            <w:proofErr w:type="spellEnd"/>
            <w:r w:rsidRPr="00555C60">
              <w:rPr>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53269DEE"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B8591E0" w14:textId="77777777" w:rsidR="00AD4799" w:rsidRPr="00555C60" w:rsidRDefault="00AD4799" w:rsidP="001401E9">
            <w:pPr>
              <w:keepNext/>
              <w:keepLines/>
              <w:jc w:val="center"/>
              <w:rPr>
                <w:rFonts w:ascii="Arial" w:hAnsi="Arial"/>
                <w:sz w:val="18"/>
                <w:lang w:eastAsia="zh-CN"/>
              </w:rPr>
            </w:pPr>
          </w:p>
        </w:tc>
      </w:tr>
      <w:tr w:rsidR="00AD4799" w:rsidRPr="00555C60" w14:paraId="73784294"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2F3C92AA" w14:textId="77777777" w:rsidR="00AD4799" w:rsidRPr="00555C60" w:rsidRDefault="00AD4799" w:rsidP="001401E9">
            <w:pPr>
              <w:pStyle w:val="TAL"/>
              <w:rPr>
                <w:szCs w:val="18"/>
                <w:lang w:eastAsia="zh-CN"/>
              </w:rPr>
            </w:pPr>
            <w:r w:rsidRPr="00555C60">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1D34279"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0A9F711" w14:textId="77777777" w:rsidR="00AD4799" w:rsidRPr="00555C60" w:rsidRDefault="00AD4799" w:rsidP="001401E9">
            <w:pPr>
              <w:pStyle w:val="TAC"/>
              <w:rPr>
                <w:rFonts w:cs="Arial"/>
                <w:lang w:eastAsia="zh-CN"/>
              </w:rPr>
            </w:pPr>
            <w:proofErr w:type="spellStart"/>
            <w:r w:rsidRPr="00555C60">
              <w:rPr>
                <w:rFonts w:cs="Arial"/>
                <w:lang w:eastAsia="zh-CN"/>
              </w:rPr>
              <w:t>AWGN</w:t>
            </w:r>
            <w:proofErr w:type="spellEnd"/>
          </w:p>
        </w:tc>
      </w:tr>
      <w:tr w:rsidR="00AD4799" w:rsidRPr="00555C60" w14:paraId="60BBBC2E" w14:textId="77777777" w:rsidTr="001401E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79F2E2F" w14:textId="77777777" w:rsidR="00AD4799" w:rsidRPr="00555C60" w:rsidRDefault="00AD4799" w:rsidP="001401E9">
            <w:pPr>
              <w:pStyle w:val="TAN"/>
              <w:rPr>
                <w:lang w:eastAsia="zh-CN"/>
              </w:rPr>
            </w:pPr>
            <w:r w:rsidRPr="00555C60">
              <w:rPr>
                <w:szCs w:val="18"/>
                <w:lang w:eastAsia="zh-CN"/>
              </w:rPr>
              <w:t>Note 1:</w:t>
            </w:r>
            <w:r w:rsidRPr="00555C60">
              <w:rPr>
                <w:lang w:eastAsia="zh-CN"/>
              </w:rPr>
              <w:tab/>
            </w:r>
            <w:proofErr w:type="spellStart"/>
            <w:r w:rsidRPr="00555C60">
              <w:rPr>
                <w:lang w:eastAsia="zh-CN"/>
              </w:rPr>
              <w:t>OCNG</w:t>
            </w:r>
            <w:proofErr w:type="spellEnd"/>
            <w:r w:rsidRPr="00555C60">
              <w:rPr>
                <w:lang w:eastAsia="zh-CN"/>
              </w:rPr>
              <w:t xml:space="preserve"> shall be used such that the cell is fully allocated and a constant total transmitted power spectral density is achieved for all OFDM symbols.</w:t>
            </w:r>
          </w:p>
        </w:tc>
      </w:tr>
    </w:tbl>
    <w:p w14:paraId="1D2F1B43" w14:textId="77777777" w:rsidR="00AD4799" w:rsidRPr="002716D9" w:rsidRDefault="00AD4799" w:rsidP="00AD4799"/>
    <w:p w14:paraId="3335980E" w14:textId="77777777" w:rsidR="00AD4799" w:rsidRPr="00E642C7" w:rsidRDefault="00AD4799" w:rsidP="00AD4799">
      <w:pPr>
        <w:pStyle w:val="TH"/>
      </w:pPr>
      <w:r w:rsidRPr="00CA53A7">
        <w:lastRenderedPageBreak/>
        <w:t xml:space="preserve">Table </w:t>
      </w:r>
      <w:r>
        <w:t>17.5.5.1.1</w:t>
      </w:r>
      <w:r w:rsidRPr="00CA53A7">
        <w:t>.5-</w:t>
      </w:r>
      <w:r>
        <w:t>2</w:t>
      </w:r>
      <w:r w:rsidRPr="00E642C7">
        <w: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93"/>
        <w:gridCol w:w="1042"/>
      </w:tblGrid>
      <w:tr w:rsidR="00AD4799" w:rsidRPr="00555C60" w14:paraId="77928DAC" w14:textId="77777777" w:rsidTr="001401E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2A172C33" w14:textId="77777777" w:rsidR="00AD4799" w:rsidRPr="00555C60" w:rsidRDefault="00AD4799" w:rsidP="001401E9">
            <w:pPr>
              <w:pStyle w:val="TAH"/>
              <w:rPr>
                <w:lang w:eastAsia="zh-CN"/>
              </w:rPr>
            </w:pPr>
            <w:r w:rsidRPr="00555C60">
              <w:rPr>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56077592" w14:textId="77777777" w:rsidR="00AD4799" w:rsidRPr="00555C60" w:rsidRDefault="00AD4799" w:rsidP="001401E9">
            <w:pPr>
              <w:pStyle w:val="TAH"/>
              <w:rPr>
                <w:lang w:eastAsia="zh-CN"/>
              </w:rPr>
            </w:pPr>
            <w:r w:rsidRPr="00555C60">
              <w:rPr>
                <w:lang w:eastAsia="zh-CN"/>
              </w:rPr>
              <w:t>Unit</w:t>
            </w:r>
          </w:p>
        </w:tc>
        <w:tc>
          <w:tcPr>
            <w:tcW w:w="3773" w:type="dxa"/>
            <w:gridSpan w:val="4"/>
            <w:tcBorders>
              <w:top w:val="single" w:sz="4" w:space="0" w:color="auto"/>
              <w:left w:val="single" w:sz="4" w:space="0" w:color="auto"/>
              <w:bottom w:val="single" w:sz="4" w:space="0" w:color="auto"/>
              <w:right w:val="single" w:sz="4" w:space="0" w:color="auto"/>
            </w:tcBorders>
          </w:tcPr>
          <w:p w14:paraId="77364218" w14:textId="77777777" w:rsidR="00AD4799" w:rsidRPr="00555C60" w:rsidRDefault="00AD4799" w:rsidP="001401E9">
            <w:pPr>
              <w:pStyle w:val="TAH"/>
              <w:rPr>
                <w:lang w:eastAsia="zh-CN"/>
              </w:rPr>
            </w:pPr>
            <w:r w:rsidRPr="00555C60">
              <w:rPr>
                <w:lang w:eastAsia="zh-CN"/>
              </w:rPr>
              <w:t>Cell 1</w:t>
            </w:r>
          </w:p>
        </w:tc>
      </w:tr>
      <w:tr w:rsidR="00AD4799" w:rsidRPr="00555C60" w14:paraId="3A523113" w14:textId="77777777" w:rsidTr="001401E9">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4C520289" w14:textId="77777777" w:rsidR="00AD4799" w:rsidRPr="00555C60" w:rsidRDefault="00AD4799" w:rsidP="001401E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01380FC6" w14:textId="77777777" w:rsidR="00AD4799" w:rsidRPr="00555C60" w:rsidRDefault="00AD4799" w:rsidP="001401E9">
            <w:pPr>
              <w:pStyle w:val="TAH"/>
              <w:rPr>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5EC1D5C7" w14:textId="77777777" w:rsidR="00AD4799" w:rsidRPr="00555C60" w:rsidRDefault="00AD4799" w:rsidP="001401E9">
            <w:pPr>
              <w:pStyle w:val="TAH"/>
              <w:rPr>
                <w:lang w:eastAsia="zh-CN"/>
              </w:rPr>
            </w:pPr>
            <w:r w:rsidRPr="00555C60">
              <w:rPr>
                <w:lang w:eastAsia="zh-CN"/>
              </w:rPr>
              <w:t>SSB0</w:t>
            </w:r>
          </w:p>
        </w:tc>
        <w:tc>
          <w:tcPr>
            <w:tcW w:w="1986" w:type="dxa"/>
            <w:gridSpan w:val="2"/>
            <w:tcBorders>
              <w:top w:val="single" w:sz="4" w:space="0" w:color="auto"/>
              <w:left w:val="single" w:sz="4" w:space="0" w:color="auto"/>
              <w:bottom w:val="single" w:sz="4" w:space="0" w:color="auto"/>
              <w:right w:val="single" w:sz="4" w:space="0" w:color="auto"/>
            </w:tcBorders>
          </w:tcPr>
          <w:p w14:paraId="4D330BA2" w14:textId="77777777" w:rsidR="00AD4799" w:rsidRPr="00555C60" w:rsidRDefault="00AD4799" w:rsidP="001401E9">
            <w:pPr>
              <w:pStyle w:val="TAH"/>
              <w:rPr>
                <w:lang w:eastAsia="zh-CN"/>
              </w:rPr>
            </w:pPr>
            <w:r w:rsidRPr="00555C60">
              <w:rPr>
                <w:lang w:eastAsia="zh-CN"/>
              </w:rPr>
              <w:t>SSB1</w:t>
            </w:r>
          </w:p>
        </w:tc>
      </w:tr>
      <w:tr w:rsidR="00AD4799" w:rsidRPr="00555C60" w14:paraId="38C9F375" w14:textId="77777777" w:rsidTr="001401E9">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7E317CF7" w14:textId="77777777" w:rsidR="00AD4799" w:rsidRPr="00555C60" w:rsidRDefault="00AD4799" w:rsidP="001401E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4B94127B" w14:textId="77777777" w:rsidR="00AD4799" w:rsidRPr="00555C60" w:rsidRDefault="00AD4799" w:rsidP="001401E9">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tcPr>
          <w:p w14:paraId="0A95D12D" w14:textId="77777777" w:rsidR="00AD4799" w:rsidRPr="00555C60" w:rsidRDefault="00AD4799" w:rsidP="001401E9">
            <w:pPr>
              <w:pStyle w:val="TAH"/>
              <w:rPr>
                <w:lang w:eastAsia="zh-CN"/>
              </w:rPr>
            </w:pPr>
            <w:r w:rsidRPr="00555C60">
              <w:rPr>
                <w:lang w:eastAsia="zh-CN"/>
              </w:rPr>
              <w:t>T1</w:t>
            </w:r>
          </w:p>
        </w:tc>
        <w:tc>
          <w:tcPr>
            <w:tcW w:w="842" w:type="dxa"/>
            <w:tcBorders>
              <w:top w:val="single" w:sz="4" w:space="0" w:color="auto"/>
              <w:left w:val="single" w:sz="4" w:space="0" w:color="auto"/>
              <w:bottom w:val="single" w:sz="4" w:space="0" w:color="auto"/>
              <w:right w:val="single" w:sz="4" w:space="0" w:color="auto"/>
            </w:tcBorders>
          </w:tcPr>
          <w:p w14:paraId="308672AE" w14:textId="77777777" w:rsidR="00AD4799" w:rsidRPr="00555C60" w:rsidRDefault="00AD4799" w:rsidP="001401E9">
            <w:pPr>
              <w:pStyle w:val="TAH"/>
              <w:rPr>
                <w:lang w:eastAsia="zh-CN"/>
              </w:rPr>
            </w:pPr>
            <w:r w:rsidRPr="00555C60">
              <w:rPr>
                <w:lang w:eastAsia="zh-CN"/>
              </w:rPr>
              <w:t>T2</w:t>
            </w:r>
          </w:p>
        </w:tc>
        <w:tc>
          <w:tcPr>
            <w:tcW w:w="944" w:type="dxa"/>
            <w:tcBorders>
              <w:top w:val="single" w:sz="4" w:space="0" w:color="auto"/>
              <w:left w:val="single" w:sz="4" w:space="0" w:color="auto"/>
              <w:bottom w:val="single" w:sz="4" w:space="0" w:color="auto"/>
              <w:right w:val="single" w:sz="4" w:space="0" w:color="auto"/>
            </w:tcBorders>
          </w:tcPr>
          <w:p w14:paraId="30EA540E" w14:textId="77777777" w:rsidR="00AD4799" w:rsidRPr="00555C60" w:rsidRDefault="00AD4799" w:rsidP="001401E9">
            <w:pPr>
              <w:pStyle w:val="TAH"/>
              <w:rPr>
                <w:lang w:eastAsia="zh-CN"/>
              </w:rPr>
            </w:pPr>
            <w:r w:rsidRPr="00555C60">
              <w:rPr>
                <w:lang w:eastAsia="zh-CN"/>
              </w:rPr>
              <w:t>T1</w:t>
            </w:r>
          </w:p>
        </w:tc>
        <w:tc>
          <w:tcPr>
            <w:tcW w:w="1042" w:type="dxa"/>
            <w:tcBorders>
              <w:top w:val="single" w:sz="4" w:space="0" w:color="auto"/>
              <w:left w:val="single" w:sz="4" w:space="0" w:color="auto"/>
              <w:bottom w:val="single" w:sz="4" w:space="0" w:color="auto"/>
              <w:right w:val="single" w:sz="4" w:space="0" w:color="auto"/>
            </w:tcBorders>
          </w:tcPr>
          <w:p w14:paraId="28A76492" w14:textId="77777777" w:rsidR="00AD4799" w:rsidRPr="00555C60" w:rsidRDefault="00AD4799" w:rsidP="001401E9">
            <w:pPr>
              <w:pStyle w:val="TAH"/>
              <w:rPr>
                <w:lang w:eastAsia="zh-CN"/>
              </w:rPr>
            </w:pPr>
            <w:r w:rsidRPr="00555C60">
              <w:rPr>
                <w:lang w:eastAsia="zh-CN"/>
              </w:rPr>
              <w:t>T2</w:t>
            </w:r>
          </w:p>
        </w:tc>
      </w:tr>
      <w:tr w:rsidR="00AD4799" w:rsidRPr="00555C60" w14:paraId="33F3127D" w14:textId="77777777" w:rsidTr="001401E9">
        <w:trPr>
          <w:cantSplit/>
          <w:jc w:val="center"/>
        </w:trPr>
        <w:tc>
          <w:tcPr>
            <w:tcW w:w="1615" w:type="dxa"/>
            <w:vMerge w:val="restart"/>
            <w:tcBorders>
              <w:top w:val="single" w:sz="4" w:space="0" w:color="auto"/>
              <w:left w:val="single" w:sz="4" w:space="0" w:color="auto"/>
              <w:right w:val="single" w:sz="4" w:space="0" w:color="auto"/>
            </w:tcBorders>
          </w:tcPr>
          <w:p w14:paraId="368D8EBF" w14:textId="77777777" w:rsidR="00AD4799" w:rsidRPr="00555C60" w:rsidRDefault="00AD4799" w:rsidP="001401E9">
            <w:pPr>
              <w:pStyle w:val="TAL"/>
              <w:rPr>
                <w:lang w:val="it-IT" w:eastAsia="zh-CN"/>
              </w:rPr>
            </w:pPr>
            <w:r w:rsidRPr="00555C60">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6FA9F48C" w14:textId="77777777" w:rsidR="00AD4799" w:rsidRPr="00555C60" w:rsidRDefault="00AD4799" w:rsidP="001401E9">
            <w:pPr>
              <w:pStyle w:val="TAC"/>
              <w:rPr>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6617A3C8" w14:textId="77777777" w:rsidR="00AD4799" w:rsidRPr="00555C60" w:rsidRDefault="00AD4799" w:rsidP="001401E9">
            <w:pPr>
              <w:pStyle w:val="TAC"/>
              <w:rPr>
                <w:rFonts w:cs="v4.2.0"/>
                <w:lang w:eastAsia="zh-CN"/>
              </w:rPr>
            </w:pPr>
            <w:r w:rsidRPr="00555C60">
              <w:t>Setup 3 according to clause A.</w:t>
            </w:r>
            <w:r>
              <w:t>9.3</w:t>
            </w:r>
          </w:p>
        </w:tc>
      </w:tr>
      <w:tr w:rsidR="00AD4799" w:rsidRPr="00555C60" w14:paraId="1396605B" w14:textId="77777777" w:rsidTr="001401E9">
        <w:trPr>
          <w:cantSplit/>
          <w:jc w:val="center"/>
        </w:trPr>
        <w:tc>
          <w:tcPr>
            <w:tcW w:w="1615" w:type="dxa"/>
            <w:vMerge/>
            <w:tcBorders>
              <w:left w:val="single" w:sz="4" w:space="0" w:color="auto"/>
              <w:bottom w:val="single" w:sz="4" w:space="0" w:color="auto"/>
              <w:right w:val="single" w:sz="4" w:space="0" w:color="auto"/>
            </w:tcBorders>
          </w:tcPr>
          <w:p w14:paraId="0F190F4B" w14:textId="77777777" w:rsidR="00AD4799" w:rsidRPr="00555C60" w:rsidRDefault="00AD4799" w:rsidP="001401E9">
            <w:pPr>
              <w:pStyle w:val="TAL"/>
              <w:rPr>
                <w:lang w:val="da-DK" w:eastAsia="zh-CN"/>
              </w:rPr>
            </w:pPr>
          </w:p>
        </w:tc>
        <w:tc>
          <w:tcPr>
            <w:tcW w:w="1980" w:type="dxa"/>
            <w:vMerge/>
            <w:tcBorders>
              <w:left w:val="single" w:sz="4" w:space="0" w:color="auto"/>
              <w:bottom w:val="single" w:sz="4" w:space="0" w:color="auto"/>
              <w:right w:val="single" w:sz="4" w:space="0" w:color="auto"/>
            </w:tcBorders>
          </w:tcPr>
          <w:p w14:paraId="4F6C6778" w14:textId="77777777" w:rsidR="00AD4799" w:rsidRPr="00555C60" w:rsidRDefault="00AD4799" w:rsidP="001401E9">
            <w:pPr>
              <w:pStyle w:val="TAC"/>
              <w:rPr>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CCA3B6B" w14:textId="77777777" w:rsidR="00AD4799" w:rsidRPr="00555C60" w:rsidRDefault="00AD4799" w:rsidP="001401E9">
            <w:pPr>
              <w:pStyle w:val="TAC"/>
              <w:rPr>
                <w:lang w:eastAsia="zh-CN"/>
              </w:rPr>
            </w:pPr>
            <w:r w:rsidRPr="00555C60">
              <w:t>AoA1</w:t>
            </w:r>
          </w:p>
        </w:tc>
        <w:tc>
          <w:tcPr>
            <w:tcW w:w="1986" w:type="dxa"/>
            <w:gridSpan w:val="2"/>
            <w:tcBorders>
              <w:top w:val="single" w:sz="4" w:space="0" w:color="auto"/>
              <w:left w:val="single" w:sz="4" w:space="0" w:color="auto"/>
              <w:bottom w:val="single" w:sz="4" w:space="0" w:color="auto"/>
              <w:right w:val="single" w:sz="4" w:space="0" w:color="auto"/>
            </w:tcBorders>
          </w:tcPr>
          <w:p w14:paraId="45561CA9" w14:textId="77777777" w:rsidR="00AD4799" w:rsidRPr="00555C60" w:rsidRDefault="00AD4799" w:rsidP="001401E9">
            <w:pPr>
              <w:pStyle w:val="TAC"/>
              <w:rPr>
                <w:rFonts w:cs="v4.2.0"/>
                <w:lang w:eastAsia="zh-CN"/>
              </w:rPr>
            </w:pPr>
            <w:r w:rsidRPr="00555C60">
              <w:t>AoA2</w:t>
            </w:r>
          </w:p>
        </w:tc>
      </w:tr>
      <w:tr w:rsidR="00AD4799" w:rsidRPr="00555C60" w14:paraId="772A38BC"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0AFB3830" w14:textId="77777777" w:rsidR="00AD4799" w:rsidRPr="00555C60" w:rsidRDefault="00AD4799" w:rsidP="001401E9">
            <w:pPr>
              <w:pStyle w:val="TAL"/>
              <w:rPr>
                <w:lang w:eastAsia="zh-CN"/>
              </w:rPr>
            </w:pPr>
            <w:r w:rsidRPr="00555C60">
              <w:rPr>
                <w:lang w:eastAsia="zh-CN"/>
              </w:rPr>
              <w:t xml:space="preserve">Assumption for UE beams </w:t>
            </w:r>
            <w:r w:rsidRPr="00555C60">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2A73498" w14:textId="77777777" w:rsidR="00AD4799" w:rsidRPr="00555C60" w:rsidRDefault="00AD4799" w:rsidP="001401E9">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43999D09" w14:textId="77777777" w:rsidR="00AD4799" w:rsidRPr="00555C60" w:rsidRDefault="00AD4799" w:rsidP="001401E9">
            <w:pPr>
              <w:pStyle w:val="TAC"/>
              <w:rPr>
                <w:rFonts w:cs="Arial"/>
                <w:lang w:eastAsia="zh-CN"/>
              </w:rPr>
            </w:pPr>
            <w:r w:rsidRPr="00555C60">
              <w:rPr>
                <w:lang w:eastAsia="zh-CN"/>
              </w:rPr>
              <w:t>Rough</w:t>
            </w:r>
          </w:p>
        </w:tc>
      </w:tr>
      <w:tr w:rsidR="00AD4799" w:rsidRPr="00555C60" w14:paraId="5D7F33D7"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29CF75AA" w14:textId="77777777" w:rsidR="00AD4799" w:rsidRPr="00555C60" w:rsidRDefault="00AD4799" w:rsidP="001401E9">
            <w:pPr>
              <w:pStyle w:val="TAL"/>
              <w:rPr>
                <w:lang w:val="da-DK" w:eastAsia="zh-CN"/>
              </w:rPr>
            </w:pPr>
            <w:proofErr w:type="spellStart"/>
            <w:r w:rsidRPr="00555C60">
              <w:rPr>
                <w:lang w:eastAsia="zh-CN"/>
              </w:rPr>
              <w:t>N</w:t>
            </w:r>
            <w:r w:rsidRPr="00555C60">
              <w:rPr>
                <w:vertAlign w:val="subscript"/>
                <w:lang w:eastAsia="zh-CN"/>
              </w:rPr>
              <w:t>oc</w:t>
            </w:r>
            <w:r w:rsidRPr="00555C60">
              <w:rPr>
                <w:vertAlign w:val="superscript"/>
                <w:lang w:eastAsia="zh-CN"/>
              </w:rPr>
              <w:t>Note</w:t>
            </w:r>
            <w:proofErr w:type="spellEnd"/>
            <w:r w:rsidRPr="00555C60">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16E1CDDB" w14:textId="77777777" w:rsidR="00AD4799" w:rsidRPr="00555C60" w:rsidRDefault="00AD4799" w:rsidP="001401E9">
            <w:pPr>
              <w:pStyle w:val="TAC"/>
              <w:rPr>
                <w:lang w:val="it-IT" w:eastAsia="zh-CN"/>
              </w:rPr>
            </w:pPr>
            <w:r w:rsidRPr="00555C60">
              <w:rPr>
                <w:lang w:eastAsia="zh-CN"/>
              </w:rPr>
              <w:t>dBm/15 kHz</w:t>
            </w:r>
          </w:p>
        </w:tc>
        <w:tc>
          <w:tcPr>
            <w:tcW w:w="3773" w:type="dxa"/>
            <w:gridSpan w:val="4"/>
            <w:tcBorders>
              <w:top w:val="single" w:sz="4" w:space="0" w:color="auto"/>
              <w:left w:val="single" w:sz="4" w:space="0" w:color="auto"/>
              <w:bottom w:val="single" w:sz="4" w:space="0" w:color="auto"/>
              <w:right w:val="single" w:sz="4" w:space="0" w:color="auto"/>
            </w:tcBorders>
          </w:tcPr>
          <w:p w14:paraId="6FA30EE4" w14:textId="77777777" w:rsidR="00AD4799" w:rsidRPr="00555C60" w:rsidRDefault="00AD4799" w:rsidP="001401E9">
            <w:pPr>
              <w:pStyle w:val="TAC"/>
              <w:rPr>
                <w:lang w:eastAsia="zh-CN"/>
              </w:rPr>
            </w:pPr>
            <w:r w:rsidRPr="00555C60">
              <w:rPr>
                <w:rFonts w:cs="Arial"/>
                <w:lang w:eastAsia="zh-CN"/>
              </w:rPr>
              <w:t>-92.1</w:t>
            </w:r>
          </w:p>
        </w:tc>
      </w:tr>
      <w:tr w:rsidR="00AD4799" w:rsidRPr="00555C60" w14:paraId="02209D3C"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73F4B869" w14:textId="77777777" w:rsidR="00AD4799" w:rsidRPr="00555C60" w:rsidRDefault="00AD4799" w:rsidP="001401E9">
            <w:pPr>
              <w:pStyle w:val="TAL"/>
              <w:rPr>
                <w:rFonts w:cs="v4.2.0"/>
                <w:lang w:eastAsia="zh-CN"/>
              </w:rPr>
            </w:pPr>
            <w:proofErr w:type="spellStart"/>
            <w:r w:rsidRPr="00555C60">
              <w:rPr>
                <w:lang w:eastAsia="zh-CN"/>
              </w:rPr>
              <w:t>N</w:t>
            </w:r>
            <w:r w:rsidRPr="00555C60">
              <w:rPr>
                <w:vertAlign w:val="subscript"/>
                <w:lang w:eastAsia="zh-CN"/>
              </w:rPr>
              <w:t>oc</w:t>
            </w:r>
            <w:r w:rsidRPr="00555C60">
              <w:rPr>
                <w:vertAlign w:val="superscript"/>
                <w:lang w:eastAsia="zh-CN"/>
              </w:rPr>
              <w:t>Note</w:t>
            </w:r>
            <w:proofErr w:type="spellEnd"/>
            <w:r w:rsidRPr="00555C60">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0E539746" w14:textId="77777777" w:rsidR="00AD4799" w:rsidRPr="00555C60" w:rsidRDefault="00AD4799" w:rsidP="001401E9">
            <w:pPr>
              <w:pStyle w:val="TAC"/>
              <w:rPr>
                <w:rFonts w:cs="v4.2.0"/>
                <w:lang w:eastAsia="zh-CN"/>
              </w:rPr>
            </w:pPr>
            <w:r w:rsidRPr="00555C60">
              <w:rPr>
                <w:lang w:eastAsia="zh-CN"/>
              </w:rPr>
              <w:t>dBm/</w:t>
            </w:r>
            <w:proofErr w:type="spellStart"/>
            <w:r w:rsidRPr="00555C60">
              <w:rPr>
                <w:lang w:eastAsia="zh-CN"/>
              </w:rPr>
              <w:t>SCS</w:t>
            </w:r>
            <w:proofErr w:type="spellEnd"/>
          </w:p>
        </w:tc>
        <w:tc>
          <w:tcPr>
            <w:tcW w:w="3773" w:type="dxa"/>
            <w:gridSpan w:val="4"/>
            <w:tcBorders>
              <w:top w:val="single" w:sz="4" w:space="0" w:color="auto"/>
              <w:left w:val="single" w:sz="4" w:space="0" w:color="auto"/>
              <w:bottom w:val="single" w:sz="4" w:space="0" w:color="auto"/>
              <w:right w:val="single" w:sz="4" w:space="0" w:color="auto"/>
            </w:tcBorders>
          </w:tcPr>
          <w:p w14:paraId="37DF071C" w14:textId="77777777" w:rsidR="00AD4799" w:rsidRPr="00555C60" w:rsidRDefault="00AD4799" w:rsidP="001401E9">
            <w:pPr>
              <w:pStyle w:val="TAC"/>
              <w:rPr>
                <w:rFonts w:cs="v4.2.0"/>
                <w:lang w:eastAsia="zh-CN"/>
              </w:rPr>
            </w:pPr>
            <w:r w:rsidRPr="00555C60">
              <w:rPr>
                <w:rFonts w:cs="v4.2.0"/>
                <w:lang w:eastAsia="zh-CN"/>
              </w:rPr>
              <w:t>-83.1</w:t>
            </w:r>
          </w:p>
        </w:tc>
      </w:tr>
      <w:tr w:rsidR="00AD4799" w:rsidRPr="00555C60" w14:paraId="1081B29C"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383CB507" w14:textId="77777777" w:rsidR="00AD4799" w:rsidRPr="00555C60" w:rsidRDefault="00AD4799" w:rsidP="001401E9">
            <w:pPr>
              <w:pStyle w:val="TAL"/>
              <w:rPr>
                <w:lang w:val="da-DK" w:eastAsia="zh-CN"/>
              </w:rPr>
            </w:pPr>
            <w:proofErr w:type="spellStart"/>
            <w:r w:rsidRPr="00555C60">
              <w:rPr>
                <w:lang w:eastAsia="zh-CN"/>
              </w:rPr>
              <w:t>Ê</w:t>
            </w:r>
            <w:r w:rsidRPr="00555C60">
              <w:rPr>
                <w:vertAlign w:val="subscript"/>
                <w:lang w:eastAsia="zh-CN"/>
              </w:rPr>
              <w:t>s</w:t>
            </w:r>
            <w:proofErr w:type="spellEnd"/>
            <w:r w:rsidRPr="00555C60">
              <w:rPr>
                <w:lang w:eastAsia="zh-CN"/>
              </w:rPr>
              <w:t>/</w:t>
            </w:r>
            <w:proofErr w:type="spellStart"/>
            <w:r w:rsidRPr="00555C60">
              <w:rPr>
                <w:lang w:eastAsia="zh-CN"/>
              </w:rPr>
              <w:t>N</w:t>
            </w:r>
            <w:r w:rsidRPr="00555C60">
              <w:rPr>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0BF9AA29" w14:textId="77777777" w:rsidR="00AD4799" w:rsidRPr="00555C60" w:rsidRDefault="00AD4799" w:rsidP="001401E9">
            <w:pPr>
              <w:pStyle w:val="TAC"/>
              <w:rPr>
                <w:lang w:val="it-IT" w:eastAsia="zh-CN"/>
              </w:rPr>
            </w:pPr>
            <w:r w:rsidRPr="00555C60">
              <w:rPr>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04019E7F" w14:textId="77777777" w:rsidR="00AD4799" w:rsidRPr="00555C60" w:rsidRDefault="00AD4799" w:rsidP="001401E9">
            <w:pPr>
              <w:pStyle w:val="TAC"/>
              <w:rPr>
                <w:lang w:eastAsia="zh-CN"/>
              </w:rPr>
            </w:pPr>
            <w:r w:rsidRPr="00555C60">
              <w:rPr>
                <w:lang w:eastAsia="zh-CN"/>
              </w:rPr>
              <w:t>1</w:t>
            </w:r>
          </w:p>
        </w:tc>
        <w:tc>
          <w:tcPr>
            <w:tcW w:w="993" w:type="dxa"/>
            <w:tcBorders>
              <w:top w:val="single" w:sz="4" w:space="0" w:color="auto"/>
              <w:left w:val="single" w:sz="4" w:space="0" w:color="auto"/>
              <w:bottom w:val="single" w:sz="4" w:space="0" w:color="auto"/>
              <w:right w:val="single" w:sz="4" w:space="0" w:color="auto"/>
            </w:tcBorders>
          </w:tcPr>
          <w:p w14:paraId="4D2A1912" w14:textId="77777777" w:rsidR="00AD4799" w:rsidRPr="00555C60" w:rsidRDefault="00AD4799" w:rsidP="001401E9">
            <w:pPr>
              <w:pStyle w:val="TAC"/>
              <w:rPr>
                <w:lang w:eastAsia="zh-CN"/>
              </w:rPr>
            </w:pPr>
            <w:r w:rsidRPr="00555C60">
              <w:rPr>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6310A473" w14:textId="77777777" w:rsidR="00AD4799" w:rsidRPr="00555C60" w:rsidRDefault="00AD4799" w:rsidP="001401E9">
            <w:pPr>
              <w:pStyle w:val="TAC"/>
              <w:rPr>
                <w:lang w:eastAsia="zh-CN"/>
              </w:rPr>
            </w:pPr>
            <w:r w:rsidRPr="00555C60">
              <w:rPr>
                <w:lang w:eastAsia="zh-CN"/>
              </w:rPr>
              <w:t>1</w:t>
            </w:r>
          </w:p>
        </w:tc>
      </w:tr>
      <w:tr w:rsidR="00AD4799" w:rsidRPr="00555C60" w14:paraId="5B1D0B35"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5AADD48D" w14:textId="77777777" w:rsidR="00AD4799" w:rsidRPr="00555C60" w:rsidRDefault="00AD4799" w:rsidP="001401E9">
            <w:pPr>
              <w:pStyle w:val="TAL"/>
              <w:rPr>
                <w:lang w:val="da-DK" w:eastAsia="zh-CN"/>
              </w:rPr>
            </w:pPr>
            <w:r w:rsidRPr="00555C60">
              <w:rPr>
                <w:rFonts w:cs="v4.2.0"/>
                <w:lang w:eastAsia="zh-CN"/>
              </w:rPr>
              <w:t>SS-</w:t>
            </w:r>
            <w:proofErr w:type="spellStart"/>
            <w:r w:rsidRPr="00555C60">
              <w:rPr>
                <w:rFonts w:cs="v4.2.0"/>
                <w:lang w:eastAsia="zh-CN"/>
              </w:rPr>
              <w:t>RSRP</w:t>
            </w:r>
            <w:proofErr w:type="spellEnd"/>
            <w:r w:rsidRPr="00555C60">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9C002CF" w14:textId="77777777" w:rsidR="00AD4799" w:rsidRPr="00555C60" w:rsidRDefault="00AD4799" w:rsidP="001401E9">
            <w:pPr>
              <w:pStyle w:val="TAC"/>
              <w:rPr>
                <w:lang w:val="it-IT" w:eastAsia="zh-CN"/>
              </w:rPr>
            </w:pPr>
            <w:r w:rsidRPr="00555C60">
              <w:rPr>
                <w:rFonts w:cs="v4.2.0"/>
                <w:lang w:eastAsia="zh-CN"/>
              </w:rPr>
              <w:t>dBm/120 kHz</w:t>
            </w:r>
            <w:r w:rsidRPr="00555C60">
              <w:rPr>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36389405" w14:textId="77777777" w:rsidR="00AD4799" w:rsidRPr="00555C60" w:rsidRDefault="00AD4799" w:rsidP="001401E9">
            <w:pPr>
              <w:pStyle w:val="TAC"/>
              <w:rPr>
                <w:lang w:eastAsia="zh-CN"/>
              </w:rPr>
            </w:pPr>
            <w:r w:rsidRPr="00555C60">
              <w:rPr>
                <w:lang w:eastAsia="zh-CN"/>
              </w:rPr>
              <w:t>-82.1</w:t>
            </w:r>
          </w:p>
        </w:tc>
        <w:tc>
          <w:tcPr>
            <w:tcW w:w="993" w:type="dxa"/>
            <w:tcBorders>
              <w:top w:val="single" w:sz="4" w:space="0" w:color="auto"/>
              <w:left w:val="single" w:sz="4" w:space="0" w:color="auto"/>
              <w:bottom w:val="single" w:sz="4" w:space="0" w:color="auto"/>
              <w:right w:val="single" w:sz="4" w:space="0" w:color="auto"/>
            </w:tcBorders>
          </w:tcPr>
          <w:p w14:paraId="33934EF8" w14:textId="77777777" w:rsidR="00AD4799" w:rsidRPr="00555C60" w:rsidRDefault="00AD4799" w:rsidP="001401E9">
            <w:pPr>
              <w:pStyle w:val="TAC"/>
              <w:rPr>
                <w:lang w:eastAsia="zh-CN"/>
              </w:rPr>
            </w:pPr>
            <w:r w:rsidRPr="00555C60">
              <w:rPr>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3549610D" w14:textId="77777777" w:rsidR="00AD4799" w:rsidRPr="00555C60" w:rsidRDefault="00AD4799" w:rsidP="001401E9">
            <w:pPr>
              <w:pStyle w:val="TAC"/>
              <w:rPr>
                <w:lang w:eastAsia="zh-CN"/>
              </w:rPr>
            </w:pPr>
            <w:r w:rsidRPr="00555C60">
              <w:rPr>
                <w:lang w:eastAsia="zh-CN"/>
              </w:rPr>
              <w:t>-82.1</w:t>
            </w:r>
          </w:p>
        </w:tc>
      </w:tr>
      <w:tr w:rsidR="00AD4799" w:rsidRPr="00555C60" w14:paraId="75067AB4"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0443E825" w14:textId="77777777" w:rsidR="00AD4799" w:rsidRPr="00555C60" w:rsidRDefault="00AD4799" w:rsidP="001401E9">
            <w:pPr>
              <w:pStyle w:val="TAL"/>
              <w:rPr>
                <w:lang w:val="da-DK" w:eastAsia="zh-CN"/>
              </w:rPr>
            </w:pPr>
            <w:r w:rsidRPr="00555C60">
              <w:rPr>
                <w:lang w:eastAsia="zh-CN"/>
              </w:rPr>
              <w:t>Io</w:t>
            </w:r>
            <w:r w:rsidRPr="00555C60">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3C2D7888" w14:textId="77777777" w:rsidR="00AD4799" w:rsidRPr="00555C60" w:rsidRDefault="00AD4799" w:rsidP="001401E9">
            <w:pPr>
              <w:pStyle w:val="TAC"/>
              <w:rPr>
                <w:lang w:val="it-IT" w:eastAsia="zh-CN"/>
              </w:rPr>
            </w:pPr>
            <w:r w:rsidRPr="00555C60">
              <w:rPr>
                <w:lang w:eastAsia="zh-CN"/>
              </w:rPr>
              <w:t>dBm/95.04 MHz</w:t>
            </w:r>
            <w:r w:rsidRPr="00555C60">
              <w:rPr>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3775CFE0" w14:textId="77777777" w:rsidR="00AD4799" w:rsidRPr="00555C60" w:rsidRDefault="00AD4799" w:rsidP="001401E9">
            <w:pPr>
              <w:pStyle w:val="TAC"/>
              <w:rPr>
                <w:lang w:eastAsia="zh-CN"/>
              </w:rPr>
            </w:pPr>
            <w:r w:rsidRPr="00555C60">
              <w:rPr>
                <w:lang w:eastAsia="zh-CN"/>
              </w:rPr>
              <w:t>-50.6</w:t>
            </w:r>
          </w:p>
        </w:tc>
        <w:tc>
          <w:tcPr>
            <w:tcW w:w="993" w:type="dxa"/>
            <w:tcBorders>
              <w:top w:val="single" w:sz="4" w:space="0" w:color="auto"/>
              <w:left w:val="single" w:sz="4" w:space="0" w:color="auto"/>
              <w:bottom w:val="single" w:sz="4" w:space="0" w:color="auto"/>
              <w:right w:val="single" w:sz="4" w:space="0" w:color="auto"/>
            </w:tcBorders>
          </w:tcPr>
          <w:p w14:paraId="3DB48F61" w14:textId="77777777" w:rsidR="00AD4799" w:rsidRPr="00555C60" w:rsidRDefault="00AD4799" w:rsidP="001401E9">
            <w:pPr>
              <w:pStyle w:val="TAC"/>
              <w:rPr>
                <w:lang w:eastAsia="zh-CN"/>
              </w:rPr>
            </w:pPr>
            <w:r w:rsidRPr="00555C60">
              <w:rPr>
                <w:lang w:eastAsia="zh-CN"/>
              </w:rPr>
              <w:t>-54.1</w:t>
            </w:r>
          </w:p>
        </w:tc>
        <w:tc>
          <w:tcPr>
            <w:tcW w:w="993" w:type="dxa"/>
            <w:tcBorders>
              <w:top w:val="single" w:sz="4" w:space="0" w:color="auto"/>
              <w:left w:val="single" w:sz="4" w:space="0" w:color="auto"/>
              <w:bottom w:val="single" w:sz="4" w:space="0" w:color="auto"/>
              <w:right w:val="single" w:sz="4" w:space="0" w:color="auto"/>
            </w:tcBorders>
          </w:tcPr>
          <w:p w14:paraId="52ED4F42" w14:textId="77777777" w:rsidR="00AD4799" w:rsidRPr="00555C60" w:rsidRDefault="00AD4799" w:rsidP="001401E9">
            <w:pPr>
              <w:pStyle w:val="TAC"/>
              <w:rPr>
                <w:lang w:eastAsia="zh-CN"/>
              </w:rPr>
            </w:pPr>
            <w:r w:rsidRPr="00555C60">
              <w:rPr>
                <w:lang w:eastAsia="zh-CN"/>
              </w:rPr>
              <w:t>-50.6</w:t>
            </w:r>
          </w:p>
        </w:tc>
      </w:tr>
      <w:tr w:rsidR="00AD4799" w:rsidRPr="00555C60" w14:paraId="16A99D37" w14:textId="77777777" w:rsidTr="001401E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149E4288" w14:textId="77777777" w:rsidR="00AD4799" w:rsidRPr="00555C60" w:rsidRDefault="00AD4799" w:rsidP="001401E9">
            <w:pPr>
              <w:pStyle w:val="TAN"/>
              <w:rPr>
                <w:szCs w:val="18"/>
                <w:lang w:eastAsia="zh-CN"/>
              </w:rPr>
            </w:pPr>
            <w:r w:rsidRPr="00555C60">
              <w:rPr>
                <w:szCs w:val="18"/>
                <w:lang w:eastAsia="zh-CN"/>
              </w:rPr>
              <w:t>Note 1:</w:t>
            </w:r>
            <w:r w:rsidRPr="00555C60">
              <w:rPr>
                <w:szCs w:val="18"/>
                <w:lang w:eastAsia="zh-CN"/>
              </w:rPr>
              <w:tab/>
            </w:r>
            <w:r w:rsidRPr="00555C60">
              <w:rPr>
                <w:lang w:eastAsia="zh-CN"/>
              </w:rPr>
              <w:t xml:space="preserve">Interference from other cells and noise sources not specified in the test is assumed to be constant over subcarriers and time and shall be modelled as </w:t>
            </w:r>
            <w:proofErr w:type="spellStart"/>
            <w:r w:rsidRPr="00555C60">
              <w:rPr>
                <w:lang w:eastAsia="zh-CN"/>
              </w:rPr>
              <w:t>AWGN</w:t>
            </w:r>
            <w:proofErr w:type="spellEnd"/>
            <w:r w:rsidRPr="00555C60">
              <w:rPr>
                <w:lang w:eastAsia="zh-CN"/>
              </w:rPr>
              <w:t xml:space="preserve"> of appropriate power for </w:t>
            </w:r>
            <w:proofErr w:type="spellStart"/>
            <w:r w:rsidRPr="00555C60">
              <w:rPr>
                <w:szCs w:val="18"/>
                <w:lang w:eastAsia="zh-CN"/>
              </w:rPr>
              <w:t>N</w:t>
            </w:r>
            <w:r w:rsidRPr="00555C60">
              <w:rPr>
                <w:szCs w:val="18"/>
                <w:vertAlign w:val="subscript"/>
                <w:lang w:eastAsia="zh-CN"/>
              </w:rPr>
              <w:t>oc</w:t>
            </w:r>
            <w:proofErr w:type="spellEnd"/>
            <w:r w:rsidRPr="00555C60">
              <w:rPr>
                <w:szCs w:val="18"/>
                <w:lang w:eastAsia="zh-CN"/>
              </w:rPr>
              <w:t xml:space="preserve"> to be fulfilled.</w:t>
            </w:r>
          </w:p>
          <w:p w14:paraId="166B07B1" w14:textId="77777777" w:rsidR="00AD4799" w:rsidRPr="00555C60" w:rsidRDefault="00AD4799" w:rsidP="001401E9">
            <w:pPr>
              <w:pStyle w:val="TAN"/>
              <w:rPr>
                <w:lang w:eastAsia="zh-CN"/>
              </w:rPr>
            </w:pPr>
            <w:r w:rsidRPr="00555C60">
              <w:rPr>
                <w:szCs w:val="18"/>
                <w:lang w:eastAsia="zh-CN"/>
              </w:rPr>
              <w:t>Note 2:</w:t>
            </w:r>
            <w:r w:rsidRPr="00555C60">
              <w:rPr>
                <w:lang w:eastAsia="zh-CN"/>
              </w:rPr>
              <w:tab/>
              <w:t>SS-</w:t>
            </w:r>
            <w:proofErr w:type="spellStart"/>
            <w:r w:rsidRPr="00555C60">
              <w:rPr>
                <w:lang w:eastAsia="zh-CN"/>
              </w:rPr>
              <w:t>RSRP</w:t>
            </w:r>
            <w:proofErr w:type="spellEnd"/>
            <w:r w:rsidRPr="00555C60">
              <w:rPr>
                <w:lang w:eastAsia="zh-CN"/>
              </w:rPr>
              <w:t xml:space="preserve"> and Io levels have been derived from other parameters for information purposes. They are not settable parameters themselves.</w:t>
            </w:r>
          </w:p>
          <w:p w14:paraId="2312D231" w14:textId="77777777" w:rsidR="00AD4799" w:rsidRPr="00555C60" w:rsidRDefault="00AD4799" w:rsidP="001401E9">
            <w:pPr>
              <w:pStyle w:val="TAN"/>
              <w:rPr>
                <w:lang w:eastAsia="zh-CN"/>
              </w:rPr>
            </w:pPr>
            <w:r w:rsidRPr="00555C60">
              <w:rPr>
                <w:lang w:eastAsia="zh-CN"/>
              </w:rPr>
              <w:t>Note 3:</w:t>
            </w:r>
            <w:r w:rsidRPr="00555C60">
              <w:rPr>
                <w:lang w:eastAsia="zh-CN"/>
              </w:rPr>
              <w:tab/>
              <w:t>SS-</w:t>
            </w:r>
            <w:proofErr w:type="spellStart"/>
            <w:r w:rsidRPr="00555C60">
              <w:rPr>
                <w:lang w:eastAsia="zh-CN"/>
              </w:rPr>
              <w:t>RSRP</w:t>
            </w:r>
            <w:proofErr w:type="spellEnd"/>
            <w:r w:rsidRPr="00555C60">
              <w:rPr>
                <w:lang w:eastAsia="zh-CN"/>
              </w:rPr>
              <w:t xml:space="preserve"> minimum requirements are specified assuming independent interference and noise at each receiver antenna port.</w:t>
            </w:r>
          </w:p>
          <w:p w14:paraId="241660D1" w14:textId="77777777" w:rsidR="00AD4799" w:rsidRPr="00555C60" w:rsidRDefault="00AD4799" w:rsidP="001401E9">
            <w:pPr>
              <w:pStyle w:val="TAN"/>
              <w:rPr>
                <w:lang w:eastAsia="zh-CN"/>
              </w:rPr>
            </w:pPr>
            <w:r w:rsidRPr="00555C60">
              <w:rPr>
                <w:lang w:eastAsia="zh-CN"/>
              </w:rPr>
              <w:t>Note 4:</w:t>
            </w:r>
            <w:r w:rsidRPr="00555C60">
              <w:rPr>
                <w:lang w:eastAsia="zh-CN"/>
              </w:rPr>
              <w:tab/>
              <w:t>Equivalent power received by an antenna with 0 </w:t>
            </w:r>
            <w:proofErr w:type="spellStart"/>
            <w:r w:rsidRPr="00555C60">
              <w:rPr>
                <w:lang w:eastAsia="zh-CN"/>
              </w:rPr>
              <w:t>dBi</w:t>
            </w:r>
            <w:proofErr w:type="spellEnd"/>
            <w:r w:rsidRPr="00555C60">
              <w:rPr>
                <w:lang w:eastAsia="zh-CN"/>
              </w:rPr>
              <w:t xml:space="preserve"> gain at the centre of the quiet zone</w:t>
            </w:r>
          </w:p>
          <w:p w14:paraId="098D028D" w14:textId="77777777" w:rsidR="00AD4799" w:rsidRPr="00555C60" w:rsidRDefault="00AD4799" w:rsidP="001401E9">
            <w:pPr>
              <w:pStyle w:val="TAN"/>
              <w:rPr>
                <w:lang w:eastAsia="zh-CN"/>
              </w:rPr>
            </w:pPr>
            <w:r w:rsidRPr="00555C60">
              <w:rPr>
                <w:lang w:eastAsia="zh-CN"/>
              </w:rPr>
              <w:t>Note 5:</w:t>
            </w:r>
            <w:r w:rsidRPr="00555C60">
              <w:rPr>
                <w:lang w:eastAsia="zh-CN"/>
              </w:rPr>
              <w:tab/>
              <w:t xml:space="preserve">As observed with 0dBi gain antenna at the </w:t>
            </w:r>
            <w:proofErr w:type="spellStart"/>
            <w:r w:rsidRPr="00555C60">
              <w:rPr>
                <w:lang w:eastAsia="zh-CN"/>
              </w:rPr>
              <w:t>center</w:t>
            </w:r>
            <w:proofErr w:type="spellEnd"/>
            <w:r w:rsidRPr="00555C60">
              <w:rPr>
                <w:lang w:eastAsia="zh-CN"/>
              </w:rPr>
              <w:t xml:space="preserve"> of the quiet zone.</w:t>
            </w:r>
          </w:p>
          <w:p w14:paraId="01A79FC9" w14:textId="77777777" w:rsidR="00AD4799" w:rsidRPr="00555C60" w:rsidRDefault="00AD4799" w:rsidP="001401E9">
            <w:pPr>
              <w:pStyle w:val="TAN"/>
              <w:rPr>
                <w:lang w:eastAsia="zh-CN"/>
              </w:rPr>
            </w:pPr>
            <w:r w:rsidRPr="00555C60">
              <w:rPr>
                <w:lang w:eastAsia="zh-CN"/>
              </w:rPr>
              <w:t xml:space="preserve">Note 6: </w:t>
            </w:r>
            <w:r w:rsidRPr="00555C60">
              <w:rPr>
                <w:lang w:eastAsia="zh-CN"/>
              </w:rPr>
              <w:tab/>
              <w:t xml:space="preserve">Information about types of UE beam is given in </w:t>
            </w:r>
            <w:r>
              <w:rPr>
                <w:lang w:eastAsia="zh-CN"/>
              </w:rPr>
              <w:t xml:space="preserve">38.133 [6] </w:t>
            </w:r>
            <w:r w:rsidRPr="00555C60">
              <w:rPr>
                <w:lang w:eastAsia="zh-CN"/>
              </w:rPr>
              <w:t>B.2.1.3 and does not limit UE implementation or test system implementation.</w:t>
            </w:r>
          </w:p>
        </w:tc>
      </w:tr>
    </w:tbl>
    <w:p w14:paraId="68C9CD36" w14:textId="2997BD49" w:rsidR="001E41F3" w:rsidRPr="00AD4799" w:rsidRDefault="001E41F3" w:rsidP="00AD4799">
      <w:pPr>
        <w:rPr>
          <w:noProof/>
        </w:rPr>
      </w:pPr>
    </w:p>
    <w:sectPr w:rsidR="001E41F3" w:rsidRPr="00AD47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B7A8F" w14:textId="77777777" w:rsidR="00C2320C" w:rsidRDefault="00C2320C">
      <w:r>
        <w:separator/>
      </w:r>
    </w:p>
  </w:endnote>
  <w:endnote w:type="continuationSeparator" w:id="0">
    <w:p w14:paraId="024D0E93" w14:textId="77777777" w:rsidR="00C2320C" w:rsidRDefault="00C2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1A0A4" w14:textId="77777777" w:rsidR="00C2320C" w:rsidRDefault="00C2320C">
      <w:r>
        <w:separator/>
      </w:r>
    </w:p>
  </w:footnote>
  <w:footnote w:type="continuationSeparator" w:id="0">
    <w:p w14:paraId="234A4F9C" w14:textId="77777777" w:rsidR="00C2320C" w:rsidRDefault="00C23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9"/>
  </w:num>
  <w:num w:numId="4">
    <w:abstractNumId w:val="6"/>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1"/>
  </w:num>
  <w:num w:numId="9">
    <w:abstractNumId w:val="10"/>
  </w:num>
  <w:num w:numId="10">
    <w:abstractNumId w:val="12"/>
  </w:num>
  <w:num w:numId="11">
    <w:abstractNumId w:val="7"/>
  </w:num>
  <w:num w:numId="12">
    <w:abstractNumId w:val="0"/>
  </w:num>
  <w:num w:numId="1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7"/>
  </w:num>
  <w:num w:numId="19">
    <w:abstractNumId w:val="23"/>
  </w:num>
  <w:num w:numId="20">
    <w:abstractNumId w:val="4"/>
  </w:num>
  <w:num w:numId="21">
    <w:abstractNumId w:val="15"/>
  </w:num>
  <w:num w:numId="22">
    <w:abstractNumId w:val="8"/>
  </w:num>
  <w:num w:numId="23">
    <w:abstractNumId w:val="1"/>
  </w:num>
  <w:num w:numId="2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FED"/>
    <w:rsid w:val="000C038A"/>
    <w:rsid w:val="000C5149"/>
    <w:rsid w:val="000C6598"/>
    <w:rsid w:val="000D44B3"/>
    <w:rsid w:val="00111253"/>
    <w:rsid w:val="00125767"/>
    <w:rsid w:val="00145D43"/>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43D50"/>
    <w:rsid w:val="003609EF"/>
    <w:rsid w:val="0036231A"/>
    <w:rsid w:val="00374DD4"/>
    <w:rsid w:val="00395476"/>
    <w:rsid w:val="003E1A36"/>
    <w:rsid w:val="00410371"/>
    <w:rsid w:val="004242F1"/>
    <w:rsid w:val="004B75B7"/>
    <w:rsid w:val="004D113A"/>
    <w:rsid w:val="004F2BBB"/>
    <w:rsid w:val="005030C6"/>
    <w:rsid w:val="005141D9"/>
    <w:rsid w:val="0051580D"/>
    <w:rsid w:val="00534A27"/>
    <w:rsid w:val="00547111"/>
    <w:rsid w:val="00592D74"/>
    <w:rsid w:val="005E2C44"/>
    <w:rsid w:val="00612C2E"/>
    <w:rsid w:val="006167E8"/>
    <w:rsid w:val="00621188"/>
    <w:rsid w:val="0062476D"/>
    <w:rsid w:val="006257ED"/>
    <w:rsid w:val="00634BA9"/>
    <w:rsid w:val="00653DE4"/>
    <w:rsid w:val="00657AB3"/>
    <w:rsid w:val="00665C47"/>
    <w:rsid w:val="00695808"/>
    <w:rsid w:val="006A59A8"/>
    <w:rsid w:val="006B46FB"/>
    <w:rsid w:val="006E21FB"/>
    <w:rsid w:val="00792342"/>
    <w:rsid w:val="007977A8"/>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66F"/>
    <w:rsid w:val="009A5753"/>
    <w:rsid w:val="009A579D"/>
    <w:rsid w:val="009E3297"/>
    <w:rsid w:val="009F734F"/>
    <w:rsid w:val="00A103ED"/>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2320C"/>
    <w:rsid w:val="00C66BA2"/>
    <w:rsid w:val="00C870F6"/>
    <w:rsid w:val="00C95985"/>
    <w:rsid w:val="00CC5026"/>
    <w:rsid w:val="00CC68D0"/>
    <w:rsid w:val="00D03F9A"/>
    <w:rsid w:val="00D06D51"/>
    <w:rsid w:val="00D24991"/>
    <w:rsid w:val="00D50255"/>
    <w:rsid w:val="00D6504F"/>
    <w:rsid w:val="00D66520"/>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30C4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74D4A-ACFA-429D-B36A-B09373BBC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5</Pages>
  <Words>1183</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2024-05-13T10:03:00Z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(3)LuneB18ZZ5mCXAL5xVqnLMsKfzw/D9RKMUzRfUZjv3n3WFnRxJRrO9cFX8TQLXEcJ3wxHggq
0jiXeGPvnkvsyt8gn8zBH1Lz3H4Ptndxyu7RNYihQLBE5uv1ccS9eXKX1GRDw0ZE4JX81RB+
V7NNFNU0mDMCcmMtf+aoakDBE070ud3S+Hpo3ikQnrCrz7TaOCzHzUApI7JRs5fSXmRkMRZ8
8vi5DxdstBWMZq6pWp</vt:lpwstr>
  </property>
  <property fmtid="{D5CDD505-2E9C-101B-9397-08002B2CF9AE}" pid="22" name="_2015_ms_pID_7253431">
    <vt:lpwstr>mDXzptlEpjRIvZCn5tGop/zZGFVjTa9PSWaZGjf/jeZuoT65o52YSm
swKzgj+TtvxHR4P0QKDdUMDoY84Z9+cCbqy9BCYWLb2uwBYWLmaYTRuXPoyRRi9q1OtSquai
jYxnaVq3CM19cZq6VK2fJfelVyw3UO/1KNJv8LNrrJIH2PrKNRUHhd0CeKXWREoumEYZ+gY+
P47pEQuj4tb2mL56ZiBLa4bZu3H7auhcoMMb</vt:lpwstr>
  </property>
  <property fmtid="{D5CDD505-2E9C-101B-9397-08002B2CF9AE}" pid="23" name="_2015_ms_pID_7253432">
    <vt:lpwstr>Ow==</vt:lpwstr>
  </property>
</Properties>
</file>