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1F7981"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813EF0">
          <w:rPr>
            <w:b/>
            <w:i/>
            <w:noProof/>
            <w:sz w:val="28"/>
          </w:rPr>
          <w:t>2877</w:t>
        </w:r>
      </w:fldSimple>
      <w:r w:rsidR="00A27966" w:rsidRPr="00A27966">
        <w:rPr>
          <w:b/>
          <w:i/>
          <w:noProof/>
          <w:sz w:val="28"/>
          <w:highlight w:val="yellow"/>
          <w:lang w:eastAsia="zh-CN"/>
        </w:rPr>
        <w:t>r1</w:t>
      </w:r>
    </w:p>
    <w:p w14:paraId="7CB45193" w14:textId="77F46DD1" w:rsidR="001E41F3" w:rsidRDefault="00E72668"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7B540" w:rsidR="001E41F3" w:rsidRPr="00410371" w:rsidRDefault="00E72668" w:rsidP="007B4386">
            <w:pPr>
              <w:pStyle w:val="CRCoverPage"/>
              <w:spacing w:after="0"/>
              <w:jc w:val="center"/>
              <w:rPr>
                <w:b/>
                <w:noProof/>
                <w:sz w:val="28"/>
              </w:rPr>
            </w:pPr>
            <w:fldSimple w:instr=" DOCPROPERTY  Spec#  \* MERGEFORMAT ">
              <w:r w:rsidR="007B4386">
                <w:rPr>
                  <w:b/>
                  <w:noProof/>
                  <w:sz w:val="28"/>
                </w:rPr>
                <w:t>38.5</w:t>
              </w:r>
              <w:r w:rsidR="00925E79">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8556" w:rsidR="001E41F3" w:rsidRPr="00410371" w:rsidRDefault="00E72668" w:rsidP="007B4386">
            <w:pPr>
              <w:pStyle w:val="CRCoverPage"/>
              <w:spacing w:after="0"/>
              <w:jc w:val="center"/>
              <w:rPr>
                <w:noProof/>
              </w:rPr>
            </w:pPr>
            <w:fldSimple w:instr=" DOCPROPERTY  Cr#  \* MERGEFORMAT ">
              <w:r w:rsidR="00813EF0">
                <w:rPr>
                  <w:b/>
                  <w:noProof/>
                  <w:sz w:val="28"/>
                </w:rPr>
                <w:t>0423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7266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E72668">
            <w:pPr>
              <w:pStyle w:val="CRCoverPage"/>
              <w:spacing w:after="0"/>
              <w:jc w:val="center"/>
              <w:rPr>
                <w:noProof/>
                <w:sz w:val="28"/>
              </w:rPr>
            </w:pPr>
            <w:fldSimple w:instr=" DOCPROPERTY  Version  \* MERGEFORMAT ">
              <w:r w:rsidR="007B438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53533" w:rsidR="001E41F3" w:rsidRDefault="00813EF0">
            <w:pPr>
              <w:pStyle w:val="CRCoverPage"/>
              <w:spacing w:after="0"/>
              <w:ind w:left="100"/>
              <w:rPr>
                <w:noProof/>
              </w:rPr>
            </w:pPr>
            <w:r w:rsidRPr="00813EF0">
              <w:t xml:space="preserve">Correction to applicability for </w:t>
            </w:r>
            <w:proofErr w:type="spellStart"/>
            <w:r w:rsidRPr="00813EF0">
              <w:t>RedCap</w:t>
            </w:r>
            <w:proofErr w:type="spellEnd"/>
            <w:r w:rsidRPr="00813EF0">
              <w:t xml:space="preserv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72668">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72668"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77E59" w:rsidR="001E41F3" w:rsidRDefault="00813EF0">
            <w:pPr>
              <w:pStyle w:val="CRCoverPage"/>
              <w:spacing w:after="0"/>
              <w:ind w:left="100"/>
              <w:rPr>
                <w:noProof/>
              </w:rPr>
            </w:pPr>
            <w:r w:rsidRPr="00813EF0">
              <w:t xml:space="preserve">TEI17_Test, </w:t>
            </w:r>
            <w:proofErr w:type="spellStart"/>
            <w:r w:rsidRPr="00813EF0">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72668">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7266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647E7" w14:textId="28EAEDB8" w:rsidR="007366C9" w:rsidRDefault="00CB17CF" w:rsidP="00925E79">
            <w:pPr>
              <w:pStyle w:val="CRCoverPage"/>
              <w:numPr>
                <w:ilvl w:val="0"/>
                <w:numId w:val="1"/>
              </w:numPr>
              <w:spacing w:after="0"/>
              <w:rPr>
                <w:noProof/>
                <w:lang w:eastAsia="zh-CN"/>
              </w:rPr>
            </w:pPr>
            <w:r>
              <w:rPr>
                <w:noProof/>
                <w:lang w:eastAsia="zh-CN"/>
              </w:rPr>
              <w:t xml:space="preserve">To </w:t>
            </w:r>
            <w:r w:rsidR="005B1812">
              <w:rPr>
                <w:noProof/>
                <w:lang w:eastAsia="zh-CN"/>
              </w:rPr>
              <w:t>remove NOTE 1 for following RedCap RRM test cases because they are 100% complete</w:t>
            </w:r>
            <w:r w:rsidR="00925E79">
              <w:rPr>
                <w:noProof/>
                <w:lang w:eastAsia="zh-CN"/>
              </w:rPr>
              <w:t>:</w:t>
            </w:r>
          </w:p>
          <w:p w14:paraId="7E90BA7C" w14:textId="77777777" w:rsidR="00925E79" w:rsidRDefault="005B1812" w:rsidP="00CB17CF">
            <w:pPr>
              <w:pStyle w:val="CRCoverPage"/>
              <w:numPr>
                <w:ilvl w:val="1"/>
                <w:numId w:val="1"/>
              </w:numPr>
              <w:spacing w:after="0"/>
              <w:rPr>
                <w:noProof/>
                <w:lang w:eastAsia="zh-CN"/>
              </w:rPr>
            </w:pPr>
            <w:r>
              <w:rPr>
                <w:noProof/>
                <w:lang w:eastAsia="zh-CN"/>
              </w:rPr>
              <w:t>FR2 SDT test</w:t>
            </w:r>
            <w:r>
              <w:rPr>
                <w:rFonts w:hint="eastAsia"/>
                <w:noProof/>
                <w:lang w:eastAsia="zh-CN"/>
              </w:rPr>
              <w:t>:</w:t>
            </w:r>
            <w:r>
              <w:rPr>
                <w:noProof/>
                <w:lang w:eastAsia="zh-CN"/>
              </w:rPr>
              <w:t xml:space="preserve"> 17.2.1.1;</w:t>
            </w:r>
          </w:p>
          <w:p w14:paraId="18C2C8C6" w14:textId="77777777"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handover test: 17.3.1.1, 17.3.1.2;</w:t>
            </w:r>
          </w:p>
          <w:p w14:paraId="57729AAC" w14:textId="5B3175DA"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RRC redirection test: 17.3.2.3.1;</w:t>
            </w:r>
          </w:p>
          <w:p w14:paraId="2B877DC2" w14:textId="77777777"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transmit timing accuracy test: 17.4.1.1;</w:t>
            </w:r>
          </w:p>
          <w:p w14:paraId="067C4BBB" w14:textId="58CA126B"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timing advance test: 17.4.3.1;</w:t>
            </w:r>
          </w:p>
          <w:p w14:paraId="1DB9C50B" w14:textId="3DFE53A2" w:rsidR="005B1812" w:rsidRDefault="005B1812" w:rsidP="00CB17CF">
            <w:pPr>
              <w:pStyle w:val="CRCoverPage"/>
              <w:numPr>
                <w:ilvl w:val="1"/>
                <w:numId w:val="1"/>
              </w:numPr>
              <w:spacing w:after="0"/>
              <w:rPr>
                <w:noProof/>
                <w:lang w:eastAsia="zh-CN"/>
              </w:rPr>
            </w:pPr>
            <w:r>
              <w:rPr>
                <w:noProof/>
                <w:lang w:eastAsia="zh-CN"/>
              </w:rPr>
              <w:t>FR2 TCI-state switch test: 17.5.4.1.1, 17.5.4.2.1;</w:t>
            </w:r>
          </w:p>
          <w:p w14:paraId="243DBC6F" w14:textId="77777777"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UL spartial relation switch test: 17.5.5.1.1, 17.5.5.2.1;</w:t>
            </w:r>
          </w:p>
          <w:p w14:paraId="08F73A06" w14:textId="77777777"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L3 measurement accuracy test: 17.7.1.1, 17.7.1.2, 17.7.2.1, 17.7.2.2, 17.7.4.1;</w:t>
            </w:r>
          </w:p>
          <w:p w14:paraId="4E06EF09" w14:textId="77777777" w:rsidR="005B1812" w:rsidRDefault="005B1812" w:rsidP="00CB17CF">
            <w:pPr>
              <w:pStyle w:val="CRCoverPage"/>
              <w:numPr>
                <w:ilvl w:val="1"/>
                <w:numId w:val="1"/>
              </w:numPr>
              <w:spacing w:after="0"/>
              <w:rPr>
                <w:noProof/>
                <w:lang w:eastAsia="zh-CN"/>
              </w:rPr>
            </w:pPr>
            <w:r>
              <w:rPr>
                <w:rFonts w:hint="eastAsia"/>
                <w:noProof/>
                <w:lang w:eastAsia="zh-CN"/>
              </w:rPr>
              <w:t>F</w:t>
            </w:r>
            <w:r>
              <w:rPr>
                <w:noProof/>
                <w:lang w:eastAsia="zh-CN"/>
              </w:rPr>
              <w:t>R2 L1 measurement accuracy test: 17.7.3.1, 17.7.3.2.</w:t>
            </w:r>
          </w:p>
          <w:p w14:paraId="708AA7DE" w14:textId="3D404DB1" w:rsidR="005B1812" w:rsidRDefault="005B1812" w:rsidP="005B1812">
            <w:pPr>
              <w:pStyle w:val="CRCoverPage"/>
              <w:numPr>
                <w:ilvl w:val="0"/>
                <w:numId w:val="1"/>
              </w:numPr>
              <w:spacing w:after="0"/>
              <w:rPr>
                <w:noProof/>
                <w:lang w:eastAsia="zh-CN"/>
              </w:rPr>
            </w:pPr>
            <w:r>
              <w:rPr>
                <w:rFonts w:hint="eastAsia"/>
                <w:noProof/>
                <w:lang w:eastAsia="zh-CN"/>
              </w:rPr>
              <w:t>T</w:t>
            </w:r>
            <w:r>
              <w:rPr>
                <w:noProof/>
                <w:lang w:eastAsia="zh-CN"/>
              </w:rPr>
              <w:t>o add applicability for newly added RedCap RRM test 17.7.4.2.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0C3A5" w:rsidR="001E41F3" w:rsidRDefault="00925E79">
            <w:pPr>
              <w:pStyle w:val="CRCoverPage"/>
              <w:spacing w:after="0"/>
              <w:ind w:left="100"/>
              <w:rPr>
                <w:noProof/>
                <w:lang w:eastAsia="zh-CN"/>
              </w:rPr>
            </w:pPr>
            <w:r>
              <w:rPr>
                <w:noProof/>
                <w:lang w:eastAsia="zh-CN"/>
              </w:rPr>
              <w:t xml:space="preserve">Applicability for test cases </w:t>
            </w:r>
            <w:r w:rsidR="007B4386">
              <w:rPr>
                <w:noProof/>
                <w:lang w:eastAsia="zh-CN"/>
              </w:rPr>
              <w:t xml:space="preserve">mentioned above are </w:t>
            </w:r>
            <w:r>
              <w:rPr>
                <w:noProof/>
                <w:lang w:eastAsia="zh-CN"/>
              </w:rPr>
              <w:t>added</w:t>
            </w:r>
            <w:r w:rsidR="005B1812">
              <w:rPr>
                <w:noProof/>
                <w:lang w:eastAsia="zh-CN"/>
              </w:rPr>
              <w:t xml:space="preserve"> or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5866" w:rsidR="001E41F3" w:rsidRDefault="00925E79">
            <w:pPr>
              <w:pStyle w:val="CRCoverPage"/>
              <w:spacing w:after="0"/>
              <w:ind w:left="100"/>
              <w:rPr>
                <w:noProof/>
                <w:lang w:eastAsia="zh-CN"/>
              </w:rPr>
            </w:pPr>
            <w:r>
              <w:rPr>
                <w:noProof/>
                <w:lang w:eastAsia="zh-CN"/>
              </w:rPr>
              <w:t>Applicability</w:t>
            </w:r>
            <w:r w:rsidR="00516798">
              <w:rPr>
                <w:noProof/>
                <w:lang w:eastAsia="zh-CN"/>
              </w:rPr>
              <w:t xml:space="preserve"> of test cases mentioned above are not </w:t>
            </w:r>
            <w:r w:rsidR="005B1812">
              <w:rPr>
                <w:noProof/>
                <w:lang w:eastAsia="zh-CN"/>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F9C60" w:rsidR="001E41F3" w:rsidRDefault="000B3E87">
            <w:pPr>
              <w:pStyle w:val="CRCoverPage"/>
              <w:spacing w:after="0"/>
              <w:ind w:left="100"/>
              <w:rPr>
                <w:noProof/>
                <w:lang w:eastAsia="zh-CN"/>
              </w:rPr>
            </w:pPr>
            <w:r>
              <w:rPr>
                <w:rFonts w:hint="eastAsia"/>
                <w:noProof/>
                <w:lang w:eastAsia="zh-CN"/>
              </w:rPr>
              <w:t>4</w:t>
            </w:r>
            <w:r>
              <w:rPr>
                <w:noProof/>
                <w:lang w:eastAsia="zh-CN"/>
              </w:rPr>
              <w:t>.0,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2FF8B" w:rsidR="001E41F3" w:rsidRPr="00861687"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A2B9B" w14:textId="77777777" w:rsidR="008863B9" w:rsidRPr="00A27966" w:rsidRDefault="00A27966">
            <w:pPr>
              <w:pStyle w:val="CRCoverPage"/>
              <w:spacing w:after="0"/>
              <w:ind w:left="100"/>
              <w:rPr>
                <w:b/>
                <w:noProof/>
                <w:lang w:eastAsia="zh-CN"/>
              </w:rPr>
            </w:pPr>
            <w:r w:rsidRPr="00A27966">
              <w:rPr>
                <w:rFonts w:hint="eastAsia"/>
                <w:b/>
                <w:noProof/>
                <w:highlight w:val="yellow"/>
                <w:lang w:eastAsia="zh-CN"/>
              </w:rPr>
              <w:t>1</w:t>
            </w:r>
            <w:r w:rsidRPr="00A27966">
              <w:rPr>
                <w:b/>
                <w:noProof/>
                <w:highlight w:val="yellow"/>
                <w:vertAlign w:val="superscript"/>
                <w:lang w:eastAsia="zh-CN"/>
              </w:rPr>
              <w:t>st</w:t>
            </w:r>
            <w:r w:rsidRPr="00A27966">
              <w:rPr>
                <w:b/>
                <w:noProof/>
                <w:highlight w:val="yellow"/>
                <w:lang w:eastAsia="zh-CN"/>
              </w:rPr>
              <w:t xml:space="preserve"> revision:</w:t>
            </w:r>
          </w:p>
          <w:p w14:paraId="6ACA4173" w14:textId="7C4DFB60" w:rsidR="00A27966" w:rsidRDefault="00A27966">
            <w:pPr>
              <w:pStyle w:val="CRCoverPage"/>
              <w:spacing w:after="0"/>
              <w:ind w:left="100"/>
              <w:rPr>
                <w:rFonts w:hint="eastAsia"/>
                <w:noProof/>
                <w:lang w:eastAsia="zh-CN"/>
              </w:rPr>
            </w:pPr>
            <w:r>
              <w:rPr>
                <w:rFonts w:hint="eastAsia"/>
                <w:noProof/>
                <w:lang w:eastAsia="zh-CN"/>
              </w:rPr>
              <w:t>C</w:t>
            </w:r>
            <w:r>
              <w:rPr>
                <w:noProof/>
                <w:lang w:eastAsia="zh-CN"/>
              </w:rPr>
              <w:t>hanges for FR2 RedCap CSI-RS based RLM test cases are reversed due to the withdrawn of corresponding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4E58A8" w14:textId="18345ACB" w:rsidR="001A5A80" w:rsidRDefault="001A5A80" w:rsidP="001A5A80">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sidR="000E5764">
        <w:rPr>
          <w:b/>
          <w:noProof/>
          <w:color w:val="00B0F0"/>
          <w:lang w:eastAsia="zh-CN"/>
        </w:rPr>
        <w:t>1</w:t>
      </w:r>
      <w:r w:rsidRPr="001A5A80">
        <w:rPr>
          <w:b/>
          <w:noProof/>
          <w:color w:val="00B0F0"/>
          <w:lang w:eastAsia="zh-CN"/>
        </w:rPr>
        <w:t>&gt;</w:t>
      </w:r>
    </w:p>
    <w:p w14:paraId="27E98224" w14:textId="77777777" w:rsidR="005B1812" w:rsidRPr="00BB629B" w:rsidRDefault="005B1812" w:rsidP="005B1812">
      <w:pPr>
        <w:pStyle w:val="TH"/>
      </w:pPr>
      <w:r w:rsidRPr="00BB629B">
        <w:t xml:space="preserve">Table 4.2-8: Applicability of RRM NR SA FR2 conformance test cases for </w:t>
      </w:r>
      <w:proofErr w:type="spellStart"/>
      <w:r w:rsidRPr="00BB629B">
        <w:t>RedCap</w:t>
      </w:r>
      <w:proofErr w:type="spellEnd"/>
      <w:r w:rsidRPr="00BB629B">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5B1812" w:rsidRPr="00BB629B" w14:paraId="5147C338" w14:textId="77777777" w:rsidTr="000E5764">
        <w:trPr>
          <w:tblHeader/>
          <w:jc w:val="center"/>
        </w:trPr>
        <w:tc>
          <w:tcPr>
            <w:tcW w:w="1162" w:type="dxa"/>
            <w:tcBorders>
              <w:top w:val="single" w:sz="4" w:space="0" w:color="auto"/>
              <w:left w:val="single" w:sz="4" w:space="0" w:color="auto"/>
              <w:bottom w:val="nil"/>
              <w:right w:val="single" w:sz="4" w:space="0" w:color="auto"/>
            </w:tcBorders>
            <w:hideMark/>
          </w:tcPr>
          <w:p w14:paraId="4432747F" w14:textId="77777777" w:rsidR="005B1812" w:rsidRPr="00BB629B" w:rsidRDefault="005B1812" w:rsidP="005B1812">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5EAC08AC" w14:textId="77777777" w:rsidR="005B1812" w:rsidRPr="00BB629B" w:rsidRDefault="005B1812" w:rsidP="005B1812">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8D594D7" w14:textId="77777777" w:rsidR="005B1812" w:rsidRPr="00BB629B" w:rsidRDefault="005B1812" w:rsidP="005B1812">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4BBB43B" w14:textId="77777777" w:rsidR="005B1812" w:rsidRPr="00BB629B" w:rsidRDefault="005B1812" w:rsidP="005B1812">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2FFDF0C9" w14:textId="77777777" w:rsidR="005B1812" w:rsidRPr="00BB629B" w:rsidRDefault="005B1812" w:rsidP="005B1812">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C0B0F15" w14:textId="77777777" w:rsidR="005B1812" w:rsidRPr="00BB629B" w:rsidRDefault="005B1812" w:rsidP="005B1812">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0F4E7E16" w14:textId="77777777" w:rsidR="005B1812" w:rsidRPr="00BB629B" w:rsidRDefault="005B1812" w:rsidP="005B1812">
            <w:pPr>
              <w:pStyle w:val="TAH"/>
              <w:rPr>
                <w:lang w:eastAsia="zh-TW"/>
              </w:rPr>
            </w:pPr>
            <w:r>
              <w:rPr>
                <w:lang w:eastAsia="zh-TW"/>
              </w:rPr>
              <w:t>Test Selection Criteria</w:t>
            </w:r>
          </w:p>
        </w:tc>
      </w:tr>
      <w:tr w:rsidR="005B1812" w:rsidRPr="00BB629B" w14:paraId="1C6FE161" w14:textId="77777777" w:rsidTr="000E5764">
        <w:trPr>
          <w:tblHeader/>
          <w:jc w:val="center"/>
        </w:trPr>
        <w:tc>
          <w:tcPr>
            <w:tcW w:w="1162" w:type="dxa"/>
            <w:tcBorders>
              <w:top w:val="nil"/>
              <w:left w:val="single" w:sz="4" w:space="0" w:color="auto"/>
              <w:bottom w:val="single" w:sz="4" w:space="0" w:color="auto"/>
              <w:right w:val="single" w:sz="4" w:space="0" w:color="auto"/>
            </w:tcBorders>
          </w:tcPr>
          <w:p w14:paraId="49192225" w14:textId="77777777" w:rsidR="005B1812" w:rsidRPr="00BB629B" w:rsidRDefault="005B1812" w:rsidP="005B1812">
            <w:pPr>
              <w:pStyle w:val="TAH"/>
            </w:pPr>
          </w:p>
        </w:tc>
        <w:tc>
          <w:tcPr>
            <w:tcW w:w="4428" w:type="dxa"/>
            <w:tcBorders>
              <w:top w:val="nil"/>
              <w:left w:val="single" w:sz="4" w:space="0" w:color="auto"/>
              <w:bottom w:val="single" w:sz="4" w:space="0" w:color="auto"/>
              <w:right w:val="single" w:sz="4" w:space="0" w:color="auto"/>
            </w:tcBorders>
          </w:tcPr>
          <w:p w14:paraId="643FC75F" w14:textId="77777777" w:rsidR="005B1812" w:rsidRPr="00BB629B" w:rsidRDefault="005B1812" w:rsidP="005B1812">
            <w:pPr>
              <w:pStyle w:val="TAH"/>
            </w:pPr>
          </w:p>
        </w:tc>
        <w:tc>
          <w:tcPr>
            <w:tcW w:w="851" w:type="dxa"/>
            <w:tcBorders>
              <w:top w:val="nil"/>
              <w:left w:val="single" w:sz="4" w:space="0" w:color="auto"/>
              <w:bottom w:val="single" w:sz="4" w:space="0" w:color="auto"/>
              <w:right w:val="single" w:sz="4" w:space="0" w:color="auto"/>
            </w:tcBorders>
          </w:tcPr>
          <w:p w14:paraId="7DD070DC" w14:textId="77777777" w:rsidR="005B1812" w:rsidRPr="00BB629B" w:rsidRDefault="005B1812" w:rsidP="005B181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0869099" w14:textId="77777777" w:rsidR="005B1812" w:rsidRPr="00BB629B" w:rsidRDefault="005B1812" w:rsidP="005B1812">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05660DFC" w14:textId="77777777" w:rsidR="005B1812" w:rsidRPr="00BB629B" w:rsidRDefault="005B1812" w:rsidP="005B1812">
            <w:pPr>
              <w:pStyle w:val="TAH"/>
            </w:pPr>
            <w:r w:rsidRPr="00BB629B">
              <w:t>Comment</w:t>
            </w:r>
          </w:p>
        </w:tc>
        <w:tc>
          <w:tcPr>
            <w:tcW w:w="1969" w:type="dxa"/>
            <w:tcBorders>
              <w:top w:val="nil"/>
              <w:left w:val="single" w:sz="4" w:space="0" w:color="auto"/>
              <w:bottom w:val="single" w:sz="4" w:space="0" w:color="auto"/>
              <w:right w:val="single" w:sz="4" w:space="0" w:color="auto"/>
            </w:tcBorders>
          </w:tcPr>
          <w:p w14:paraId="37332C34" w14:textId="77777777" w:rsidR="005B1812" w:rsidRPr="00BB629B" w:rsidRDefault="005B1812" w:rsidP="005B1812">
            <w:pPr>
              <w:pStyle w:val="TAH"/>
            </w:pPr>
          </w:p>
        </w:tc>
        <w:tc>
          <w:tcPr>
            <w:tcW w:w="1420" w:type="dxa"/>
            <w:tcBorders>
              <w:top w:val="nil"/>
              <w:left w:val="single" w:sz="4" w:space="0" w:color="auto"/>
              <w:bottom w:val="single" w:sz="4" w:space="0" w:color="auto"/>
              <w:right w:val="single" w:sz="4" w:space="0" w:color="auto"/>
            </w:tcBorders>
          </w:tcPr>
          <w:p w14:paraId="41338E73" w14:textId="77777777" w:rsidR="005B1812" w:rsidRPr="00BB629B" w:rsidRDefault="005B1812" w:rsidP="005B1812">
            <w:pPr>
              <w:pStyle w:val="TAH"/>
            </w:pPr>
          </w:p>
        </w:tc>
        <w:tc>
          <w:tcPr>
            <w:tcW w:w="1420" w:type="dxa"/>
            <w:tcBorders>
              <w:top w:val="nil"/>
              <w:left w:val="single" w:sz="4" w:space="0" w:color="auto"/>
              <w:bottom w:val="single" w:sz="4" w:space="0" w:color="auto"/>
              <w:right w:val="single" w:sz="4" w:space="0" w:color="auto"/>
            </w:tcBorders>
          </w:tcPr>
          <w:p w14:paraId="71EC9729" w14:textId="77777777" w:rsidR="005B1812" w:rsidRPr="00BB629B" w:rsidRDefault="005B1812" w:rsidP="005B1812">
            <w:pPr>
              <w:pStyle w:val="TAH"/>
            </w:pPr>
          </w:p>
        </w:tc>
      </w:tr>
      <w:tr w:rsidR="005B1812" w:rsidRPr="00BB629B" w14:paraId="6007A3C3"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0B2605DB" w14:textId="77777777" w:rsidR="005B1812" w:rsidRPr="00BB629B" w:rsidRDefault="005B1812" w:rsidP="005B1812">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CBB5E33" w14:textId="77777777" w:rsidR="005B1812" w:rsidRPr="00BB629B" w:rsidRDefault="005B1812" w:rsidP="005B1812">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B19BAD8"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21D506"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F617E0" w14:textId="77777777" w:rsidR="005B1812" w:rsidRPr="00BB629B"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4FEDE45"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A1B424"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88FF6" w14:textId="77777777" w:rsidR="005B1812" w:rsidRPr="00BB629B" w:rsidRDefault="005B1812" w:rsidP="005B1812">
            <w:pPr>
              <w:pStyle w:val="TAL"/>
              <w:rPr>
                <w:b/>
              </w:rPr>
            </w:pPr>
          </w:p>
        </w:tc>
      </w:tr>
      <w:tr w:rsidR="005B1812" w:rsidRPr="004A0E7C" w14:paraId="581C37BE"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tcPr>
          <w:p w14:paraId="2022500D" w14:textId="77777777" w:rsidR="005B1812" w:rsidRPr="004A0E7C" w:rsidRDefault="005B1812" w:rsidP="005B1812">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5F65BEE3" w14:textId="77777777" w:rsidR="005B1812" w:rsidRPr="004A0E7C" w:rsidRDefault="005B1812" w:rsidP="005B1812">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D590532" w14:textId="77777777" w:rsidR="005B1812" w:rsidRPr="004A0E7C"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293D3C" w14:textId="77777777" w:rsidR="005B1812" w:rsidRPr="004A0E7C"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1EFA1E" w14:textId="77777777" w:rsidR="005B1812" w:rsidRPr="004A0E7C"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76E2A24" w14:textId="77777777" w:rsidR="005B1812" w:rsidRPr="004A0E7C"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53675D" w14:textId="77777777" w:rsidR="005B1812" w:rsidRPr="004A0E7C"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B15525" w14:textId="77777777" w:rsidR="005B1812" w:rsidRPr="004A0E7C" w:rsidRDefault="005B1812" w:rsidP="005B1812">
            <w:pPr>
              <w:pStyle w:val="TAL"/>
              <w:rPr>
                <w:b/>
              </w:rPr>
            </w:pPr>
          </w:p>
        </w:tc>
      </w:tr>
      <w:tr w:rsidR="005B1812" w:rsidRPr="004A0E7C" w14:paraId="1ACF48F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D9362EB" w14:textId="77777777" w:rsidR="005B1812" w:rsidRPr="004A0E7C" w:rsidRDefault="005B1812" w:rsidP="005B1812">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2A46A49E" w14:textId="77777777" w:rsidR="005B1812" w:rsidRPr="004A0E7C" w:rsidRDefault="005B1812" w:rsidP="005B1812">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732613AB" w14:textId="77777777" w:rsidR="005B1812" w:rsidRPr="004A0E7C" w:rsidRDefault="005B1812" w:rsidP="005B1812">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CD71E6" w14:textId="77777777" w:rsidR="005B1812" w:rsidRPr="004A0E7C" w:rsidRDefault="005B1812" w:rsidP="005B1812">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29731E2" w14:textId="77777777" w:rsidR="005B1812" w:rsidRPr="004A0E7C" w:rsidRDefault="005B1812" w:rsidP="005B1812">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61A72E" w14:textId="77777777" w:rsidR="005B1812" w:rsidRPr="004A0E7C"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6578820" w14:textId="77777777" w:rsidR="005B1812" w:rsidRPr="004A0E7C" w:rsidRDefault="005B1812" w:rsidP="005B1812">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670DE321" w14:textId="77777777" w:rsidR="005B1812" w:rsidRPr="004A0E7C" w:rsidRDefault="005B1812" w:rsidP="005B1812">
            <w:pPr>
              <w:pStyle w:val="TAL"/>
            </w:pPr>
          </w:p>
        </w:tc>
      </w:tr>
      <w:tr w:rsidR="005B1812" w:rsidRPr="004A0E7C" w14:paraId="03835541"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D2F4616" w14:textId="77777777" w:rsidR="005B1812" w:rsidRPr="004A0E7C" w:rsidRDefault="005B1812" w:rsidP="005B1812">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39A0745D" w14:textId="77777777" w:rsidR="005B1812" w:rsidRPr="004A0E7C" w:rsidRDefault="005B1812" w:rsidP="005B1812">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5B9CDA5E" w14:textId="77777777" w:rsidR="005B1812" w:rsidRPr="004A0E7C" w:rsidRDefault="005B1812" w:rsidP="005B1812">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722609" w14:textId="77777777" w:rsidR="005B1812" w:rsidRPr="004A0E7C" w:rsidRDefault="005B1812" w:rsidP="005B1812">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529F199" w14:textId="77777777" w:rsidR="005B1812" w:rsidRPr="004A0E7C" w:rsidRDefault="005B1812" w:rsidP="005B1812">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5265B9D" w14:textId="77777777" w:rsidR="005B1812" w:rsidRPr="004A0E7C"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B95787D" w14:textId="77777777" w:rsidR="005B1812" w:rsidRPr="004A0E7C" w:rsidRDefault="005B1812" w:rsidP="005B1812">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603C472C" w14:textId="77777777" w:rsidR="005B1812" w:rsidRPr="004A0E7C" w:rsidRDefault="005B1812" w:rsidP="005B1812">
            <w:pPr>
              <w:pStyle w:val="TAL"/>
            </w:pPr>
          </w:p>
        </w:tc>
      </w:tr>
      <w:tr w:rsidR="005B1812" w:rsidRPr="004A0E7C" w14:paraId="3187B2C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06A522A" w14:textId="77777777" w:rsidR="005B1812" w:rsidRPr="004A0E7C" w:rsidRDefault="005B1812" w:rsidP="005B1812">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69DEEDE5" w14:textId="77777777" w:rsidR="005B1812" w:rsidRPr="004A0E7C" w:rsidRDefault="005B1812" w:rsidP="005B1812">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85965D3" w14:textId="77777777" w:rsidR="005B1812" w:rsidRPr="004A0E7C" w:rsidRDefault="005B1812" w:rsidP="005B1812">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A41E41" w14:textId="77777777" w:rsidR="005B1812" w:rsidRPr="004A0E7C" w:rsidRDefault="005B1812" w:rsidP="005B1812">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1B296BD9" w14:textId="77777777" w:rsidR="005B1812" w:rsidRPr="004A0E7C" w:rsidRDefault="005B1812" w:rsidP="005B1812">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1F1B1B35" w14:textId="77777777" w:rsidR="005B1812" w:rsidRPr="004A0E7C"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EF7CA5" w14:textId="77777777" w:rsidR="005B1812" w:rsidRPr="004A0E7C" w:rsidRDefault="005B1812" w:rsidP="005B1812">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178DAF38" w14:textId="77777777" w:rsidR="005B1812" w:rsidRPr="004A0E7C" w:rsidRDefault="005B1812" w:rsidP="005B1812">
            <w:pPr>
              <w:pStyle w:val="TAL"/>
            </w:pPr>
          </w:p>
        </w:tc>
      </w:tr>
      <w:tr w:rsidR="005B1812" w:rsidRPr="004A0E7C" w14:paraId="7A52179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DE1BE41" w14:textId="77777777" w:rsidR="005B1812" w:rsidRPr="004A0E7C" w:rsidRDefault="005B1812" w:rsidP="005B1812">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184C8E2B" w14:textId="77777777" w:rsidR="005B1812" w:rsidRPr="004A0E7C" w:rsidRDefault="005B1812" w:rsidP="005B1812">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4BF6D732" w14:textId="77777777" w:rsidR="005B1812" w:rsidRPr="004A0E7C" w:rsidRDefault="005B1812" w:rsidP="005B1812">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7AA6F41" w14:textId="77777777" w:rsidR="005B1812" w:rsidRPr="004A0E7C" w:rsidRDefault="005B1812" w:rsidP="005B1812">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07B0580" w14:textId="77777777" w:rsidR="005B1812" w:rsidRPr="004A0E7C" w:rsidRDefault="005B1812" w:rsidP="005B1812">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A8EE720" w14:textId="77777777" w:rsidR="005B1812" w:rsidRPr="004A0E7C"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745987B" w14:textId="77777777" w:rsidR="005B1812" w:rsidRPr="004A0E7C" w:rsidRDefault="005B1812" w:rsidP="005B1812">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73F78910" w14:textId="77777777" w:rsidR="005B1812" w:rsidRPr="004A0E7C" w:rsidRDefault="005B1812" w:rsidP="005B1812">
            <w:pPr>
              <w:pStyle w:val="TAL"/>
            </w:pPr>
          </w:p>
        </w:tc>
      </w:tr>
      <w:tr w:rsidR="005B1812" w:rsidRPr="00BB629B" w14:paraId="23E9ED50"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3A608B9F" w14:textId="77777777" w:rsidR="005B1812" w:rsidRPr="00BB629B" w:rsidRDefault="005B1812" w:rsidP="005B1812">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24D92569" w14:textId="77777777" w:rsidR="005B1812" w:rsidRPr="00BB629B" w:rsidRDefault="005B1812" w:rsidP="005B1812">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97CEE08"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C48E4A"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935724" w14:textId="77777777" w:rsidR="005B1812" w:rsidRPr="00BB629B"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A82EB00"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7E40A2"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5825453" w14:textId="77777777" w:rsidR="005B1812" w:rsidRPr="00BB629B" w:rsidRDefault="005B1812" w:rsidP="005B1812">
            <w:pPr>
              <w:pStyle w:val="TAL"/>
              <w:rPr>
                <w:b/>
              </w:rPr>
            </w:pPr>
          </w:p>
        </w:tc>
      </w:tr>
      <w:tr w:rsidR="005B1812" w:rsidRPr="00BB629B" w14:paraId="15417E39"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tcPr>
          <w:p w14:paraId="6041E4F6" w14:textId="77777777" w:rsidR="005B1812" w:rsidRPr="00BB629B" w:rsidRDefault="005B1812" w:rsidP="005B1812">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5AF99578" w14:textId="77777777" w:rsidR="005B1812" w:rsidRPr="00BB629B" w:rsidRDefault="005B1812" w:rsidP="005B1812">
            <w:pPr>
              <w:pStyle w:val="TAL"/>
              <w:rPr>
                <w:b/>
              </w:rPr>
            </w:pPr>
            <w:r w:rsidRPr="00AC7425">
              <w:rPr>
                <w:b/>
              </w:rPr>
              <w:t xml:space="preserve">Configured Grant based Small Data Transmissions for </w:t>
            </w:r>
            <w:proofErr w:type="spellStart"/>
            <w:r w:rsidRPr="00AC7425">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3E81036"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C2A581"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54476B" w14:textId="77777777" w:rsidR="005B1812" w:rsidRPr="00BB629B"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2448985"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5C8F41"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08595" w14:textId="77777777" w:rsidR="005B1812" w:rsidRPr="00BB629B" w:rsidRDefault="005B1812" w:rsidP="005B1812">
            <w:pPr>
              <w:pStyle w:val="TAL"/>
              <w:rPr>
                <w:b/>
              </w:rPr>
            </w:pPr>
          </w:p>
        </w:tc>
      </w:tr>
      <w:tr w:rsidR="005B1812" w:rsidRPr="00BB629B" w14:paraId="728E9703"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0C940310" w14:textId="77777777" w:rsidR="005B1812" w:rsidRPr="00BB629B" w:rsidRDefault="005B1812" w:rsidP="005B1812">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254632B0" w14:textId="77777777" w:rsidR="005B1812" w:rsidRPr="00BB629B" w:rsidRDefault="005B1812" w:rsidP="005B1812">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1113546B" w14:textId="77777777" w:rsidR="005B1812" w:rsidRPr="00BB629B" w:rsidRDefault="005B1812" w:rsidP="005B1812">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9A557A" w14:textId="77777777" w:rsidR="005B1812" w:rsidRPr="00BB629B" w:rsidRDefault="005B1812" w:rsidP="005B1812">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CE0389" w14:textId="77777777" w:rsidR="005B1812" w:rsidRPr="00BB629B" w:rsidRDefault="005B1812" w:rsidP="005B1812">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1969" w:type="dxa"/>
            <w:tcBorders>
              <w:top w:val="nil"/>
              <w:left w:val="single" w:sz="4" w:space="0" w:color="auto"/>
              <w:bottom w:val="single" w:sz="4" w:space="0" w:color="auto"/>
              <w:right w:val="single" w:sz="4" w:space="0" w:color="auto"/>
            </w:tcBorders>
            <w:shd w:val="clear" w:color="auto" w:fill="auto"/>
          </w:tcPr>
          <w:p w14:paraId="3E6A6CEC" w14:textId="0640B7B8" w:rsidR="005B1812" w:rsidRPr="00BB629B" w:rsidRDefault="005B1812" w:rsidP="005B1812">
            <w:pPr>
              <w:pStyle w:val="TAL"/>
              <w:rPr>
                <w:b/>
              </w:rPr>
            </w:pPr>
            <w:del w:id="1" w:author="Huawei" w:date="2024-05-08T14:07:00Z">
              <w:r w:rsidRPr="00AC7425" w:rsidDel="005B1812">
                <w:rPr>
                  <w:rFonts w:eastAsia="等线"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13E15E86" w14:textId="77777777" w:rsidR="005B1812" w:rsidRPr="00BB629B" w:rsidRDefault="005B1812" w:rsidP="005B1812">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47F3E46A" w14:textId="77777777" w:rsidR="005B1812" w:rsidRPr="00BB629B" w:rsidRDefault="005B1812" w:rsidP="005B1812">
            <w:pPr>
              <w:pStyle w:val="TAL"/>
              <w:rPr>
                <w:b/>
              </w:rPr>
            </w:pPr>
          </w:p>
        </w:tc>
      </w:tr>
      <w:tr w:rsidR="005B1812" w:rsidRPr="00BB629B" w14:paraId="50F1C389"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63444C7E" w14:textId="77777777" w:rsidR="005B1812" w:rsidRPr="00BB629B" w:rsidRDefault="005B1812" w:rsidP="005B1812">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E376819" w14:textId="77777777" w:rsidR="005B1812" w:rsidRPr="00BB629B" w:rsidRDefault="005B1812" w:rsidP="005B1812">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EA15741"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9D4017"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B08647" w14:textId="77777777" w:rsidR="005B1812" w:rsidRPr="00BB629B"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1C160D"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86DCC6"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D05FA3" w14:textId="77777777" w:rsidR="005B1812" w:rsidRPr="00BB629B" w:rsidRDefault="005B1812" w:rsidP="005B1812">
            <w:pPr>
              <w:pStyle w:val="TAL"/>
              <w:rPr>
                <w:b/>
              </w:rPr>
            </w:pPr>
          </w:p>
        </w:tc>
      </w:tr>
      <w:tr w:rsidR="005B1812" w:rsidRPr="00BB629B" w14:paraId="33F4130F"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65E73802" w14:textId="77777777" w:rsidR="005B1812" w:rsidRPr="00BB629B" w:rsidRDefault="005B1812" w:rsidP="005B1812">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725C8B60" w14:textId="77777777" w:rsidR="005B1812" w:rsidRPr="00BB629B" w:rsidRDefault="005B1812" w:rsidP="005B1812">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35BDC3B"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CB519"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5C6EFA" w14:textId="77777777" w:rsidR="005B1812" w:rsidRPr="00BB629B"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31A4011"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189E72" w14:textId="77777777" w:rsidR="005B1812" w:rsidRPr="00BB629B"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836631" w14:textId="77777777" w:rsidR="005B1812" w:rsidRPr="00BB629B" w:rsidRDefault="005B1812" w:rsidP="005B1812">
            <w:pPr>
              <w:pStyle w:val="TAL"/>
              <w:rPr>
                <w:b/>
              </w:rPr>
            </w:pPr>
          </w:p>
        </w:tc>
      </w:tr>
      <w:tr w:rsidR="005B1812" w:rsidRPr="00BB629B" w14:paraId="11E75CAB"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358BF533" w14:textId="77777777" w:rsidR="005B1812" w:rsidRPr="00BB629B" w:rsidRDefault="005B1812" w:rsidP="005B1812">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554A7BB2" w14:textId="77777777" w:rsidR="005B1812" w:rsidRPr="00BB629B" w:rsidRDefault="005B1812" w:rsidP="005B1812">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25783129" w14:textId="77777777" w:rsidR="005B1812" w:rsidRPr="00BB629B" w:rsidRDefault="005B1812" w:rsidP="005B1812">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02AF0A" w14:textId="77777777" w:rsidR="005B1812" w:rsidRPr="00BB629B" w:rsidRDefault="005B1812" w:rsidP="005B1812">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01CE7F" w14:textId="77777777" w:rsidR="005B1812" w:rsidRPr="00BB629B" w:rsidRDefault="005B1812" w:rsidP="005B1812">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615BE35C" w14:textId="7BD4B447" w:rsidR="005B1812" w:rsidRPr="00BB629B" w:rsidRDefault="005B1812" w:rsidP="005B1812">
            <w:pPr>
              <w:pStyle w:val="TAL"/>
              <w:rPr>
                <w:b/>
              </w:rPr>
            </w:pPr>
            <w:del w:id="2" w:author="Huawei" w:date="2024-05-08T14:07:00Z">
              <w:r w:rsidRPr="00AC7425" w:rsidDel="005B1812">
                <w:rPr>
                  <w:rFonts w:eastAsia="等线"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1D2E18C4" w14:textId="77777777" w:rsidR="005B1812" w:rsidRPr="00BB629B" w:rsidRDefault="005B1812" w:rsidP="005B1812">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0C78D09A" w14:textId="77777777" w:rsidR="005B1812" w:rsidRPr="00BB629B" w:rsidRDefault="005B1812" w:rsidP="005B1812">
            <w:pPr>
              <w:pStyle w:val="TAL"/>
              <w:rPr>
                <w:b/>
              </w:rPr>
            </w:pPr>
          </w:p>
        </w:tc>
      </w:tr>
      <w:tr w:rsidR="005B1812" w:rsidRPr="00BB629B" w14:paraId="7D107C94"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73DAD2DA" w14:textId="77777777" w:rsidR="005B1812" w:rsidRPr="00BB629B" w:rsidRDefault="005B1812" w:rsidP="005B1812">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2CD7E105" w14:textId="77777777" w:rsidR="005B1812" w:rsidRPr="00BB629B" w:rsidRDefault="005B1812" w:rsidP="005B1812">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0E03EFA" w14:textId="77777777" w:rsidR="005B1812" w:rsidRPr="00BB629B" w:rsidRDefault="005B1812" w:rsidP="005B1812">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DCE591" w14:textId="77777777" w:rsidR="005B1812" w:rsidRPr="00BB629B" w:rsidRDefault="005B1812" w:rsidP="005B1812">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5FE97A" w14:textId="77777777" w:rsidR="005B1812" w:rsidRPr="00BB629B" w:rsidRDefault="005B1812" w:rsidP="005B1812">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88CEC8D" w14:textId="2A150EF7" w:rsidR="005B1812" w:rsidRPr="00BB629B" w:rsidRDefault="005B1812" w:rsidP="005B1812">
            <w:pPr>
              <w:pStyle w:val="TAL"/>
              <w:rPr>
                <w:b/>
              </w:rPr>
            </w:pPr>
            <w:del w:id="3" w:author="Huawei" w:date="2024-05-08T14:07:00Z">
              <w:r w:rsidRPr="00AC7425" w:rsidDel="005B1812">
                <w:rPr>
                  <w:rFonts w:eastAsia="等线"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215BA109" w14:textId="77777777" w:rsidR="005B1812" w:rsidRPr="00BB629B" w:rsidRDefault="005B1812" w:rsidP="005B1812">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533D9881" w14:textId="77777777" w:rsidR="005B1812" w:rsidRPr="00BB629B" w:rsidRDefault="005B1812" w:rsidP="005B1812">
            <w:pPr>
              <w:pStyle w:val="TAL"/>
              <w:rPr>
                <w:b/>
              </w:rPr>
            </w:pPr>
          </w:p>
        </w:tc>
      </w:tr>
      <w:tr w:rsidR="005B1812" w:rsidRPr="00BB629B" w14:paraId="06053E1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C88334C" w14:textId="77777777" w:rsidR="005B1812" w:rsidRPr="00BB629B" w:rsidRDefault="005B1812" w:rsidP="005B1812">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24DC6E" w14:textId="77777777" w:rsidR="005B1812" w:rsidRPr="00BB629B" w:rsidRDefault="005B1812" w:rsidP="005B1812">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291823"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8FEF0D"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D294C6"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A23B9B"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D594AE"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B5BC49" w14:textId="77777777" w:rsidR="005B1812" w:rsidRPr="00BB629B" w:rsidRDefault="005B1812" w:rsidP="005B1812">
            <w:pPr>
              <w:pStyle w:val="TAL"/>
              <w:rPr>
                <w:b/>
              </w:rPr>
            </w:pPr>
          </w:p>
        </w:tc>
      </w:tr>
      <w:tr w:rsidR="005B1812" w:rsidRPr="00BB629B" w14:paraId="40D2D80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122B14A1" w14:textId="77777777" w:rsidR="005B1812" w:rsidRPr="00BB629B" w:rsidRDefault="005B1812" w:rsidP="005B1812">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C32108" w14:textId="77777777" w:rsidR="005B1812" w:rsidRPr="00BB629B" w:rsidRDefault="005B1812" w:rsidP="005B1812">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D700C0"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44C593"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5C941C"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AACBD0"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59DC02"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59EC81" w14:textId="77777777" w:rsidR="005B1812" w:rsidRPr="00BB629B" w:rsidRDefault="005B1812" w:rsidP="005B1812">
            <w:pPr>
              <w:pStyle w:val="TAL"/>
              <w:rPr>
                <w:b/>
              </w:rPr>
            </w:pPr>
          </w:p>
        </w:tc>
      </w:tr>
      <w:tr w:rsidR="005B1812" w:rsidRPr="00BB629B" w14:paraId="6067EC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3B70D43" w14:textId="77777777" w:rsidR="005B1812" w:rsidRPr="00BB629B" w:rsidRDefault="005B1812" w:rsidP="005B1812">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084B96D" w14:textId="77777777" w:rsidR="005B1812" w:rsidRPr="00BB629B" w:rsidRDefault="005B1812" w:rsidP="005B1812">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ECA6EA1"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02DCC6" w14:textId="77777777" w:rsidR="005B1812" w:rsidRPr="00BB629B"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3DC59F2" w14:textId="77777777" w:rsidR="005B1812" w:rsidRPr="00BB629B" w:rsidRDefault="005B1812" w:rsidP="005B1812">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7734D5E" w14:textId="77777777" w:rsidR="005B1812" w:rsidRPr="00BB629B" w:rsidRDefault="005B1812" w:rsidP="005B181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6BC851"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AF0BBF7" w14:textId="77777777" w:rsidR="005B1812" w:rsidRPr="00BB629B" w:rsidRDefault="005B1812" w:rsidP="005B1812">
            <w:pPr>
              <w:pStyle w:val="TAL"/>
            </w:pPr>
          </w:p>
        </w:tc>
      </w:tr>
      <w:tr w:rsidR="005B1812" w:rsidRPr="00BB629B" w14:paraId="0014918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DE297E1" w14:textId="77777777" w:rsidR="005B1812" w:rsidRPr="00BB629B" w:rsidRDefault="005B1812" w:rsidP="005B1812">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8E95726" w14:textId="77777777" w:rsidR="005B1812" w:rsidRPr="00BB629B" w:rsidRDefault="005B1812" w:rsidP="005B1812">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AC1206D"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05C45A" w14:textId="77777777" w:rsidR="005B1812" w:rsidRPr="00BB629B"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E4A607F" w14:textId="77777777" w:rsidR="005B1812" w:rsidRPr="00BB629B" w:rsidRDefault="005B1812" w:rsidP="005B1812">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664E3FE" w14:textId="77777777" w:rsidR="005B1812" w:rsidRPr="00BB629B" w:rsidRDefault="005B1812" w:rsidP="005B181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8B6AC7"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A8C3686" w14:textId="77777777" w:rsidR="005B1812" w:rsidRPr="00BB629B" w:rsidRDefault="005B1812" w:rsidP="005B1812">
            <w:pPr>
              <w:pStyle w:val="TAL"/>
            </w:pPr>
          </w:p>
        </w:tc>
      </w:tr>
      <w:tr w:rsidR="005B1812" w:rsidRPr="00BB629B" w14:paraId="5CA6198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203353" w14:textId="77777777" w:rsidR="005B1812" w:rsidRPr="00BB629B" w:rsidRDefault="005B1812" w:rsidP="005B1812">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E5DC8F9" w14:textId="77777777" w:rsidR="005B1812" w:rsidRPr="00BB629B" w:rsidRDefault="005B1812" w:rsidP="005B1812">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EF3ED6B"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E81076" w14:textId="77777777" w:rsidR="005B1812" w:rsidRPr="00BB629B"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CC82F8" w14:textId="77777777" w:rsidR="005B1812" w:rsidRPr="00BB629B" w:rsidRDefault="005B1812" w:rsidP="005B1812">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C9208F" w14:textId="04EBE749" w:rsidR="005B1812" w:rsidRPr="00BB629B" w:rsidRDefault="005B1812" w:rsidP="005B1812">
            <w:pPr>
              <w:pStyle w:val="TAL"/>
              <w:rPr>
                <w:szCs w:val="18"/>
                <w:lang w:eastAsia="zh-CN"/>
              </w:rPr>
            </w:pPr>
            <w:del w:id="4" w:author="Huawei" w:date="2024-05-08T14:07:00Z">
              <w:r w:rsidRPr="00BB629B"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DF2FE32"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0E0E7B8A" w14:textId="77777777" w:rsidR="005B1812" w:rsidRPr="00BB629B" w:rsidRDefault="005B1812" w:rsidP="005B1812">
            <w:pPr>
              <w:pStyle w:val="TAL"/>
            </w:pPr>
          </w:p>
        </w:tc>
      </w:tr>
      <w:tr w:rsidR="005B1812" w:rsidRPr="004A1425" w14:paraId="2532CC2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12F4" w14:textId="77777777" w:rsidR="005B1812" w:rsidRPr="000A5C5F" w:rsidRDefault="005B1812" w:rsidP="005B1812">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9FC58" w14:textId="77777777" w:rsidR="005B1812" w:rsidRPr="000A5C5F" w:rsidRDefault="005B1812" w:rsidP="005B1812">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2B6C6" w14:textId="77777777" w:rsidR="005B1812" w:rsidRPr="000A5C5F"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ABEF8" w14:textId="77777777" w:rsidR="005B1812" w:rsidRPr="000A5C5F"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FF72" w14:textId="77777777" w:rsidR="005B1812" w:rsidRPr="000A5C5F"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0799A" w14:textId="77777777" w:rsidR="005B1812" w:rsidRPr="004A1425"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5E3D5"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248E1" w14:textId="77777777" w:rsidR="005B1812" w:rsidRPr="00040F21" w:rsidRDefault="005B1812" w:rsidP="005B1812">
            <w:pPr>
              <w:pStyle w:val="TAL"/>
            </w:pPr>
          </w:p>
        </w:tc>
      </w:tr>
      <w:tr w:rsidR="005B1812" w:rsidRPr="004A1425" w14:paraId="4F5CE7D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28CF145E" w14:textId="77777777" w:rsidR="005B1812" w:rsidRPr="00F070E1" w:rsidRDefault="005B1812" w:rsidP="005B1812">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2B4D1AF7" w14:textId="77777777" w:rsidR="005B1812" w:rsidRPr="00F070E1" w:rsidRDefault="005B1812" w:rsidP="005B1812">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8102DC7"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B9000A" w14:textId="77777777" w:rsidR="005B1812" w:rsidRDefault="005B1812" w:rsidP="005B1812">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4343D1" w14:textId="77777777" w:rsidR="005B1812" w:rsidRDefault="005B1812" w:rsidP="005B1812">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A8D8E02" w14:textId="77777777" w:rsidR="005B1812" w:rsidRPr="00F0670D" w:rsidRDefault="005B1812" w:rsidP="005B1812">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8D977A" w14:textId="77777777" w:rsidR="005B1812" w:rsidRPr="00040F21" w:rsidRDefault="005B1812" w:rsidP="005B1812">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29F8F85E" w14:textId="77777777" w:rsidR="005B1812" w:rsidRPr="00262AF3" w:rsidRDefault="005B1812" w:rsidP="005B1812">
            <w:pPr>
              <w:pStyle w:val="TAL"/>
            </w:pPr>
          </w:p>
        </w:tc>
      </w:tr>
      <w:tr w:rsidR="005B1812" w:rsidRPr="004A1425" w14:paraId="7F2F7F7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A371E10" w14:textId="77777777" w:rsidR="005B1812" w:rsidRPr="00F070E1" w:rsidRDefault="005B1812" w:rsidP="005B1812">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6F89286C" w14:textId="77777777" w:rsidR="005B1812" w:rsidRPr="00F070E1" w:rsidRDefault="005B1812" w:rsidP="005B1812">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BE0A48D"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15B606" w14:textId="77777777" w:rsidR="005B1812" w:rsidRDefault="005B1812" w:rsidP="005B1812">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7FF4E74E"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15AA786" w14:textId="77777777" w:rsidR="005B1812" w:rsidRPr="004A1425" w:rsidRDefault="005B1812" w:rsidP="005B1812">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D9BA30" w14:textId="77777777" w:rsidR="005B1812" w:rsidRPr="00040F21" w:rsidRDefault="005B1812" w:rsidP="005B1812">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4C89CAD" w14:textId="77777777" w:rsidR="005B1812" w:rsidRPr="00262AF3" w:rsidRDefault="005B1812" w:rsidP="005B1812">
            <w:pPr>
              <w:pStyle w:val="TAL"/>
            </w:pPr>
            <w:r>
              <w:t>Subtest 2: F013</w:t>
            </w:r>
          </w:p>
        </w:tc>
      </w:tr>
      <w:tr w:rsidR="005B1812" w:rsidRPr="004A1425" w14:paraId="431980B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C3B257E" w14:textId="77777777" w:rsidR="005B1812" w:rsidRPr="00F070E1" w:rsidRDefault="005B1812" w:rsidP="005B1812">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641A4470" w14:textId="77777777" w:rsidR="005B1812" w:rsidRPr="00F070E1" w:rsidRDefault="005B1812" w:rsidP="005B1812">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EC06B94"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EC0661" w14:textId="77777777" w:rsidR="005B1812" w:rsidRDefault="005B1812" w:rsidP="005B1812">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77BD6325"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37916D37" w14:textId="77777777" w:rsidR="005B1812" w:rsidRPr="004A1425" w:rsidRDefault="005B1812" w:rsidP="005B1812">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117AAAC" w14:textId="77777777" w:rsidR="005B1812" w:rsidRPr="00040F21" w:rsidRDefault="005B1812" w:rsidP="005B1812">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3FB8490" w14:textId="77777777" w:rsidR="005B1812" w:rsidRPr="00262AF3" w:rsidRDefault="005B1812" w:rsidP="005B1812">
            <w:pPr>
              <w:pStyle w:val="TAL"/>
            </w:pPr>
          </w:p>
        </w:tc>
      </w:tr>
      <w:tr w:rsidR="005B1812" w:rsidRPr="004A1425" w14:paraId="3167B1E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46C0F13" w14:textId="77777777" w:rsidR="005B1812" w:rsidRPr="00F070E1" w:rsidRDefault="005B1812" w:rsidP="005B1812">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008B2BE4" w14:textId="77777777" w:rsidR="005B1812" w:rsidRPr="00F070E1" w:rsidRDefault="005B1812" w:rsidP="005B1812">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61F7116"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426017" w14:textId="77777777" w:rsidR="005B1812" w:rsidRDefault="005B1812" w:rsidP="005B1812">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206D248E"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16201908" w14:textId="77777777" w:rsidR="005B1812" w:rsidRPr="004A1425" w:rsidRDefault="005B1812" w:rsidP="005B1812">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86CF948" w14:textId="77777777" w:rsidR="005B1812" w:rsidRPr="00040F21" w:rsidRDefault="005B1812" w:rsidP="005B1812">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37A433E5" w14:textId="77777777" w:rsidR="005B1812" w:rsidRPr="00262AF3" w:rsidRDefault="005B1812" w:rsidP="005B1812">
            <w:pPr>
              <w:pStyle w:val="TAL"/>
            </w:pPr>
          </w:p>
        </w:tc>
      </w:tr>
      <w:tr w:rsidR="005B1812" w:rsidRPr="004A1425" w14:paraId="072A29C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FEED6" w14:textId="77777777" w:rsidR="005B1812" w:rsidRPr="00FF533D" w:rsidRDefault="005B1812" w:rsidP="005B1812">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A6960" w14:textId="77777777" w:rsidR="005B1812" w:rsidRPr="007F040D" w:rsidRDefault="005B1812" w:rsidP="005B1812">
            <w:pPr>
              <w:pStyle w:val="TAL"/>
            </w:pPr>
            <w:r w:rsidRPr="00AC7425">
              <w:rPr>
                <w:b/>
              </w:rPr>
              <w:t xml:space="preserve">SA: RRC Connection Release with Redirection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9556C"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F105D" w14:textId="77777777" w:rsidR="005B1812" w:rsidRPr="004A1425"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38A7E"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4BAEC"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3BD96" w14:textId="77777777" w:rsidR="005B1812" w:rsidRPr="00262AF3"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CF2C3" w14:textId="77777777" w:rsidR="005B1812" w:rsidRPr="00262AF3" w:rsidRDefault="005B1812" w:rsidP="005B1812">
            <w:pPr>
              <w:pStyle w:val="TAL"/>
            </w:pPr>
          </w:p>
        </w:tc>
      </w:tr>
      <w:tr w:rsidR="005B1812" w:rsidRPr="004A1425" w14:paraId="22DBC1A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791E31A" w14:textId="77777777" w:rsidR="005B1812" w:rsidRPr="00FF533D" w:rsidRDefault="005B1812" w:rsidP="005B1812">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32C2498B" w14:textId="77777777" w:rsidR="005B1812" w:rsidRPr="007F040D" w:rsidRDefault="005B1812" w:rsidP="005B1812">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628C1EF4" w14:textId="77777777" w:rsidR="005B1812" w:rsidRPr="00563BBA"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8C5F17" w14:textId="77777777" w:rsidR="005B1812" w:rsidRPr="004A1425" w:rsidRDefault="005B1812" w:rsidP="005B1812">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28D724" w14:textId="77777777" w:rsidR="005B1812" w:rsidRDefault="005B1812" w:rsidP="005B1812">
            <w:pPr>
              <w:pStyle w:val="TAL"/>
              <w:rPr>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1D23521" w14:textId="69148EEB" w:rsidR="005B1812" w:rsidRPr="00471583" w:rsidRDefault="005B1812" w:rsidP="005B1812">
            <w:pPr>
              <w:pStyle w:val="TAL"/>
              <w:rPr>
                <w:rFonts w:eastAsia="等线" w:cs="Arial"/>
                <w:color w:val="000000"/>
                <w:szCs w:val="18"/>
              </w:rPr>
            </w:pPr>
            <w:del w:id="5" w:author="Huawei" w:date="2024-05-08T14:07:00Z">
              <w:r w:rsidRPr="00AC7425"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84CFD8B" w14:textId="77777777" w:rsidR="005B1812" w:rsidRPr="00262AF3"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CA78D12" w14:textId="77777777" w:rsidR="005B1812" w:rsidRPr="00262AF3" w:rsidRDefault="005B1812" w:rsidP="005B1812">
            <w:pPr>
              <w:pStyle w:val="TAL"/>
            </w:pPr>
          </w:p>
        </w:tc>
      </w:tr>
      <w:tr w:rsidR="005B1812" w:rsidRPr="00BB629B" w14:paraId="4CA21D0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3A03260" w14:textId="77777777" w:rsidR="005B1812" w:rsidRPr="00BB629B" w:rsidRDefault="005B1812" w:rsidP="005B1812">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B97481" w14:textId="77777777" w:rsidR="005B1812" w:rsidRPr="00BB629B" w:rsidRDefault="005B1812" w:rsidP="005B1812">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7345B" w14:textId="77777777" w:rsidR="005B1812" w:rsidRPr="00BB629B"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06971"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B9DA7C"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F96FE"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508736"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FDCAF" w14:textId="77777777" w:rsidR="005B1812" w:rsidRPr="00BB629B" w:rsidRDefault="005B1812" w:rsidP="005B1812">
            <w:pPr>
              <w:pStyle w:val="TAL"/>
              <w:rPr>
                <w:b/>
              </w:rPr>
            </w:pPr>
          </w:p>
        </w:tc>
      </w:tr>
      <w:tr w:rsidR="005B1812" w:rsidRPr="00BB629B" w14:paraId="19548ED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3FC41A" w14:textId="77777777" w:rsidR="005B1812" w:rsidRPr="00BB629B" w:rsidRDefault="005B1812" w:rsidP="005B1812">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52BBE9" w14:textId="77777777" w:rsidR="005B1812" w:rsidRPr="00BB629B" w:rsidRDefault="005B1812" w:rsidP="005B1812">
            <w:pPr>
              <w:pStyle w:val="TAL"/>
              <w:rPr>
                <w:b/>
                <w:lang w:eastAsia="zh-CN"/>
              </w:rPr>
            </w:pPr>
            <w:r w:rsidRPr="00AC7425">
              <w:rPr>
                <w:b/>
                <w:lang w:eastAsia="zh-CN"/>
              </w:rPr>
              <w:t xml:space="preserve">UE transmit timing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FFC8C3" w14:textId="77777777" w:rsidR="005B1812" w:rsidRPr="00BB629B"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C5DFFF"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2EF68F"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B572EA"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063FDF"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CCFEB6" w14:textId="77777777" w:rsidR="005B1812" w:rsidRPr="00BB629B" w:rsidRDefault="005B1812" w:rsidP="005B1812">
            <w:pPr>
              <w:pStyle w:val="TAL"/>
              <w:rPr>
                <w:b/>
              </w:rPr>
            </w:pPr>
          </w:p>
        </w:tc>
      </w:tr>
      <w:tr w:rsidR="005B1812" w:rsidRPr="00BB629B" w14:paraId="224B96A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F9B323" w14:textId="77777777" w:rsidR="005B1812" w:rsidRPr="00DC1ECE" w:rsidRDefault="005B1812" w:rsidP="005B1812">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5A336A" w14:textId="77777777" w:rsidR="005B1812" w:rsidRPr="00DC1ECE" w:rsidRDefault="005B1812" w:rsidP="005B1812">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319FD" w14:textId="77777777" w:rsidR="005B1812" w:rsidRPr="00DC1ECE" w:rsidRDefault="005B1812" w:rsidP="005B1812">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B8C665" w14:textId="77777777" w:rsidR="005B1812" w:rsidRPr="00DC1ECE" w:rsidRDefault="005B1812" w:rsidP="005B1812">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9FCF1B" w14:textId="77777777" w:rsidR="005B1812" w:rsidRPr="00DC1ECE" w:rsidRDefault="005B1812" w:rsidP="005B1812">
            <w:pPr>
              <w:pStyle w:val="TAL"/>
              <w:rPr>
                <w:b/>
                <w:lang w:eastAsia="zh-CN"/>
              </w:rPr>
            </w:pPr>
            <w:proofErr w:type="spellStart"/>
            <w:r w:rsidRPr="00DC1ECE">
              <w:rPr>
                <w:lang w:eastAsia="zh-CN"/>
              </w:rPr>
              <w:t>RedCap</w:t>
            </w:r>
            <w:proofErr w:type="spellEnd"/>
            <w:r w:rsidRPr="00DC1ECE">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D9246A" w14:textId="54BBBE70" w:rsidR="005B1812" w:rsidRPr="00DC1ECE" w:rsidRDefault="005B1812" w:rsidP="005B1812">
            <w:pPr>
              <w:pStyle w:val="TAL"/>
              <w:rPr>
                <w:b/>
              </w:rPr>
            </w:pPr>
            <w:del w:id="6" w:author="Huawei" w:date="2024-05-08T14:08:00Z">
              <w:r w:rsidRPr="00DC1ECE"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56B5AC" w14:textId="77777777" w:rsidR="005B1812" w:rsidRPr="00DC1ECE" w:rsidRDefault="005B1812" w:rsidP="005B1812">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84660B" w14:textId="77777777" w:rsidR="005B1812" w:rsidRPr="00DC1ECE" w:rsidRDefault="005B1812" w:rsidP="005B1812">
            <w:pPr>
              <w:pStyle w:val="TAL"/>
              <w:rPr>
                <w:b/>
              </w:rPr>
            </w:pPr>
          </w:p>
        </w:tc>
      </w:tr>
      <w:tr w:rsidR="005B1812" w:rsidRPr="00BB629B" w14:paraId="14DA7AC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8E04D3A" w14:textId="77777777" w:rsidR="005B1812" w:rsidRPr="00BB629B" w:rsidRDefault="005B1812" w:rsidP="005B1812">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FFF96DD" w14:textId="77777777" w:rsidR="005B1812" w:rsidRPr="00BB629B" w:rsidRDefault="005B1812" w:rsidP="005B1812">
            <w:pPr>
              <w:pStyle w:val="TAL"/>
              <w:rPr>
                <w:b/>
                <w:lang w:eastAsia="zh-CN"/>
              </w:rPr>
            </w:pPr>
            <w:r w:rsidRPr="00AC7425">
              <w:rPr>
                <w:b/>
                <w:lang w:eastAsia="zh-CN"/>
              </w:rPr>
              <w:t xml:space="preserve">UE timer accuracy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4B9298" w14:textId="77777777" w:rsidR="005B1812" w:rsidRPr="00BB629B"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43CA27"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AF1A9A"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9C5705"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C322D3"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1BC17D" w14:textId="77777777" w:rsidR="005B1812" w:rsidRPr="00BB629B" w:rsidRDefault="005B1812" w:rsidP="005B1812">
            <w:pPr>
              <w:pStyle w:val="TAL"/>
              <w:rPr>
                <w:b/>
              </w:rPr>
            </w:pPr>
          </w:p>
        </w:tc>
      </w:tr>
      <w:tr w:rsidR="005B1812" w:rsidRPr="00BB629B" w14:paraId="2EC3257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CA5F2A0" w14:textId="77777777" w:rsidR="005B1812" w:rsidRPr="00BB629B" w:rsidRDefault="005B1812" w:rsidP="005B1812">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559AA09" w14:textId="77777777" w:rsidR="005B1812" w:rsidRPr="00BB629B" w:rsidRDefault="005B1812" w:rsidP="005B1812">
            <w:pPr>
              <w:pStyle w:val="TAL"/>
              <w:rPr>
                <w:b/>
                <w:lang w:eastAsia="zh-CN"/>
              </w:rPr>
            </w:pPr>
            <w:r w:rsidRPr="00AC7425">
              <w:rPr>
                <w:b/>
                <w:lang w:eastAsia="zh-CN"/>
              </w:rPr>
              <w:t xml:space="preserve">Timing advance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DCE0CD" w14:textId="77777777" w:rsidR="005B1812" w:rsidRPr="00BB629B"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A907E4"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A09390"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49DE12"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91B73"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FEEC7B" w14:textId="77777777" w:rsidR="005B1812" w:rsidRPr="00BB629B" w:rsidRDefault="005B1812" w:rsidP="005B1812">
            <w:pPr>
              <w:pStyle w:val="TAL"/>
              <w:rPr>
                <w:b/>
              </w:rPr>
            </w:pPr>
          </w:p>
        </w:tc>
      </w:tr>
      <w:tr w:rsidR="005B1812" w:rsidRPr="00BB629B" w14:paraId="5C108B4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F822174" w14:textId="77777777" w:rsidR="005B1812" w:rsidRPr="00BB629B" w:rsidRDefault="005B1812" w:rsidP="005B1812">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E4A07FB" w14:textId="77777777" w:rsidR="005B1812" w:rsidRPr="00BB629B" w:rsidRDefault="005B1812" w:rsidP="005B1812">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20DB6F" w14:textId="77777777" w:rsidR="005B1812" w:rsidRPr="00BB629B" w:rsidRDefault="005B1812" w:rsidP="005B1812">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8F1475" w14:textId="77777777" w:rsidR="005B1812" w:rsidRPr="00BB629B" w:rsidRDefault="005B1812" w:rsidP="005B1812">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108BE4" w14:textId="77777777" w:rsidR="005B1812" w:rsidRPr="00BB629B" w:rsidRDefault="005B1812" w:rsidP="005B1812">
            <w:pPr>
              <w:pStyle w:val="TAL"/>
              <w:rPr>
                <w:b/>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D39D4B" w14:textId="4185AC33" w:rsidR="005B1812" w:rsidRPr="00BB629B" w:rsidRDefault="005B1812" w:rsidP="005B1812">
            <w:pPr>
              <w:pStyle w:val="TAL"/>
              <w:rPr>
                <w:b/>
              </w:rPr>
            </w:pPr>
            <w:del w:id="7" w:author="Huawei" w:date="2024-05-08T14:08:00Z">
              <w:r w:rsidRPr="00AC7425"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A461C91" w14:textId="77777777" w:rsidR="005B1812" w:rsidRPr="00BB629B" w:rsidRDefault="005B1812" w:rsidP="005B1812">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C2A3BF" w14:textId="77777777" w:rsidR="005B1812" w:rsidRPr="00BB629B" w:rsidRDefault="005B1812" w:rsidP="005B1812">
            <w:pPr>
              <w:pStyle w:val="TAL"/>
              <w:rPr>
                <w:b/>
              </w:rPr>
            </w:pPr>
          </w:p>
        </w:tc>
      </w:tr>
      <w:tr w:rsidR="005B1812" w:rsidRPr="00BB629B" w14:paraId="6584B0C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1BC5281" w14:textId="77777777" w:rsidR="005B1812" w:rsidRPr="00BB629B" w:rsidRDefault="005B1812" w:rsidP="005B1812">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B5D051" w14:textId="77777777" w:rsidR="005B1812" w:rsidRPr="00BB629B" w:rsidRDefault="005B1812" w:rsidP="005B1812">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0588C5" w14:textId="77777777" w:rsidR="005B1812" w:rsidRPr="00BB629B"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5CDA23" w14:textId="77777777" w:rsidR="005B1812" w:rsidRPr="00BB629B"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29521E" w14:textId="77777777" w:rsidR="005B1812" w:rsidRPr="00BB629B"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404E32"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04B366"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6324B9" w14:textId="77777777" w:rsidR="005B1812" w:rsidRPr="00BB629B" w:rsidRDefault="005B1812" w:rsidP="005B1812">
            <w:pPr>
              <w:pStyle w:val="TAL"/>
              <w:rPr>
                <w:b/>
              </w:rPr>
            </w:pPr>
          </w:p>
        </w:tc>
      </w:tr>
      <w:tr w:rsidR="005B1812" w:rsidRPr="00BB629B" w14:paraId="5B34DB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E7EF838" w14:textId="77777777" w:rsidR="005B1812" w:rsidRPr="00BB629B" w:rsidRDefault="005B1812" w:rsidP="005B1812">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055715" w14:textId="77777777" w:rsidR="005B1812" w:rsidRPr="00BB629B" w:rsidRDefault="005B1812" w:rsidP="005B1812">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EA9931"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03E177"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ED64F4"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6AC7F"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546565"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C2A4B1" w14:textId="77777777" w:rsidR="005B1812" w:rsidRPr="00BB629B" w:rsidRDefault="005B1812" w:rsidP="005B1812">
            <w:pPr>
              <w:pStyle w:val="TAL"/>
              <w:rPr>
                <w:b/>
              </w:rPr>
            </w:pPr>
          </w:p>
        </w:tc>
      </w:tr>
      <w:tr w:rsidR="005B1812" w:rsidRPr="00BB629B" w14:paraId="674C68D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5CF658F" w14:textId="77777777" w:rsidR="005B1812" w:rsidRPr="00BB629B" w:rsidRDefault="005B1812" w:rsidP="005B1812">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5077E754" w14:textId="77777777" w:rsidR="005B1812" w:rsidRPr="00BB629B" w:rsidRDefault="005B1812" w:rsidP="005B1812">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2F26D31"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53A4F3" w14:textId="77777777" w:rsidR="005B1812" w:rsidRPr="00BB629B" w:rsidRDefault="005B1812" w:rsidP="005B1812">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8EBE84D"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D3BACA2" w14:textId="77777777" w:rsidR="005B1812" w:rsidRPr="00BB629B"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55ABACF"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4BD900F" w14:textId="77777777" w:rsidR="005B1812" w:rsidRPr="00BB629B" w:rsidRDefault="005B1812" w:rsidP="005B1812">
            <w:pPr>
              <w:pStyle w:val="TAL"/>
            </w:pPr>
          </w:p>
        </w:tc>
      </w:tr>
      <w:tr w:rsidR="005B1812" w:rsidRPr="00BB629B" w14:paraId="188DA31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95ECE54" w14:textId="77777777" w:rsidR="005B1812" w:rsidRPr="00BB629B" w:rsidRDefault="005B1812" w:rsidP="005B1812">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451E5EA2" w14:textId="77777777" w:rsidR="005B1812" w:rsidRPr="00BB629B" w:rsidRDefault="005B1812" w:rsidP="005B1812">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92138E8"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90DDC5" w14:textId="77777777" w:rsidR="005B1812" w:rsidRPr="00BB629B" w:rsidRDefault="005B1812" w:rsidP="005B1812">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989EF7"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4173FC0" w14:textId="77777777" w:rsidR="005B1812" w:rsidRPr="00BB629B"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2AF5704F"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4E24C16" w14:textId="77777777" w:rsidR="005B1812" w:rsidRPr="00BB629B" w:rsidRDefault="005B1812" w:rsidP="005B1812">
            <w:pPr>
              <w:pStyle w:val="TAL"/>
            </w:pPr>
          </w:p>
        </w:tc>
      </w:tr>
      <w:tr w:rsidR="005B1812" w:rsidRPr="00BB629B" w14:paraId="1A1A7CA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CB74F14" w14:textId="77777777" w:rsidR="005B1812" w:rsidRPr="00BB629B" w:rsidRDefault="005B1812" w:rsidP="005B1812">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F6166F0" w14:textId="77777777" w:rsidR="005B1812" w:rsidRPr="00BB629B" w:rsidRDefault="005B1812" w:rsidP="005B1812">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6B6F9A1"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935374" w14:textId="77777777" w:rsidR="005B1812" w:rsidRPr="00BB629B" w:rsidRDefault="005B1812" w:rsidP="005B1812">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2F56B4D"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C221A7F" w14:textId="77777777" w:rsidR="005B1812" w:rsidRPr="00BB629B"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35F7CCF"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1440903" w14:textId="77777777" w:rsidR="005B1812" w:rsidRPr="00BB629B" w:rsidRDefault="005B1812" w:rsidP="005B1812">
            <w:pPr>
              <w:pStyle w:val="TAL"/>
            </w:pPr>
          </w:p>
        </w:tc>
      </w:tr>
      <w:tr w:rsidR="005B1812" w:rsidRPr="00BB629B" w14:paraId="21A00EE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52CCDDE" w14:textId="77777777" w:rsidR="005B1812" w:rsidRPr="00BB629B" w:rsidRDefault="005B1812" w:rsidP="005B1812">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22E25DCB" w14:textId="77777777" w:rsidR="005B1812" w:rsidRPr="00BB629B" w:rsidRDefault="005B1812" w:rsidP="005B1812">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1350BA9" w14:textId="77777777" w:rsidR="005B1812" w:rsidRPr="00BB629B"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0D4735" w14:textId="77777777" w:rsidR="005B1812" w:rsidRPr="00BB629B" w:rsidRDefault="005B1812" w:rsidP="005B1812">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57719CE9" w14:textId="77777777" w:rsidR="005B1812" w:rsidRPr="00BB629B" w:rsidRDefault="005B1812" w:rsidP="005B1812">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3C9D7C9F" w14:textId="402BEE61" w:rsidR="005B1812" w:rsidRPr="00BB629B" w:rsidRDefault="005B1812" w:rsidP="005B1812">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0C2C1C6" w14:textId="77777777" w:rsidR="005B1812" w:rsidRPr="00BB629B"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A906C85" w14:textId="77777777" w:rsidR="005B1812" w:rsidRPr="00BB629B" w:rsidRDefault="005B1812" w:rsidP="005B1812">
            <w:pPr>
              <w:pStyle w:val="TAL"/>
            </w:pPr>
          </w:p>
        </w:tc>
      </w:tr>
      <w:tr w:rsidR="005B1812" w:rsidRPr="00BB629B" w14:paraId="6D554BB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4675D2D" w14:textId="77777777" w:rsidR="005B1812" w:rsidRPr="00BB629B" w:rsidRDefault="005B1812" w:rsidP="005B1812">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5C6E4ADB" w14:textId="77777777" w:rsidR="005B1812" w:rsidRPr="00BB629B" w:rsidRDefault="005B1812" w:rsidP="005B1812">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E3AA6A7" w14:textId="77777777" w:rsidR="005B1812" w:rsidRPr="00BB629B"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180824" w14:textId="77777777" w:rsidR="005B1812" w:rsidRPr="00BB629B" w:rsidRDefault="005B1812" w:rsidP="005B1812">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3FD451D" w14:textId="77777777" w:rsidR="005B1812" w:rsidRPr="00BB629B" w:rsidRDefault="005B1812" w:rsidP="005B1812">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06514314" w14:textId="7064CE83" w:rsidR="005B1812" w:rsidRPr="00BB629B" w:rsidRDefault="005B1812" w:rsidP="005B1812">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6870C10" w14:textId="77777777" w:rsidR="005B1812" w:rsidRPr="00BB629B"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5E6ABB0" w14:textId="77777777" w:rsidR="005B1812" w:rsidRPr="00BB629B" w:rsidRDefault="005B1812" w:rsidP="005B1812">
            <w:pPr>
              <w:pStyle w:val="TAL"/>
            </w:pPr>
          </w:p>
        </w:tc>
      </w:tr>
      <w:tr w:rsidR="005B1812" w:rsidRPr="00BB629B" w14:paraId="0DFD9B6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C477277" w14:textId="77777777" w:rsidR="005B1812" w:rsidRPr="00BB629B" w:rsidRDefault="005B1812" w:rsidP="005B1812">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BFF3325" w14:textId="77777777" w:rsidR="005B1812" w:rsidRPr="00BB629B" w:rsidRDefault="005B1812" w:rsidP="005B1812">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859EC47" w14:textId="77777777" w:rsidR="005B1812" w:rsidRPr="00BB629B"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CA57D4" w14:textId="77777777" w:rsidR="005B1812" w:rsidRPr="00BB629B" w:rsidRDefault="005B1812" w:rsidP="005B1812">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9983967" w14:textId="77777777" w:rsidR="005B1812" w:rsidRPr="00BB629B" w:rsidRDefault="005B1812" w:rsidP="005B1812">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3FDF1902" w14:textId="6653582C" w:rsidR="005B1812" w:rsidRPr="00BB629B" w:rsidRDefault="005B1812" w:rsidP="005B1812">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CCF2D7A" w14:textId="77777777" w:rsidR="005B1812" w:rsidRPr="00BB629B"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31093A9" w14:textId="77777777" w:rsidR="005B1812" w:rsidRPr="00BB629B" w:rsidRDefault="005B1812" w:rsidP="005B1812">
            <w:pPr>
              <w:pStyle w:val="TAL"/>
            </w:pPr>
          </w:p>
        </w:tc>
      </w:tr>
      <w:tr w:rsidR="005B1812" w:rsidRPr="00BB629B" w14:paraId="7394DAF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540870D" w14:textId="77777777" w:rsidR="005B1812" w:rsidRPr="00BB629B" w:rsidRDefault="005B1812" w:rsidP="005B1812">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789F17D" w14:textId="77777777" w:rsidR="005B1812" w:rsidRPr="00BB629B" w:rsidRDefault="005B1812" w:rsidP="005B1812">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202143C" w14:textId="77777777" w:rsidR="005B1812" w:rsidRPr="00BB629B"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CF3B1B" w14:textId="77777777" w:rsidR="005B1812" w:rsidRPr="00BB629B" w:rsidRDefault="005B1812" w:rsidP="005B1812">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2D1B57A5" w14:textId="77777777" w:rsidR="005B1812" w:rsidRPr="00BB629B" w:rsidRDefault="005B1812" w:rsidP="005B1812">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CFE30CF" w14:textId="266A6F12" w:rsidR="005B1812" w:rsidRPr="00BB629B" w:rsidRDefault="005B1812" w:rsidP="005B1812">
            <w:pPr>
              <w:pStyle w:val="TAL"/>
            </w:pPr>
            <w:r w:rsidRPr="00AC7425">
              <w:rPr>
                <w:rFonts w:eastAsia="等线" w:cs="Arial"/>
                <w:color w:val="000000"/>
                <w:szCs w:val="18"/>
              </w:rPr>
              <w:t>NO</w:t>
            </w:r>
            <w:bookmarkStart w:id="8" w:name="_GoBack"/>
            <w:bookmarkEnd w:id="8"/>
            <w:r w:rsidRPr="00AC7425">
              <w:rPr>
                <w:rFonts w:eastAsia="等线" w:cs="Arial"/>
                <w:color w:val="000000"/>
                <w:szCs w:val="18"/>
              </w:rPr>
              <w:t>TE 1</w:t>
            </w:r>
          </w:p>
        </w:tc>
        <w:tc>
          <w:tcPr>
            <w:tcW w:w="1420" w:type="dxa"/>
            <w:tcBorders>
              <w:top w:val="single" w:sz="4" w:space="0" w:color="auto"/>
              <w:left w:val="single" w:sz="4" w:space="0" w:color="auto"/>
              <w:bottom w:val="single" w:sz="4" w:space="0" w:color="auto"/>
              <w:right w:val="single" w:sz="4" w:space="0" w:color="auto"/>
            </w:tcBorders>
          </w:tcPr>
          <w:p w14:paraId="0EA31CD7" w14:textId="77777777" w:rsidR="005B1812" w:rsidRPr="00BB629B"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2961AF5" w14:textId="77777777" w:rsidR="005B1812" w:rsidRPr="00BB629B" w:rsidRDefault="005B1812" w:rsidP="005B1812">
            <w:pPr>
              <w:pStyle w:val="TAL"/>
            </w:pPr>
          </w:p>
        </w:tc>
      </w:tr>
      <w:tr w:rsidR="005B1812" w:rsidRPr="004A1425" w14:paraId="02336514"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A1AEF1" w14:textId="77777777" w:rsidR="005B1812" w:rsidRDefault="005B1812" w:rsidP="005B1812">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5C132C9" w14:textId="77777777" w:rsidR="005B1812" w:rsidRPr="00F070E1" w:rsidRDefault="005B1812" w:rsidP="005B1812">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FC61DB1"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6DCC85" w14:textId="77777777" w:rsidR="005B1812" w:rsidRDefault="005B1812" w:rsidP="005B1812">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54BCD28"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680A2BE7" w14:textId="77777777" w:rsidR="005B1812" w:rsidRPr="004A1425" w:rsidRDefault="005B1812" w:rsidP="005B1812">
            <w:pPr>
              <w:pStyle w:val="TAL"/>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433BD8"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35BC222" w14:textId="77777777" w:rsidR="005B1812" w:rsidRPr="00040F21" w:rsidRDefault="005B1812" w:rsidP="005B1812">
            <w:pPr>
              <w:pStyle w:val="TAL"/>
            </w:pPr>
          </w:p>
        </w:tc>
      </w:tr>
      <w:tr w:rsidR="005B1812" w:rsidRPr="004A1425" w14:paraId="6C6147A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951C3" w14:textId="77777777" w:rsidR="005B1812" w:rsidRDefault="005B1812" w:rsidP="005B1812">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260BC" w14:textId="77777777" w:rsidR="005B1812" w:rsidRPr="005B3E40" w:rsidRDefault="005B1812" w:rsidP="005B1812">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5F44A"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989EE"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D6180"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256DF"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B8E18"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6E378" w14:textId="77777777" w:rsidR="005B1812" w:rsidRPr="00040F21" w:rsidRDefault="005B1812" w:rsidP="005B1812">
            <w:pPr>
              <w:pStyle w:val="TAL"/>
            </w:pPr>
          </w:p>
        </w:tc>
      </w:tr>
      <w:tr w:rsidR="005B1812" w:rsidRPr="004A1425" w14:paraId="4C488A7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B061845" w14:textId="77777777" w:rsidR="005B1812" w:rsidRDefault="005B1812" w:rsidP="005B1812">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63DE0A2C" w14:textId="77777777" w:rsidR="005B1812" w:rsidRPr="005B3E40" w:rsidRDefault="005B1812" w:rsidP="005B1812">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5839249B"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3E3A5B" w14:textId="77777777" w:rsidR="005B1812" w:rsidRDefault="005B1812" w:rsidP="005B1812">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25518C0D"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4476A424"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683D59E"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AA6CE63" w14:textId="77777777" w:rsidR="005B1812" w:rsidRPr="00040F21" w:rsidRDefault="005B1812" w:rsidP="005B1812">
            <w:pPr>
              <w:pStyle w:val="TAL"/>
            </w:pPr>
          </w:p>
        </w:tc>
      </w:tr>
      <w:tr w:rsidR="005B1812" w:rsidRPr="004A1425" w14:paraId="248F7FB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5F4397E" w14:textId="77777777" w:rsidR="005B1812" w:rsidRDefault="005B1812" w:rsidP="005B1812">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554E56D6" w14:textId="77777777" w:rsidR="005B1812" w:rsidRPr="005B3E40" w:rsidRDefault="005B1812" w:rsidP="005B1812">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9663532"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1396C2" w14:textId="77777777" w:rsidR="005B1812" w:rsidRDefault="005B1812" w:rsidP="005B1812">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078B50EB"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06AC02F1"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FF99A8A"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5AA6271" w14:textId="77777777" w:rsidR="005B1812" w:rsidRPr="00040F21" w:rsidRDefault="005B1812" w:rsidP="005B1812">
            <w:pPr>
              <w:pStyle w:val="TAL"/>
            </w:pPr>
          </w:p>
        </w:tc>
      </w:tr>
      <w:tr w:rsidR="005B1812" w:rsidRPr="004A1425" w14:paraId="7DE02DF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2444B6" w14:textId="77777777" w:rsidR="005B1812" w:rsidRDefault="005B1812" w:rsidP="005B1812">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7A6CC5CB" w14:textId="77777777" w:rsidR="005B1812" w:rsidRPr="005B3E40" w:rsidRDefault="005B1812" w:rsidP="005B1812">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9ECE81E"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91ABFA" w14:textId="77777777" w:rsidR="005B1812" w:rsidRDefault="005B1812" w:rsidP="005B1812">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7F7F70EE"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571C55DE"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51705C7"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F45A539" w14:textId="77777777" w:rsidR="005B1812" w:rsidRPr="00040F21" w:rsidRDefault="005B1812" w:rsidP="005B1812">
            <w:pPr>
              <w:pStyle w:val="TAL"/>
            </w:pPr>
          </w:p>
        </w:tc>
      </w:tr>
      <w:tr w:rsidR="005B1812" w:rsidRPr="004A1425" w14:paraId="7A46989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0F1D1" w14:textId="77777777" w:rsidR="005B1812" w:rsidRDefault="005B1812" w:rsidP="005B1812">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9ADAC" w14:textId="77777777" w:rsidR="005B1812" w:rsidRPr="00892F7B" w:rsidRDefault="005B1812" w:rsidP="005B1812">
            <w:pPr>
              <w:pStyle w:val="TAL"/>
            </w:pPr>
            <w:r w:rsidRPr="00AC7425">
              <w:rPr>
                <w:b/>
              </w:rPr>
              <w:t xml:space="preserve">Active BWP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89C04"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61AF2"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4996C"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E8019"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5444E"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A3CAD" w14:textId="77777777" w:rsidR="005B1812" w:rsidRPr="00040F21" w:rsidRDefault="005B1812" w:rsidP="005B1812">
            <w:pPr>
              <w:pStyle w:val="TAL"/>
            </w:pPr>
          </w:p>
        </w:tc>
      </w:tr>
      <w:tr w:rsidR="005B1812" w:rsidRPr="00040F21" w14:paraId="0B7825E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95166" w14:textId="77777777" w:rsidR="005B1812" w:rsidRPr="00AC7425" w:rsidRDefault="005B1812" w:rsidP="005B1812">
            <w:pPr>
              <w:pStyle w:val="TAL"/>
              <w:rPr>
                <w:b/>
                <w:lang w:eastAsia="zh-CN"/>
              </w:rPr>
            </w:pPr>
            <w:r w:rsidRPr="00AC7425">
              <w:rPr>
                <w:rFonts w:hint="eastAsia"/>
                <w:b/>
                <w:lang w:eastAsia="zh-CN"/>
              </w:rPr>
              <w:t>1</w:t>
            </w:r>
            <w:r w:rsidRPr="00AC7425">
              <w:rPr>
                <w:b/>
                <w:lang w:eastAsia="zh-CN"/>
              </w:rPr>
              <w:t>7.5.3</w:t>
            </w:r>
            <w:r>
              <w:rPr>
                <w:b/>
                <w:lang w:eastAsia="zh-CN"/>
              </w:rPr>
              <w:t>.1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567F" w14:textId="77777777" w:rsidR="005B1812" w:rsidRPr="00AC7425" w:rsidRDefault="005B1812" w:rsidP="005B1812">
            <w:pPr>
              <w:pStyle w:val="TAL"/>
              <w:rPr>
                <w:b/>
              </w:rPr>
            </w:pPr>
            <w:r w:rsidRPr="005E798B">
              <w:rPr>
                <w:b/>
              </w:rPr>
              <w:t xml:space="preserve">DCI-based and time-based active BWP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738EF"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FCBE5"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DC3F8"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3C847"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72034"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B22F0" w14:textId="77777777" w:rsidR="005B1812" w:rsidRPr="00040F21" w:rsidRDefault="005B1812" w:rsidP="005B1812">
            <w:pPr>
              <w:pStyle w:val="TAL"/>
            </w:pPr>
          </w:p>
        </w:tc>
      </w:tr>
      <w:tr w:rsidR="005B1812" w:rsidRPr="00040F21" w14:paraId="3EA2E63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B540603" w14:textId="77777777" w:rsidR="005B1812" w:rsidRDefault="005B1812" w:rsidP="005B1812">
            <w:pPr>
              <w:pStyle w:val="TAL"/>
              <w:rPr>
                <w:lang w:eastAsia="zh-CN"/>
              </w:rPr>
            </w:pPr>
            <w:r>
              <w:rPr>
                <w:rFonts w:hint="eastAsia"/>
                <w:lang w:eastAsia="zh-CN"/>
              </w:rPr>
              <w:t>1</w:t>
            </w:r>
            <w:r>
              <w:rPr>
                <w:lang w:eastAsia="zh-CN"/>
              </w:rPr>
              <w:t>7.5.3.1.1</w:t>
            </w:r>
          </w:p>
        </w:tc>
        <w:tc>
          <w:tcPr>
            <w:tcW w:w="4428" w:type="dxa"/>
            <w:tcBorders>
              <w:top w:val="single" w:sz="4" w:space="0" w:color="auto"/>
              <w:left w:val="single" w:sz="4" w:space="0" w:color="auto"/>
              <w:bottom w:val="single" w:sz="4" w:space="0" w:color="auto"/>
              <w:right w:val="single" w:sz="4" w:space="0" w:color="auto"/>
            </w:tcBorders>
          </w:tcPr>
          <w:p w14:paraId="01775FCF" w14:textId="77777777" w:rsidR="005B1812" w:rsidRPr="005B3E40" w:rsidRDefault="005B1812" w:rsidP="005B1812">
            <w:pPr>
              <w:pStyle w:val="TAL"/>
              <w:rPr>
                <w:rFonts w:cs="Arial"/>
                <w:szCs w:val="24"/>
              </w:rPr>
            </w:pPr>
            <w:r w:rsidRPr="00075C62">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5BA33CF3"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660B53" w14:textId="77777777" w:rsidR="005B1812" w:rsidRDefault="005B1812" w:rsidP="005B1812">
            <w:pPr>
              <w:pStyle w:val="TAL"/>
              <w:rPr>
                <w:lang w:eastAsia="zh-CN"/>
              </w:rPr>
            </w:pPr>
            <w:r w:rsidRPr="002E56B9">
              <w:rPr>
                <w:lang w:eastAsia="zh-CN"/>
              </w:rPr>
              <w:t>C</w:t>
            </w:r>
            <w:r>
              <w:rPr>
                <w:lang w:eastAsia="zh-CN"/>
              </w:rPr>
              <w:t>315</w:t>
            </w:r>
          </w:p>
        </w:tc>
        <w:tc>
          <w:tcPr>
            <w:tcW w:w="3136" w:type="dxa"/>
            <w:tcBorders>
              <w:top w:val="single" w:sz="4" w:space="0" w:color="auto"/>
              <w:left w:val="single" w:sz="4" w:space="0" w:color="auto"/>
              <w:bottom w:val="single" w:sz="4" w:space="0" w:color="auto"/>
              <w:right w:val="single" w:sz="4" w:space="0" w:color="auto"/>
            </w:tcBorders>
          </w:tcPr>
          <w:p w14:paraId="05CD3451" w14:textId="77777777" w:rsidR="005B1812" w:rsidRDefault="005B1812" w:rsidP="005B1812">
            <w:pPr>
              <w:pStyle w:val="TAL"/>
              <w:rPr>
                <w:lang w:eastAsia="zh-CN"/>
              </w:rPr>
            </w:pPr>
            <w:proofErr w:type="spellStart"/>
            <w:r>
              <w:rPr>
                <w:lang w:eastAsia="zh-CN"/>
              </w:rPr>
              <w:t>RedCap</w:t>
            </w:r>
            <w:proofErr w:type="spellEnd"/>
            <w:r w:rsidRPr="004A1425">
              <w:rPr>
                <w:lang w:eastAsia="zh-CN"/>
              </w:rPr>
              <w:t xml:space="preserve"> UEs supporting 5GS NR SA FR</w:t>
            </w:r>
            <w:r>
              <w:rPr>
                <w:lang w:eastAsia="zh-CN"/>
              </w:rPr>
              <w:t xml:space="preserve">2 and </w:t>
            </w:r>
            <w:r w:rsidRPr="00A433CA">
              <w:rPr>
                <w:lang w:eastAsia="zh-CN"/>
              </w:rPr>
              <w:t>(DCI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2C5CADA4" w14:textId="77777777" w:rsidR="005B1812" w:rsidRPr="00471583" w:rsidRDefault="005B1812" w:rsidP="005B1812">
            <w:pPr>
              <w:pStyle w:val="TAL"/>
              <w:rPr>
                <w:rFonts w:eastAsia="等线" w:cs="Arial"/>
                <w:color w:val="000000"/>
                <w:szCs w:val="18"/>
                <w:lang w:eastAsia="zh-CN"/>
              </w:rPr>
            </w:pPr>
            <w:r>
              <w:rPr>
                <w:rFonts w:eastAsia="等线" w:cs="Arial" w:hint="eastAsia"/>
                <w:color w:val="000000"/>
                <w:szCs w:val="18"/>
                <w:lang w:eastAsia="zh-CN"/>
              </w:rPr>
              <w:t>N</w:t>
            </w:r>
            <w:r>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A7E387A"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749A099" w14:textId="77777777" w:rsidR="005B1812" w:rsidRPr="00040F21" w:rsidRDefault="005B1812" w:rsidP="005B1812">
            <w:pPr>
              <w:pStyle w:val="TAL"/>
            </w:pPr>
          </w:p>
        </w:tc>
      </w:tr>
      <w:tr w:rsidR="005B1812" w:rsidRPr="00040F21" w14:paraId="5499842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6EDFB" w14:textId="77777777" w:rsidR="005B1812" w:rsidRPr="00AC7425" w:rsidRDefault="005B1812" w:rsidP="005B1812">
            <w:pPr>
              <w:pStyle w:val="TAL"/>
              <w:rPr>
                <w:b/>
                <w:lang w:eastAsia="zh-CN"/>
              </w:rPr>
            </w:pPr>
            <w:r w:rsidRPr="00AC7425">
              <w:rPr>
                <w:rFonts w:hint="eastAsia"/>
                <w:b/>
                <w:lang w:eastAsia="zh-CN"/>
              </w:rPr>
              <w:t>1</w:t>
            </w:r>
            <w:r w:rsidRPr="00AC7425">
              <w:rPr>
                <w:b/>
                <w:lang w:eastAsia="zh-CN"/>
              </w:rPr>
              <w:t>7.5.3</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45E6C" w14:textId="77777777" w:rsidR="005B1812" w:rsidRPr="005E798B" w:rsidRDefault="005B1812" w:rsidP="005B1812">
            <w:pPr>
              <w:pStyle w:val="TAL"/>
              <w:rPr>
                <w:b/>
              </w:rPr>
            </w:pPr>
            <w:r w:rsidRPr="005E798B">
              <w:rPr>
                <w:b/>
              </w:rPr>
              <w:t xml:space="preserve">RRC-based active BWP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71D76"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23BF8"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35590"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63F31"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31864"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B62C9" w14:textId="77777777" w:rsidR="005B1812" w:rsidRPr="00040F21" w:rsidRDefault="005B1812" w:rsidP="005B1812">
            <w:pPr>
              <w:pStyle w:val="TAL"/>
            </w:pPr>
          </w:p>
        </w:tc>
      </w:tr>
      <w:tr w:rsidR="005B1812" w:rsidRPr="00040F21" w14:paraId="5FE0B10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207083F2" w14:textId="77777777" w:rsidR="005B1812" w:rsidRDefault="005B1812" w:rsidP="005B1812">
            <w:pPr>
              <w:pStyle w:val="TAL"/>
              <w:rPr>
                <w:lang w:eastAsia="zh-CN"/>
              </w:rPr>
            </w:pPr>
            <w:r>
              <w:rPr>
                <w:rFonts w:hint="eastAsia"/>
                <w:lang w:eastAsia="zh-CN"/>
              </w:rPr>
              <w:t>1</w:t>
            </w:r>
            <w:r>
              <w:rPr>
                <w:lang w:eastAsia="zh-CN"/>
              </w:rPr>
              <w:t>7.5.3.2.1</w:t>
            </w:r>
          </w:p>
        </w:tc>
        <w:tc>
          <w:tcPr>
            <w:tcW w:w="4428" w:type="dxa"/>
            <w:tcBorders>
              <w:top w:val="single" w:sz="4" w:space="0" w:color="auto"/>
              <w:left w:val="single" w:sz="4" w:space="0" w:color="auto"/>
              <w:bottom w:val="single" w:sz="4" w:space="0" w:color="auto"/>
              <w:right w:val="single" w:sz="4" w:space="0" w:color="auto"/>
            </w:tcBorders>
          </w:tcPr>
          <w:p w14:paraId="1782AD57" w14:textId="77777777" w:rsidR="005B1812" w:rsidRPr="005B3E40" w:rsidRDefault="005B1812" w:rsidP="005B1812">
            <w:pPr>
              <w:pStyle w:val="TAL"/>
              <w:rPr>
                <w:rFonts w:cs="Arial"/>
                <w:szCs w:val="24"/>
              </w:rPr>
            </w:pPr>
            <w:r w:rsidRPr="001E64CE">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0B408E98"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6AB023C" w14:textId="77777777" w:rsidR="005B1812" w:rsidRDefault="005B1812" w:rsidP="005B1812">
            <w:pPr>
              <w:pStyle w:val="TAL"/>
              <w:rPr>
                <w:lang w:eastAsia="zh-CN"/>
              </w:rPr>
            </w:pPr>
            <w:r>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981874C" w14:textId="77777777" w:rsidR="005B1812" w:rsidRDefault="005B1812" w:rsidP="005B1812">
            <w:pPr>
              <w:pStyle w:val="TAL"/>
              <w:rPr>
                <w:lang w:eastAsia="zh-CN"/>
              </w:rPr>
            </w:pPr>
            <w:proofErr w:type="spellStart"/>
            <w:r w:rsidRPr="00E21258">
              <w:rPr>
                <w:rFonts w:cs="Arial"/>
                <w:szCs w:val="18"/>
                <w:lang w:eastAsia="zh-CN"/>
              </w:rPr>
              <w:t>RedCap</w:t>
            </w:r>
            <w:proofErr w:type="spellEnd"/>
            <w:r w:rsidRPr="00E21258">
              <w:rPr>
                <w:rFonts w:cs="Arial"/>
                <w:szCs w:val="18"/>
                <w:lang w:eastAsia="zh-CN"/>
              </w:rPr>
              <w:t xml:space="preserve"> UEs supporting 5GS NR SA FR</w:t>
            </w:r>
            <w:r>
              <w:rPr>
                <w:rFonts w:cs="Arial"/>
                <w:szCs w:val="18"/>
                <w:lang w:eastAsia="zh-CN"/>
              </w:rPr>
              <w:t>2</w:t>
            </w:r>
            <w:r w:rsidRPr="00E21258">
              <w:rPr>
                <w:rFonts w:cs="Arial"/>
                <w:szCs w:val="18"/>
                <w:lang w:eastAsia="zh-CN"/>
              </w:rPr>
              <w:t xml:space="preserve">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69303DBB" w14:textId="77777777" w:rsidR="005B1812" w:rsidRPr="00471583" w:rsidRDefault="005B1812" w:rsidP="005B1812">
            <w:pPr>
              <w:pStyle w:val="TAL"/>
              <w:rPr>
                <w:rFonts w:eastAsia="等线" w:cs="Arial"/>
                <w:color w:val="000000"/>
                <w:szCs w:val="18"/>
              </w:rPr>
            </w:pPr>
            <w:r>
              <w:rPr>
                <w:rFonts w:eastAsia="等线" w:cs="Arial" w:hint="eastAsia"/>
                <w:color w:val="000000"/>
                <w:szCs w:val="18"/>
                <w:lang w:eastAsia="zh-CN"/>
              </w:rPr>
              <w:t>N</w:t>
            </w:r>
            <w:r>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ABD27F1"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5B22FCD" w14:textId="77777777" w:rsidR="005B1812" w:rsidRPr="00040F21" w:rsidRDefault="005B1812" w:rsidP="005B1812">
            <w:pPr>
              <w:pStyle w:val="TAL"/>
            </w:pPr>
          </w:p>
        </w:tc>
      </w:tr>
      <w:tr w:rsidR="005B1812" w:rsidRPr="004A1425" w14:paraId="215726E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2B8F" w14:textId="77777777" w:rsidR="005B1812" w:rsidRDefault="005B1812" w:rsidP="005B1812">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AEFA2" w14:textId="77777777" w:rsidR="005B1812" w:rsidRPr="00892F7B" w:rsidRDefault="005B1812" w:rsidP="005B1812">
            <w:pPr>
              <w:pStyle w:val="TAL"/>
            </w:pPr>
            <w:r w:rsidRPr="00AC7425">
              <w:rPr>
                <w:b/>
              </w:rPr>
              <w:t xml:space="preserve">Active TCI state switch delay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7D5CB"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1B293"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C8578"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94528"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ECCF9"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A4433" w14:textId="77777777" w:rsidR="005B1812" w:rsidRPr="00040F21" w:rsidRDefault="005B1812" w:rsidP="005B1812">
            <w:pPr>
              <w:pStyle w:val="TAL"/>
            </w:pPr>
          </w:p>
        </w:tc>
      </w:tr>
      <w:tr w:rsidR="005B1812" w:rsidRPr="004A1425" w14:paraId="2BC687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C459C" w14:textId="77777777" w:rsidR="005B1812" w:rsidRDefault="005B1812" w:rsidP="005B1812">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73568" w14:textId="77777777" w:rsidR="005B1812" w:rsidRPr="00892F7B" w:rsidRDefault="005B1812" w:rsidP="005B1812">
            <w:pPr>
              <w:pStyle w:val="TAL"/>
            </w:pPr>
            <w:r w:rsidRPr="00AC7425">
              <w:rPr>
                <w:b/>
              </w:rPr>
              <w:t xml:space="preserve">MAC-CE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8B86B"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787FC"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8A158"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27BCB"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3F7E1"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96A79" w14:textId="77777777" w:rsidR="005B1812" w:rsidRPr="00040F21" w:rsidRDefault="005B1812" w:rsidP="005B1812">
            <w:pPr>
              <w:pStyle w:val="TAL"/>
            </w:pPr>
          </w:p>
        </w:tc>
      </w:tr>
      <w:tr w:rsidR="005B1812" w:rsidRPr="004A1425" w14:paraId="58ECF95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A55FB73" w14:textId="77777777" w:rsidR="005B1812" w:rsidRDefault="005B1812" w:rsidP="005B1812">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4F9C5B65" w14:textId="77777777" w:rsidR="005B1812" w:rsidRPr="00892F7B" w:rsidRDefault="005B1812" w:rsidP="005B1812">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C6B0BD5" w14:textId="77777777" w:rsidR="005B1812" w:rsidRPr="00563BBA"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1B1B18F" w14:textId="77777777" w:rsidR="005B1812" w:rsidRDefault="005B1812" w:rsidP="005B1812">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48F5AA38" w14:textId="77777777" w:rsidR="005B1812" w:rsidRDefault="005B1812" w:rsidP="005B1812">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38FF625" w14:textId="5C33CC45" w:rsidR="005B1812" w:rsidRPr="00471583" w:rsidRDefault="005B1812" w:rsidP="005B1812">
            <w:pPr>
              <w:pStyle w:val="TAL"/>
              <w:rPr>
                <w:rFonts w:eastAsia="等线" w:cs="Arial"/>
                <w:color w:val="000000"/>
                <w:szCs w:val="18"/>
              </w:rPr>
            </w:pPr>
            <w:del w:id="9" w:author="Huawei" w:date="2024-05-08T14:08:00Z">
              <w:r w:rsidRPr="00AC7425"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4E2AE14" w14:textId="77777777" w:rsidR="005B1812" w:rsidRPr="00040F21"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73CF76D" w14:textId="77777777" w:rsidR="005B1812" w:rsidRPr="00040F21" w:rsidRDefault="005B1812" w:rsidP="005B1812">
            <w:pPr>
              <w:pStyle w:val="TAL"/>
            </w:pPr>
          </w:p>
        </w:tc>
      </w:tr>
      <w:tr w:rsidR="005B1812" w:rsidRPr="004A1425" w14:paraId="7BAB3FF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6A2A0" w14:textId="77777777" w:rsidR="005B1812" w:rsidRDefault="005B1812" w:rsidP="005B1812">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99F0D" w14:textId="77777777" w:rsidR="005B1812" w:rsidRPr="00892F7B" w:rsidRDefault="005B1812" w:rsidP="005B1812">
            <w:pPr>
              <w:pStyle w:val="TAL"/>
            </w:pPr>
            <w:r w:rsidRPr="00AC7425">
              <w:rPr>
                <w:b/>
              </w:rPr>
              <w:t xml:space="preserve">RRC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7A824"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A2E91"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94113"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24BEC" w14:textId="77777777" w:rsidR="005B1812" w:rsidRPr="00471583"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7644B"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F56A1" w14:textId="77777777" w:rsidR="005B1812" w:rsidRPr="00040F21" w:rsidRDefault="005B1812" w:rsidP="005B1812">
            <w:pPr>
              <w:pStyle w:val="TAL"/>
            </w:pPr>
          </w:p>
        </w:tc>
      </w:tr>
      <w:tr w:rsidR="005B1812" w:rsidRPr="004A1425" w14:paraId="141B9B2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3C1F2FE" w14:textId="77777777" w:rsidR="005B1812" w:rsidRDefault="005B1812" w:rsidP="005B1812">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7293FBAC" w14:textId="77777777" w:rsidR="005B1812" w:rsidRPr="00892F7B" w:rsidRDefault="005B1812" w:rsidP="005B1812">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22AEA00" w14:textId="77777777" w:rsidR="005B1812" w:rsidRPr="00563BBA"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35FC6DC" w14:textId="77777777" w:rsidR="005B1812" w:rsidRDefault="005B1812" w:rsidP="005B1812">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7C5CBCFC" w14:textId="77777777" w:rsidR="005B1812" w:rsidRDefault="005B1812" w:rsidP="005B1812">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CCB124D" w14:textId="4A305EE3" w:rsidR="005B1812" w:rsidRPr="00471583" w:rsidRDefault="005B1812" w:rsidP="005B1812">
            <w:pPr>
              <w:pStyle w:val="TAL"/>
              <w:rPr>
                <w:rFonts w:eastAsia="等线" w:cs="Arial"/>
                <w:color w:val="000000"/>
                <w:szCs w:val="18"/>
              </w:rPr>
            </w:pPr>
            <w:del w:id="10" w:author="Huawei" w:date="2024-05-08T14:09:00Z">
              <w:r w:rsidRPr="00AC7425"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589C619" w14:textId="77777777" w:rsidR="005B1812" w:rsidRPr="00040F21"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71819AC6" w14:textId="77777777" w:rsidR="005B1812" w:rsidRPr="00040F21" w:rsidRDefault="005B1812" w:rsidP="005B1812">
            <w:pPr>
              <w:pStyle w:val="TAL"/>
            </w:pPr>
          </w:p>
        </w:tc>
      </w:tr>
      <w:tr w:rsidR="005B1812" w:rsidRPr="00BB629B" w14:paraId="2D1BEA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1B5547" w14:textId="77777777" w:rsidR="005B1812" w:rsidRPr="00BB629B" w:rsidRDefault="005B1812" w:rsidP="005B1812">
            <w:pPr>
              <w:pStyle w:val="TAL"/>
              <w:rPr>
                <w:b/>
                <w:lang w:eastAsia="zh-CN"/>
              </w:rPr>
            </w:pPr>
            <w:r>
              <w:rPr>
                <w:rFonts w:hint="eastAsia"/>
                <w:b/>
                <w:lang w:eastAsia="zh-CN"/>
              </w:rPr>
              <w:t>1</w:t>
            </w:r>
            <w:r>
              <w:rPr>
                <w:b/>
                <w:lang w:eastAsia="zh-CN"/>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DA323D0" w14:textId="77777777" w:rsidR="005B1812" w:rsidRPr="00BB629B" w:rsidRDefault="005B1812" w:rsidP="005B1812">
            <w:pPr>
              <w:pStyle w:val="TAL"/>
              <w:rPr>
                <w:b/>
              </w:rPr>
            </w:pPr>
            <w:r w:rsidRPr="005E798B">
              <w:rPr>
                <w:b/>
              </w:rPr>
              <w:t xml:space="preserve">Uplink spatial relation switch delay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A1C40C"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AD6E7"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432DE4"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4452BB"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68DAD"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15F319" w14:textId="77777777" w:rsidR="005B1812" w:rsidRPr="00BB629B" w:rsidRDefault="005B1812" w:rsidP="005B1812">
            <w:pPr>
              <w:pStyle w:val="TAL"/>
              <w:rPr>
                <w:b/>
              </w:rPr>
            </w:pPr>
          </w:p>
        </w:tc>
      </w:tr>
      <w:tr w:rsidR="005B1812" w:rsidRPr="00BB629B" w14:paraId="562DB0D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2F9C06F" w14:textId="77777777" w:rsidR="005B1812" w:rsidRDefault="005B1812" w:rsidP="005B1812">
            <w:pPr>
              <w:pStyle w:val="TAL"/>
              <w:rPr>
                <w:b/>
                <w:lang w:eastAsia="zh-CN"/>
              </w:rPr>
            </w:pPr>
            <w:r>
              <w:rPr>
                <w:rFonts w:hint="eastAsia"/>
                <w:b/>
                <w:lang w:eastAsia="zh-CN"/>
              </w:rPr>
              <w:t>1</w:t>
            </w:r>
            <w:r>
              <w:rPr>
                <w:b/>
                <w:lang w:eastAsia="zh-CN"/>
              </w:rPr>
              <w:t>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25817F9" w14:textId="77777777" w:rsidR="005B1812" w:rsidRPr="005E798B" w:rsidRDefault="005B1812" w:rsidP="005B1812">
            <w:pPr>
              <w:pStyle w:val="TAL"/>
              <w:rPr>
                <w:b/>
              </w:rPr>
            </w:pPr>
            <w:r w:rsidRPr="005E798B">
              <w:rPr>
                <w:b/>
              </w:rPr>
              <w:t xml:space="preserve">MAC-CE based Spatial Relation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9C8764"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0302A9"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89E67D"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5BFBC2"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64414"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FE7DD1" w14:textId="77777777" w:rsidR="005B1812" w:rsidRPr="00BB629B" w:rsidRDefault="005B1812" w:rsidP="005B1812">
            <w:pPr>
              <w:pStyle w:val="TAL"/>
              <w:rPr>
                <w:b/>
              </w:rPr>
            </w:pPr>
          </w:p>
        </w:tc>
      </w:tr>
      <w:tr w:rsidR="005B1812" w:rsidRPr="00040F21" w14:paraId="18B4F09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1E6E487" w14:textId="77777777" w:rsidR="005B1812" w:rsidRDefault="005B1812" w:rsidP="005B1812">
            <w:pPr>
              <w:pStyle w:val="TAL"/>
              <w:rPr>
                <w:lang w:eastAsia="zh-CN"/>
              </w:rPr>
            </w:pPr>
            <w:r>
              <w:rPr>
                <w:rFonts w:hint="eastAsia"/>
                <w:lang w:eastAsia="zh-CN"/>
              </w:rPr>
              <w:t>1</w:t>
            </w:r>
            <w:r>
              <w:rPr>
                <w:lang w:eastAsia="zh-CN"/>
              </w:rPr>
              <w:t>7.5.5.1.1</w:t>
            </w:r>
          </w:p>
        </w:tc>
        <w:tc>
          <w:tcPr>
            <w:tcW w:w="4428" w:type="dxa"/>
            <w:tcBorders>
              <w:top w:val="single" w:sz="4" w:space="0" w:color="auto"/>
              <w:left w:val="single" w:sz="4" w:space="0" w:color="auto"/>
              <w:bottom w:val="single" w:sz="4" w:space="0" w:color="auto"/>
              <w:right w:val="single" w:sz="4" w:space="0" w:color="auto"/>
            </w:tcBorders>
          </w:tcPr>
          <w:p w14:paraId="01D9EB82" w14:textId="77777777" w:rsidR="005B1812" w:rsidRPr="005B3E40" w:rsidRDefault="005B1812" w:rsidP="005B1812">
            <w:pPr>
              <w:pStyle w:val="TAL"/>
              <w:rPr>
                <w:rFonts w:cs="Arial"/>
                <w:szCs w:val="24"/>
              </w:rPr>
            </w:pPr>
            <w:r w:rsidRPr="00797872">
              <w:t xml:space="preserve">NR SA FR2 </w:t>
            </w:r>
            <w:proofErr w:type="spellStart"/>
            <w:r w:rsidRPr="00797872">
              <w:t>PCell</w:t>
            </w:r>
            <w:proofErr w:type="spellEnd"/>
            <w:r w:rsidRPr="00797872">
              <w:t xml:space="preserve">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202C9340"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19BA7E" w14:textId="77777777" w:rsidR="005B1812"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14661E" w14:textId="77777777" w:rsidR="005B1812" w:rsidRDefault="005B1812" w:rsidP="005B1812">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89E476A" w14:textId="09A37CCB" w:rsidR="005B1812" w:rsidRPr="00471583" w:rsidRDefault="005B1812" w:rsidP="005B1812">
            <w:pPr>
              <w:pStyle w:val="TAL"/>
              <w:rPr>
                <w:rFonts w:eastAsia="等线" w:cs="Arial"/>
                <w:color w:val="000000"/>
                <w:szCs w:val="18"/>
                <w:lang w:eastAsia="zh-CN"/>
              </w:rPr>
            </w:pPr>
            <w:del w:id="11" w:author="Huawei" w:date="2024-05-08T14:09:00Z">
              <w:r w:rsidDel="005B1812">
                <w:rPr>
                  <w:rFonts w:eastAsia="等线" w:cs="Arial" w:hint="eastAsia"/>
                  <w:color w:val="000000"/>
                  <w:szCs w:val="18"/>
                  <w:lang w:eastAsia="zh-CN"/>
                </w:rPr>
                <w:delText>N</w:delText>
              </w:r>
              <w:r w:rsidDel="005B1812">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B26A863"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516D9F9" w14:textId="77777777" w:rsidR="005B1812" w:rsidRPr="00040F21" w:rsidRDefault="005B1812" w:rsidP="005B1812">
            <w:pPr>
              <w:pStyle w:val="TAL"/>
            </w:pPr>
          </w:p>
        </w:tc>
      </w:tr>
      <w:tr w:rsidR="005B1812" w:rsidRPr="00BB629B" w14:paraId="76B1238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07F71A0" w14:textId="77777777" w:rsidR="005B1812" w:rsidRDefault="005B1812" w:rsidP="005B1812">
            <w:pPr>
              <w:pStyle w:val="TAL"/>
              <w:rPr>
                <w:b/>
                <w:lang w:eastAsia="zh-CN"/>
              </w:rPr>
            </w:pPr>
            <w:r>
              <w:rPr>
                <w:rFonts w:hint="eastAsia"/>
                <w:b/>
                <w:lang w:eastAsia="zh-CN"/>
              </w:rPr>
              <w:lastRenderedPageBreak/>
              <w:t>1</w:t>
            </w:r>
            <w:r>
              <w:rPr>
                <w:b/>
                <w:lang w:eastAsia="zh-CN"/>
              </w:rPr>
              <w:t>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3708F9" w14:textId="77777777" w:rsidR="005B1812" w:rsidRPr="005E798B" w:rsidRDefault="005B1812" w:rsidP="005B1812">
            <w:pPr>
              <w:pStyle w:val="TAL"/>
              <w:rPr>
                <w:b/>
              </w:rPr>
            </w:pPr>
            <w:r w:rsidRPr="005E798B">
              <w:rPr>
                <w:b/>
              </w:rPr>
              <w:t xml:space="preserve">RRC based spatial relation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60306B"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2E4B4B"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B4E97"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D2E899"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32053C"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FF857F" w14:textId="77777777" w:rsidR="005B1812" w:rsidRPr="00BB629B" w:rsidRDefault="005B1812" w:rsidP="005B1812">
            <w:pPr>
              <w:pStyle w:val="TAL"/>
              <w:rPr>
                <w:b/>
              </w:rPr>
            </w:pPr>
          </w:p>
        </w:tc>
      </w:tr>
      <w:tr w:rsidR="005B1812" w:rsidRPr="00040F21" w14:paraId="14481ED1"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4AD4D23" w14:textId="77777777" w:rsidR="005B1812" w:rsidRDefault="005B1812" w:rsidP="005B1812">
            <w:pPr>
              <w:pStyle w:val="TAL"/>
              <w:rPr>
                <w:lang w:eastAsia="zh-CN"/>
              </w:rPr>
            </w:pPr>
            <w:r>
              <w:rPr>
                <w:rFonts w:hint="eastAsia"/>
                <w:lang w:eastAsia="zh-CN"/>
              </w:rPr>
              <w:t>1</w:t>
            </w:r>
            <w:r>
              <w:rPr>
                <w:lang w:eastAsia="zh-CN"/>
              </w:rPr>
              <w:t>7.5.5.2.1</w:t>
            </w:r>
          </w:p>
        </w:tc>
        <w:tc>
          <w:tcPr>
            <w:tcW w:w="4428" w:type="dxa"/>
            <w:tcBorders>
              <w:top w:val="single" w:sz="4" w:space="0" w:color="auto"/>
              <w:left w:val="single" w:sz="4" w:space="0" w:color="auto"/>
              <w:bottom w:val="single" w:sz="4" w:space="0" w:color="auto"/>
              <w:right w:val="single" w:sz="4" w:space="0" w:color="auto"/>
            </w:tcBorders>
          </w:tcPr>
          <w:p w14:paraId="0774EFB1" w14:textId="77777777" w:rsidR="005B1812" w:rsidRPr="005B3E40" w:rsidRDefault="005B1812" w:rsidP="005B1812">
            <w:pPr>
              <w:pStyle w:val="TAL"/>
              <w:rPr>
                <w:rFonts w:cs="Arial"/>
                <w:szCs w:val="24"/>
              </w:rPr>
            </w:pPr>
            <w:r w:rsidRPr="00797872">
              <w:t xml:space="preserve">NR SA FR2 </w:t>
            </w:r>
            <w:proofErr w:type="spellStart"/>
            <w:r w:rsidRPr="00797872">
              <w:t>PCell</w:t>
            </w:r>
            <w:proofErr w:type="spellEnd"/>
            <w:r w:rsidRPr="00797872">
              <w:t xml:space="preserve">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2C1C00B7"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5434C9" w14:textId="77777777" w:rsidR="005B1812"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E79E7B9" w14:textId="77777777" w:rsidR="005B1812" w:rsidRDefault="005B1812" w:rsidP="005B1812">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BB82D7" w14:textId="287E58AA" w:rsidR="005B1812" w:rsidRPr="00471583" w:rsidRDefault="005B1812" w:rsidP="005B1812">
            <w:pPr>
              <w:pStyle w:val="TAL"/>
              <w:rPr>
                <w:rFonts w:eastAsia="等线" w:cs="Arial"/>
                <w:color w:val="000000"/>
                <w:szCs w:val="18"/>
                <w:lang w:eastAsia="zh-CN"/>
              </w:rPr>
            </w:pPr>
            <w:del w:id="12" w:author="Huawei" w:date="2024-05-08T14:09:00Z">
              <w:r w:rsidDel="005B1812">
                <w:rPr>
                  <w:rFonts w:eastAsia="等线" w:cs="Arial" w:hint="eastAsia"/>
                  <w:color w:val="000000"/>
                  <w:szCs w:val="18"/>
                  <w:lang w:eastAsia="zh-CN"/>
                </w:rPr>
                <w:delText>N</w:delText>
              </w:r>
              <w:r w:rsidDel="005B1812">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5975BC1"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AA7D94B" w14:textId="77777777" w:rsidR="005B1812" w:rsidRPr="00040F21" w:rsidRDefault="005B1812" w:rsidP="005B1812">
            <w:pPr>
              <w:pStyle w:val="TAL"/>
            </w:pPr>
          </w:p>
        </w:tc>
      </w:tr>
      <w:tr w:rsidR="005B1812" w:rsidRPr="00BB629B" w14:paraId="15AC3D0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DD2E21D" w14:textId="77777777" w:rsidR="005B1812" w:rsidRPr="00BB629B" w:rsidRDefault="005B1812" w:rsidP="005B1812">
            <w:pPr>
              <w:pStyle w:val="TAL"/>
              <w:rPr>
                <w:b/>
                <w:lang w:eastAsia="zh-CN"/>
              </w:rPr>
            </w:pPr>
            <w:r>
              <w:rPr>
                <w:rFonts w:hint="eastAsia"/>
                <w:b/>
                <w:lang w:eastAsia="zh-CN"/>
              </w:rPr>
              <w:t>1</w:t>
            </w:r>
            <w:r>
              <w:rPr>
                <w:b/>
                <w:lang w:eastAsia="zh-CN"/>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393021" w14:textId="77777777" w:rsidR="005B1812" w:rsidRPr="00BB629B" w:rsidRDefault="005B1812" w:rsidP="005B1812">
            <w:pPr>
              <w:pStyle w:val="TAL"/>
              <w:rPr>
                <w:b/>
              </w:rPr>
            </w:pPr>
            <w:r w:rsidRPr="00797872">
              <w:rPr>
                <w:b/>
              </w:rPr>
              <w:t xml:space="preserve">UE specific CBW change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F8214E"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227378"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B49D07"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F91EF6"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25A24D"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D04323" w14:textId="77777777" w:rsidR="005B1812" w:rsidRPr="00BB629B" w:rsidRDefault="005B1812" w:rsidP="005B1812">
            <w:pPr>
              <w:pStyle w:val="TAL"/>
              <w:rPr>
                <w:b/>
              </w:rPr>
            </w:pPr>
          </w:p>
        </w:tc>
      </w:tr>
      <w:tr w:rsidR="005B1812" w:rsidRPr="00040F21" w14:paraId="507C845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BAF036D" w14:textId="77777777" w:rsidR="005B1812" w:rsidRDefault="005B1812" w:rsidP="005B1812">
            <w:pPr>
              <w:pStyle w:val="TAL"/>
              <w:rPr>
                <w:lang w:eastAsia="zh-CN"/>
              </w:rPr>
            </w:pPr>
            <w:r>
              <w:rPr>
                <w:rFonts w:hint="eastAsia"/>
                <w:lang w:eastAsia="zh-CN"/>
              </w:rPr>
              <w:t>1</w:t>
            </w:r>
            <w:r>
              <w:rPr>
                <w:lang w:eastAsia="zh-CN"/>
              </w:rPr>
              <w:t>7.5.6.1</w:t>
            </w:r>
          </w:p>
        </w:tc>
        <w:tc>
          <w:tcPr>
            <w:tcW w:w="4428" w:type="dxa"/>
            <w:tcBorders>
              <w:top w:val="single" w:sz="4" w:space="0" w:color="auto"/>
              <w:left w:val="single" w:sz="4" w:space="0" w:color="auto"/>
              <w:bottom w:val="single" w:sz="4" w:space="0" w:color="auto"/>
              <w:right w:val="single" w:sz="4" w:space="0" w:color="auto"/>
            </w:tcBorders>
          </w:tcPr>
          <w:p w14:paraId="54232F0F" w14:textId="77777777" w:rsidR="005B1812" w:rsidRPr="005B3E40" w:rsidRDefault="005B1812" w:rsidP="005B1812">
            <w:pPr>
              <w:pStyle w:val="TAL"/>
              <w:rPr>
                <w:rFonts w:cs="Arial"/>
                <w:szCs w:val="24"/>
              </w:rPr>
            </w:pPr>
            <w:r w:rsidRPr="00333581">
              <w:t xml:space="preserve">NR SA FR2 UE specific CBW change of </w:t>
            </w:r>
            <w:proofErr w:type="spellStart"/>
            <w:r w:rsidRPr="00333581">
              <w:t>PCell</w:t>
            </w:r>
            <w:proofErr w:type="spellEnd"/>
            <w:r w:rsidRPr="00333581">
              <w:t xml:space="preserve"> with non-DRX</w:t>
            </w:r>
          </w:p>
        </w:tc>
        <w:tc>
          <w:tcPr>
            <w:tcW w:w="851" w:type="dxa"/>
            <w:tcBorders>
              <w:top w:val="single" w:sz="4" w:space="0" w:color="auto"/>
              <w:left w:val="single" w:sz="4" w:space="0" w:color="auto"/>
              <w:bottom w:val="single" w:sz="4" w:space="0" w:color="auto"/>
              <w:right w:val="single" w:sz="4" w:space="0" w:color="auto"/>
            </w:tcBorders>
          </w:tcPr>
          <w:p w14:paraId="64D130B5"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8467CED" w14:textId="77777777" w:rsidR="005B1812"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335C86" w14:textId="77777777" w:rsidR="005B1812" w:rsidRDefault="005B1812" w:rsidP="005B1812">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4716501" w14:textId="77777777" w:rsidR="005B1812" w:rsidRPr="00471583" w:rsidRDefault="005B1812" w:rsidP="005B1812">
            <w:pPr>
              <w:pStyle w:val="TAL"/>
              <w:rPr>
                <w:rFonts w:eastAsia="等线" w:cs="Arial"/>
                <w:color w:val="000000"/>
                <w:szCs w:val="18"/>
                <w:lang w:eastAsia="zh-CN"/>
              </w:rPr>
            </w:pPr>
            <w:r>
              <w:rPr>
                <w:rFonts w:eastAsia="等线" w:cs="Arial" w:hint="eastAsia"/>
                <w:color w:val="000000"/>
                <w:szCs w:val="18"/>
                <w:lang w:eastAsia="zh-CN"/>
              </w:rPr>
              <w:t>N</w:t>
            </w:r>
            <w:r>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3D3CDFE2" w14:textId="77777777" w:rsidR="005B1812" w:rsidRPr="00040F21"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6365B924" w14:textId="77777777" w:rsidR="005B1812" w:rsidRPr="00040F21" w:rsidRDefault="005B1812" w:rsidP="005B1812">
            <w:pPr>
              <w:pStyle w:val="TAL"/>
            </w:pPr>
          </w:p>
        </w:tc>
      </w:tr>
      <w:tr w:rsidR="005B1812" w:rsidRPr="00BB629B" w14:paraId="4B1A426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3ED53B8" w14:textId="77777777" w:rsidR="005B1812" w:rsidRPr="00BB629B" w:rsidRDefault="005B1812" w:rsidP="005B1812">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B1A571" w14:textId="77777777" w:rsidR="005B1812" w:rsidRPr="00BB629B" w:rsidRDefault="005B1812" w:rsidP="005B1812">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4B39A"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0ABC5E"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E91613"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00AC05"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422D8"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498905" w14:textId="77777777" w:rsidR="005B1812" w:rsidRPr="00BB629B" w:rsidRDefault="005B1812" w:rsidP="005B1812">
            <w:pPr>
              <w:pStyle w:val="TAL"/>
              <w:rPr>
                <w:b/>
              </w:rPr>
            </w:pPr>
          </w:p>
        </w:tc>
      </w:tr>
      <w:tr w:rsidR="005B1812" w:rsidRPr="00BB629B" w14:paraId="37FBDC3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9727575" w14:textId="77777777" w:rsidR="005B1812" w:rsidRPr="00BB629B" w:rsidRDefault="005B1812" w:rsidP="005B1812">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10F600" w14:textId="77777777" w:rsidR="005B1812" w:rsidRPr="00BB629B" w:rsidRDefault="005B1812" w:rsidP="005B1812">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BA3870" w14:textId="77777777" w:rsidR="005B1812" w:rsidRPr="00BB629B"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1403BE" w14:textId="77777777" w:rsidR="005B1812" w:rsidRPr="00BB629B"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E06EF6" w14:textId="77777777" w:rsidR="005B1812" w:rsidRPr="00BB629B"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0D8C2A"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C6F4F6" w14:textId="77777777" w:rsidR="005B1812" w:rsidRPr="00BB629B"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B042B4" w14:textId="77777777" w:rsidR="005B1812" w:rsidRPr="00BB629B" w:rsidRDefault="005B1812" w:rsidP="005B1812">
            <w:pPr>
              <w:pStyle w:val="TAL"/>
              <w:rPr>
                <w:b/>
              </w:rPr>
            </w:pPr>
          </w:p>
        </w:tc>
      </w:tr>
      <w:tr w:rsidR="005B1812" w:rsidRPr="00BB629B" w14:paraId="6A6D519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43C083D" w14:textId="77777777" w:rsidR="005B1812" w:rsidRPr="00BB629B" w:rsidRDefault="005B1812" w:rsidP="005B1812">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1E14F955" w14:textId="77777777" w:rsidR="005B1812" w:rsidRPr="00BB629B" w:rsidRDefault="005B1812" w:rsidP="005B1812">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25ADFE4F" w14:textId="77777777" w:rsidR="005B1812" w:rsidRPr="00BB629B" w:rsidRDefault="005B1812" w:rsidP="005B1812">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01DAAB" w14:textId="77777777" w:rsidR="005B1812" w:rsidRPr="00BB629B" w:rsidRDefault="005B1812" w:rsidP="005B1812">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52E8DEA" w14:textId="77777777" w:rsidR="005B1812" w:rsidRPr="00BB629B" w:rsidRDefault="005B1812" w:rsidP="005B1812">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60721E7" w14:textId="77777777" w:rsidR="005B1812" w:rsidRPr="00BB629B"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AC50DD"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FA72619" w14:textId="77777777" w:rsidR="005B1812" w:rsidRPr="00BB629B" w:rsidRDefault="005B1812" w:rsidP="005B1812">
            <w:pPr>
              <w:pStyle w:val="TAL"/>
            </w:pPr>
          </w:p>
        </w:tc>
      </w:tr>
      <w:tr w:rsidR="005B1812" w:rsidRPr="00BB629B" w14:paraId="5B898AB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EDF0243" w14:textId="77777777" w:rsidR="005B1812" w:rsidRPr="00BB629B" w:rsidRDefault="005B1812" w:rsidP="005B1812">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C66B555" w14:textId="77777777" w:rsidR="005B1812" w:rsidRPr="00BB629B" w:rsidRDefault="005B1812" w:rsidP="005B1812">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B47546C" w14:textId="77777777" w:rsidR="005B1812" w:rsidRPr="00BB629B" w:rsidRDefault="005B1812" w:rsidP="005B1812">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7E8535" w14:textId="77777777" w:rsidR="005B1812" w:rsidRPr="00BB629B" w:rsidRDefault="005B1812" w:rsidP="005B1812">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2C91128"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6A3E945" w14:textId="77777777" w:rsidR="005B1812" w:rsidRPr="00BB629B"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38EFB0" w14:textId="77777777" w:rsidR="005B1812" w:rsidRPr="00BB629B" w:rsidRDefault="005B1812" w:rsidP="005B1812">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84FE177" w14:textId="77777777" w:rsidR="005B1812" w:rsidRPr="00BB629B" w:rsidRDefault="005B1812" w:rsidP="005B1812">
            <w:pPr>
              <w:pStyle w:val="TAL"/>
            </w:pPr>
          </w:p>
        </w:tc>
      </w:tr>
      <w:tr w:rsidR="005B1812" w:rsidRPr="004A1425" w14:paraId="7A1EC81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69B6B51" w14:textId="77777777" w:rsidR="005B1812" w:rsidRDefault="005B1812" w:rsidP="005B1812">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5370DE49" w14:textId="77777777" w:rsidR="005B1812" w:rsidRPr="00F070E1" w:rsidRDefault="005B1812" w:rsidP="005B1812">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2C0C8AE2"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38DD4F" w14:textId="77777777" w:rsidR="005B1812" w:rsidRDefault="005B1812" w:rsidP="005B1812">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388F1E67"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58E3540"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9DBE4E" w14:textId="77777777" w:rsidR="005B1812" w:rsidRPr="004A1425"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D9A78F3" w14:textId="77777777" w:rsidR="005B1812" w:rsidRPr="00040F21" w:rsidRDefault="005B1812" w:rsidP="005B1812">
            <w:pPr>
              <w:pStyle w:val="TAL"/>
            </w:pPr>
          </w:p>
        </w:tc>
      </w:tr>
      <w:tr w:rsidR="005B1812" w:rsidRPr="004A1425" w14:paraId="407D095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9EFBF1B" w14:textId="77777777" w:rsidR="005B1812" w:rsidRDefault="005B1812" w:rsidP="005B1812">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D8315B2" w14:textId="77777777" w:rsidR="005B1812" w:rsidRPr="00F070E1" w:rsidRDefault="005B1812" w:rsidP="005B1812">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38E431EB" w14:textId="77777777" w:rsidR="005B1812" w:rsidRPr="00563BBA" w:rsidRDefault="005B1812" w:rsidP="005B1812">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5BDF90" w14:textId="77777777" w:rsidR="005B1812" w:rsidRDefault="005B1812" w:rsidP="005B1812">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509C4CF6"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1741554F"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72664E" w14:textId="77777777" w:rsidR="005B1812" w:rsidRPr="004A1425" w:rsidRDefault="005B1812" w:rsidP="005B1812">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FCB976C" w14:textId="77777777" w:rsidR="005B1812" w:rsidRPr="00040F21" w:rsidRDefault="005B1812" w:rsidP="005B1812">
            <w:pPr>
              <w:pStyle w:val="TAL"/>
            </w:pPr>
          </w:p>
        </w:tc>
      </w:tr>
      <w:tr w:rsidR="005B1812" w:rsidRPr="00EB3D25" w14:paraId="064DF23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DB1E4D" w14:textId="77777777" w:rsidR="005B1812" w:rsidRPr="00EB3D25" w:rsidRDefault="005B1812" w:rsidP="005B1812">
            <w:pPr>
              <w:pStyle w:val="TAL"/>
              <w:rPr>
                <w:rFonts w:eastAsiaTheme="minorEastAsia"/>
                <w:lang w:eastAsia="zh-CN"/>
              </w:rPr>
            </w:pPr>
            <w:r w:rsidRPr="00EB3D25">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4C263A73" w14:textId="77777777" w:rsidR="005B1812" w:rsidRPr="00EB3D25" w:rsidRDefault="005B1812" w:rsidP="005B1812">
            <w:pPr>
              <w:pStyle w:val="TAL"/>
              <w:rPr>
                <w:rFonts w:eastAsia="MS Mincho"/>
              </w:rPr>
            </w:pPr>
            <w:r w:rsidRPr="00EB3D25">
              <w:rPr>
                <w:b/>
              </w:rPr>
              <w:t xml:space="preserve">Inter-frequency Measurements for </w:t>
            </w:r>
            <w:proofErr w:type="spellStart"/>
            <w:r w:rsidRPr="00EB3D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719D3CBE" w14:textId="77777777" w:rsidR="005B1812" w:rsidRPr="00EB3D25"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3830459A" w14:textId="77777777" w:rsidR="005B1812" w:rsidRPr="00EB3D25"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2EEAF319" w14:textId="77777777" w:rsidR="005B1812" w:rsidRPr="00EB3D25"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067CCADF" w14:textId="77777777" w:rsidR="005B1812" w:rsidRPr="00EB3D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7C7F76BE" w14:textId="77777777" w:rsidR="005B1812" w:rsidRPr="00EB3D25"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40FB5DE5" w14:textId="77777777" w:rsidR="005B1812" w:rsidRPr="00EB3D25" w:rsidRDefault="005B1812" w:rsidP="005B1812">
            <w:pPr>
              <w:pStyle w:val="TAL"/>
            </w:pPr>
          </w:p>
        </w:tc>
      </w:tr>
      <w:tr w:rsidR="005B1812" w:rsidRPr="00EB3D25" w14:paraId="5071A51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752ABAE" w14:textId="77777777" w:rsidR="005B1812" w:rsidRPr="009B32BD" w:rsidRDefault="005B1812" w:rsidP="005B1812">
            <w:pPr>
              <w:pStyle w:val="TAL"/>
              <w:rPr>
                <w:rFonts w:eastAsiaTheme="minorEastAsia"/>
                <w:bCs/>
                <w:lang w:eastAsia="zh-CN"/>
              </w:rPr>
            </w:pPr>
            <w:r w:rsidRPr="009B32BD">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399121C8" w14:textId="77777777" w:rsidR="005B1812" w:rsidRPr="00EB3D25" w:rsidRDefault="005B1812" w:rsidP="005B1812">
            <w:pPr>
              <w:pStyle w:val="TAL"/>
              <w:rPr>
                <w:rFonts w:eastAsia="MS Mincho"/>
              </w:rPr>
            </w:pPr>
            <w:r w:rsidRPr="00EB3D25">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0FC9BAF8" w14:textId="77777777" w:rsidR="005B1812" w:rsidRPr="00EB3D25"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916703E" w14:textId="77777777" w:rsidR="005B1812" w:rsidRPr="00EB3D25"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7CDCE48B" w14:textId="77777777" w:rsidR="005B1812" w:rsidRPr="00EB3D25"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138A986" w14:textId="77777777" w:rsidR="005B1812" w:rsidRPr="00EB3D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CC4B6D" w14:textId="77777777" w:rsidR="005B1812" w:rsidRPr="00EB3D25"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97674F4" w14:textId="77777777" w:rsidR="005B1812" w:rsidRPr="00EB3D25" w:rsidRDefault="005B1812" w:rsidP="005B1812">
            <w:pPr>
              <w:pStyle w:val="TAL"/>
            </w:pPr>
          </w:p>
        </w:tc>
      </w:tr>
      <w:tr w:rsidR="005B1812" w:rsidRPr="00EB3D25" w14:paraId="265B0C4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2D7EF60" w14:textId="77777777" w:rsidR="005B1812" w:rsidRPr="009B32BD" w:rsidRDefault="005B1812" w:rsidP="005B1812">
            <w:pPr>
              <w:pStyle w:val="TAL"/>
              <w:rPr>
                <w:rFonts w:eastAsiaTheme="minorEastAsia"/>
                <w:bCs/>
                <w:lang w:eastAsia="zh-CN"/>
              </w:rPr>
            </w:pPr>
            <w:r w:rsidRPr="009B32BD">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2107054D" w14:textId="77777777" w:rsidR="005B1812" w:rsidRPr="00EB3D25" w:rsidRDefault="005B1812" w:rsidP="005B1812">
            <w:pPr>
              <w:pStyle w:val="TAL"/>
              <w:rPr>
                <w:rFonts w:eastAsia="MS Mincho"/>
              </w:rPr>
            </w:pPr>
            <w:r w:rsidRPr="00EB3D25">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5632321" w14:textId="77777777" w:rsidR="005B1812" w:rsidRPr="00EB3D25"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67477FC1" w14:textId="77777777" w:rsidR="005B1812" w:rsidRPr="00EB3D25"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3CFCF5FE" w14:textId="77777777" w:rsidR="005B1812" w:rsidRPr="00EB3D25"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F75D3CF" w14:textId="77777777" w:rsidR="005B1812" w:rsidRPr="00EB3D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4B916D" w14:textId="77777777" w:rsidR="005B1812" w:rsidRPr="00EB3D25"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4C16EBA6" w14:textId="77777777" w:rsidR="005B1812" w:rsidRPr="00EB3D25" w:rsidRDefault="005B1812" w:rsidP="005B1812">
            <w:pPr>
              <w:pStyle w:val="TAL"/>
            </w:pPr>
          </w:p>
        </w:tc>
      </w:tr>
      <w:tr w:rsidR="005B1812" w:rsidRPr="00EB3D25" w14:paraId="1BD2095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DF2085C" w14:textId="77777777" w:rsidR="005B1812" w:rsidRPr="009B32BD" w:rsidRDefault="005B1812" w:rsidP="005B1812">
            <w:pPr>
              <w:pStyle w:val="TAL"/>
              <w:rPr>
                <w:rFonts w:eastAsiaTheme="minorEastAsia"/>
                <w:bCs/>
                <w:lang w:eastAsia="zh-CN"/>
              </w:rPr>
            </w:pPr>
            <w:r w:rsidRPr="009B32BD">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193776BC" w14:textId="77777777" w:rsidR="005B1812" w:rsidRPr="00EB3D25" w:rsidRDefault="005B1812" w:rsidP="005B1812">
            <w:pPr>
              <w:pStyle w:val="TAL"/>
              <w:rPr>
                <w:rFonts w:eastAsia="MS Mincho"/>
              </w:rPr>
            </w:pPr>
            <w:r w:rsidRPr="00EB3D25">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7FD2BE72" w14:textId="77777777" w:rsidR="005B1812" w:rsidRPr="00EB3D25"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52E10570" w14:textId="77777777" w:rsidR="005B1812" w:rsidRPr="00EB3D25" w:rsidRDefault="005B1812" w:rsidP="005B1812">
            <w:pPr>
              <w:pStyle w:val="TAL"/>
            </w:pPr>
            <w:r w:rsidRPr="00EB3D25">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1D9A746E" w14:textId="77777777" w:rsidR="005B1812" w:rsidRPr="00EB3D25" w:rsidRDefault="005B1812" w:rsidP="005B1812">
            <w:pPr>
              <w:pStyle w:val="TAL"/>
              <w:rPr>
                <w:lang w:eastAsia="zh-CN"/>
              </w:rPr>
            </w:pPr>
            <w:r w:rsidRPr="00EB3D25">
              <w:rPr>
                <w:lang w:eastAsia="zh-CN"/>
              </w:rPr>
              <w:t xml:space="preserve">2Rx </w:t>
            </w:r>
            <w:proofErr w:type="spellStart"/>
            <w:r w:rsidRPr="00EB3D25">
              <w:rPr>
                <w:lang w:eastAsia="zh-CN"/>
              </w:rPr>
              <w:t>RedCap</w:t>
            </w:r>
            <w:proofErr w:type="spellEnd"/>
            <w:r w:rsidRPr="00EB3D25">
              <w:rPr>
                <w:lang w:eastAsia="zh-CN"/>
              </w:rPr>
              <w:t xml:space="preserve">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4971522A" w14:textId="77777777" w:rsidR="005B1812" w:rsidRPr="00EB3D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69E38F" w14:textId="77777777" w:rsidR="005B1812" w:rsidRPr="00EB3D25"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484BB7AB" w14:textId="77777777" w:rsidR="005B1812" w:rsidRPr="00EB3D25" w:rsidRDefault="005B1812" w:rsidP="005B1812">
            <w:pPr>
              <w:pStyle w:val="TAL"/>
            </w:pPr>
          </w:p>
        </w:tc>
      </w:tr>
      <w:tr w:rsidR="005B1812" w:rsidRPr="00EB3D25" w14:paraId="0BB0421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3BD2FDC" w14:textId="77777777" w:rsidR="005B1812" w:rsidRPr="009B32BD" w:rsidRDefault="005B1812" w:rsidP="005B1812">
            <w:pPr>
              <w:pStyle w:val="TAL"/>
              <w:rPr>
                <w:rFonts w:eastAsiaTheme="minorEastAsia"/>
                <w:bCs/>
                <w:lang w:eastAsia="zh-CN"/>
              </w:rPr>
            </w:pPr>
            <w:r w:rsidRPr="009B32BD">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6BE20248" w14:textId="77777777" w:rsidR="005B1812" w:rsidRPr="00EB3D25" w:rsidRDefault="005B1812" w:rsidP="005B1812">
            <w:pPr>
              <w:pStyle w:val="TAL"/>
              <w:rPr>
                <w:rFonts w:eastAsia="MS Mincho"/>
              </w:rPr>
            </w:pPr>
            <w:r w:rsidRPr="00EB3D25">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587E6B8E" w14:textId="77777777" w:rsidR="005B1812" w:rsidRPr="00EB3D25"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4F119E8" w14:textId="77777777" w:rsidR="005B1812" w:rsidRPr="00EB3D25"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307B7B4D" w14:textId="77777777" w:rsidR="005B1812" w:rsidRPr="00EB3D25"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C35FE49" w14:textId="77777777" w:rsidR="005B1812" w:rsidRPr="00EB3D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68EAAC" w14:textId="77777777" w:rsidR="005B1812" w:rsidRPr="00EB3D25"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69FF8C24" w14:textId="77777777" w:rsidR="005B1812" w:rsidRPr="00EB3D25" w:rsidRDefault="005B1812" w:rsidP="005B1812">
            <w:pPr>
              <w:pStyle w:val="TAL"/>
            </w:pPr>
          </w:p>
        </w:tc>
      </w:tr>
      <w:tr w:rsidR="005B1812" w:rsidRPr="004A1425" w14:paraId="2F79A16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4D769" w14:textId="77777777" w:rsidR="005B1812" w:rsidRDefault="005B1812" w:rsidP="005B1812">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88333" w14:textId="77777777" w:rsidR="005B1812" w:rsidRPr="00E475D5" w:rsidRDefault="005B1812" w:rsidP="005B1812">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E343D" w14:textId="77777777" w:rsidR="005B1812" w:rsidRPr="00563BBA"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6D39C" w14:textId="77777777" w:rsidR="005B1812" w:rsidRPr="004A1425"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10480"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A69405"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93E6A" w14:textId="77777777" w:rsidR="005B1812" w:rsidRPr="00040F21"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C1DA1" w14:textId="77777777" w:rsidR="005B1812" w:rsidRPr="00040F21" w:rsidRDefault="005B1812" w:rsidP="005B1812">
            <w:pPr>
              <w:pStyle w:val="TAL"/>
            </w:pPr>
          </w:p>
        </w:tc>
      </w:tr>
      <w:tr w:rsidR="005B1812" w:rsidRPr="004A1425" w14:paraId="05577F4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830AB53" w14:textId="77777777" w:rsidR="005B1812" w:rsidRDefault="005B1812" w:rsidP="005B1812">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2E298BFC" w14:textId="77777777" w:rsidR="005B1812" w:rsidRPr="00E475D5" w:rsidRDefault="005B1812" w:rsidP="005B1812">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AEC0D8E" w14:textId="77777777" w:rsidR="005B1812" w:rsidRPr="00563BBA"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CD0AD3F" w14:textId="77777777" w:rsidR="005B1812" w:rsidRPr="004A1425" w:rsidRDefault="005B1812" w:rsidP="005B1812">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930742"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F8A1962"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FFCBD75" w14:textId="77777777" w:rsidR="005B1812" w:rsidRPr="00040F21"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DFD3142" w14:textId="77777777" w:rsidR="005B1812" w:rsidRPr="00C55D87" w:rsidRDefault="005B1812" w:rsidP="005B1812">
            <w:pPr>
              <w:pStyle w:val="TAL"/>
            </w:pPr>
          </w:p>
        </w:tc>
      </w:tr>
      <w:tr w:rsidR="005B1812" w:rsidRPr="004A1425" w14:paraId="4DDE233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8BA9984" w14:textId="77777777" w:rsidR="005B1812" w:rsidRDefault="005B1812" w:rsidP="005B1812">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79A024CE" w14:textId="77777777" w:rsidR="005B1812" w:rsidRPr="00E475D5" w:rsidRDefault="005B1812" w:rsidP="005B1812">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FB0FA76" w14:textId="77777777" w:rsidR="005B1812" w:rsidRPr="00563BBA"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852BA7" w14:textId="77777777" w:rsidR="005B1812" w:rsidRPr="004A1425" w:rsidRDefault="005B1812" w:rsidP="005B1812">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6E874A4"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4ECFA2A6"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9FA9E0" w14:textId="77777777" w:rsidR="005B1812" w:rsidRPr="00040F21"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E44BB9C" w14:textId="77777777" w:rsidR="005B1812" w:rsidRPr="00C55D87" w:rsidRDefault="005B1812" w:rsidP="005B1812">
            <w:pPr>
              <w:pStyle w:val="TAL"/>
            </w:pPr>
          </w:p>
        </w:tc>
      </w:tr>
      <w:tr w:rsidR="005B1812" w:rsidRPr="004A1425" w14:paraId="6E0049B4"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DF9E320" w14:textId="77777777" w:rsidR="005B1812" w:rsidRDefault="005B1812" w:rsidP="005B1812">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568B1CEA" w14:textId="77777777" w:rsidR="005B1812" w:rsidRPr="00E475D5" w:rsidRDefault="005B1812" w:rsidP="005B1812">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1E11221" w14:textId="77777777" w:rsidR="005B1812" w:rsidRPr="00563BBA"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2813CA7" w14:textId="77777777" w:rsidR="005B1812" w:rsidRPr="004A1425" w:rsidRDefault="005B1812" w:rsidP="005B1812">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00A324"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A7F7910"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754449C" w14:textId="77777777" w:rsidR="005B1812" w:rsidRPr="00040F21"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6D900CC" w14:textId="77777777" w:rsidR="005B1812" w:rsidRPr="00C55D87" w:rsidRDefault="005B1812" w:rsidP="005B1812">
            <w:pPr>
              <w:pStyle w:val="TAL"/>
            </w:pPr>
          </w:p>
        </w:tc>
      </w:tr>
      <w:tr w:rsidR="005B1812" w:rsidRPr="004A1425" w14:paraId="27649A65"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C18760E" w14:textId="77777777" w:rsidR="005B1812" w:rsidRDefault="005B1812" w:rsidP="005B1812">
            <w:pPr>
              <w:pStyle w:val="TAL"/>
              <w:rPr>
                <w:rFonts w:eastAsiaTheme="minorEastAsia"/>
                <w:lang w:eastAsia="zh-CN"/>
              </w:rPr>
            </w:pPr>
            <w:r w:rsidRPr="008E0B6A">
              <w:lastRenderedPageBreak/>
              <w:t>17.6.3.4</w:t>
            </w:r>
          </w:p>
        </w:tc>
        <w:tc>
          <w:tcPr>
            <w:tcW w:w="4428" w:type="dxa"/>
            <w:tcBorders>
              <w:top w:val="single" w:sz="4" w:space="0" w:color="auto"/>
              <w:left w:val="single" w:sz="4" w:space="0" w:color="auto"/>
              <w:bottom w:val="single" w:sz="4" w:space="0" w:color="auto"/>
              <w:right w:val="single" w:sz="4" w:space="0" w:color="auto"/>
            </w:tcBorders>
          </w:tcPr>
          <w:p w14:paraId="7175ADB5" w14:textId="77777777" w:rsidR="005B1812" w:rsidRPr="00E475D5" w:rsidRDefault="005B1812" w:rsidP="005B1812">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4A95E28D" w14:textId="77777777" w:rsidR="005B1812" w:rsidRPr="00563BBA"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3212757" w14:textId="77777777" w:rsidR="005B1812" w:rsidRPr="004A1425" w:rsidRDefault="005B1812" w:rsidP="005B1812">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9EF38ED" w14:textId="77777777" w:rsidR="005B1812"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4967D3E8"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395621" w14:textId="77777777" w:rsidR="005B1812" w:rsidRPr="00040F21"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5AA0A94" w14:textId="77777777" w:rsidR="005B1812" w:rsidRPr="00C55D87" w:rsidRDefault="005B1812" w:rsidP="005B1812">
            <w:pPr>
              <w:pStyle w:val="TAL"/>
            </w:pPr>
          </w:p>
        </w:tc>
      </w:tr>
      <w:tr w:rsidR="005B1812" w:rsidRPr="004A1425" w14:paraId="1D23DCA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EB3B" w14:textId="77777777" w:rsidR="005B1812" w:rsidRPr="008E0B6A" w:rsidRDefault="005B1812" w:rsidP="005B1812">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42EC5" w14:textId="77777777" w:rsidR="005B1812" w:rsidRPr="00A14A52" w:rsidRDefault="005B1812" w:rsidP="005B1812">
            <w:pPr>
              <w:pStyle w:val="TAL"/>
            </w:pPr>
            <w:r w:rsidRPr="00AC7425">
              <w:rPr>
                <w:b/>
              </w:rPr>
              <w:t xml:space="preserve">NR Measurements with autonomous gaps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30A78" w14:textId="77777777" w:rsidR="005B1812" w:rsidRPr="006871E0"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55B56"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DBF7D"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82907"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ACCE1" w14:textId="77777777" w:rsidR="005B1812" w:rsidRPr="00C55D87"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2BDB1" w14:textId="77777777" w:rsidR="005B1812" w:rsidRPr="00C55D87" w:rsidRDefault="005B1812" w:rsidP="005B1812">
            <w:pPr>
              <w:pStyle w:val="TAL"/>
            </w:pPr>
          </w:p>
        </w:tc>
      </w:tr>
      <w:tr w:rsidR="005B1812" w:rsidRPr="004A1425" w14:paraId="6E7C55A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3D40893" w14:textId="77777777" w:rsidR="005B1812" w:rsidRPr="008E0B6A" w:rsidRDefault="005B1812" w:rsidP="005B1812">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78599B15" w14:textId="77777777" w:rsidR="005B1812" w:rsidRPr="00A14A52" w:rsidRDefault="005B1812" w:rsidP="005B1812">
            <w:pPr>
              <w:pStyle w:val="TAL"/>
            </w:pPr>
            <w:r w:rsidRPr="00AC7425">
              <w:t xml:space="preserve">NR SA FR2 </w:t>
            </w:r>
            <w:proofErr w:type="spellStart"/>
            <w:r w:rsidRPr="00AC7425">
              <w:t>Interfrequency</w:t>
            </w:r>
            <w:proofErr w:type="spellEnd"/>
            <w:r w:rsidRPr="00AC7425">
              <w:t xml:space="preserve"> CGI reporting in autonomous gaps test (</w:t>
            </w:r>
            <w:proofErr w:type="spellStart"/>
            <w:r w:rsidRPr="00AC7425">
              <w:t>PCell</w:t>
            </w:r>
            <w:proofErr w:type="spellEnd"/>
            <w:r w:rsidRPr="00AC7425">
              <w:t xml:space="preserve"> in FR2)</w:t>
            </w:r>
          </w:p>
        </w:tc>
        <w:tc>
          <w:tcPr>
            <w:tcW w:w="851" w:type="dxa"/>
            <w:tcBorders>
              <w:top w:val="single" w:sz="4" w:space="0" w:color="auto"/>
              <w:left w:val="single" w:sz="4" w:space="0" w:color="auto"/>
              <w:bottom w:val="single" w:sz="4" w:space="0" w:color="auto"/>
              <w:right w:val="single" w:sz="4" w:space="0" w:color="auto"/>
            </w:tcBorders>
          </w:tcPr>
          <w:p w14:paraId="209F70DD" w14:textId="77777777" w:rsidR="005B1812" w:rsidRPr="006871E0"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B9880F" w14:textId="77777777" w:rsidR="005B1812" w:rsidRDefault="005B1812" w:rsidP="005B1812">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2BA55CA6" w14:textId="77777777" w:rsidR="005B1812" w:rsidRDefault="005B1812" w:rsidP="005B1812">
            <w:pPr>
              <w:pStyle w:val="TAL"/>
              <w:rPr>
                <w:lang w:eastAsia="zh-CN"/>
              </w:rPr>
            </w:pPr>
            <w:proofErr w:type="spellStart"/>
            <w:r w:rsidRPr="00AC7425">
              <w:rPr>
                <w:lang w:eastAsia="zh-CN"/>
              </w:rPr>
              <w:t>RedCap</w:t>
            </w:r>
            <w:proofErr w:type="spellEnd"/>
            <w:r w:rsidRPr="00AC7425">
              <w:rPr>
                <w:lang w:eastAsia="zh-CN"/>
              </w:rPr>
              <w:t xml:space="preserve">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01E024CD" w14:textId="77777777" w:rsidR="005B1812" w:rsidRPr="004A1425" w:rsidRDefault="005B1812" w:rsidP="005B1812">
            <w:pPr>
              <w:pStyle w:val="TAL"/>
              <w:rPr>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F06D72" w14:textId="77777777" w:rsidR="005B1812" w:rsidRPr="00C55D87"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8A35EE5" w14:textId="77777777" w:rsidR="005B1812" w:rsidRPr="00C55D87" w:rsidRDefault="005B1812" w:rsidP="005B1812">
            <w:pPr>
              <w:pStyle w:val="TAL"/>
            </w:pPr>
          </w:p>
        </w:tc>
      </w:tr>
      <w:tr w:rsidR="005B1812" w:rsidRPr="00C55D87" w14:paraId="29822B0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FA990" w14:textId="77777777" w:rsidR="005B1812" w:rsidRPr="008E0B6A" w:rsidRDefault="005B1812" w:rsidP="005B1812">
            <w:pPr>
              <w:pStyle w:val="TAL"/>
            </w:pPr>
            <w:r w:rsidRPr="00AC7425">
              <w:rPr>
                <w:rFonts w:hint="eastAsia"/>
                <w:b/>
                <w:lang w:eastAsia="zh-CN"/>
              </w:rPr>
              <w:t>1</w:t>
            </w:r>
            <w:r w:rsidRPr="00AC7425">
              <w:rPr>
                <w:b/>
                <w:lang w:eastAsia="zh-CN"/>
              </w:rPr>
              <w:t>7.</w:t>
            </w:r>
            <w:r>
              <w:rPr>
                <w:b/>
                <w:lang w:eastAsia="zh-CN"/>
              </w:rPr>
              <w:t>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8B961" w14:textId="77777777" w:rsidR="005B1812" w:rsidRPr="00A14A52" w:rsidRDefault="005B1812" w:rsidP="005B1812">
            <w:pPr>
              <w:pStyle w:val="TAL"/>
            </w:pPr>
            <w:r w:rsidRPr="00797872">
              <w:rPr>
                <w:b/>
              </w:rPr>
              <w:t xml:space="preserve">Measurement performance requirements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C7D55" w14:textId="77777777" w:rsidR="005B1812" w:rsidRPr="006871E0"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0D71B"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90D9D"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BFB9A"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02C4B" w14:textId="77777777" w:rsidR="005B1812" w:rsidRPr="00C55D87"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021EB" w14:textId="77777777" w:rsidR="005B1812" w:rsidRPr="00C55D87" w:rsidRDefault="005B1812" w:rsidP="005B1812">
            <w:pPr>
              <w:pStyle w:val="TAL"/>
            </w:pPr>
          </w:p>
        </w:tc>
      </w:tr>
      <w:tr w:rsidR="005B1812" w:rsidRPr="00C55D87" w14:paraId="3CB2EBB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AAD81" w14:textId="77777777" w:rsidR="005B1812" w:rsidRPr="00AC7425" w:rsidRDefault="005B1812" w:rsidP="005B1812">
            <w:pPr>
              <w:pStyle w:val="TAL"/>
              <w:rPr>
                <w:b/>
                <w:lang w:eastAsia="zh-CN"/>
              </w:rPr>
            </w:pPr>
            <w:r>
              <w:rPr>
                <w:rFonts w:hint="eastAsia"/>
                <w:b/>
                <w:lang w:eastAsia="zh-CN"/>
              </w:rPr>
              <w:t>1</w:t>
            </w:r>
            <w:r>
              <w:rPr>
                <w:b/>
                <w:lang w:eastAsia="zh-CN"/>
              </w:rPr>
              <w:t>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ED32D" w14:textId="77777777" w:rsidR="005B1812" w:rsidRPr="00797872" w:rsidRDefault="005B1812" w:rsidP="005B1812">
            <w:pPr>
              <w:pStyle w:val="TAL"/>
              <w:rPr>
                <w:b/>
              </w:rPr>
            </w:pPr>
            <w:r w:rsidRPr="00797872">
              <w:rPr>
                <w:b/>
              </w:rPr>
              <w:t xml:space="preserve">SS-RSRP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850B8" w14:textId="77777777" w:rsidR="005B1812" w:rsidRPr="006871E0"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D9EDA"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3DC5A"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9234B"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BA95E" w14:textId="77777777" w:rsidR="005B1812" w:rsidRPr="00C55D87"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D7308" w14:textId="77777777" w:rsidR="005B1812" w:rsidRPr="00C55D87" w:rsidRDefault="005B1812" w:rsidP="005B1812">
            <w:pPr>
              <w:pStyle w:val="TAL"/>
            </w:pPr>
          </w:p>
        </w:tc>
      </w:tr>
      <w:tr w:rsidR="005B1812" w:rsidRPr="00C55D87" w14:paraId="415DB91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709EEAD" w14:textId="77777777" w:rsidR="005B1812" w:rsidRPr="003B393D" w:rsidRDefault="005B1812" w:rsidP="005B1812">
            <w:pPr>
              <w:pStyle w:val="TAL"/>
              <w:rPr>
                <w:lang w:eastAsia="zh-CN"/>
              </w:rPr>
            </w:pPr>
            <w:r>
              <w:rPr>
                <w:rFonts w:hint="eastAsia"/>
                <w:lang w:eastAsia="zh-CN"/>
              </w:rPr>
              <w:t>1</w:t>
            </w:r>
            <w:r>
              <w:rPr>
                <w:lang w:eastAsia="zh-CN"/>
              </w:rPr>
              <w:t>7.7.1.1</w:t>
            </w:r>
          </w:p>
        </w:tc>
        <w:tc>
          <w:tcPr>
            <w:tcW w:w="4428" w:type="dxa"/>
            <w:tcBorders>
              <w:top w:val="single" w:sz="4" w:space="0" w:color="auto"/>
              <w:left w:val="single" w:sz="4" w:space="0" w:color="auto"/>
              <w:bottom w:val="single" w:sz="4" w:space="0" w:color="auto"/>
              <w:right w:val="single" w:sz="4" w:space="0" w:color="auto"/>
            </w:tcBorders>
          </w:tcPr>
          <w:p w14:paraId="13162DDB" w14:textId="77777777" w:rsidR="005B1812" w:rsidRPr="00AC7425" w:rsidRDefault="005B1812" w:rsidP="005B1812">
            <w:pPr>
              <w:pStyle w:val="TAL"/>
            </w:pPr>
            <w:r w:rsidRPr="00797872">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4E9D737" w14:textId="77777777" w:rsidR="005B1812" w:rsidRPr="00AC7425"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F23CB6" w14:textId="77777777" w:rsidR="005B1812"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0FE2E4" w14:textId="77777777" w:rsidR="005B1812" w:rsidRPr="00AC7425" w:rsidRDefault="005B1812" w:rsidP="005B1812">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5801752" w14:textId="65567F78" w:rsidR="005B1812" w:rsidRPr="00AC7425" w:rsidRDefault="005B1812" w:rsidP="005B1812">
            <w:pPr>
              <w:pStyle w:val="TAL"/>
              <w:rPr>
                <w:rFonts w:eastAsia="等线" w:cs="Arial"/>
                <w:color w:val="000000"/>
                <w:szCs w:val="18"/>
              </w:rPr>
            </w:pPr>
            <w:del w:id="13" w:author="Huawei" w:date="2024-05-08T14:10:00Z">
              <w:r w:rsidRPr="00AC7425"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E0BA477" w14:textId="77777777" w:rsidR="005B1812" w:rsidRPr="00AC7425"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FB156DA" w14:textId="77777777" w:rsidR="005B1812" w:rsidRPr="00C55D87" w:rsidRDefault="005B1812" w:rsidP="005B1812">
            <w:pPr>
              <w:pStyle w:val="TAL"/>
            </w:pPr>
          </w:p>
        </w:tc>
      </w:tr>
      <w:tr w:rsidR="005B1812" w:rsidRPr="00C55D87" w14:paraId="4CA5AC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391B324" w14:textId="77777777" w:rsidR="005B1812" w:rsidRDefault="005B1812" w:rsidP="005B1812">
            <w:pPr>
              <w:pStyle w:val="TAL"/>
              <w:rPr>
                <w:lang w:eastAsia="zh-CN"/>
              </w:rPr>
            </w:pPr>
            <w:r>
              <w:rPr>
                <w:rFonts w:hint="eastAsia"/>
                <w:lang w:eastAsia="zh-CN"/>
              </w:rPr>
              <w:t>1</w:t>
            </w:r>
            <w:r>
              <w:rPr>
                <w:lang w:eastAsia="zh-CN"/>
              </w:rPr>
              <w:t>7.7.1.2</w:t>
            </w:r>
          </w:p>
        </w:tc>
        <w:tc>
          <w:tcPr>
            <w:tcW w:w="4428" w:type="dxa"/>
            <w:tcBorders>
              <w:top w:val="single" w:sz="4" w:space="0" w:color="auto"/>
              <w:left w:val="single" w:sz="4" w:space="0" w:color="auto"/>
              <w:bottom w:val="single" w:sz="4" w:space="0" w:color="auto"/>
              <w:right w:val="single" w:sz="4" w:space="0" w:color="auto"/>
            </w:tcBorders>
          </w:tcPr>
          <w:p w14:paraId="4792507B" w14:textId="77777777" w:rsidR="005B1812" w:rsidRPr="00797872" w:rsidRDefault="005B1812" w:rsidP="005B1812">
            <w:pPr>
              <w:pStyle w:val="TAL"/>
            </w:pPr>
            <w:r w:rsidRPr="004164B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32667CF" w14:textId="77777777" w:rsidR="005B1812" w:rsidRPr="00AC7425"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36943F9" w14:textId="77777777" w:rsidR="005B1812" w:rsidRPr="00BB629B"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615DC7"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578F95" w14:textId="4264FC08" w:rsidR="005B1812" w:rsidRPr="00AC7425" w:rsidRDefault="005B1812" w:rsidP="005B1812">
            <w:pPr>
              <w:pStyle w:val="TAL"/>
              <w:rPr>
                <w:rFonts w:eastAsia="等线" w:cs="Arial"/>
                <w:color w:val="000000"/>
                <w:szCs w:val="18"/>
              </w:rPr>
            </w:pPr>
            <w:del w:id="14" w:author="Huawei" w:date="2024-05-08T14:10:00Z">
              <w:r w:rsidRPr="00AC7425"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C2C1D60" w14:textId="77777777" w:rsidR="005B1812" w:rsidRPr="00AC7425"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36FA1F9" w14:textId="77777777" w:rsidR="005B1812" w:rsidRPr="00C55D87" w:rsidRDefault="005B1812" w:rsidP="005B1812">
            <w:pPr>
              <w:pStyle w:val="TAL"/>
            </w:pPr>
          </w:p>
        </w:tc>
      </w:tr>
      <w:tr w:rsidR="005B1812" w:rsidRPr="00C55D87" w14:paraId="0088663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496B7" w14:textId="77777777" w:rsidR="005B1812" w:rsidRPr="00AC7425" w:rsidRDefault="005B1812" w:rsidP="005B1812">
            <w:pPr>
              <w:pStyle w:val="TAL"/>
              <w:rPr>
                <w:b/>
                <w:lang w:eastAsia="zh-CN"/>
              </w:rPr>
            </w:pPr>
            <w:r>
              <w:rPr>
                <w:rFonts w:hint="eastAsia"/>
                <w:b/>
                <w:lang w:eastAsia="zh-CN"/>
              </w:rPr>
              <w:t>1</w:t>
            </w:r>
            <w:r>
              <w:rPr>
                <w:b/>
                <w:lang w:eastAsia="zh-CN"/>
              </w:rPr>
              <w:t>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69F74" w14:textId="77777777" w:rsidR="005B1812" w:rsidRPr="00797872" w:rsidRDefault="005B1812" w:rsidP="005B1812">
            <w:pPr>
              <w:pStyle w:val="TAL"/>
              <w:rPr>
                <w:b/>
              </w:rPr>
            </w:pPr>
            <w:r w:rsidRPr="00797872">
              <w:rPr>
                <w:b/>
              </w:rPr>
              <w:t>SS-RSR</w:t>
            </w:r>
            <w:r>
              <w:rPr>
                <w:b/>
              </w:rPr>
              <w:t>Q</w:t>
            </w:r>
            <w:r w:rsidRPr="00797872">
              <w:rPr>
                <w:b/>
              </w:rPr>
              <w:t xml:space="preserve">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00F17" w14:textId="77777777" w:rsidR="005B1812" w:rsidRPr="006871E0"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FB933"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0BD2E"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67E08"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DB719" w14:textId="77777777" w:rsidR="005B1812" w:rsidRPr="00C55D87"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60AC8" w14:textId="77777777" w:rsidR="005B1812" w:rsidRPr="00C55D87" w:rsidRDefault="005B1812" w:rsidP="005B1812">
            <w:pPr>
              <w:pStyle w:val="TAL"/>
            </w:pPr>
          </w:p>
        </w:tc>
      </w:tr>
      <w:tr w:rsidR="005B1812" w:rsidRPr="00C55D87" w14:paraId="2CE3B34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BC4F683" w14:textId="77777777" w:rsidR="005B1812" w:rsidRDefault="005B1812" w:rsidP="005B1812">
            <w:pPr>
              <w:pStyle w:val="TAL"/>
              <w:rPr>
                <w:lang w:eastAsia="zh-CN"/>
              </w:rPr>
            </w:pPr>
            <w:r>
              <w:rPr>
                <w:rFonts w:hint="eastAsia"/>
                <w:lang w:eastAsia="zh-CN"/>
              </w:rPr>
              <w:t>1</w:t>
            </w:r>
            <w:r>
              <w:rPr>
                <w:lang w:eastAsia="zh-CN"/>
              </w:rPr>
              <w:t>7.7.2.1</w:t>
            </w:r>
          </w:p>
        </w:tc>
        <w:tc>
          <w:tcPr>
            <w:tcW w:w="4428" w:type="dxa"/>
            <w:tcBorders>
              <w:top w:val="single" w:sz="4" w:space="0" w:color="auto"/>
              <w:left w:val="single" w:sz="4" w:space="0" w:color="auto"/>
              <w:bottom w:val="single" w:sz="4" w:space="0" w:color="auto"/>
              <w:right w:val="single" w:sz="4" w:space="0" w:color="auto"/>
            </w:tcBorders>
          </w:tcPr>
          <w:p w14:paraId="1E31C67A" w14:textId="77777777" w:rsidR="005B1812" w:rsidRPr="004164B4" w:rsidRDefault="005B1812" w:rsidP="005B1812">
            <w:pPr>
              <w:pStyle w:val="TAL"/>
            </w:pPr>
            <w:r w:rsidRPr="001C3443">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97EEDA" w14:textId="77777777" w:rsidR="005B1812" w:rsidRPr="00AC7425"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B3100D" w14:textId="77777777" w:rsidR="005B1812" w:rsidRPr="00BB629B"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97BA5B5"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790C235" w14:textId="372585CA" w:rsidR="005B1812" w:rsidRPr="00AC7425" w:rsidRDefault="005B1812" w:rsidP="005B1812">
            <w:pPr>
              <w:pStyle w:val="TAL"/>
              <w:rPr>
                <w:rFonts w:eastAsia="等线" w:cs="Arial"/>
                <w:color w:val="000000"/>
                <w:szCs w:val="18"/>
              </w:rPr>
            </w:pPr>
            <w:del w:id="15" w:author="Huawei" w:date="2024-05-08T14:10:00Z">
              <w:r w:rsidRPr="00AC7425"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7774099" w14:textId="77777777" w:rsidR="005B1812" w:rsidRPr="00AC7425"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4F60326" w14:textId="77777777" w:rsidR="005B1812" w:rsidRPr="00C55D87" w:rsidRDefault="005B1812" w:rsidP="005B1812">
            <w:pPr>
              <w:pStyle w:val="TAL"/>
            </w:pPr>
          </w:p>
        </w:tc>
      </w:tr>
      <w:tr w:rsidR="005B1812" w:rsidRPr="00C55D87" w14:paraId="104908C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66188E7" w14:textId="77777777" w:rsidR="005B1812" w:rsidRDefault="005B1812" w:rsidP="005B1812">
            <w:pPr>
              <w:pStyle w:val="TAL"/>
              <w:rPr>
                <w:lang w:eastAsia="zh-CN"/>
              </w:rPr>
            </w:pPr>
            <w:r>
              <w:rPr>
                <w:rFonts w:hint="eastAsia"/>
                <w:lang w:eastAsia="zh-CN"/>
              </w:rPr>
              <w:t>1</w:t>
            </w:r>
            <w:r>
              <w:rPr>
                <w:lang w:eastAsia="zh-CN"/>
              </w:rPr>
              <w:t>7.7.2.2</w:t>
            </w:r>
          </w:p>
        </w:tc>
        <w:tc>
          <w:tcPr>
            <w:tcW w:w="4428" w:type="dxa"/>
            <w:tcBorders>
              <w:top w:val="single" w:sz="4" w:space="0" w:color="auto"/>
              <w:left w:val="single" w:sz="4" w:space="0" w:color="auto"/>
              <w:bottom w:val="single" w:sz="4" w:space="0" w:color="auto"/>
              <w:right w:val="single" w:sz="4" w:space="0" w:color="auto"/>
            </w:tcBorders>
          </w:tcPr>
          <w:p w14:paraId="56CDE527" w14:textId="77777777" w:rsidR="005B1812" w:rsidRPr="004164B4" w:rsidRDefault="005B1812" w:rsidP="005B1812">
            <w:pPr>
              <w:pStyle w:val="TAL"/>
            </w:pPr>
            <w:r w:rsidRPr="00D21BD0">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3DCDDD7" w14:textId="77777777" w:rsidR="005B1812" w:rsidRPr="00AC7425" w:rsidRDefault="005B1812" w:rsidP="005B1812">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373E53" w14:textId="77777777" w:rsidR="005B1812" w:rsidRPr="00BB629B" w:rsidRDefault="005B1812" w:rsidP="005B1812">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5EB8FD" w14:textId="77777777" w:rsidR="005B1812" w:rsidRPr="00BB629B" w:rsidRDefault="005B1812" w:rsidP="005B1812">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EB9CA6" w14:textId="358A69C7" w:rsidR="005B1812" w:rsidRPr="00AC7425" w:rsidRDefault="005B1812" w:rsidP="005B1812">
            <w:pPr>
              <w:pStyle w:val="TAL"/>
              <w:rPr>
                <w:rFonts w:eastAsia="等线" w:cs="Arial"/>
                <w:color w:val="000000"/>
                <w:szCs w:val="18"/>
              </w:rPr>
            </w:pPr>
            <w:del w:id="16" w:author="Huawei" w:date="2024-05-08T14:10:00Z">
              <w:r w:rsidRPr="00AC7425"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EE564DF" w14:textId="77777777" w:rsidR="005B1812" w:rsidRPr="00AC7425" w:rsidRDefault="005B1812" w:rsidP="005B1812">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15B8D4F" w14:textId="77777777" w:rsidR="005B1812" w:rsidRPr="00C55D87" w:rsidRDefault="005B1812" w:rsidP="005B1812">
            <w:pPr>
              <w:pStyle w:val="TAL"/>
            </w:pPr>
          </w:p>
        </w:tc>
      </w:tr>
      <w:tr w:rsidR="005B1812" w:rsidRPr="00C55D87" w14:paraId="4324AF8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2CEE0" w14:textId="77777777" w:rsidR="005B1812" w:rsidRPr="00AC7425" w:rsidRDefault="005B1812" w:rsidP="005B1812">
            <w:pPr>
              <w:pStyle w:val="TAL"/>
              <w:rPr>
                <w:b/>
                <w:lang w:eastAsia="zh-CN"/>
              </w:rPr>
            </w:pPr>
            <w:r>
              <w:rPr>
                <w:rFonts w:hint="eastAsia"/>
                <w:b/>
                <w:lang w:eastAsia="zh-CN"/>
              </w:rPr>
              <w:t>1</w:t>
            </w:r>
            <w:r>
              <w:rPr>
                <w:b/>
                <w:lang w:eastAsia="zh-CN"/>
              </w:rPr>
              <w:t>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748A3" w14:textId="77777777" w:rsidR="005B1812" w:rsidRPr="00797872" w:rsidRDefault="005B1812" w:rsidP="005B1812">
            <w:pPr>
              <w:pStyle w:val="TAL"/>
              <w:rPr>
                <w:b/>
              </w:rPr>
            </w:pPr>
            <w:r w:rsidRPr="004164B4">
              <w:rPr>
                <w:b/>
              </w:rPr>
              <w:t xml:space="preserve">L1-RSRP measurement for beam reporting for </w:t>
            </w:r>
            <w:proofErr w:type="spellStart"/>
            <w:r w:rsidRPr="004164B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A3FD9" w14:textId="77777777" w:rsidR="005B1812" w:rsidRPr="006871E0"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04F3B"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C7DC0"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0F735"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7888" w14:textId="77777777" w:rsidR="005B1812" w:rsidRPr="00C55D87"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4CFCD" w14:textId="77777777" w:rsidR="005B1812" w:rsidRPr="00C55D87" w:rsidRDefault="005B1812" w:rsidP="005B1812">
            <w:pPr>
              <w:pStyle w:val="TAL"/>
            </w:pPr>
          </w:p>
        </w:tc>
      </w:tr>
      <w:tr w:rsidR="005B1812" w:rsidRPr="00C55D87" w14:paraId="1807BEC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16DE55E" w14:textId="77777777" w:rsidR="005B1812" w:rsidRDefault="005B1812" w:rsidP="005B1812">
            <w:pPr>
              <w:pStyle w:val="TAL"/>
              <w:rPr>
                <w:lang w:eastAsia="zh-CN"/>
              </w:rPr>
            </w:pPr>
            <w:r>
              <w:rPr>
                <w:lang w:eastAsia="sv-SE"/>
              </w:rPr>
              <w:t>17.7.3</w:t>
            </w:r>
            <w:r w:rsidRPr="00C7244C">
              <w:rPr>
                <w:lang w:eastAsia="sv-SE"/>
              </w:rPr>
              <w:t>.1</w:t>
            </w:r>
          </w:p>
        </w:tc>
        <w:tc>
          <w:tcPr>
            <w:tcW w:w="4428" w:type="dxa"/>
            <w:tcBorders>
              <w:top w:val="single" w:sz="4" w:space="0" w:color="auto"/>
              <w:left w:val="single" w:sz="4" w:space="0" w:color="auto"/>
              <w:bottom w:val="single" w:sz="4" w:space="0" w:color="auto"/>
              <w:right w:val="single" w:sz="4" w:space="0" w:color="auto"/>
            </w:tcBorders>
          </w:tcPr>
          <w:p w14:paraId="20052A81" w14:textId="77777777" w:rsidR="005B1812" w:rsidRPr="00D21BD0" w:rsidRDefault="005B1812" w:rsidP="005B1812">
            <w:pPr>
              <w:pStyle w:val="TAL"/>
              <w:rPr>
                <w:lang w:eastAsia="sv-SE"/>
              </w:rPr>
            </w:pPr>
            <w:r w:rsidRPr="00C7244C">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013C6B50" w14:textId="77777777" w:rsidR="005B1812" w:rsidRPr="00AC7425"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ED8461" w14:textId="77777777" w:rsidR="005B1812" w:rsidRPr="00BB629B" w:rsidRDefault="005B1812" w:rsidP="005B1812">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FC2614" w14:textId="77777777" w:rsidR="005B1812" w:rsidRPr="00BB629B"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B4D8C03" w14:textId="60402C07" w:rsidR="005B1812" w:rsidRPr="00AC7425" w:rsidRDefault="005B1812" w:rsidP="005B1812">
            <w:pPr>
              <w:pStyle w:val="TAL"/>
              <w:rPr>
                <w:rFonts w:eastAsia="等线" w:cs="Arial"/>
                <w:color w:val="000000"/>
                <w:szCs w:val="18"/>
                <w:lang w:eastAsia="zh-CN"/>
              </w:rPr>
            </w:pPr>
            <w:del w:id="17" w:author="Huawei" w:date="2024-05-08T14:10:00Z">
              <w:r w:rsidDel="000E5764">
                <w:rPr>
                  <w:rFonts w:eastAsia="等线" w:cs="Arial" w:hint="eastAsia"/>
                  <w:color w:val="000000"/>
                  <w:szCs w:val="18"/>
                  <w:lang w:eastAsia="zh-CN"/>
                </w:rPr>
                <w:delText>N</w:delText>
              </w:r>
              <w:r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901393D" w14:textId="77777777" w:rsidR="005B1812" w:rsidRPr="00AC7425"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6EFDC1FB" w14:textId="77777777" w:rsidR="005B1812" w:rsidRPr="00C55D87" w:rsidRDefault="005B1812" w:rsidP="005B1812">
            <w:pPr>
              <w:pStyle w:val="TAL"/>
            </w:pPr>
          </w:p>
        </w:tc>
      </w:tr>
      <w:tr w:rsidR="005B1812" w:rsidRPr="00C55D87" w14:paraId="429E6A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C2FD227" w14:textId="77777777" w:rsidR="005B1812" w:rsidRDefault="005B1812" w:rsidP="005B1812">
            <w:pPr>
              <w:pStyle w:val="TAL"/>
              <w:rPr>
                <w:lang w:eastAsia="zh-CN"/>
              </w:rPr>
            </w:pPr>
            <w:r>
              <w:rPr>
                <w:lang w:eastAsia="sv-SE"/>
              </w:rPr>
              <w:t>17.7.3</w:t>
            </w:r>
            <w:r w:rsidRPr="00C7244C">
              <w:rPr>
                <w:lang w:eastAsia="sv-SE"/>
              </w:rPr>
              <w:t>.</w:t>
            </w:r>
            <w:r>
              <w:rPr>
                <w:lang w:eastAsia="sv-SE"/>
              </w:rPr>
              <w:t>2</w:t>
            </w:r>
          </w:p>
        </w:tc>
        <w:tc>
          <w:tcPr>
            <w:tcW w:w="4428" w:type="dxa"/>
            <w:tcBorders>
              <w:top w:val="single" w:sz="4" w:space="0" w:color="auto"/>
              <w:left w:val="single" w:sz="4" w:space="0" w:color="auto"/>
              <w:bottom w:val="single" w:sz="4" w:space="0" w:color="auto"/>
              <w:right w:val="single" w:sz="4" w:space="0" w:color="auto"/>
            </w:tcBorders>
          </w:tcPr>
          <w:p w14:paraId="519E22E5" w14:textId="77777777" w:rsidR="005B1812" w:rsidRPr="00D21BD0" w:rsidRDefault="005B1812" w:rsidP="005B1812">
            <w:pPr>
              <w:pStyle w:val="TAL"/>
              <w:rPr>
                <w:lang w:eastAsia="sv-SE"/>
              </w:rPr>
            </w:pPr>
            <w:r w:rsidRPr="007C1775">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3AAD876E" w14:textId="77777777" w:rsidR="005B1812" w:rsidRPr="00AC7425"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E315171" w14:textId="77777777" w:rsidR="005B1812" w:rsidRPr="00BB629B" w:rsidRDefault="005B1812" w:rsidP="005B1812">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0E24A8" w14:textId="77777777" w:rsidR="005B1812" w:rsidRPr="00BB629B" w:rsidRDefault="005B1812" w:rsidP="005B1812">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AA11B3E" w14:textId="4B188280" w:rsidR="005B1812" w:rsidRPr="00AC7425" w:rsidRDefault="005B1812" w:rsidP="005B1812">
            <w:pPr>
              <w:pStyle w:val="TAL"/>
              <w:rPr>
                <w:rFonts w:eastAsia="等线" w:cs="Arial"/>
                <w:color w:val="000000"/>
                <w:szCs w:val="18"/>
              </w:rPr>
            </w:pPr>
            <w:del w:id="18" w:author="Huawei" w:date="2024-05-08T14:10:00Z">
              <w:r w:rsidDel="000E5764">
                <w:rPr>
                  <w:rFonts w:eastAsia="等线" w:cs="Arial" w:hint="eastAsia"/>
                  <w:color w:val="000000"/>
                  <w:szCs w:val="18"/>
                  <w:lang w:eastAsia="zh-CN"/>
                </w:rPr>
                <w:delText>N</w:delText>
              </w:r>
              <w:r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119F0E0A" w14:textId="77777777" w:rsidR="005B1812" w:rsidRPr="00AC7425"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DEA5A7F" w14:textId="77777777" w:rsidR="005B1812" w:rsidRPr="00C55D87" w:rsidRDefault="005B1812" w:rsidP="005B1812">
            <w:pPr>
              <w:pStyle w:val="TAL"/>
            </w:pPr>
          </w:p>
        </w:tc>
      </w:tr>
      <w:tr w:rsidR="005B1812" w:rsidRPr="00C55D87" w14:paraId="784984B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5967E" w14:textId="77777777" w:rsidR="005B1812" w:rsidRPr="00AC7425" w:rsidRDefault="005B1812" w:rsidP="005B1812">
            <w:pPr>
              <w:pStyle w:val="TAL"/>
              <w:rPr>
                <w:b/>
                <w:lang w:eastAsia="zh-CN"/>
              </w:rPr>
            </w:pPr>
            <w:r>
              <w:rPr>
                <w:rFonts w:hint="eastAsia"/>
                <w:b/>
                <w:lang w:eastAsia="zh-CN"/>
              </w:rPr>
              <w:t>1</w:t>
            </w:r>
            <w:r>
              <w:rPr>
                <w:b/>
                <w:lang w:eastAsia="zh-CN"/>
              </w:rPr>
              <w:t>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B3831" w14:textId="77777777" w:rsidR="005B1812" w:rsidRPr="00797872" w:rsidRDefault="005B1812" w:rsidP="005B1812">
            <w:pPr>
              <w:pStyle w:val="TAL"/>
              <w:rPr>
                <w:b/>
              </w:rPr>
            </w:pPr>
            <w:r w:rsidRPr="003B393D">
              <w:rPr>
                <w:b/>
              </w:rPr>
              <w:t xml:space="preserve">SS-SINR for </w:t>
            </w:r>
            <w:proofErr w:type="spellStart"/>
            <w:r w:rsidRPr="003B393D">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7702B" w14:textId="77777777" w:rsidR="005B1812" w:rsidRPr="006871E0"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6D639" w14:textId="77777777" w:rsidR="005B181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50FD0" w14:textId="77777777" w:rsidR="005B181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C86DD" w14:textId="77777777" w:rsidR="005B1812" w:rsidRPr="004A1425"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EA021" w14:textId="77777777" w:rsidR="005B1812" w:rsidRPr="00C55D87"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1F5A5" w14:textId="77777777" w:rsidR="005B1812" w:rsidRPr="00C55D87" w:rsidRDefault="005B1812" w:rsidP="005B1812">
            <w:pPr>
              <w:pStyle w:val="TAL"/>
            </w:pPr>
          </w:p>
        </w:tc>
      </w:tr>
      <w:tr w:rsidR="005B1812" w:rsidRPr="00C55D87" w14:paraId="29E183D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7766A01" w14:textId="77777777" w:rsidR="005B1812" w:rsidRPr="003B393D" w:rsidRDefault="005B1812" w:rsidP="005B1812">
            <w:pPr>
              <w:pStyle w:val="TAL"/>
              <w:rPr>
                <w:lang w:eastAsia="zh-CN"/>
              </w:rPr>
            </w:pPr>
            <w:r>
              <w:rPr>
                <w:rFonts w:hint="eastAsia"/>
                <w:lang w:eastAsia="zh-CN"/>
              </w:rPr>
              <w:t>1</w:t>
            </w:r>
            <w:r>
              <w:rPr>
                <w:lang w:eastAsia="zh-CN"/>
              </w:rPr>
              <w:t>7.7.4.1</w:t>
            </w:r>
          </w:p>
        </w:tc>
        <w:tc>
          <w:tcPr>
            <w:tcW w:w="4428" w:type="dxa"/>
            <w:tcBorders>
              <w:top w:val="single" w:sz="4" w:space="0" w:color="auto"/>
              <w:left w:val="single" w:sz="4" w:space="0" w:color="auto"/>
              <w:bottom w:val="single" w:sz="4" w:space="0" w:color="auto"/>
              <w:right w:val="single" w:sz="4" w:space="0" w:color="auto"/>
            </w:tcBorders>
          </w:tcPr>
          <w:p w14:paraId="54CD814D" w14:textId="77777777" w:rsidR="005B1812" w:rsidRPr="00D21BD0" w:rsidRDefault="005B1812" w:rsidP="005B1812">
            <w:pPr>
              <w:pStyle w:val="TAL"/>
              <w:rPr>
                <w:lang w:eastAsia="sv-SE"/>
              </w:rPr>
            </w:pPr>
            <w:r w:rsidRPr="004B4F0D">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AE6581D" w14:textId="77777777" w:rsidR="005B1812" w:rsidRPr="00AC7425" w:rsidRDefault="005B1812" w:rsidP="005B1812">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CF3504" w14:textId="77777777" w:rsidR="005B1812" w:rsidRPr="00BB629B" w:rsidRDefault="005B1812" w:rsidP="005B1812">
            <w:pPr>
              <w:pStyle w:val="TAL"/>
              <w:rPr>
                <w:lang w:eastAsia="zh-CN"/>
              </w:rPr>
            </w:pPr>
            <w:r>
              <w:rPr>
                <w:lang w:val="fr-FR" w:eastAsia="fr-FR"/>
              </w:rPr>
              <w:t>C317</w:t>
            </w:r>
          </w:p>
        </w:tc>
        <w:tc>
          <w:tcPr>
            <w:tcW w:w="3136" w:type="dxa"/>
            <w:tcBorders>
              <w:top w:val="single" w:sz="4" w:space="0" w:color="auto"/>
              <w:left w:val="single" w:sz="4" w:space="0" w:color="auto"/>
              <w:bottom w:val="single" w:sz="4" w:space="0" w:color="auto"/>
              <w:right w:val="single" w:sz="4" w:space="0" w:color="auto"/>
            </w:tcBorders>
          </w:tcPr>
          <w:p w14:paraId="2531A442" w14:textId="77777777" w:rsidR="005B1812" w:rsidRPr="00BB629B" w:rsidRDefault="005B1812" w:rsidP="005B1812">
            <w:pPr>
              <w:pStyle w:val="TAL"/>
              <w:rPr>
                <w:lang w:eastAsia="zh-CN"/>
              </w:rPr>
            </w:pPr>
            <w:proofErr w:type="spellStart"/>
            <w:r w:rsidRPr="00AC7425">
              <w:rPr>
                <w:lang w:eastAsia="zh-CN"/>
              </w:rPr>
              <w:t>RedCap</w:t>
            </w:r>
            <w:proofErr w:type="spellEnd"/>
            <w:r w:rsidRPr="00AC7425">
              <w:rPr>
                <w:lang w:eastAsia="zh-CN"/>
              </w:rPr>
              <w:t xml:space="preserve"> UEs supporting 5GS NR SA FR</w:t>
            </w:r>
            <w:r>
              <w:rPr>
                <w:lang w:eastAsia="zh-CN"/>
              </w:rPr>
              <w:t>2</w:t>
            </w:r>
            <w:r w:rsidRPr="00AC7425">
              <w:rPr>
                <w:lang w:eastAsia="zh-CN"/>
              </w:rPr>
              <w:t xml:space="preserve"> and SS-SINR measurement</w:t>
            </w:r>
          </w:p>
        </w:tc>
        <w:tc>
          <w:tcPr>
            <w:tcW w:w="1969" w:type="dxa"/>
            <w:tcBorders>
              <w:top w:val="single" w:sz="4" w:space="0" w:color="auto"/>
              <w:left w:val="single" w:sz="4" w:space="0" w:color="auto"/>
              <w:bottom w:val="single" w:sz="4" w:space="0" w:color="auto"/>
              <w:right w:val="single" w:sz="4" w:space="0" w:color="auto"/>
            </w:tcBorders>
          </w:tcPr>
          <w:p w14:paraId="7C774E97" w14:textId="422AC087" w:rsidR="005B1812" w:rsidRPr="00AC7425" w:rsidRDefault="005B1812" w:rsidP="005B1812">
            <w:pPr>
              <w:pStyle w:val="TAL"/>
              <w:rPr>
                <w:rFonts w:eastAsia="等线" w:cs="Arial"/>
                <w:color w:val="000000"/>
                <w:szCs w:val="18"/>
              </w:rPr>
            </w:pPr>
            <w:del w:id="19" w:author="Huawei" w:date="2024-05-08T14:10:00Z">
              <w:r w:rsidDel="000E5764">
                <w:rPr>
                  <w:rFonts w:eastAsia="等线" w:cs="Arial" w:hint="eastAsia"/>
                  <w:color w:val="000000"/>
                  <w:szCs w:val="18"/>
                  <w:lang w:eastAsia="zh-CN"/>
                </w:rPr>
                <w:delText>N</w:delText>
              </w:r>
              <w:r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080EF62A" w14:textId="77777777" w:rsidR="005B1812" w:rsidRPr="00AC7425" w:rsidRDefault="005B1812" w:rsidP="005B1812">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1064DC0" w14:textId="77777777" w:rsidR="005B1812" w:rsidRPr="00C55D87" w:rsidRDefault="005B1812" w:rsidP="005B1812">
            <w:pPr>
              <w:pStyle w:val="TAL"/>
            </w:pPr>
          </w:p>
        </w:tc>
      </w:tr>
      <w:tr w:rsidR="000E5764" w:rsidRPr="00C55D87" w14:paraId="4FEE96B9" w14:textId="77777777" w:rsidTr="000E5764">
        <w:trPr>
          <w:jc w:val="center"/>
          <w:ins w:id="20" w:author="Huawei" w:date="2024-05-08T14:10:00Z"/>
        </w:trPr>
        <w:tc>
          <w:tcPr>
            <w:tcW w:w="1162" w:type="dxa"/>
            <w:tcBorders>
              <w:top w:val="single" w:sz="4" w:space="0" w:color="auto"/>
              <w:left w:val="single" w:sz="4" w:space="0" w:color="auto"/>
              <w:bottom w:val="single" w:sz="4" w:space="0" w:color="auto"/>
              <w:right w:val="single" w:sz="4" w:space="0" w:color="auto"/>
            </w:tcBorders>
          </w:tcPr>
          <w:p w14:paraId="3D57E658" w14:textId="53148043" w:rsidR="000E5764" w:rsidRDefault="000E5764" w:rsidP="000E5764">
            <w:pPr>
              <w:pStyle w:val="TAL"/>
              <w:rPr>
                <w:ins w:id="21" w:author="Huawei" w:date="2024-05-08T14:10:00Z"/>
                <w:lang w:eastAsia="zh-CN"/>
              </w:rPr>
            </w:pPr>
            <w:ins w:id="22" w:author="Huawei" w:date="2024-05-08T14:10:00Z">
              <w:r>
                <w:rPr>
                  <w:rFonts w:hint="eastAsia"/>
                  <w:lang w:eastAsia="zh-CN"/>
                </w:rPr>
                <w:t>1</w:t>
              </w:r>
              <w:r>
                <w:rPr>
                  <w:lang w:eastAsia="zh-CN"/>
                </w:rPr>
                <w:t>7.7.4.2</w:t>
              </w:r>
            </w:ins>
          </w:p>
        </w:tc>
        <w:tc>
          <w:tcPr>
            <w:tcW w:w="4428" w:type="dxa"/>
            <w:tcBorders>
              <w:top w:val="single" w:sz="4" w:space="0" w:color="auto"/>
              <w:left w:val="single" w:sz="4" w:space="0" w:color="auto"/>
              <w:bottom w:val="single" w:sz="4" w:space="0" w:color="auto"/>
              <w:right w:val="single" w:sz="4" w:space="0" w:color="auto"/>
            </w:tcBorders>
          </w:tcPr>
          <w:p w14:paraId="702C9C1D" w14:textId="3696FA9A" w:rsidR="000E5764" w:rsidRPr="004B4F0D" w:rsidRDefault="000E5764" w:rsidP="000E5764">
            <w:pPr>
              <w:pStyle w:val="TAL"/>
              <w:rPr>
                <w:ins w:id="23" w:author="Huawei" w:date="2024-05-08T14:10:00Z"/>
                <w:lang w:eastAsia="sv-SE"/>
              </w:rPr>
            </w:pPr>
            <w:ins w:id="24" w:author="Huawei" w:date="2024-05-08T14:10:00Z">
              <w:r w:rsidRPr="004B4F0D">
                <w:rPr>
                  <w:lang w:eastAsia="sv-SE"/>
                </w:rPr>
                <w:t>Int</w:t>
              </w:r>
              <w:r>
                <w:rPr>
                  <w:lang w:eastAsia="sv-SE"/>
                </w:rPr>
                <w:t>er</w:t>
              </w:r>
              <w:r w:rsidRPr="004B4F0D">
                <w:rPr>
                  <w:lang w:eastAsia="sv-SE"/>
                </w:rPr>
                <w:t>-frequency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A6DFA78" w14:textId="4E4DD11A" w:rsidR="000E5764" w:rsidRPr="006871E0" w:rsidRDefault="000E5764" w:rsidP="000E5764">
            <w:pPr>
              <w:pStyle w:val="TAC"/>
              <w:rPr>
                <w:ins w:id="25" w:author="Huawei" w:date="2024-05-08T14:10:00Z"/>
                <w:lang w:eastAsia="zh-CN"/>
              </w:rPr>
            </w:pPr>
            <w:ins w:id="26" w:author="Huawei" w:date="2024-05-08T14:11: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682ECA33" w14:textId="1A5BA6D1" w:rsidR="000E5764" w:rsidRDefault="000E5764" w:rsidP="000E5764">
            <w:pPr>
              <w:pStyle w:val="TAL"/>
              <w:rPr>
                <w:ins w:id="27" w:author="Huawei" w:date="2024-05-08T14:10:00Z"/>
                <w:lang w:val="fr-FR" w:eastAsia="fr-FR"/>
              </w:rPr>
            </w:pPr>
            <w:ins w:id="28" w:author="Huawei" w:date="2024-05-08T14:11:00Z">
              <w:r>
                <w:rPr>
                  <w:lang w:val="fr-FR" w:eastAsia="fr-FR"/>
                </w:rPr>
                <w:t>C317</w:t>
              </w:r>
            </w:ins>
          </w:p>
        </w:tc>
        <w:tc>
          <w:tcPr>
            <w:tcW w:w="3136" w:type="dxa"/>
            <w:tcBorders>
              <w:top w:val="single" w:sz="4" w:space="0" w:color="auto"/>
              <w:left w:val="single" w:sz="4" w:space="0" w:color="auto"/>
              <w:bottom w:val="single" w:sz="4" w:space="0" w:color="auto"/>
              <w:right w:val="single" w:sz="4" w:space="0" w:color="auto"/>
            </w:tcBorders>
          </w:tcPr>
          <w:p w14:paraId="660FE310" w14:textId="491B67A2" w:rsidR="000E5764" w:rsidRPr="00AC7425" w:rsidRDefault="000E5764" w:rsidP="000E5764">
            <w:pPr>
              <w:pStyle w:val="TAL"/>
              <w:rPr>
                <w:ins w:id="29" w:author="Huawei" w:date="2024-05-08T14:10:00Z"/>
                <w:lang w:eastAsia="zh-CN"/>
              </w:rPr>
            </w:pPr>
            <w:proofErr w:type="spellStart"/>
            <w:ins w:id="30" w:author="Huawei" w:date="2024-05-08T14:11:00Z">
              <w:r w:rsidRPr="00AC7425">
                <w:rPr>
                  <w:lang w:eastAsia="zh-CN"/>
                </w:rPr>
                <w:t>RedCap</w:t>
              </w:r>
              <w:proofErr w:type="spellEnd"/>
              <w:r w:rsidRPr="00AC7425">
                <w:rPr>
                  <w:lang w:eastAsia="zh-CN"/>
                </w:rPr>
                <w:t xml:space="preserve"> UEs supporting 5GS NR SA FR</w:t>
              </w:r>
              <w:r>
                <w:rPr>
                  <w:lang w:eastAsia="zh-CN"/>
                </w:rPr>
                <w:t>2</w:t>
              </w:r>
              <w:r w:rsidRPr="00AC7425">
                <w:rPr>
                  <w:lang w:eastAsia="zh-CN"/>
                </w:rPr>
                <w:t xml:space="preserve"> and SS-SINR measurement</w:t>
              </w:r>
            </w:ins>
          </w:p>
        </w:tc>
        <w:tc>
          <w:tcPr>
            <w:tcW w:w="1969" w:type="dxa"/>
            <w:tcBorders>
              <w:top w:val="single" w:sz="4" w:space="0" w:color="auto"/>
              <w:left w:val="single" w:sz="4" w:space="0" w:color="auto"/>
              <w:bottom w:val="single" w:sz="4" w:space="0" w:color="auto"/>
              <w:right w:val="single" w:sz="4" w:space="0" w:color="auto"/>
            </w:tcBorders>
          </w:tcPr>
          <w:p w14:paraId="0A86C32B" w14:textId="77777777" w:rsidR="000E5764" w:rsidDel="000E5764" w:rsidRDefault="000E5764" w:rsidP="000E5764">
            <w:pPr>
              <w:pStyle w:val="TAL"/>
              <w:rPr>
                <w:ins w:id="31" w:author="Huawei" w:date="2024-05-08T14:10:00Z"/>
                <w:rFonts w:eastAsia="等线"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FA00BD" w14:textId="73F8C239" w:rsidR="000E5764" w:rsidRPr="00C55D87" w:rsidRDefault="000E5764" w:rsidP="000E5764">
            <w:pPr>
              <w:pStyle w:val="TAL"/>
              <w:rPr>
                <w:ins w:id="32" w:author="Huawei" w:date="2024-05-08T14:10:00Z"/>
              </w:rPr>
            </w:pPr>
            <w:ins w:id="33" w:author="Huawei" w:date="2024-05-08T14:11:00Z">
              <w:r w:rsidRPr="00C55D87">
                <w:t>2Rx</w:t>
              </w:r>
            </w:ins>
          </w:p>
        </w:tc>
        <w:tc>
          <w:tcPr>
            <w:tcW w:w="1420" w:type="dxa"/>
            <w:tcBorders>
              <w:top w:val="single" w:sz="4" w:space="0" w:color="auto"/>
              <w:left w:val="single" w:sz="4" w:space="0" w:color="auto"/>
              <w:bottom w:val="single" w:sz="4" w:space="0" w:color="auto"/>
              <w:right w:val="single" w:sz="4" w:space="0" w:color="auto"/>
            </w:tcBorders>
          </w:tcPr>
          <w:p w14:paraId="07FB54BD" w14:textId="77777777" w:rsidR="000E5764" w:rsidRPr="00C55D87" w:rsidRDefault="000E5764" w:rsidP="000E5764">
            <w:pPr>
              <w:pStyle w:val="TAL"/>
              <w:rPr>
                <w:ins w:id="34" w:author="Huawei" w:date="2024-05-08T14:10:00Z"/>
              </w:rPr>
            </w:pPr>
          </w:p>
        </w:tc>
      </w:tr>
      <w:tr w:rsidR="005B1812" w:rsidRPr="00BB629B" w14:paraId="2DAD6662" w14:textId="77777777" w:rsidTr="000E5764">
        <w:trPr>
          <w:jc w:val="center"/>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4B8B6E5A" w14:textId="77777777" w:rsidR="005B1812" w:rsidRPr="00BB629B" w:rsidRDefault="005B1812" w:rsidP="005B1812">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3F1542B8" w14:textId="77777777" w:rsidR="005B1812" w:rsidRPr="00BB629B" w:rsidRDefault="005B1812" w:rsidP="005B1812">
            <w:pPr>
              <w:pStyle w:val="TAN"/>
              <w:rPr>
                <w:lang w:eastAsia="zh-TW"/>
              </w:rPr>
            </w:pPr>
          </w:p>
        </w:tc>
      </w:tr>
    </w:tbl>
    <w:p w14:paraId="6C328CB2" w14:textId="1434FC92" w:rsidR="001A5A80" w:rsidRDefault="001A5A80" w:rsidP="001A5A80">
      <w:pPr>
        <w:pStyle w:val="40"/>
        <w:rPr>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 xml:space="preserve">of Change </w:t>
      </w:r>
      <w:r w:rsidR="000E5764">
        <w:rPr>
          <w:b/>
          <w:noProof/>
          <w:color w:val="00B0F0"/>
          <w:lang w:eastAsia="zh-CN"/>
        </w:rPr>
        <w:t>1</w:t>
      </w:r>
      <w:r w:rsidRPr="001A5A80">
        <w:rPr>
          <w:b/>
          <w:noProof/>
          <w:color w:val="00B0F0"/>
          <w:lang w:eastAsia="zh-CN"/>
        </w:rPr>
        <w:t>&gt;</w:t>
      </w:r>
    </w:p>
    <w:p w14:paraId="5C25C80D" w14:textId="77777777" w:rsidR="001A5A80" w:rsidRPr="002E56B9" w:rsidRDefault="001A5A80" w:rsidP="001A5A80"/>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663B2" w14:textId="77777777" w:rsidR="00E72668" w:rsidRDefault="00E72668">
      <w:r>
        <w:separator/>
      </w:r>
    </w:p>
  </w:endnote>
  <w:endnote w:type="continuationSeparator" w:id="0">
    <w:p w14:paraId="661E6216" w14:textId="77777777" w:rsidR="00E72668" w:rsidRDefault="00E7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7AE77" w14:textId="77777777" w:rsidR="00E72668" w:rsidRDefault="00E72668">
      <w:r>
        <w:separator/>
      </w:r>
    </w:p>
  </w:footnote>
  <w:footnote w:type="continuationSeparator" w:id="0">
    <w:p w14:paraId="63C54A6B" w14:textId="77777777" w:rsidR="00E72668" w:rsidRDefault="00E72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1812" w:rsidRDefault="005B1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1812" w:rsidRDefault="005B18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1812" w:rsidRDefault="005B181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1812" w:rsidRDefault="005B181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1"/>
  </w:num>
  <w:num w:numId="4">
    <w:abstractNumId w:val="15"/>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num>
  <w:num w:numId="13">
    <w:abstractNumId w:val="12"/>
  </w:num>
  <w:num w:numId="14">
    <w:abstractNumId w:val="14"/>
  </w:num>
  <w:num w:numId="15">
    <w:abstractNumId w:val="6"/>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70E09"/>
    <w:rsid w:val="00072142"/>
    <w:rsid w:val="000A6394"/>
    <w:rsid w:val="000B3E87"/>
    <w:rsid w:val="000B7FED"/>
    <w:rsid w:val="000C038A"/>
    <w:rsid w:val="000C5149"/>
    <w:rsid w:val="000C6598"/>
    <w:rsid w:val="000D44B3"/>
    <w:rsid w:val="000E5764"/>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B5741"/>
    <w:rsid w:val="002E472E"/>
    <w:rsid w:val="00300F03"/>
    <w:rsid w:val="00305409"/>
    <w:rsid w:val="003609EF"/>
    <w:rsid w:val="0036231A"/>
    <w:rsid w:val="00374DD4"/>
    <w:rsid w:val="00394AF5"/>
    <w:rsid w:val="00395476"/>
    <w:rsid w:val="003D44D7"/>
    <w:rsid w:val="003E1A36"/>
    <w:rsid w:val="00410371"/>
    <w:rsid w:val="004242F1"/>
    <w:rsid w:val="004B75B7"/>
    <w:rsid w:val="005020BB"/>
    <w:rsid w:val="005141D9"/>
    <w:rsid w:val="0051580D"/>
    <w:rsid w:val="00516798"/>
    <w:rsid w:val="00547111"/>
    <w:rsid w:val="00592D74"/>
    <w:rsid w:val="005A057A"/>
    <w:rsid w:val="005B1812"/>
    <w:rsid w:val="005E2C44"/>
    <w:rsid w:val="006167E8"/>
    <w:rsid w:val="00621188"/>
    <w:rsid w:val="006257ED"/>
    <w:rsid w:val="00653DE4"/>
    <w:rsid w:val="00665C47"/>
    <w:rsid w:val="00675EAA"/>
    <w:rsid w:val="00695808"/>
    <w:rsid w:val="006B46FB"/>
    <w:rsid w:val="006E21FB"/>
    <w:rsid w:val="007366C9"/>
    <w:rsid w:val="00792342"/>
    <w:rsid w:val="007977A8"/>
    <w:rsid w:val="007B4386"/>
    <w:rsid w:val="007B512A"/>
    <w:rsid w:val="007C2097"/>
    <w:rsid w:val="007D6A07"/>
    <w:rsid w:val="007F7259"/>
    <w:rsid w:val="008040A8"/>
    <w:rsid w:val="00813EF0"/>
    <w:rsid w:val="008279FA"/>
    <w:rsid w:val="00861687"/>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5753"/>
    <w:rsid w:val="009A579D"/>
    <w:rsid w:val="009E3297"/>
    <w:rsid w:val="009F734F"/>
    <w:rsid w:val="00A246B6"/>
    <w:rsid w:val="00A27966"/>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BB8"/>
    <w:rsid w:val="00C66BA2"/>
    <w:rsid w:val="00C870F6"/>
    <w:rsid w:val="00C95985"/>
    <w:rsid w:val="00CB17CF"/>
    <w:rsid w:val="00CC5026"/>
    <w:rsid w:val="00CC68D0"/>
    <w:rsid w:val="00D03F9A"/>
    <w:rsid w:val="00D06D51"/>
    <w:rsid w:val="00D24991"/>
    <w:rsid w:val="00D30800"/>
    <w:rsid w:val="00D50255"/>
    <w:rsid w:val="00D66520"/>
    <w:rsid w:val="00D84AE9"/>
    <w:rsid w:val="00D9124E"/>
    <w:rsid w:val="00DE34CF"/>
    <w:rsid w:val="00E13F3D"/>
    <w:rsid w:val="00E34898"/>
    <w:rsid w:val="00E43289"/>
    <w:rsid w:val="00E61BB8"/>
    <w:rsid w:val="00E65523"/>
    <w:rsid w:val="00E66B3C"/>
    <w:rsid w:val="00E72668"/>
    <w:rsid w:val="00EB09B7"/>
    <w:rsid w:val="00EB407F"/>
    <w:rsid w:val="00EE7D7C"/>
    <w:rsid w:val="00F249A1"/>
    <w:rsid w:val="00F25D98"/>
    <w:rsid w:val="00F300FB"/>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rsid w:val="001A5A80"/>
    <w:rPr>
      <w:rFonts w:ascii="Arial" w:hAnsi="Arial"/>
      <w:lang w:val="en-GB" w:eastAsia="en-US"/>
    </w:rPr>
  </w:style>
  <w:style w:type="character" w:customStyle="1" w:styleId="70">
    <w:name w:val="标题 7 字符"/>
    <w:aliases w:val="L7 字符,Header 7 字符"/>
    <w:link w:val="7"/>
    <w:rsid w:val="001A5A80"/>
    <w:rPr>
      <w:rFonts w:ascii="Arial" w:hAnsi="Arial"/>
      <w:lang w:val="en-GB" w:eastAsia="en-US"/>
    </w:rPr>
  </w:style>
  <w:style w:type="character" w:customStyle="1" w:styleId="80">
    <w:name w:val="标题 8 字符"/>
    <w:link w:val="8"/>
    <w:rsid w:val="001A5A80"/>
    <w:rPr>
      <w:rFonts w:ascii="Arial" w:hAnsi="Arial"/>
      <w:sz w:val="36"/>
      <w:lang w:val="en-GB" w:eastAsia="en-US"/>
    </w:rPr>
  </w:style>
  <w:style w:type="character" w:customStyle="1" w:styleId="90">
    <w:name w:val="标题 9 字符"/>
    <w:aliases w:val="Figure Heading 字符,FH 字符"/>
    <w:link w:val="9"/>
    <w:rsid w:val="001A5A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4">
    <w:name w:val="列表项目符号 2 字符"/>
    <w:aliases w:val="lb2 字符"/>
    <w:link w:val="23"/>
    <w:rsid w:val="001A5A80"/>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uiPriority w:val="99"/>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uiPriority w:val="99"/>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rsid w:val="001A5A80"/>
    <w:rPr>
      <w:rFonts w:ascii="Times New Roman" w:hAnsi="Times New Roman"/>
      <w:lang w:val="en-GB" w:eastAsia="en-GB"/>
    </w:rPr>
  </w:style>
  <w:style w:type="paragraph" w:styleId="aff4">
    <w:name w:val="Plain Text"/>
    <w:basedOn w:val="a"/>
    <w:link w:val="aff5"/>
    <w:uiPriority w:val="99"/>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uiPriority w:val="99"/>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uiPriority w:val="99"/>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uiPriority w:val="99"/>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7">
    <w:name w:val="Body Text 2"/>
    <w:basedOn w:val="a"/>
    <w:link w:val="28"/>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1A5A80"/>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1A5A80"/>
    <w:rPr>
      <w:rFonts w:ascii="Times New Roman" w:eastAsia="MS Mincho" w:hAnsi="Times New Roman"/>
      <w:lang w:val="en-GB" w:eastAsia="en-GB"/>
    </w:rPr>
  </w:style>
  <w:style w:type="paragraph" w:customStyle="1" w:styleId="List1">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1A5A80"/>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8">
    <w:name w:val="Emphasis"/>
    <w:qFormat/>
    <w:rsid w:val="001A5A80"/>
    <w:rPr>
      <w:rFonts w:ascii="Times New Roman" w:hAnsi="Times New Roman" w:cs="Times New Roman" w:hint="default"/>
      <w:i/>
      <w:iCs/>
    </w:rPr>
  </w:style>
  <w:style w:type="character" w:styleId="afff9">
    <w:name w:val="Intense Emphasis"/>
    <w:uiPriority w:val="21"/>
    <w:qFormat/>
    <w:rsid w:val="001A5A80"/>
    <w:rPr>
      <w:b/>
      <w:bCs w:val="0"/>
      <w:i/>
      <w:iCs w:val="0"/>
      <w:color w:val="4F81BD"/>
    </w:rPr>
  </w:style>
  <w:style w:type="character" w:styleId="afffa">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b">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b">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c">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c">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d">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semiHidden/>
    <w:rsid w:val="00970E0C"/>
    <w:rPr>
      <w:rFonts w:ascii="Times New Roman" w:eastAsia="Batang" w:hAnsi="Times New Roman"/>
      <w:lang w:val="en-GB" w:eastAsia="en-US"/>
    </w:rPr>
  </w:style>
  <w:style w:type="table" w:customStyle="1" w:styleId="TableGrid1">
    <w:name w:val="Table Grid1"/>
    <w:basedOn w:val="a1"/>
    <w:next w:val="afffc"/>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semiHidden/>
    <w:rsid w:val="00970E0C"/>
    <w:rPr>
      <w:rFonts w:ascii="Times New Roman" w:eastAsia="Batang" w:hAnsi="Times New Roman"/>
      <w:lang w:val="en-GB" w:eastAsia="en-US"/>
    </w:rPr>
  </w:style>
  <w:style w:type="table" w:customStyle="1" w:styleId="TableGrid5">
    <w:name w:val="Table Grid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semiHidden/>
    <w:rsid w:val="00970E0C"/>
    <w:rPr>
      <w:rFonts w:ascii="Times New Roman" w:eastAsia="Batang" w:hAnsi="Times New Roman"/>
      <w:lang w:val="en-GB" w:eastAsia="en-US"/>
    </w:rPr>
  </w:style>
  <w:style w:type="table" w:customStyle="1" w:styleId="54">
    <w:name w:val="网格型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C40C1-7957-4451-A067-BDB7C2925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2280</Words>
  <Characters>12861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2024-05-21T23:12:00Z</dcterms:created>
  <dcterms:modified xsi:type="dcterms:W3CDTF">2024-05-21T23:12:00Z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(3)N2cgefgSTCxk1Rov4C2EGMxbuotIEwedVyDMh+SUPkegorYJwI3ZFTP9m4LI7oprJMMiFL/e
oaQru+RHm+EcCVXDQmdkvCd0ifZMpMjpQEDXuQAPpY5bBEc1YNhVPyWR//gBYqapF9aORdCY
LhRaxbfciKiuQR//y9w1FCylDaAfe+7ruzCHoPNCdEcn2IDBn2leMWPdmuybCbTWhMSPZNYw
YGMdZJbj8fA5HMFRHh</vt:lpwstr>
  </property>
  <property fmtid="{D5CDD505-2E9C-101B-9397-08002B2CF9AE}" pid="22" name="_2015_ms_pID_7253431">
    <vt:lpwstr>bUOrNukRLe3iOxLREAPtB8D8+rDzk8sz4tmnP+o/OhsEwpyXhShOpb
Z3veQW6W+4NxFJ7tpoUnMVaslJ2ttohNxFVI8Og+flBm4/uJfeZG6D6hnq5ZtSO7YJMeP6Dl
L3RvnHAIKLXXwBgvZQJoEu+G9rZ5DYS1d825QoWB3GAAG5mdw/KjkCgc+819cOcoAQyQuocx
RgtGRNmnnN2eEcS5S4DOHioGfvCv0H0Bwgjh</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1716331186</vt:lpwstr>
  </property>
</Properties>
</file>