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49D1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86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B4386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4386">
          <w:rPr>
            <w:b/>
            <w:i/>
            <w:noProof/>
            <w:sz w:val="28"/>
          </w:rPr>
          <w:t>R5-24</w:t>
        </w:r>
        <w:r w:rsidR="00B92F8B">
          <w:rPr>
            <w:b/>
            <w:i/>
            <w:noProof/>
            <w:sz w:val="28"/>
          </w:rPr>
          <w:t>2863</w:t>
        </w:r>
      </w:fldSimple>
      <w:r w:rsidR="001B6C2E" w:rsidRPr="001B6C2E">
        <w:rPr>
          <w:b/>
          <w:i/>
          <w:noProof/>
          <w:sz w:val="28"/>
          <w:highlight w:val="yellow"/>
          <w:lang w:eastAsia="zh-CN"/>
        </w:rPr>
        <w:t>r1</w:t>
      </w:r>
    </w:p>
    <w:p w14:paraId="7CB45193" w14:textId="77F46DD1" w:rsidR="001E41F3" w:rsidRDefault="007C3E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386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7B438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B4386">
          <w:rPr>
            <w:b/>
            <w:noProof/>
            <w:sz w:val="24"/>
          </w:rPr>
          <w:t>May 20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B4386">
          <w:rPr>
            <w:b/>
            <w:noProof/>
            <w:sz w:val="24"/>
          </w:rPr>
          <w:t>May 24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410371" w:rsidRDefault="007C3E97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B438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36650" w:rsidR="001E41F3" w:rsidRPr="00410371" w:rsidRDefault="007C3E97" w:rsidP="007B43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92F8B">
                <w:rPr>
                  <w:b/>
                  <w:noProof/>
                  <w:sz w:val="28"/>
                </w:rPr>
                <w:t>3127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CDAB" w:rsidR="001E41F3" w:rsidRPr="00410371" w:rsidRDefault="007C3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43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145B" w:rsidR="001E41F3" w:rsidRPr="00410371" w:rsidRDefault="007C3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4386">
                <w:rPr>
                  <w:b/>
                  <w:noProof/>
                  <w:sz w:val="28"/>
                </w:rPr>
                <w:t>18.2.</w:t>
              </w:r>
              <w:r w:rsidR="00806C0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9F482" w:rsidR="001E41F3" w:rsidRDefault="00B92F8B">
            <w:pPr>
              <w:pStyle w:val="CRCoverPage"/>
              <w:spacing w:after="0"/>
              <w:ind w:left="100"/>
              <w:rPr>
                <w:noProof/>
              </w:rPr>
            </w:pPr>
            <w:r w:rsidRPr="00B92F8B">
              <w:t xml:space="preserve">Correction to </w:t>
            </w:r>
            <w:proofErr w:type="spellStart"/>
            <w:r w:rsidRPr="00B92F8B">
              <w:t>SDT</w:t>
            </w:r>
            <w:proofErr w:type="spellEnd"/>
            <w:r w:rsidRPr="00B92F8B">
              <w:t xml:space="preserve"> RRM test case 6.2.1 with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Default="007C3E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4386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Default="007C3E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8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413B7" w14:paraId="4AF362DD" w14:textId="77777777" w:rsidTr="001413B7">
              <w:tc>
                <w:tcPr>
                  <w:tcW w:w="3686" w:type="dxa"/>
                  <w:shd w:val="pct30" w:color="FFFF00" w:fill="auto"/>
                </w:tcPr>
                <w:p w14:paraId="7DE8117A" w14:textId="77777777" w:rsidR="001413B7" w:rsidRDefault="007C3E97" w:rsidP="001413B7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RelatedWis  \* MERGEFORMAT ">
                    <w:r w:rsidR="001413B7" w:rsidRPr="002F389E">
                      <w:rPr>
                        <w:noProof/>
                      </w:rPr>
                      <w:t>NR_SmallData_INACTIVE-UEConTest</w:t>
                    </w:r>
                  </w:fldSimple>
                </w:p>
              </w:tc>
            </w:tr>
          </w:tbl>
          <w:p w14:paraId="115414A3" w14:textId="330911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Default="007C3E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4386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Default="007C3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43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A134" w14:textId="77777777" w:rsidR="001E41F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latest version of 38.133;</w:t>
            </w:r>
          </w:p>
          <w:p w14:paraId="7A484FDB" w14:textId="77777777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test parameters taking test tolerance into consideration.</w:t>
            </w:r>
          </w:p>
          <w:p w14:paraId="708AA7DE" w14:textId="6FA6BAD0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Editor’s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800FE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10BFA" w:rsidR="001E41F3" w:rsidRDefault="00141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9A7D04" w:rsidR="001E41F3" w:rsidRDefault="007B4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C83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4386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B92F8B" w:rsidRPr="00B92F8B">
              <w:rPr>
                <w:noProof/>
              </w:rPr>
              <w:t>3165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A9015" w14:textId="026CD02D" w:rsidR="001B6C2E" w:rsidRDefault="001B6C2E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1B6C2E">
              <w:rPr>
                <w:rFonts w:hint="eastAsia"/>
                <w:b/>
                <w:noProof/>
                <w:highlight w:val="yellow"/>
                <w:lang w:eastAsia="zh-CN"/>
              </w:rPr>
              <w:t>R</w:t>
            </w:r>
            <w:r w:rsidRPr="001B6C2E">
              <w:rPr>
                <w:b/>
                <w:noProof/>
                <w:highlight w:val="yellow"/>
                <w:lang w:eastAsia="zh-CN"/>
              </w:rPr>
              <w:t>AN4 dependency: R4-2410226</w:t>
            </w:r>
          </w:p>
          <w:p w14:paraId="00D3B8F7" w14:textId="040ECFE7" w:rsidR="001E41F3" w:rsidRPr="00B92F8B" w:rsidRDefault="00B92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92F8B">
              <w:rPr>
                <w:b/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0E2A9" w14:textId="77777777" w:rsidR="008863B9" w:rsidRPr="001B6C2E" w:rsidRDefault="001B6C2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B6C2E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1B6C2E">
              <w:rPr>
                <w:b/>
                <w:noProof/>
                <w:highlight w:val="yellow"/>
                <w:vertAlign w:val="superscript"/>
                <w:lang w:eastAsia="zh-CN"/>
              </w:rPr>
              <w:t>st</w:t>
            </w:r>
            <w:r w:rsidRPr="001B6C2E">
              <w:rPr>
                <w:b/>
                <w:noProof/>
                <w:highlight w:val="yellow"/>
                <w:lang w:eastAsia="zh-CN"/>
              </w:rPr>
              <w:t xml:space="preserve"> revision:</w:t>
            </w:r>
          </w:p>
          <w:p w14:paraId="1326847C" w14:textId="77777777" w:rsidR="001B6C2E" w:rsidRDefault="001B6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To align with </w:t>
            </w:r>
            <w:r w:rsidRPr="001B6C2E">
              <w:rPr>
                <w:noProof/>
                <w:lang w:eastAsia="zh-CN"/>
              </w:rPr>
              <w:t>R4-2410226</w:t>
            </w:r>
          </w:p>
          <w:p w14:paraId="21A0910E" w14:textId="77777777" w:rsidR="001B6C2E" w:rsidRDefault="001B6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To update test parameter based on the new TT analysis</w:t>
            </w:r>
          </w:p>
          <w:p w14:paraId="6ACA4173" w14:textId="6E066219" w:rsidR="001B6C2E" w:rsidRDefault="001B6C2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Coversheet is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7B525" w14:textId="77777777" w:rsidR="001413B7" w:rsidRPr="00AC4A29" w:rsidRDefault="001413B7" w:rsidP="001413B7">
      <w:pPr>
        <w:pStyle w:val="3"/>
      </w:pPr>
      <w:r w:rsidRPr="00AC4A29">
        <w:lastRenderedPageBreak/>
        <w:t>6.2.1</w:t>
      </w:r>
      <w:r w:rsidRPr="00AC4A29">
        <w:tab/>
      </w:r>
      <w:bookmarkStart w:id="1" w:name="_Hlk126936561"/>
      <w:r w:rsidRPr="00AC4A29">
        <w:t>NR SA FR1 Configured Grant based Small Data Transmissions (CG-SDT)</w:t>
      </w:r>
      <w:bookmarkEnd w:id="1"/>
    </w:p>
    <w:p w14:paraId="3D4D0610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6.2.1.1</w:t>
      </w:r>
      <w:r w:rsidRPr="00AC4A29">
        <w:rPr>
          <w:rFonts w:cs="Arial"/>
          <w:szCs w:val="24"/>
        </w:rPr>
        <w:tab/>
        <w:t>Test Purpose</w:t>
      </w:r>
    </w:p>
    <w:p w14:paraId="4EEE6170" w14:textId="77777777" w:rsidR="001413B7" w:rsidRPr="00AC4A29" w:rsidRDefault="001413B7" w:rsidP="001413B7">
      <w:pPr>
        <w:rPr>
          <w:rFonts w:eastAsia="MS Mincho"/>
        </w:rPr>
      </w:pPr>
      <w:r w:rsidRPr="00562879">
        <w:rPr>
          <w:rFonts w:eastAsia="MS Mincho"/>
        </w:rPr>
        <w:t xml:space="preserve">The purpose of this test is to </w:t>
      </w:r>
      <w:r>
        <w:rPr>
          <w:rFonts w:eastAsia="MS Mincho"/>
        </w:rPr>
        <w:t xml:space="preserve">partly </w:t>
      </w:r>
      <w:r w:rsidRPr="00562879">
        <w:rPr>
          <w:rFonts w:eastAsia="MS Mincho"/>
        </w:rPr>
        <w:t xml:space="preserve">verify that the UE properly perform TA validation for CG-SDT transmission in </w:t>
      </w:r>
      <w:r w:rsidRPr="003F4C0E">
        <w:rPr>
          <w:rFonts w:eastAsia="MS Mincho"/>
        </w:rPr>
        <w:t>38.133 [6] clause 5.5.3</w:t>
      </w:r>
      <w:r w:rsidRPr="00562879">
        <w:rPr>
          <w:rFonts w:eastAsia="MS Mincho"/>
        </w:rPr>
        <w:t>.</w:t>
      </w:r>
    </w:p>
    <w:p w14:paraId="2A1CE66C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6.2.1.2</w:t>
      </w:r>
      <w:r w:rsidRPr="00AC4A29">
        <w:rPr>
          <w:rFonts w:cs="Arial"/>
          <w:szCs w:val="24"/>
        </w:rPr>
        <w:tab/>
        <w:t>Test Applicability</w:t>
      </w:r>
    </w:p>
    <w:p w14:paraId="31C083D1" w14:textId="77777777" w:rsidR="001413B7" w:rsidRPr="00AC4A29" w:rsidRDefault="001413B7" w:rsidP="001413B7">
      <w:pPr>
        <w:rPr>
          <w:rFonts w:eastAsia="?? ??" w:cs="v3.7.0"/>
        </w:rPr>
      </w:pPr>
      <w:r w:rsidRPr="00562879">
        <w:rPr>
          <w:rFonts w:eastAsia="?? ??" w:cs="v3.7.0"/>
        </w:rPr>
        <w:t>This test applies to all types of NR UE release 17 and forward, supporting NR SA</w:t>
      </w:r>
      <w:r>
        <w:rPr>
          <w:rFonts w:eastAsia="?? ??" w:cs="v3.7.0"/>
        </w:rPr>
        <w:t>,</w:t>
      </w:r>
      <w:r w:rsidRPr="00562879">
        <w:rPr>
          <w:rFonts w:eastAsia="?? ??" w:cs="v3.7.0"/>
        </w:rPr>
        <w:t xml:space="preserve"> CG-SDT</w:t>
      </w:r>
      <w:r>
        <w:rPr>
          <w:rFonts w:eastAsia="?? ??" w:cs="v3.7.0"/>
        </w:rPr>
        <w:t xml:space="preserve"> and long DRX cycle</w:t>
      </w:r>
      <w:r w:rsidRPr="00562879">
        <w:rPr>
          <w:rFonts w:eastAsia="?? ??" w:cs="v3.7.0"/>
        </w:rPr>
        <w:t>.</w:t>
      </w:r>
    </w:p>
    <w:p w14:paraId="418DC6D0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6.2.1.3</w:t>
      </w:r>
      <w:r w:rsidRPr="00AC4A29">
        <w:rPr>
          <w:rFonts w:cs="Arial"/>
          <w:szCs w:val="24"/>
        </w:rPr>
        <w:tab/>
        <w:t>Minimum Conformance Requirement</w:t>
      </w:r>
    </w:p>
    <w:p w14:paraId="7710E3E3" w14:textId="77777777" w:rsidR="001413B7" w:rsidRPr="00AC4A29" w:rsidRDefault="001413B7" w:rsidP="001413B7">
      <w:r w:rsidRPr="00AC4A29">
        <w:t>The minimum requirements are specified in clause 6.2.0.1.</w:t>
      </w:r>
    </w:p>
    <w:p w14:paraId="5E0382DC" w14:textId="77777777" w:rsidR="001413B7" w:rsidRPr="00AC4A29" w:rsidRDefault="001413B7" w:rsidP="001413B7">
      <w:r w:rsidRPr="00AC4A29">
        <w:t>The normative reference for this requirement is TS 38.133 [6] clause A.6.2.1.</w:t>
      </w:r>
    </w:p>
    <w:p w14:paraId="47C01474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6.2.1.4</w:t>
      </w:r>
      <w:r w:rsidRPr="00AC4A29">
        <w:rPr>
          <w:rFonts w:cs="Arial"/>
          <w:szCs w:val="24"/>
        </w:rPr>
        <w:tab/>
        <w:t>Test Description</w:t>
      </w:r>
    </w:p>
    <w:p w14:paraId="2EDD7A83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The test includes two sub-tests, Sub-test#1 for testing valid TA where UE can initiate CG-SDT transmission, and Sub-test#2 for testing invalid TA where UE does not initiate CG-SDT transmission. Subtest#2 is only tested if Sub-test#1 has passed. For each sub-test, UE is configured with CG-SDT configuration when entering RRC_INACTIVE state. Sub-test#1 consists of four successive time periods, with time duration of T1, T2, T3 and T4, respectively. Sub-test#2 consists of two successive time periods, with time duration of T5 and T6, respectively</w:t>
      </w:r>
      <w:r w:rsidRPr="004154D6">
        <w:t>.</w:t>
      </w:r>
      <w:r w:rsidRPr="004154D6">
        <w:rPr>
          <w:rFonts w:hint="eastAsia"/>
          <w:lang w:val="en-US" w:eastAsia="zh-CN"/>
        </w:rPr>
        <w:t xml:space="preserve"> </w:t>
      </w:r>
      <w:r w:rsidRPr="004154D6">
        <w:t xml:space="preserve">There is one cell, which is the active NR cell in FR1. </w:t>
      </w:r>
      <w:r w:rsidRPr="004154D6">
        <w:rPr>
          <w:rFonts w:eastAsia="MS Mincho"/>
        </w:rPr>
        <w:t xml:space="preserve"> Figure 6.2.1.4-1 shows the variation of the RSRP over the duration of Sub-test#1, and Figure 6.2.1.4-2 shows the variation of the RSRP over the duration of Sub-test#2.</w:t>
      </w:r>
    </w:p>
    <w:p w14:paraId="01B1BB4D" w14:textId="77777777" w:rsidR="001413B7" w:rsidRPr="004154D6" w:rsidRDefault="001413B7" w:rsidP="001413B7">
      <w:pPr>
        <w:pStyle w:val="TH"/>
        <w:rPr>
          <w:rFonts w:eastAsia="MS Mincho"/>
        </w:rPr>
      </w:pPr>
      <w:r w:rsidRPr="004154D6">
        <w:rPr>
          <w:noProof/>
        </w:rPr>
        <w:drawing>
          <wp:inline distT="0" distB="0" distL="0" distR="0" wp14:anchorId="3BE66B6C" wp14:editId="11B3D20C">
            <wp:extent cx="3422015" cy="2543957"/>
            <wp:effectExtent l="0" t="0" r="6985" b="8890"/>
            <wp:docPr id="1795259600" name="Picture 1795259600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proces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34697" cy="255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B25EF" w14:textId="77777777" w:rsidR="001413B7" w:rsidRPr="004154D6" w:rsidRDefault="001413B7" w:rsidP="001413B7">
      <w:pPr>
        <w:pStyle w:val="TF"/>
        <w:rPr>
          <w:rFonts w:eastAsia="MS Mincho"/>
        </w:rPr>
      </w:pPr>
      <w:r w:rsidRPr="004154D6">
        <w:rPr>
          <w:rFonts w:eastAsia="MS Mincho"/>
        </w:rPr>
        <w:t>Figure 6.2.1.4-1: RSRP variation model for Sub-test#1 for NR SA FR1 Configured Grant based Small Data Transmissions (CG-SDT)</w:t>
      </w:r>
    </w:p>
    <w:p w14:paraId="1B9AF4B5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In Sub-test#1:</w:t>
      </w:r>
    </w:p>
    <w:p w14:paraId="22AA74AF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Prior to the time point </w:t>
      </w:r>
      <w:r w:rsidRPr="004154D6">
        <w:rPr>
          <w:rFonts w:hint="eastAsia"/>
          <w:lang w:val="en-US" w:eastAsia="zh-CN"/>
        </w:rPr>
        <w:t>T</w:t>
      </w:r>
      <w:r w:rsidRPr="004154D6">
        <w:rPr>
          <w:rFonts w:eastAsia="MS Mincho"/>
        </w:rPr>
        <w:t xml:space="preserve">A, the UE shall be fully synchronized to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(Cell 1), be registered to the cell and have entered RRC_CONNECTED state.</w:t>
      </w:r>
    </w:p>
    <w:p w14:paraId="004B2882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Before starting the test at time point TA, test equipment configures RSRP to P0.</w:t>
      </w:r>
    </w:p>
    <w:p w14:paraId="5E5DA8EA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TB, RSRP is changed from P0 to P1.</w:t>
      </w:r>
    </w:p>
    <w:p w14:paraId="4A2600DC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2EFBD6B5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TD, RSRP is changed from P1 to P0.</w:t>
      </w:r>
    </w:p>
    <w:p w14:paraId="0E68AEFB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lastRenderedPageBreak/>
        <w:t>At time point TE, RSRP is changed from P0 to P</w:t>
      </w:r>
      <w:r w:rsidRPr="004154D6">
        <w:rPr>
          <w:rFonts w:hint="eastAsia"/>
          <w:lang w:val="en-US" w:eastAsia="zh-CN"/>
        </w:rPr>
        <w:t>2</w:t>
      </w:r>
      <w:r w:rsidRPr="004154D6">
        <w:rPr>
          <w:rFonts w:eastAsia="MS Mincho"/>
        </w:rPr>
        <w:t>.</w:t>
      </w:r>
    </w:p>
    <w:p w14:paraId="610D82C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Test equipment triggers UL data arrival at UE lower layer at time point TF. After time point TF, test equipment observes whether UE transmits with CG-SDT no later than TG, which is W3 after TF.</w:t>
      </w:r>
    </w:p>
    <w:p w14:paraId="5E5E59CA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After time point TG, RRC status is changed from RRC INACTIVE to RRC CONNECTED.</w:t>
      </w:r>
    </w:p>
    <w:p w14:paraId="64A78A40" w14:textId="77777777" w:rsidR="001413B7" w:rsidRPr="004154D6" w:rsidRDefault="001413B7" w:rsidP="001413B7">
      <w:pPr>
        <w:pStyle w:val="TH"/>
        <w:rPr>
          <w:rFonts w:eastAsia="MS Mincho"/>
        </w:rPr>
      </w:pPr>
      <w:r w:rsidRPr="004154D6">
        <w:rPr>
          <w:noProof/>
        </w:rPr>
        <w:drawing>
          <wp:inline distT="0" distB="0" distL="0" distR="0" wp14:anchorId="3A8DD899" wp14:editId="6EBB2EEF">
            <wp:extent cx="3419163" cy="2513458"/>
            <wp:effectExtent l="0" t="0" r="0" b="1270"/>
            <wp:docPr id="741166148" name="Picture 741166148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166148" name="Picture 741166148" descr="A diagram of a 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F9A5C" w14:textId="77777777" w:rsidR="001413B7" w:rsidRPr="004154D6" w:rsidRDefault="001413B7" w:rsidP="001413B7">
      <w:pPr>
        <w:pStyle w:val="TF"/>
        <w:rPr>
          <w:rFonts w:eastAsia="MS Mincho"/>
        </w:rPr>
      </w:pPr>
      <w:r w:rsidRPr="004154D6">
        <w:rPr>
          <w:rFonts w:eastAsia="MS Mincho"/>
        </w:rPr>
        <w:t>Figure 6.2.1.4-2: RSRP variation model for Sub-test#2 for NR SA FR1 Configured Grant based Small Data Transmissions (CG-SDT)</w:t>
      </w:r>
    </w:p>
    <w:p w14:paraId="76817E7B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In Sub-test#2:</w:t>
      </w:r>
    </w:p>
    <w:p w14:paraId="60DE245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Prior to the time point </w:t>
      </w:r>
      <w:r w:rsidRPr="004154D6">
        <w:rPr>
          <w:rFonts w:hint="eastAsia"/>
          <w:lang w:val="en-US" w:eastAsia="zh-CN"/>
        </w:rPr>
        <w:t>T</w:t>
      </w:r>
      <w:r w:rsidRPr="004154D6">
        <w:rPr>
          <w:rFonts w:eastAsia="MS Mincho"/>
        </w:rPr>
        <w:t>A, the UE shall pass Sub-test#1 and have entered RRC connected mode. Otherwise, Sub-test#2 shall not be executed.</w:t>
      </w:r>
    </w:p>
    <w:p w14:paraId="452476DE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From time point TA to time point TD, RSRP is set to P2.</w:t>
      </w:r>
    </w:p>
    <w:p w14:paraId="22F1000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129A3302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TD, RSRP is changed from P2 to P0.</w:t>
      </w:r>
    </w:p>
    <w:p w14:paraId="40A384E1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Test equipment triggers UL data arrival at UE lower layer at time point TF. TF is 3360ms after TD. </w:t>
      </w:r>
      <w:r w:rsidRPr="004154D6">
        <w:rPr>
          <w:lang w:eastAsia="zh-CN"/>
        </w:rPr>
        <w:t>After time point TF, test equipment observes whether UE transmits with CG-SDT no later than TG which is W3 after TF.</w:t>
      </w:r>
    </w:p>
    <w:p w14:paraId="5C2D8B92" w14:textId="77777777" w:rsidR="001413B7" w:rsidRPr="00562879" w:rsidRDefault="001413B7" w:rsidP="001413B7">
      <w:pPr>
        <w:rPr>
          <w:rFonts w:eastAsia="MS Mincho"/>
        </w:rPr>
      </w:pPr>
      <w:r w:rsidRPr="004154D6">
        <w:rPr>
          <w:rFonts w:eastAsia="MS Mincho"/>
        </w:rPr>
        <w:t>W1 equals to 640ms and W2 equals to 640ms, based on requirements in clause 6.2.0. W3 is 860ms.</w:t>
      </w:r>
    </w:p>
    <w:p w14:paraId="5A504617" w14:textId="77777777" w:rsidR="001413B7" w:rsidRPr="00AC4A29" w:rsidRDefault="001413B7" w:rsidP="001413B7">
      <w:pPr>
        <w:pStyle w:val="5"/>
      </w:pPr>
      <w:r w:rsidRPr="00AC4A29">
        <w:t>6.2.1.4.1</w:t>
      </w:r>
      <w:r w:rsidRPr="00AC4A29">
        <w:tab/>
        <w:t>Initial conditions</w:t>
      </w:r>
    </w:p>
    <w:p w14:paraId="549DC954" w14:textId="77777777" w:rsidR="001413B7" w:rsidRPr="00AC4A29" w:rsidRDefault="001413B7" w:rsidP="001413B7">
      <w:pPr>
        <w:rPr>
          <w:lang w:eastAsia="sv-SE"/>
        </w:rPr>
      </w:pPr>
      <w:r w:rsidRPr="00AC4A29">
        <w:rPr>
          <w:lang w:eastAsia="sv-SE"/>
        </w:rPr>
        <w:t>This test shall be tested using any of the test configurations in Table 6.2.1.4.1-1.</w:t>
      </w:r>
    </w:p>
    <w:p w14:paraId="444187B6" w14:textId="77777777" w:rsidR="001413B7" w:rsidRPr="00AC4A29" w:rsidRDefault="001413B7" w:rsidP="001413B7">
      <w:pPr>
        <w:pStyle w:val="TH"/>
      </w:pPr>
      <w:r w:rsidRPr="00AC4A29">
        <w:rPr>
          <w:rFonts w:eastAsia="MS Mincho"/>
        </w:rPr>
        <w:t>Table 6.2.1.4.1-1</w:t>
      </w:r>
      <w:r w:rsidRPr="00AC4A29">
        <w:t>: NR configuration for NR SA FR1 Configured Grant based Small Data Transmissions (CG-SDT)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1413B7" w:rsidRPr="00AC4A29" w14:paraId="752D600D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60C" w14:textId="77777777" w:rsidR="001413B7" w:rsidRPr="00AC4A29" w:rsidRDefault="001413B7" w:rsidP="001413B7">
            <w:pPr>
              <w:pStyle w:val="TAH"/>
            </w:pPr>
            <w:r w:rsidRPr="00AC4A29"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78A" w14:textId="77777777" w:rsidR="001413B7" w:rsidRPr="00AC4A29" w:rsidRDefault="001413B7" w:rsidP="001413B7">
            <w:pPr>
              <w:pStyle w:val="TAH"/>
            </w:pPr>
            <w:r w:rsidRPr="00AC4A29">
              <w:t>Description</w:t>
            </w:r>
          </w:p>
        </w:tc>
      </w:tr>
      <w:tr w:rsidR="001413B7" w:rsidRPr="00AC4A29" w14:paraId="4CB453F9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864" w14:textId="77777777" w:rsidR="001413B7" w:rsidRPr="00AC4A29" w:rsidRDefault="001413B7" w:rsidP="001413B7">
            <w:pPr>
              <w:pStyle w:val="TAC"/>
              <w:spacing w:line="254" w:lineRule="auto"/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7654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15 kHz SSB SCS, 10 MHz bandwidth, FDD duplex mode</w:t>
            </w:r>
          </w:p>
        </w:tc>
      </w:tr>
      <w:tr w:rsidR="001413B7" w:rsidRPr="00AC4A29" w14:paraId="03465A97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108" w14:textId="77777777" w:rsidR="001413B7" w:rsidRPr="00AC4A29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720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15 kHz SSB SCS, 10 MHz bandwidth, TDD duplex mode</w:t>
            </w:r>
          </w:p>
        </w:tc>
      </w:tr>
      <w:tr w:rsidR="001413B7" w:rsidRPr="00AC4A29" w14:paraId="717401B8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CAA" w14:textId="77777777" w:rsidR="001413B7" w:rsidRPr="00AC4A29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D3C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30 kHz SSB SCS, 40 MHz bandwidth, TDD duplex mode</w:t>
            </w:r>
          </w:p>
        </w:tc>
      </w:tr>
      <w:tr w:rsidR="001413B7" w:rsidRPr="00AC4A29" w14:paraId="71D82313" w14:textId="77777777" w:rsidTr="001413B7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167" w14:textId="77777777" w:rsidR="001413B7" w:rsidRPr="00AC4A29" w:rsidRDefault="001413B7" w:rsidP="001413B7">
            <w:pPr>
              <w:pStyle w:val="TAN"/>
              <w:spacing w:line="254" w:lineRule="auto"/>
            </w:pPr>
            <w:r w:rsidRPr="00AC4A29">
              <w:t>Note:</w:t>
            </w:r>
            <w:r w:rsidRPr="00AC4A29">
              <w:tab/>
              <w:t>The UE is only required to be tested in one of the supported test configurations</w:t>
            </w:r>
          </w:p>
        </w:tc>
      </w:tr>
    </w:tbl>
    <w:p w14:paraId="0BC674C2" w14:textId="77777777" w:rsidR="001413B7" w:rsidRPr="00AC4A29" w:rsidRDefault="001413B7" w:rsidP="001413B7"/>
    <w:p w14:paraId="5779FCD5" w14:textId="77777777" w:rsidR="001413B7" w:rsidRPr="00AC4A29" w:rsidRDefault="001413B7" w:rsidP="001413B7">
      <w:pPr>
        <w:rPr>
          <w:lang w:eastAsia="sv-SE"/>
        </w:rPr>
      </w:pPr>
      <w:r w:rsidRPr="00AC4A29">
        <w:rPr>
          <w:lang w:eastAsia="sv-SE"/>
        </w:rPr>
        <w:t>Configure the test equipment and the DUT according to the parameters in Table 6.2.1.4.1-2.</w:t>
      </w:r>
    </w:p>
    <w:p w14:paraId="7DE566B8" w14:textId="77777777" w:rsidR="001413B7" w:rsidRPr="00AC4A29" w:rsidRDefault="001413B7" w:rsidP="001413B7">
      <w:pPr>
        <w:pStyle w:val="TH"/>
      </w:pPr>
      <w:r w:rsidRPr="00AC4A29">
        <w:t>Table 6.2.1.4.1-2: Initial conditions for NR SA FR1 Configured Grant based Small Data Transmissions (CG-SDT)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413B7" w:rsidRPr="00AC4A29" w14:paraId="0BD10236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9DE6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08A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5BC2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Comment</w:t>
            </w:r>
          </w:p>
        </w:tc>
      </w:tr>
      <w:tr w:rsidR="001413B7" w:rsidRPr="00AC4A29" w14:paraId="677F58A5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832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lastRenderedPageBreak/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BA6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EE9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TS 38.508-1 [14] clause 4.1.</w:t>
            </w:r>
          </w:p>
        </w:tc>
      </w:tr>
      <w:tr w:rsidR="001413B7" w:rsidRPr="00AC4A29" w14:paraId="7165C658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047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562879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191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562879">
              <w:t>As specified in Annex E, table E.</w:t>
            </w:r>
            <w:r>
              <w:t>4</w:t>
            </w:r>
            <w:r w:rsidRPr="00562879">
              <w:t>-1 and TS 38.508-1 [14] clause 4.3.1 and 4.4.2.</w:t>
            </w:r>
          </w:p>
        </w:tc>
      </w:tr>
      <w:tr w:rsidR="001413B7" w:rsidRPr="00AC4A29" w14:paraId="02CD3550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02BF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3F11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by the test configuration selected from Table 6.2.1.4.1-1.</w:t>
            </w:r>
          </w:p>
        </w:tc>
      </w:tr>
      <w:tr w:rsidR="001413B7" w:rsidRPr="00AC4A29" w14:paraId="3902BD37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F224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0BC5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7A5B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clause C.2.2.</w:t>
            </w:r>
          </w:p>
        </w:tc>
      </w:tr>
      <w:tr w:rsidR="001413B7" w:rsidRPr="00AC4A29" w14:paraId="7CF4BA03" w14:textId="77777777" w:rsidTr="001413B7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BDC0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2F43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063D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A.3.1.6.1 without fading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764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TS 38.508-1 [14] Annex A.</w:t>
            </w:r>
          </w:p>
        </w:tc>
      </w:tr>
      <w:tr w:rsidR="001413B7" w:rsidRPr="00AC4A29" w14:paraId="0BB4BC01" w14:textId="77777777" w:rsidTr="001413B7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F841" w14:textId="77777777" w:rsidR="001413B7" w:rsidRPr="00AC4A29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B67E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AA7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D4AC" w14:textId="77777777" w:rsidR="001413B7" w:rsidRPr="00AC4A29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413B7" w:rsidRPr="00AC4A29" w14:paraId="0755B411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CF5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8E7E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For 4Rx capable UEs without any 2 Rx RF bands use A.3.2.5.2 for DUT part and A.3.1.8.4 for TE Part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94C" w14:textId="77777777" w:rsidR="001413B7" w:rsidRPr="00AC4A29" w:rsidRDefault="001413B7" w:rsidP="001413B7">
            <w:pPr>
              <w:pStyle w:val="TAL"/>
              <w:keepNext w:val="0"/>
              <w:keepLines w:val="0"/>
            </w:pPr>
          </w:p>
        </w:tc>
      </w:tr>
    </w:tbl>
    <w:p w14:paraId="7DE9A047" w14:textId="77777777" w:rsidR="001413B7" w:rsidRPr="00AC4A29" w:rsidRDefault="001413B7" w:rsidP="001413B7">
      <w:pPr>
        <w:rPr>
          <w:lang w:eastAsia="sv-SE"/>
        </w:rPr>
      </w:pPr>
    </w:p>
    <w:p w14:paraId="06B6B52A" w14:textId="77777777" w:rsidR="001413B7" w:rsidRPr="00AC4A29" w:rsidRDefault="001413B7" w:rsidP="001413B7">
      <w:pPr>
        <w:pStyle w:val="B1"/>
      </w:pPr>
      <w:r w:rsidRPr="00AC4A29">
        <w:t>1.</w:t>
      </w:r>
      <w:r w:rsidRPr="00AC4A29">
        <w:tab/>
        <w:t>Message contents are defined in clause 6.2.1.4.3.</w:t>
      </w:r>
    </w:p>
    <w:p w14:paraId="2A50B8FE" w14:textId="77777777" w:rsidR="001413B7" w:rsidRPr="00AC4A29" w:rsidRDefault="001413B7" w:rsidP="001413B7">
      <w:pPr>
        <w:pStyle w:val="B1"/>
      </w:pPr>
      <w:r w:rsidRPr="00AC4A29">
        <w:t>2.</w:t>
      </w:r>
      <w:r w:rsidRPr="00AC4A29">
        <w:tab/>
        <w:t>The power levels and settings for Cell 1 are set according to Annex C.1.2 and C.1.3.</w:t>
      </w:r>
    </w:p>
    <w:p w14:paraId="75D5AC9B" w14:textId="77777777" w:rsidR="001413B7" w:rsidRPr="00AC4A29" w:rsidRDefault="001413B7" w:rsidP="001413B7">
      <w:pPr>
        <w:pStyle w:val="B1"/>
      </w:pPr>
      <w:r w:rsidRPr="00AC4A29">
        <w:t>3.</w:t>
      </w:r>
      <w:r w:rsidRPr="00AC4A29">
        <w:tab/>
        <w:t>The test parameters are given in Table 6.2.1.4.1-3. Supplementary timeline events are given in Table 6.2.1.4.1-4.</w:t>
      </w:r>
    </w:p>
    <w:p w14:paraId="214BA953" w14:textId="77777777" w:rsidR="001413B7" w:rsidRPr="00562879" w:rsidRDefault="001413B7" w:rsidP="001413B7">
      <w:pPr>
        <w:pStyle w:val="TH"/>
      </w:pPr>
      <w:r w:rsidRPr="00AC4A29">
        <w:rPr>
          <w:rFonts w:eastAsia="MS Mincho"/>
        </w:rPr>
        <w:t>Table 6.2.1.4.1-3</w:t>
      </w:r>
      <w:r w:rsidRPr="00AC4A29">
        <w:t xml:space="preserve">: General test parameters for NR SA FR1 Configured Grant based Small Data Transmissions </w:t>
      </w:r>
      <w:r w:rsidRPr="00562879">
        <w:t>(CG-SDT)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720"/>
        <w:gridCol w:w="1800"/>
        <w:gridCol w:w="1350"/>
        <w:gridCol w:w="2359"/>
      </w:tblGrid>
      <w:tr w:rsidR="001413B7" w:rsidRPr="00562879" w14:paraId="574C132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818" w14:textId="77777777" w:rsidR="001413B7" w:rsidRPr="00562879" w:rsidRDefault="001413B7" w:rsidP="001413B7">
            <w:pPr>
              <w:pStyle w:val="TAH"/>
            </w:pPr>
            <w:r w:rsidRPr="00562879">
              <w:t>Parameter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3D8" w14:textId="77777777" w:rsidR="001413B7" w:rsidRPr="00562879" w:rsidRDefault="001413B7" w:rsidP="001413B7">
            <w:pPr>
              <w:pStyle w:val="TAH"/>
            </w:pPr>
            <w:r w:rsidRPr="00562879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A83" w14:textId="77777777" w:rsidR="001413B7" w:rsidRPr="00562879" w:rsidRDefault="001413B7" w:rsidP="001413B7">
            <w:pPr>
              <w:pStyle w:val="TAH"/>
            </w:pPr>
            <w:r w:rsidRPr="00562879">
              <w:t>Test configuration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03A7" w14:textId="77777777" w:rsidR="001413B7" w:rsidRPr="00562879" w:rsidRDefault="001413B7" w:rsidP="001413B7">
            <w:pPr>
              <w:pStyle w:val="TAH"/>
            </w:pPr>
            <w:r w:rsidRPr="00562879">
              <w:t>Value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BE6" w14:textId="77777777" w:rsidR="001413B7" w:rsidRPr="00562879" w:rsidRDefault="001413B7" w:rsidP="001413B7">
            <w:pPr>
              <w:pStyle w:val="TAH"/>
            </w:pPr>
            <w:r w:rsidRPr="00562879">
              <w:t>Comment</w:t>
            </w:r>
          </w:p>
        </w:tc>
      </w:tr>
      <w:tr w:rsidR="001413B7" w:rsidRPr="00562879" w14:paraId="4A0B77D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81F95" w14:textId="77777777" w:rsidR="001413B7" w:rsidRPr="00562879" w:rsidRDefault="001413B7" w:rsidP="001413B7">
            <w:pPr>
              <w:pStyle w:val="TAL"/>
            </w:pPr>
            <w:r w:rsidRPr="00562879">
              <w:t>TDD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04B21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F0D14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4CF" w14:textId="77777777" w:rsidR="001413B7" w:rsidRPr="00562879" w:rsidRDefault="001413B7" w:rsidP="001413B7">
            <w:pPr>
              <w:pStyle w:val="TAC"/>
            </w:pPr>
            <w:r w:rsidRPr="00562879">
              <w:t>N/A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A0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55F8DE7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0AED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08276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9DB96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C090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ja-JP"/>
              </w:rPr>
              <w:t>TDDConf.1.1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190" w14:textId="77777777" w:rsidR="001413B7" w:rsidRPr="00562879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562879" w14:paraId="3D2B52D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7C75E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C492AA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B3283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29E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rPr>
                <w:lang w:eastAsia="ja-JP"/>
              </w:rPr>
              <w:t>TDDConf</w:t>
            </w:r>
            <w:proofErr w:type="spellEnd"/>
            <w:r w:rsidRPr="00562879">
              <w:rPr>
                <w:lang w:eastAsia="ja-JP"/>
              </w:rPr>
              <w:t>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rPr>
                <w:lang w:eastAsia="ja-JP"/>
              </w:rPr>
              <w:t>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7F2" w14:textId="77777777" w:rsidR="001413B7" w:rsidRPr="00562879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562879" w14:paraId="506047F2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6F454" w14:textId="77777777" w:rsidR="001413B7" w:rsidRPr="00562879" w:rsidRDefault="001413B7" w:rsidP="001413B7">
            <w:pPr>
              <w:pStyle w:val="TAL"/>
              <w:rPr>
                <w:vertAlign w:val="subscript"/>
              </w:rPr>
            </w:pPr>
            <w:proofErr w:type="spellStart"/>
            <w:r w:rsidRPr="00562879">
              <w:t>BW</w:t>
            </w:r>
            <w:r w:rsidRPr="0056287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800A7" w14:textId="77777777" w:rsidR="001413B7" w:rsidRPr="00562879" w:rsidRDefault="001413B7" w:rsidP="001413B7">
            <w:pPr>
              <w:pStyle w:val="TAC"/>
            </w:pPr>
            <w:r w:rsidRPr="00562879">
              <w:t>MHz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DBABF" w14:textId="77777777" w:rsidR="001413B7" w:rsidRPr="00562879" w:rsidRDefault="001413B7" w:rsidP="001413B7">
            <w:pPr>
              <w:pStyle w:val="TAC"/>
            </w:pPr>
            <w:r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EE15" w14:textId="77777777" w:rsidR="001413B7" w:rsidRPr="00562879" w:rsidRDefault="001413B7" w:rsidP="001413B7">
            <w:pPr>
              <w:pStyle w:val="TAC"/>
            </w:pPr>
            <w:r w:rsidRPr="00562879">
              <w:rPr>
                <w:szCs w:val="18"/>
              </w:rPr>
              <w:t xml:space="preserve">10: </w:t>
            </w:r>
            <w:proofErr w:type="spellStart"/>
            <w:proofErr w:type="gramStart"/>
            <w:r w:rsidRPr="00562879">
              <w:rPr>
                <w:szCs w:val="18"/>
              </w:rPr>
              <w:t>N</w:t>
            </w:r>
            <w:r w:rsidRPr="00562879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562879">
              <w:rPr>
                <w:szCs w:val="18"/>
              </w:rPr>
              <w:t xml:space="preserve"> = 52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40C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562879" w14:paraId="0573FE71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4E4D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BC8C82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74718" w14:textId="77777777" w:rsidR="001413B7" w:rsidRPr="00562879" w:rsidRDefault="001413B7" w:rsidP="001413B7">
            <w:pPr>
              <w:pStyle w:val="TAC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4E6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4</w:t>
            </w:r>
            <w:r w:rsidRPr="004154D6">
              <w:rPr>
                <w:szCs w:val="18"/>
              </w:rPr>
              <w:t xml:space="preserve">0: </w:t>
            </w:r>
            <w:proofErr w:type="spellStart"/>
            <w:proofErr w:type="gramStart"/>
            <w:r w:rsidRPr="004154D6">
              <w:rPr>
                <w:szCs w:val="18"/>
              </w:rPr>
              <w:t>N</w:t>
            </w:r>
            <w:r w:rsidRPr="004154D6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4154D6">
              <w:rPr>
                <w:szCs w:val="18"/>
              </w:rPr>
              <w:t xml:space="preserve"> = </w:t>
            </w:r>
            <w:r>
              <w:rPr>
                <w:szCs w:val="18"/>
              </w:rPr>
              <w:t>106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BF2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562879" w14:paraId="27E81B8C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DB44" w14:textId="77777777" w:rsidR="001413B7" w:rsidRPr="00562879" w:rsidRDefault="001413B7" w:rsidP="001413B7">
            <w:pPr>
              <w:pStyle w:val="TAL"/>
            </w:pPr>
            <w:r w:rsidRPr="00562879">
              <w:t>PDSCH Reference measurement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C8B9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49339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A58" w14:textId="77777777" w:rsidR="001413B7" w:rsidRPr="00562879" w:rsidRDefault="001413B7" w:rsidP="001413B7">
            <w:pPr>
              <w:pStyle w:val="TAC"/>
            </w:pPr>
            <w:r w:rsidRPr="00562879">
              <w:t>SR.1.1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D9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65496A93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5921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25A17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7071C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672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zh-CN"/>
              </w:rPr>
              <w:t>SR.1.1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532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562879" w14:paraId="15CE467B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A52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836B5C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AA4E2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A57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zh-CN"/>
              </w:rPr>
              <w:t>SR.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rPr>
                <w:lang w:eastAsia="zh-CN"/>
              </w:rPr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3D7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562879" w14:paraId="36B380B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29914" w14:textId="77777777" w:rsidR="001413B7" w:rsidRPr="00562879" w:rsidRDefault="001413B7" w:rsidP="001413B7">
            <w:pPr>
              <w:pStyle w:val="TAL"/>
            </w:pPr>
            <w:r w:rsidRPr="00562879">
              <w:t>RMSI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572D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83B0D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C87" w14:textId="77777777" w:rsidR="001413B7" w:rsidRPr="00562879" w:rsidRDefault="001413B7" w:rsidP="001413B7">
            <w:pPr>
              <w:pStyle w:val="TAC"/>
            </w:pPr>
            <w:r w:rsidRPr="00562879">
              <w:t>CR.1.1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C28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94A5DF4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D2886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59D2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AAF86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02D" w14:textId="77777777" w:rsidR="001413B7" w:rsidRPr="00562879" w:rsidRDefault="001413B7" w:rsidP="001413B7">
            <w:pPr>
              <w:pStyle w:val="TAC"/>
            </w:pPr>
            <w:r w:rsidRPr="00562879">
              <w:t>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68B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BA1FD0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0340F7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E03014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13BC5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B980" w14:textId="77777777" w:rsidR="001413B7" w:rsidRPr="00562879" w:rsidRDefault="001413B7" w:rsidP="001413B7">
            <w:pPr>
              <w:pStyle w:val="TAC"/>
            </w:pPr>
            <w:r w:rsidRPr="00562879">
              <w:t>CR.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18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BE1A1FB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51B0F" w14:textId="77777777" w:rsidR="001413B7" w:rsidRPr="00562879" w:rsidRDefault="001413B7" w:rsidP="001413B7">
            <w:pPr>
              <w:pStyle w:val="TAL"/>
            </w:pPr>
            <w:r w:rsidRPr="00562879">
              <w:t>Dedicated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F1A8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28063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54F" w14:textId="77777777" w:rsidR="001413B7" w:rsidRPr="00562879" w:rsidRDefault="001413B7" w:rsidP="001413B7">
            <w:pPr>
              <w:pStyle w:val="TAC"/>
            </w:pPr>
            <w:r w:rsidRPr="00562879">
              <w:t xml:space="preserve">CCR.1.1 </w:t>
            </w:r>
            <w:r w:rsidRPr="00562879">
              <w:rPr>
                <w:rFonts w:hint="eastAsia"/>
                <w:lang w:val="en-US" w:eastAsia="zh-CN"/>
              </w:rPr>
              <w:t>F</w:t>
            </w:r>
            <w:r w:rsidRPr="00562879">
              <w:t>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E8B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5359EC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FD89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54B30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22F9A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582" w14:textId="77777777" w:rsidR="001413B7" w:rsidRPr="00562879" w:rsidRDefault="001413B7" w:rsidP="001413B7">
            <w:pPr>
              <w:pStyle w:val="TAC"/>
            </w:pPr>
            <w:r w:rsidRPr="00562879">
              <w:t>CCR.1.1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88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5F0B681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A044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23D20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DC232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59C" w14:textId="77777777" w:rsidR="001413B7" w:rsidRPr="00562879" w:rsidRDefault="001413B7" w:rsidP="001413B7">
            <w:pPr>
              <w:pStyle w:val="TAC"/>
            </w:pPr>
            <w:r w:rsidRPr="00562879">
              <w:t>CCR.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30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0D0BFF7E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560EC" w14:textId="77777777" w:rsidR="001413B7" w:rsidRPr="00562879" w:rsidRDefault="001413B7" w:rsidP="001413B7">
            <w:pPr>
              <w:pStyle w:val="TAL"/>
            </w:pPr>
            <w:r w:rsidRPr="00562879">
              <w:t>SSB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40F69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FE22D" w14:textId="77777777" w:rsidR="001413B7" w:rsidRPr="00562879" w:rsidRDefault="001413B7" w:rsidP="001413B7">
            <w:pPr>
              <w:pStyle w:val="TAC"/>
            </w:pPr>
            <w:r w:rsidRPr="00562879"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036" w14:textId="77777777" w:rsidR="001413B7" w:rsidRPr="00562879" w:rsidRDefault="001413B7" w:rsidP="001413B7">
            <w:pPr>
              <w:pStyle w:val="TAC"/>
            </w:pPr>
            <w:r w:rsidRPr="00562879">
              <w:t>SSB.</w:t>
            </w:r>
            <w:r w:rsidRPr="00562879">
              <w:rPr>
                <w:rFonts w:hint="eastAsia"/>
                <w:lang w:val="en-US" w:eastAsia="zh-CN"/>
              </w:rPr>
              <w:t>1</w:t>
            </w:r>
            <w:r w:rsidRPr="00562879">
              <w:t xml:space="preserve">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35F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45465AC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553F4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69F4C5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FD8D8" w14:textId="77777777" w:rsidR="001413B7" w:rsidRPr="00562879" w:rsidRDefault="001413B7" w:rsidP="001413B7">
            <w:pPr>
              <w:pStyle w:val="TAC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7EA" w14:textId="77777777" w:rsidR="001413B7" w:rsidRPr="00562879" w:rsidRDefault="001413B7" w:rsidP="001413B7">
            <w:pPr>
              <w:pStyle w:val="TAC"/>
            </w:pPr>
            <w:r w:rsidRPr="003F4C0E">
              <w:rPr>
                <w:lang w:eastAsia="zh-CN"/>
              </w:rPr>
              <w:t>SSB.2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B18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DAE6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E49" w14:textId="77777777" w:rsidR="001413B7" w:rsidRPr="00562879" w:rsidRDefault="001413B7" w:rsidP="001413B7">
            <w:pPr>
              <w:pStyle w:val="TAL"/>
            </w:pPr>
            <w:r w:rsidRPr="00562879">
              <w:t>OCNG Patterns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874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D20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D4C" w14:textId="77777777" w:rsidR="001413B7" w:rsidRPr="00562879" w:rsidRDefault="001413B7" w:rsidP="001413B7">
            <w:pPr>
              <w:pStyle w:val="TAC"/>
            </w:pPr>
            <w:r w:rsidRPr="00562879">
              <w:t>OP.1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A34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2ADE09EB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412" w14:textId="77777777" w:rsidR="001413B7" w:rsidRPr="00562879" w:rsidRDefault="001413B7" w:rsidP="001413B7">
            <w:pPr>
              <w:pStyle w:val="TAL"/>
            </w:pPr>
            <w:r w:rsidRPr="00562879">
              <w:t>Initial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1EA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CA6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074" w14:textId="77777777" w:rsidR="001413B7" w:rsidRPr="00562879" w:rsidRDefault="001413B7" w:rsidP="001413B7">
            <w:pPr>
              <w:pStyle w:val="TAC"/>
            </w:pPr>
            <w:r w:rsidRPr="00562879">
              <w:t>DLBWP.0.1</w:t>
            </w:r>
          </w:p>
          <w:p w14:paraId="350694F1" w14:textId="77777777" w:rsidR="001413B7" w:rsidRPr="00562879" w:rsidRDefault="001413B7" w:rsidP="001413B7">
            <w:pPr>
              <w:pStyle w:val="TAC"/>
            </w:pPr>
            <w:r w:rsidRPr="00562879">
              <w:t>ULBWP.0.1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13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1FCBA1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E29" w14:textId="77777777" w:rsidR="001413B7" w:rsidRPr="00562879" w:rsidRDefault="001413B7" w:rsidP="001413B7">
            <w:pPr>
              <w:pStyle w:val="TAL"/>
            </w:pPr>
            <w:r w:rsidRPr="00562879">
              <w:t>Dedicated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0CD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460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990" w14:textId="77777777" w:rsidR="001413B7" w:rsidRPr="00562879" w:rsidRDefault="001413B7" w:rsidP="001413B7">
            <w:pPr>
              <w:pStyle w:val="TAC"/>
            </w:pPr>
            <w:r w:rsidRPr="00562879">
              <w:t>DLBWP.1.1</w:t>
            </w:r>
          </w:p>
          <w:p w14:paraId="07BB5D58" w14:textId="77777777" w:rsidR="001413B7" w:rsidRPr="00562879" w:rsidRDefault="001413B7" w:rsidP="001413B7">
            <w:pPr>
              <w:pStyle w:val="TAC"/>
            </w:pPr>
            <w:r w:rsidRPr="00562879">
              <w:t>ULBWP.1.1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F1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0EDAE5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BD8" w14:textId="77777777" w:rsidR="001413B7" w:rsidRPr="00562879" w:rsidRDefault="001413B7" w:rsidP="001413B7">
            <w:pPr>
              <w:pStyle w:val="TAL"/>
            </w:pPr>
            <w:r w:rsidRPr="00562879">
              <w:t>SMTC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5B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616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D45" w14:textId="77777777" w:rsidR="001413B7" w:rsidRPr="00562879" w:rsidRDefault="001413B7" w:rsidP="001413B7">
            <w:pPr>
              <w:pStyle w:val="TAC"/>
            </w:pPr>
            <w:r w:rsidRPr="00562879">
              <w:t>SMTC.1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C3C2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681FBFE8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050" w14:textId="77777777" w:rsidR="001413B7" w:rsidRPr="00562879" w:rsidRDefault="001413B7" w:rsidP="001413B7">
            <w:pPr>
              <w:pStyle w:val="TAL"/>
            </w:pPr>
            <w:r w:rsidRPr="00562879">
              <w:t>DRX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E316" w14:textId="77777777" w:rsidR="001413B7" w:rsidRPr="00562879" w:rsidRDefault="001413B7" w:rsidP="001413B7">
            <w:pPr>
              <w:pStyle w:val="TAC"/>
            </w:pPr>
            <w:r>
              <w:t>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B6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B83" w14:textId="77777777" w:rsidR="001413B7" w:rsidRPr="00562879" w:rsidRDefault="001413B7" w:rsidP="001413B7">
            <w:pPr>
              <w:pStyle w:val="TAC"/>
            </w:pPr>
            <w:r>
              <w:t>640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53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F0433A6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F95" w14:textId="77777777" w:rsidR="001413B7" w:rsidRPr="00562879" w:rsidRDefault="001413B7" w:rsidP="001413B7">
            <w:pPr>
              <w:pStyle w:val="TAL"/>
            </w:pPr>
            <w:r w:rsidRPr="00562879">
              <w:t>T1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AF9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261C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056" w14:textId="77777777" w:rsidR="001413B7" w:rsidRPr="00562879" w:rsidRDefault="001413B7" w:rsidP="001413B7">
            <w:pPr>
              <w:pStyle w:val="TAC"/>
            </w:pPr>
            <w:r>
              <w:t>0.4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39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8FD384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214" w14:textId="77777777" w:rsidR="001413B7" w:rsidRPr="00562879" w:rsidRDefault="001413B7" w:rsidP="001413B7">
            <w:pPr>
              <w:pStyle w:val="TAL"/>
            </w:pPr>
            <w:r w:rsidRPr="00562879">
              <w:t>T2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41C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FF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070" w14:textId="77777777" w:rsidR="001413B7" w:rsidRPr="00562879" w:rsidRDefault="001413B7" w:rsidP="001413B7">
            <w:pPr>
              <w:pStyle w:val="TAC"/>
            </w:pPr>
            <w:r w:rsidRPr="00562879"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1A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2A8E63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D54" w14:textId="77777777" w:rsidR="001413B7" w:rsidRPr="00562879" w:rsidRDefault="001413B7" w:rsidP="001413B7">
            <w:pPr>
              <w:pStyle w:val="TAL"/>
            </w:pPr>
            <w:r w:rsidRPr="00562879">
              <w:t>T3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D8B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B44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D83" w14:textId="77777777" w:rsidR="001413B7" w:rsidRPr="00562879" w:rsidRDefault="001413B7" w:rsidP="001413B7">
            <w:pPr>
              <w:pStyle w:val="TAC"/>
            </w:pPr>
            <w:r w:rsidRPr="00562879">
              <w:rPr>
                <w:rFonts w:hint="eastAsia"/>
                <w:lang w:val="en-US" w:eastAsia="zh-CN"/>
              </w:rPr>
              <w:t>2.</w:t>
            </w:r>
            <w:r>
              <w:rPr>
                <w:lang w:val="en-US" w:eastAsia="zh-CN"/>
              </w:rPr>
              <w:t>72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451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E0D47A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AE10" w14:textId="77777777" w:rsidR="001413B7" w:rsidRPr="00562879" w:rsidRDefault="001413B7" w:rsidP="001413B7">
            <w:pPr>
              <w:pStyle w:val="TAL"/>
            </w:pPr>
            <w:r w:rsidRPr="00562879"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CCF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A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8E5" w14:textId="77777777" w:rsidR="001413B7" w:rsidRPr="00562879" w:rsidRDefault="001413B7" w:rsidP="001413B7">
            <w:pPr>
              <w:pStyle w:val="TAC"/>
            </w:pPr>
            <w:r>
              <w:t>1.5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7F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00BF3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D64" w14:textId="77777777" w:rsidR="001413B7" w:rsidRPr="00562879" w:rsidRDefault="001413B7" w:rsidP="001413B7">
            <w:pPr>
              <w:pStyle w:val="TAL"/>
            </w:pPr>
            <w:r w:rsidRPr="00562879">
              <w:t>T5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7742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853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40D3" w14:textId="77777777" w:rsidR="001413B7" w:rsidRPr="00562879" w:rsidRDefault="001413B7" w:rsidP="001413B7">
            <w:pPr>
              <w:pStyle w:val="TAC"/>
            </w:pPr>
            <w:r>
              <w:t>1.68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557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A47303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DB5" w14:textId="77777777" w:rsidR="001413B7" w:rsidRPr="00562879" w:rsidRDefault="001413B7" w:rsidP="001413B7">
            <w:pPr>
              <w:pStyle w:val="TAL"/>
            </w:pPr>
            <w:r w:rsidRPr="004154D6">
              <w:t>T6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420" w14:textId="77777777" w:rsidR="001413B7" w:rsidRPr="00562879" w:rsidRDefault="001413B7" w:rsidP="001413B7">
            <w:pPr>
              <w:pStyle w:val="TAC"/>
            </w:pPr>
            <w:r w:rsidRPr="004154D6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018" w14:textId="77777777" w:rsidR="001413B7" w:rsidRPr="00562879" w:rsidRDefault="001413B7" w:rsidP="001413B7">
            <w:pPr>
              <w:pStyle w:val="TAC"/>
            </w:pPr>
            <w:r w:rsidRPr="004154D6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B4D8" w14:textId="77777777" w:rsidR="001413B7" w:rsidRPr="00562879" w:rsidRDefault="001413B7" w:rsidP="001413B7">
            <w:pPr>
              <w:pStyle w:val="TAC"/>
            </w:pPr>
            <w:r w:rsidRPr="004154D6">
              <w:t>4.22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B14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1744383" w14:textId="77777777" w:rsidTr="001B6C2E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B29" w14:textId="77777777" w:rsidR="001413B7" w:rsidRPr="00562879" w:rsidRDefault="001413B7" w:rsidP="001413B7">
            <w:pPr>
              <w:pStyle w:val="TAL"/>
            </w:pPr>
            <w:r w:rsidRPr="00562879">
              <w:t>cg-</w:t>
            </w:r>
            <w:proofErr w:type="spellStart"/>
            <w:r w:rsidRPr="00562879">
              <w:t>SDT</w:t>
            </w:r>
            <w:proofErr w:type="spellEnd"/>
            <w:r w:rsidRPr="00562879">
              <w:t>-</w:t>
            </w:r>
            <w:proofErr w:type="spellStart"/>
            <w:r w:rsidRPr="00562879">
              <w:t>RSRP-ChangeThreshold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3CF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r w:rsidRPr="00562879">
              <w:rPr>
                <w:rFonts w:hint="eastAsia"/>
                <w:lang w:eastAsia="zh-CN"/>
              </w:rPr>
              <w:t>d</w:t>
            </w:r>
            <w:r w:rsidRPr="00562879">
              <w:rPr>
                <w:lang w:eastAsia="zh-CN"/>
              </w:rPr>
              <w:t>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3B8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351" w14:textId="5E379B49" w:rsidR="001413B7" w:rsidRPr="00562879" w:rsidRDefault="001413B7" w:rsidP="001413B7">
            <w:pPr>
              <w:pStyle w:val="TAC"/>
            </w:pPr>
            <w:del w:id="2" w:author="Huawei" w:date="2024-04-26T11:26:00Z">
              <w:r w:rsidDel="001413B7">
                <w:rPr>
                  <w:iCs/>
                  <w:lang w:eastAsia="zh-CN"/>
                </w:rPr>
                <w:delText>14</w:delText>
              </w:r>
            </w:del>
            <w:ins w:id="3" w:author="Huawei" w:date="2024-04-26T11:26:00Z">
              <w:r>
                <w:rPr>
                  <w:iCs/>
                  <w:lang w:eastAsia="zh-CN"/>
                </w:rPr>
                <w:t>8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A1D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562879" w14:paraId="05A6719F" w14:textId="77777777" w:rsidTr="001B6C2E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EBE80" w14:textId="77777777" w:rsidR="001413B7" w:rsidRPr="00562879" w:rsidRDefault="001413B7" w:rsidP="001413B7">
            <w:pPr>
              <w:pStyle w:val="TAL"/>
            </w:pPr>
            <w:r>
              <w:t>cg-</w:t>
            </w:r>
            <w:proofErr w:type="spellStart"/>
            <w:r>
              <w:t>SDT</w:t>
            </w:r>
            <w:proofErr w:type="spellEnd"/>
            <w:r>
              <w:t>-</w:t>
            </w:r>
            <w:proofErr w:type="spellStart"/>
            <w:r>
              <w:t>RSRP-ThresholdSSB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EFA08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454" w14:textId="597B9A33" w:rsidR="001413B7" w:rsidRPr="00562879" w:rsidRDefault="001413B7" w:rsidP="001413B7">
            <w:pPr>
              <w:pStyle w:val="TAC"/>
              <w:rPr>
                <w:lang w:eastAsia="zh-CN"/>
              </w:rPr>
            </w:pPr>
            <w:r>
              <w:rPr>
                <w:iCs/>
                <w:lang w:val="en-US"/>
              </w:rPr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F1E3" w14:textId="0A03FAF4" w:rsidR="001413B7" w:rsidRPr="001B6C2E" w:rsidRDefault="001413B7" w:rsidP="001413B7">
            <w:pPr>
              <w:pStyle w:val="TAC"/>
              <w:rPr>
                <w:iCs/>
                <w:highlight w:val="yellow"/>
                <w:lang w:eastAsia="zh-CN"/>
              </w:rPr>
            </w:pPr>
            <w:del w:id="4" w:author="Huawei" w:date="2024-04-26T11:26:00Z">
              <w:r w:rsidRPr="001B6C2E" w:rsidDel="000C0B10">
                <w:rPr>
                  <w:iCs/>
                  <w:highlight w:val="yellow"/>
                  <w:lang w:eastAsia="zh-CN"/>
                </w:rPr>
                <w:delText>-117</w:delText>
              </w:r>
            </w:del>
            <w:ins w:id="5" w:author="Huawei" w:date="2024-04-26T11:26:00Z">
              <w:r w:rsidR="000C0B10" w:rsidRPr="001B6C2E">
                <w:rPr>
                  <w:iCs/>
                  <w:highlight w:val="yellow"/>
                  <w:lang w:eastAsia="zh-CN"/>
                </w:rPr>
                <w:t>-11</w:t>
              </w:r>
            </w:ins>
            <w:ins w:id="6" w:author="Huawei" w:date="2024-05-27T15:10:00Z">
              <w:r w:rsidR="001B6C2E" w:rsidRPr="001B6C2E">
                <w:rPr>
                  <w:iCs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438" w14:textId="40DB5D7C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r w:rsidRPr="004154D6">
              <w:rPr>
                <w:iCs/>
                <w:lang w:eastAsia="zh-CN"/>
              </w:rPr>
              <w:t>Modified by TT analysis</w:t>
            </w:r>
          </w:p>
        </w:tc>
      </w:tr>
      <w:tr w:rsidR="001413B7" w:rsidRPr="00562879" w14:paraId="325CB190" w14:textId="649CFD95" w:rsidTr="001B6C2E">
        <w:trPr>
          <w:trHeight w:val="187"/>
          <w:jc w:val="center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C2E" w14:textId="6A5C63EF" w:rsidR="001413B7" w:rsidRDefault="001413B7" w:rsidP="001413B7">
            <w:pPr>
              <w:pStyle w:val="TAL"/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6C21" w14:textId="4648B27C" w:rsidR="001413B7" w:rsidRDefault="001413B7" w:rsidP="001413B7">
            <w:pPr>
              <w:pStyle w:val="TAC"/>
              <w:rPr>
                <w:lang w:val="en-US" w:eastAsia="zh-CN"/>
              </w:rPr>
            </w:pPr>
            <w:del w:id="7" w:author="Huawei" w:date="2024-05-27T15:11:00Z">
              <w:r w:rsidRPr="001B6C2E" w:rsidDel="001B6C2E">
                <w:rPr>
                  <w:highlight w:val="yellow"/>
                  <w:lang w:val="en-US" w:eastAsia="zh-CN"/>
                </w:rPr>
                <w:delText>dBm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22E" w14:textId="3E78E0CA" w:rsidR="001413B7" w:rsidRDefault="001413B7" w:rsidP="001413B7">
            <w:pPr>
              <w:pStyle w:val="TAC"/>
              <w:rPr>
                <w:iCs/>
                <w:lang w:val="en-US"/>
              </w:rPr>
            </w:pPr>
            <w:r w:rsidRPr="004154D6">
              <w:rPr>
                <w:iCs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E49" w14:textId="150C5ED9" w:rsidR="001413B7" w:rsidRPr="001B6C2E" w:rsidRDefault="001413B7" w:rsidP="001413B7">
            <w:pPr>
              <w:pStyle w:val="TAC"/>
              <w:rPr>
                <w:iCs/>
                <w:highlight w:val="yellow"/>
                <w:lang w:eastAsia="zh-CN"/>
              </w:rPr>
            </w:pPr>
            <w:del w:id="8" w:author="Huawei" w:date="2024-05-27T15:11:00Z">
              <w:r w:rsidRPr="001B6C2E" w:rsidDel="001B6C2E">
                <w:rPr>
                  <w:iCs/>
                  <w:highlight w:val="yellow"/>
                  <w:lang w:eastAsia="zh-CN"/>
                </w:rPr>
                <w:delText>-119</w:delText>
              </w:r>
            </w:del>
            <w:ins w:id="9" w:author="Huawei" w:date="2024-05-27T15:11:00Z">
              <w:r w:rsidR="001B6C2E" w:rsidRPr="001B6C2E">
                <w:rPr>
                  <w:iCs/>
                  <w:highlight w:val="yellow"/>
                  <w:lang w:eastAsia="zh-CN"/>
                </w:rPr>
                <w:t>-110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C9D" w14:textId="463690CE" w:rsidR="001413B7" w:rsidRPr="001B6C2E" w:rsidRDefault="001413B7" w:rsidP="001413B7">
            <w:pPr>
              <w:pStyle w:val="TAC"/>
              <w:rPr>
                <w:iCs/>
                <w:highlight w:val="yellow"/>
                <w:lang w:eastAsia="zh-CN"/>
              </w:rPr>
            </w:pPr>
            <w:del w:id="10" w:author="Huawei" w:date="2024-05-27T15:11:00Z">
              <w:r w:rsidRPr="001B6C2E" w:rsidDel="001B6C2E">
                <w:rPr>
                  <w:iCs/>
                  <w:highlight w:val="yellow"/>
                  <w:lang w:eastAsia="zh-CN"/>
                </w:rPr>
                <w:delText>Modified by TT analysis</w:delText>
              </w:r>
            </w:del>
          </w:p>
        </w:tc>
      </w:tr>
      <w:tr w:rsidR="001413B7" w:rsidRPr="00562879" w14:paraId="777A312E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A294" w14:textId="77777777" w:rsidR="001413B7" w:rsidRPr="00562879" w:rsidRDefault="001413B7" w:rsidP="001413B7">
            <w:pPr>
              <w:pStyle w:val="TAL"/>
            </w:pPr>
            <w:r w:rsidRPr="00562879">
              <w:t>cg-</w:t>
            </w:r>
            <w:proofErr w:type="spellStart"/>
            <w:r w:rsidRPr="00562879">
              <w:t>SDT</w:t>
            </w:r>
            <w:proofErr w:type="spellEnd"/>
            <w:r w:rsidRPr="00562879">
              <w:t>-</w:t>
            </w:r>
            <w:proofErr w:type="spellStart"/>
            <w:r w:rsidRPr="00562879">
              <w:t>TimeAlignmentTime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343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9D5D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8DB" w14:textId="77777777" w:rsidR="001413B7" w:rsidRPr="00562879" w:rsidRDefault="001413B7" w:rsidP="001413B7">
            <w:pPr>
              <w:pStyle w:val="TAC"/>
            </w:pPr>
            <w:r w:rsidRPr="00562879">
              <w:rPr>
                <w:iCs/>
                <w:lang w:eastAsia="zh-CN"/>
              </w:rPr>
              <w:t>infinity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983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562879" w14:paraId="59D777EF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390" w14:textId="77777777" w:rsidR="001413B7" w:rsidRPr="00562879" w:rsidRDefault="001413B7" w:rsidP="001413B7">
            <w:pPr>
              <w:pStyle w:val="TAL"/>
            </w:pPr>
            <w:r w:rsidRPr="00562879">
              <w:rPr>
                <w:lang w:eastAsia="zh-CN"/>
              </w:rPr>
              <w:t>CG-SDT resource period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CE8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proofErr w:type="spellStart"/>
            <w:r w:rsidRPr="00562879">
              <w:rPr>
                <w:rFonts w:hint="eastAsia"/>
                <w:lang w:eastAsia="zh-CN"/>
              </w:rPr>
              <w:t>m</w:t>
            </w:r>
            <w:r w:rsidRPr="00562879">
              <w:rPr>
                <w:lang w:eastAsia="zh-CN"/>
              </w:rPr>
              <w:t>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911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386" w14:textId="77777777" w:rsidR="001413B7" w:rsidRPr="00562879" w:rsidRDefault="001413B7" w:rsidP="001413B7">
            <w:pPr>
              <w:pStyle w:val="TAC"/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70E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proofErr w:type="spellStart"/>
            <w:r w:rsidRPr="00562879">
              <w:rPr>
                <w:iCs/>
                <w:lang w:eastAsia="zh-CN"/>
              </w:rPr>
              <w:t>configuredGrantConfig</w:t>
            </w:r>
            <w:proofErr w:type="spellEnd"/>
            <w:r w:rsidRPr="00562879">
              <w:rPr>
                <w:iCs/>
                <w:lang w:eastAsia="zh-CN"/>
              </w:rPr>
              <w:t xml:space="preserve"> </w:t>
            </w:r>
            <w:proofErr w:type="spellStart"/>
            <w:r w:rsidRPr="00562879">
              <w:rPr>
                <w:iCs/>
                <w:lang w:eastAsia="zh-CN"/>
              </w:rPr>
              <w:t>Peridocity</w:t>
            </w:r>
            <w:proofErr w:type="spellEnd"/>
            <w:r w:rsidRPr="00562879">
              <w:rPr>
                <w:iCs/>
                <w:lang w:eastAsia="zh-CN"/>
              </w:rPr>
              <w:t xml:space="preserve"> at 38.331 [13]</w:t>
            </w:r>
          </w:p>
          <w:p w14:paraId="331819F3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r w:rsidRPr="00562879">
              <w:rPr>
                <w:iCs/>
                <w:lang w:eastAsia="zh-CN"/>
              </w:rPr>
              <w:t>Config 1,</w:t>
            </w:r>
            <w:proofErr w:type="gramStart"/>
            <w:r w:rsidRPr="00562879">
              <w:rPr>
                <w:iCs/>
                <w:lang w:eastAsia="zh-CN"/>
              </w:rPr>
              <w:t>2 :</w:t>
            </w:r>
            <w:proofErr w:type="gramEnd"/>
            <w:r w:rsidRPr="00562879">
              <w:rPr>
                <w:iCs/>
                <w:lang w:eastAsia="zh-CN"/>
              </w:rPr>
              <w:t xml:space="preserve"> sym</w:t>
            </w:r>
            <w:r>
              <w:rPr>
                <w:iCs/>
                <w:lang w:eastAsia="zh-CN"/>
              </w:rPr>
              <w:t>320</w:t>
            </w:r>
            <w:r w:rsidRPr="00562879">
              <w:rPr>
                <w:iCs/>
                <w:lang w:eastAsia="zh-CN"/>
              </w:rPr>
              <w:t>x14,</w:t>
            </w:r>
          </w:p>
          <w:p w14:paraId="3EA84E7A" w14:textId="77777777" w:rsidR="001413B7" w:rsidRPr="00562879" w:rsidRDefault="001413B7" w:rsidP="001413B7">
            <w:pPr>
              <w:pStyle w:val="TAC"/>
              <w:rPr>
                <w:iCs/>
                <w:lang w:val="en-US" w:eastAsia="zh-CN"/>
              </w:rPr>
            </w:pPr>
            <w:r w:rsidRPr="00562879">
              <w:rPr>
                <w:iCs/>
                <w:lang w:eastAsia="zh-CN"/>
              </w:rPr>
              <w:t xml:space="preserve">config </w:t>
            </w:r>
            <w:proofErr w:type="gramStart"/>
            <w:r w:rsidRPr="00562879">
              <w:rPr>
                <w:iCs/>
                <w:lang w:eastAsia="zh-CN"/>
              </w:rPr>
              <w:t>3 :</w:t>
            </w:r>
            <w:proofErr w:type="gramEnd"/>
            <w:r w:rsidRPr="00562879">
              <w:rPr>
                <w:iCs/>
                <w:lang w:eastAsia="zh-CN"/>
              </w:rPr>
              <w:t xml:space="preserve"> sym</w:t>
            </w:r>
            <w:r>
              <w:rPr>
                <w:iCs/>
                <w:lang w:eastAsia="zh-CN"/>
              </w:rPr>
              <w:t>640</w:t>
            </w:r>
            <w:r w:rsidRPr="00562879">
              <w:rPr>
                <w:iCs/>
                <w:lang w:eastAsia="zh-CN"/>
              </w:rPr>
              <w:t>x14</w:t>
            </w:r>
          </w:p>
        </w:tc>
      </w:tr>
      <w:tr w:rsidR="001413B7" w:rsidRPr="00562879" w14:paraId="2B8DD3C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EF4" w14:textId="77777777" w:rsidR="001413B7" w:rsidRPr="00562879" w:rsidRDefault="001413B7" w:rsidP="001413B7">
            <w:pPr>
              <w:pStyle w:val="TAL"/>
            </w:pPr>
            <w:r w:rsidRPr="00562879"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65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BCB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111" w14:textId="77777777" w:rsidR="001413B7" w:rsidRPr="00562879" w:rsidRDefault="001413B7" w:rsidP="001413B7">
            <w:pPr>
              <w:pStyle w:val="TAC"/>
            </w:pPr>
            <w:r w:rsidRPr="00562879">
              <w:t>AWGN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63F" w14:textId="77777777" w:rsidR="001413B7" w:rsidRPr="00562879" w:rsidRDefault="001413B7" w:rsidP="001413B7">
            <w:pPr>
              <w:pStyle w:val="TAC"/>
            </w:pPr>
          </w:p>
        </w:tc>
      </w:tr>
    </w:tbl>
    <w:p w14:paraId="7B02A900" w14:textId="77777777" w:rsidR="001413B7" w:rsidRPr="00562879" w:rsidRDefault="001413B7" w:rsidP="001413B7"/>
    <w:p w14:paraId="301A53D2" w14:textId="77777777" w:rsidR="001413B7" w:rsidRPr="00562879" w:rsidRDefault="001413B7" w:rsidP="001413B7">
      <w:pPr>
        <w:pStyle w:val="TH"/>
      </w:pPr>
      <w:r w:rsidRPr="00562879">
        <w:rPr>
          <w:rFonts w:eastAsia="MS Mincho"/>
        </w:rPr>
        <w:lastRenderedPageBreak/>
        <w:t>Table 6.2.1.4.1-4</w:t>
      </w:r>
      <w:r w:rsidRPr="00562879">
        <w:t>: Supplementary timeline event derivations for NR SA FR1 Configured Grant based Small Data Transmissions (CG-SDT)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630"/>
        <w:gridCol w:w="1800"/>
        <w:gridCol w:w="900"/>
        <w:gridCol w:w="4320"/>
      </w:tblGrid>
      <w:tr w:rsidR="001413B7" w:rsidRPr="00562879" w14:paraId="18D5E9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6BA3" w14:textId="77777777" w:rsidR="001413B7" w:rsidRPr="00562879" w:rsidRDefault="001413B7" w:rsidP="001413B7">
            <w:pPr>
              <w:pStyle w:val="TAH"/>
            </w:pPr>
            <w:r w:rsidRPr="00562879">
              <w:t>Time Period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4FF1" w14:textId="77777777" w:rsidR="001413B7" w:rsidRPr="00562879" w:rsidRDefault="001413B7" w:rsidP="001413B7">
            <w:pPr>
              <w:pStyle w:val="TAH"/>
            </w:pPr>
            <w:r w:rsidRPr="00562879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09E" w14:textId="77777777" w:rsidR="001413B7" w:rsidRPr="00562879" w:rsidRDefault="001413B7" w:rsidP="001413B7">
            <w:pPr>
              <w:pStyle w:val="TAH"/>
            </w:pPr>
            <w:r w:rsidRPr="00562879">
              <w:t>Test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7D" w14:textId="77777777" w:rsidR="001413B7" w:rsidRPr="00562879" w:rsidRDefault="001413B7" w:rsidP="001413B7">
            <w:pPr>
              <w:pStyle w:val="TAH"/>
            </w:pPr>
            <w:r w:rsidRPr="00562879">
              <w:t>Value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DF01" w14:textId="77777777" w:rsidR="001413B7" w:rsidRPr="00562879" w:rsidRDefault="001413B7" w:rsidP="001413B7">
            <w:pPr>
              <w:pStyle w:val="TAH"/>
            </w:pPr>
            <w:r w:rsidRPr="00562879">
              <w:t>Derivation</w:t>
            </w:r>
          </w:p>
        </w:tc>
      </w:tr>
      <w:tr w:rsidR="001413B7" w:rsidRPr="00562879" w14:paraId="18DD23F7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3F67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T_delay_modeB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3BC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6E1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610" w14:textId="77777777" w:rsidR="001413B7" w:rsidRPr="00562879" w:rsidRDefault="001413B7" w:rsidP="001413B7">
            <w:pPr>
              <w:pStyle w:val="TAC"/>
            </w:pPr>
            <w:r w:rsidRPr="004154D6">
              <w:t>4000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82DE" w14:textId="77777777" w:rsidR="001413B7" w:rsidRPr="00562879" w:rsidRDefault="001413B7" w:rsidP="001413B7">
            <w:pPr>
              <w:pStyle w:val="TAC"/>
            </w:pPr>
            <w:r w:rsidRPr="00562879">
              <w:t>Test configuration for step 4</w:t>
            </w:r>
            <w:r w:rsidRPr="004154D6">
              <w:t xml:space="preserve"> and step 9</w:t>
            </w:r>
          </w:p>
        </w:tc>
      </w:tr>
      <w:tr w:rsidR="001413B7" w:rsidRPr="00562879" w14:paraId="7E75272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FBD" w14:textId="77777777" w:rsidR="001413B7" w:rsidRPr="00562879" w:rsidRDefault="001413B7" w:rsidP="001413B7">
            <w:pPr>
              <w:pStyle w:val="TAL"/>
            </w:pPr>
            <w:r w:rsidRPr="00562879">
              <w:t>W1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5AAA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FE8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A15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751" w14:textId="77777777" w:rsidR="001413B7" w:rsidRPr="00562879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2063B99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F7DC" w14:textId="77777777" w:rsidR="001413B7" w:rsidRPr="00562879" w:rsidRDefault="001413B7" w:rsidP="001413B7">
            <w:pPr>
              <w:pStyle w:val="TAL"/>
            </w:pPr>
            <w:r>
              <w:t>W2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9F58" w14:textId="77777777" w:rsidR="001413B7" w:rsidRPr="00562879" w:rsidRDefault="001413B7" w:rsidP="001413B7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685" w14:textId="77777777" w:rsidR="001413B7" w:rsidRPr="00562879" w:rsidRDefault="001413B7" w:rsidP="001413B7">
            <w:pPr>
              <w:pStyle w:val="TAC"/>
            </w:pPr>
            <w:r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DBD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F98" w14:textId="77777777" w:rsidR="001413B7" w:rsidRPr="00562879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0A79703A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E04" w14:textId="77777777" w:rsidR="001413B7" w:rsidRDefault="001413B7" w:rsidP="001413B7">
            <w:pPr>
              <w:pStyle w:val="TAL"/>
            </w:pPr>
            <w:r>
              <w:t>W3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B35" w14:textId="77777777" w:rsidR="001413B7" w:rsidRDefault="001413B7" w:rsidP="001413B7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67D8" w14:textId="77777777" w:rsidR="001413B7" w:rsidRDefault="001413B7" w:rsidP="001413B7">
            <w:pPr>
              <w:pStyle w:val="TAC"/>
            </w:pPr>
            <w:r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4B2" w14:textId="77777777" w:rsidR="001413B7" w:rsidRDefault="001413B7" w:rsidP="001413B7">
            <w:pPr>
              <w:pStyle w:val="TAC"/>
            </w:pPr>
            <w:r w:rsidRPr="004154D6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897" w14:textId="77777777" w:rsidR="001413B7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5E46398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C9A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TAtoTB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E3E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3262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CD8" w14:textId="77777777" w:rsidR="001413B7" w:rsidRPr="00562879" w:rsidRDefault="001413B7" w:rsidP="001413B7">
            <w:pPr>
              <w:pStyle w:val="TAC"/>
            </w:pPr>
            <w:r w:rsidRPr="004154D6">
              <w:t>400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BE2" w14:textId="77777777" w:rsidR="001413B7" w:rsidRPr="004154D6" w:rsidRDefault="001413B7" w:rsidP="001413B7">
            <w:pPr>
              <w:pStyle w:val="TAC"/>
            </w:pPr>
            <w:r w:rsidRPr="004154D6">
              <w:t xml:space="preserve">Sub-test#1: </w:t>
            </w:r>
            <w:proofErr w:type="spellStart"/>
            <w:r w:rsidRPr="004154D6">
              <w:t>TAtoTB</w:t>
            </w:r>
            <w:proofErr w:type="spellEnd"/>
            <w:r w:rsidRPr="004154D6">
              <w:t xml:space="preserve"> = T1</w:t>
            </w:r>
          </w:p>
          <w:p w14:paraId="6FAD1687" w14:textId="77777777" w:rsidR="001413B7" w:rsidRPr="00562879" w:rsidRDefault="001413B7" w:rsidP="001413B7">
            <w:pPr>
              <w:pStyle w:val="TAC"/>
            </w:pPr>
            <w:r w:rsidRPr="004154D6">
              <w:t xml:space="preserve">Sub-test#2: </w:t>
            </w:r>
            <w:proofErr w:type="spellStart"/>
            <w:r w:rsidRPr="004154D6">
              <w:t>TAtoTB</w:t>
            </w:r>
            <w:proofErr w:type="spellEnd"/>
            <w:r w:rsidRPr="004154D6">
              <w:t xml:space="preserve"> = T5 – 2*W1</w:t>
            </w:r>
          </w:p>
        </w:tc>
      </w:tr>
      <w:tr w:rsidR="001413B7" w:rsidRPr="00562879" w14:paraId="15A612E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71E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TBtoTC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9C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C8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1D0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B53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TBtoTC</w:t>
            </w:r>
            <w:proofErr w:type="spellEnd"/>
            <w:r w:rsidRPr="004154D6">
              <w:t xml:space="preserve"> = W1</w:t>
            </w:r>
          </w:p>
        </w:tc>
      </w:tr>
      <w:tr w:rsidR="001413B7" w:rsidRPr="00562879" w14:paraId="2FC4CC5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46C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TCtoTD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129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822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32C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4E1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TCtoTD</w:t>
            </w:r>
            <w:proofErr w:type="spellEnd"/>
            <w:r w:rsidRPr="004154D6">
              <w:t xml:space="preserve"> = W1</w:t>
            </w:r>
          </w:p>
        </w:tc>
      </w:tr>
      <w:tr w:rsidR="001413B7" w:rsidRPr="00562879" w14:paraId="14CDD754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933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TDtoTE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00B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F05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8E8" w14:textId="77777777" w:rsidR="001413B7" w:rsidRPr="00562879" w:rsidRDefault="001413B7" w:rsidP="001413B7">
            <w:pPr>
              <w:pStyle w:val="TAC"/>
            </w:pPr>
            <w:r w:rsidRPr="004154D6">
              <w:t>2720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9F3" w14:textId="77777777" w:rsidR="001413B7" w:rsidRPr="004154D6" w:rsidRDefault="001413B7" w:rsidP="001413B7">
            <w:pPr>
              <w:pStyle w:val="TAC"/>
            </w:pPr>
            <w:r w:rsidRPr="004154D6">
              <w:t xml:space="preserve">Sub-test#1: </w:t>
            </w:r>
            <w:proofErr w:type="spellStart"/>
            <w:r w:rsidRPr="004154D6">
              <w:t>TDtoTE</w:t>
            </w:r>
            <w:proofErr w:type="spellEnd"/>
            <w:r w:rsidRPr="004154D6">
              <w:t xml:space="preserve"> = T3</w:t>
            </w:r>
          </w:p>
          <w:p w14:paraId="607F758F" w14:textId="77777777" w:rsidR="001413B7" w:rsidRPr="00562879" w:rsidRDefault="001413B7" w:rsidP="001413B7">
            <w:pPr>
              <w:pStyle w:val="TAC"/>
            </w:pPr>
            <w:r w:rsidRPr="004154D6">
              <w:t xml:space="preserve">Sub-test#2: </w:t>
            </w:r>
            <w:proofErr w:type="spellStart"/>
            <w:r w:rsidRPr="004154D6">
              <w:t>TDtoTE</w:t>
            </w:r>
            <w:proofErr w:type="spellEnd"/>
            <w:r w:rsidRPr="004154D6">
              <w:t xml:space="preserve"> = T6 – W2 – W3</w:t>
            </w:r>
          </w:p>
        </w:tc>
      </w:tr>
      <w:tr w:rsidR="001413B7" w:rsidRPr="00562879" w14:paraId="75BE41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5F7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TEtoTF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443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EE1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732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3EF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TEtoTF</w:t>
            </w:r>
            <w:proofErr w:type="spellEnd"/>
            <w:r w:rsidRPr="004154D6">
              <w:t xml:space="preserve"> = W2</w:t>
            </w:r>
          </w:p>
        </w:tc>
      </w:tr>
      <w:tr w:rsidR="001413B7" w:rsidRPr="00562879" w14:paraId="647A2B59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0F4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TFtoTG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08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FAC7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83AD" w14:textId="77777777" w:rsidR="001413B7" w:rsidRPr="00562879" w:rsidRDefault="001413B7" w:rsidP="001413B7">
            <w:pPr>
              <w:pStyle w:val="TAC"/>
            </w:pPr>
            <w:r w:rsidRPr="004154D6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687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TFtoTG</w:t>
            </w:r>
            <w:proofErr w:type="spellEnd"/>
            <w:r w:rsidRPr="004154D6">
              <w:t xml:space="preserve"> = W3</w:t>
            </w:r>
          </w:p>
        </w:tc>
      </w:tr>
      <w:tr w:rsidR="001413B7" w:rsidRPr="00562879" w14:paraId="032D87F8" w14:textId="77777777" w:rsidTr="001413B7">
        <w:trPr>
          <w:trHeight w:val="187"/>
          <w:jc w:val="center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B29" w14:textId="77777777" w:rsidR="001413B7" w:rsidRPr="00562879" w:rsidRDefault="001413B7" w:rsidP="001413B7">
            <w:pPr>
              <w:pStyle w:val="TAN"/>
            </w:pPr>
            <w:r w:rsidRPr="00562879">
              <w:t>Note 1:</w:t>
            </w:r>
            <w:r w:rsidRPr="00562879">
              <w:tab/>
            </w:r>
            <w:r w:rsidRPr="004154D6">
              <w:t>These timeline derivations are useful to understand different timeline events other than T1, T2, T3, T4, T5 and T6. Calculations are informative.</w:t>
            </w:r>
          </w:p>
        </w:tc>
      </w:tr>
    </w:tbl>
    <w:p w14:paraId="04C5E0EE" w14:textId="77777777" w:rsidR="001413B7" w:rsidRPr="00AC4A29" w:rsidRDefault="001413B7" w:rsidP="001413B7"/>
    <w:p w14:paraId="3652C7E8" w14:textId="77777777" w:rsidR="001413B7" w:rsidRPr="00AC4A29" w:rsidRDefault="001413B7" w:rsidP="001413B7">
      <w:pPr>
        <w:pStyle w:val="5"/>
      </w:pPr>
      <w:r w:rsidRPr="00AC4A29">
        <w:t>6.2.1.4.2</w:t>
      </w:r>
      <w:r w:rsidRPr="00AC4A29">
        <w:tab/>
        <w:t>Test Procedure</w:t>
      </w:r>
    </w:p>
    <w:p w14:paraId="20CBD7A8" w14:textId="77777777" w:rsidR="001413B7" w:rsidRPr="004154D6" w:rsidRDefault="001413B7" w:rsidP="001413B7">
      <w:pPr>
        <w:rPr>
          <w:rFonts w:eastAsia="MS Mincho"/>
        </w:rPr>
      </w:pPr>
      <w:bookmarkStart w:id="11" w:name="_Hlk156213619"/>
      <w:r w:rsidRPr="004154D6">
        <w:rPr>
          <w:rFonts w:eastAsia="MS Mincho"/>
        </w:rPr>
        <w:t xml:space="preserve">There is one cell in the test, the FR1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, which is the active NR cell. The test parameters for the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are given in Table 6.2.1.4.1-1, Table 6.2.1.4.1-3, and Table 6.2.1.5-1, for Sub-test#1 and Sub-test#2, respectively. Prior to the start of each of the Sub-tests, the UE shall be fully synchronized to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(Cell 1). According to Table 6.2.1.5-1, in time intervals T1 to T6 the SS configures the SS-</w:t>
      </w:r>
      <w:proofErr w:type="spellStart"/>
      <w:r w:rsidRPr="004154D6">
        <w:rPr>
          <w:rFonts w:eastAsia="MS Mincho"/>
        </w:rPr>
        <w:t>RSRP</w:t>
      </w:r>
      <w:proofErr w:type="spellEnd"/>
      <w:r w:rsidRPr="004154D6">
        <w:rPr>
          <w:rFonts w:eastAsia="MS Mincho"/>
        </w:rPr>
        <w:t xml:space="preserve"> by fixing </w:t>
      </w:r>
      <w:proofErr w:type="spellStart"/>
      <w:r w:rsidRPr="004154D6">
        <w:rPr>
          <w:rFonts w:eastAsia="MS Mincho"/>
        </w:rPr>
        <w:t>N</w:t>
      </w:r>
      <w:r w:rsidRPr="004154D6">
        <w:rPr>
          <w:rFonts w:eastAsia="MS Mincho"/>
          <w:vertAlign w:val="subscript"/>
        </w:rPr>
        <w:t>oc</w:t>
      </w:r>
      <w:proofErr w:type="spellEnd"/>
      <w:r w:rsidRPr="004154D6">
        <w:rPr>
          <w:rFonts w:eastAsia="MS Mincho"/>
        </w:rPr>
        <w:t xml:space="preserve"> and adjusting SNR correspondingly.</w:t>
      </w:r>
    </w:p>
    <w:p w14:paraId="471CFE0E" w14:textId="77777777" w:rsidR="001413B7" w:rsidRPr="0077659B" w:rsidRDefault="001413B7" w:rsidP="001413B7">
      <w:pPr>
        <w:pStyle w:val="B1"/>
        <w:ind w:left="709" w:hanging="425"/>
        <w:rPr>
          <w:rFonts w:eastAsia="??"/>
        </w:rPr>
      </w:pPr>
      <w:r w:rsidRPr="0077659B">
        <w:rPr>
          <w:rFonts w:eastAsia="??"/>
        </w:rPr>
        <w:t>1.</w:t>
      </w:r>
      <w:r w:rsidRPr="0077659B">
        <w:rPr>
          <w:rFonts w:eastAsia="??"/>
        </w:rPr>
        <w:tab/>
        <w:t xml:space="preserve">Ensure the UE is in State RRC_CONNECTED with generic procedure parameters Connectivity NR, </w:t>
      </w:r>
      <w:proofErr w:type="gramStart"/>
      <w:r w:rsidRPr="0077659B">
        <w:rPr>
          <w:rFonts w:eastAsia="??"/>
        </w:rPr>
        <w:t>Connected</w:t>
      </w:r>
      <w:proofErr w:type="gramEnd"/>
      <w:r w:rsidRPr="0077659B">
        <w:rPr>
          <w:rFonts w:eastAsia="??"/>
        </w:rPr>
        <w:t xml:space="preserve"> without release On, Test Loop Function On and Activate UE Test Loop Mode B according to TS 38.508-1 [14] clause 4.5. Cell 1 is the active cell.</w:t>
      </w:r>
    </w:p>
    <w:p w14:paraId="3E4B3780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2.</w:t>
      </w:r>
      <w:r w:rsidRPr="004154D6">
        <w:rPr>
          <w:rFonts w:eastAsia="??"/>
        </w:rPr>
        <w:tab/>
        <w:t>Set the parameters of NR Cell according to T1 in Table 6.2.1.5-1.</w:t>
      </w:r>
      <w:r w:rsidRPr="004154D6">
        <w:t xml:space="preserve"> Propagation conditions are set according to clause C.2.3.</w:t>
      </w:r>
      <w:r w:rsidRPr="004154D6">
        <w:rPr>
          <w:rFonts w:eastAsia="??"/>
        </w:rPr>
        <w:t xml:space="preserve"> Sub-test#1 starts. T1 starts.</w:t>
      </w:r>
    </w:p>
    <w:p w14:paraId="669D103A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3.</w:t>
      </w:r>
      <w:r w:rsidRPr="004154D6">
        <w:rPr>
          <w:rFonts w:eastAsia="??"/>
        </w:rPr>
        <w:tab/>
        <w:t>When T1 expires the SS shall change the SS-RSRP value to T2 as specified in Table 6.2.1.5-1. T2 starts.</w:t>
      </w:r>
    </w:p>
    <w:p w14:paraId="32845C09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4.</w:t>
      </w:r>
      <w:r w:rsidRPr="004154D6">
        <w:rPr>
          <w:rFonts w:eastAsia="??"/>
        </w:rPr>
        <w:tab/>
        <w:t xml:space="preserve">W1=640ms seconds after the start of T2 (time event TC), the SS shall send CLOSE UE TEST LOOP message for </w:t>
      </w:r>
      <w:r w:rsidRPr="004154D6">
        <w:t xml:space="preserve">UE Test Loop Mode B and configuring </w:t>
      </w:r>
      <w:proofErr w:type="spellStart"/>
      <w:r w:rsidRPr="004154D6">
        <w:t>T_delay_modeB</w:t>
      </w:r>
      <w:proofErr w:type="spellEnd"/>
      <w:r w:rsidRPr="004154D6">
        <w:t xml:space="preserve"> </w:t>
      </w:r>
      <w:r w:rsidRPr="004154D6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4154D6">
        <w:rPr>
          <w:rFonts w:eastAsia="??"/>
          <w:i/>
          <w:iCs/>
        </w:rPr>
        <w:t>RRCRelease</w:t>
      </w:r>
      <w:proofErr w:type="spellEnd"/>
      <w:r w:rsidRPr="004154D6">
        <w:rPr>
          <w:rFonts w:eastAsia="??"/>
        </w:rPr>
        <w:t xml:space="preserve"> message containing CG-</w:t>
      </w:r>
      <w:proofErr w:type="spellStart"/>
      <w:r w:rsidRPr="004154D6">
        <w:rPr>
          <w:rFonts w:eastAsia="??"/>
        </w:rPr>
        <w:t>SDT</w:t>
      </w:r>
      <w:proofErr w:type="spellEnd"/>
      <w:r w:rsidRPr="004154D6">
        <w:rPr>
          <w:rFonts w:eastAsia="??"/>
        </w:rPr>
        <w:t xml:space="preserve"> configuration for the UE to change its RRC state to RRC_INACTIVE, according to section 6.2.1.4.3.</w:t>
      </w:r>
    </w:p>
    <w:p w14:paraId="1ACB8C6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5.</w:t>
      </w:r>
      <w:r w:rsidRPr="004154D6">
        <w:rPr>
          <w:rFonts w:eastAsia="??"/>
        </w:rPr>
        <w:tab/>
        <w:t>When T2 expires the SS shall change the SS-RSRP value to T3 as specified in Table 6.2.1.5-1. T3 starts.</w:t>
      </w:r>
    </w:p>
    <w:p w14:paraId="0DD5272E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6.</w:t>
      </w:r>
      <w:r w:rsidRPr="004154D6">
        <w:rPr>
          <w:rFonts w:eastAsia="??"/>
        </w:rPr>
        <w:tab/>
        <w:t>When T3 expires the SS shall change the SS-RSRP value to T4 as specified in Table 6.2.1.5-1. T4 starts.</w:t>
      </w:r>
    </w:p>
    <w:p w14:paraId="454CBD3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7.</w:t>
      </w:r>
      <w:r w:rsidRPr="004154D6">
        <w:rPr>
          <w:rFonts w:eastAsia="??"/>
        </w:rPr>
        <w:tab/>
      </w:r>
      <w:proofErr w:type="spellStart"/>
      <w:r w:rsidRPr="004154D6">
        <w:rPr>
          <w:rFonts w:eastAsia="??"/>
        </w:rPr>
        <w:t>T_delay_modeB</w:t>
      </w:r>
      <w:proofErr w:type="spellEnd"/>
      <w:r w:rsidRPr="004154D6">
        <w:rPr>
          <w:rFonts w:eastAsia="??"/>
        </w:rPr>
        <w:t xml:space="preserve"> expires after the start of T4, at time event TF. If the UE transmits PUSCH at the next CG-SDT resource no later than TG, which is W3 seconds after TF, then the number of successful tests for CG-SDT Sub-test#1 is increased by one. Otherwise, the number of failed tests for CG-SDT Sub-test#1 is increased by one and proceed with step 12.</w:t>
      </w:r>
    </w:p>
    <w:p w14:paraId="2C02E475" w14:textId="77777777" w:rsidR="001413B7" w:rsidRPr="0077659B" w:rsidRDefault="001413B7" w:rsidP="001413B7">
      <w:pPr>
        <w:pStyle w:val="B1"/>
        <w:ind w:left="709" w:hanging="425"/>
        <w:rPr>
          <w:rFonts w:eastAsia="??"/>
        </w:rPr>
      </w:pPr>
      <w:r w:rsidRPr="0077659B">
        <w:rPr>
          <w:rFonts w:eastAsia="??"/>
        </w:rPr>
        <w:t>8.</w:t>
      </w:r>
      <w:r w:rsidRPr="0077659B">
        <w:rPr>
          <w:rFonts w:eastAsia="??"/>
        </w:rPr>
        <w:tab/>
        <w:t xml:space="preserve">The SS shall transmit </w:t>
      </w:r>
      <w:proofErr w:type="spellStart"/>
      <w:r w:rsidRPr="0077659B">
        <w:rPr>
          <w:rFonts w:eastAsia="??"/>
          <w:i/>
          <w:iCs/>
        </w:rPr>
        <w:t>RRCRelease</w:t>
      </w:r>
      <w:proofErr w:type="spellEnd"/>
      <w:r w:rsidRPr="0077659B">
        <w:rPr>
          <w:rFonts w:eastAsia="??"/>
        </w:rPr>
        <w:t xml:space="preserve">. </w:t>
      </w:r>
      <w:r w:rsidRPr="004154D6">
        <w:rPr>
          <w:rFonts w:eastAsia="??"/>
        </w:rPr>
        <w:t>Set the parameters of NR Cell according to T5 in Table 6.2.1.5-1.</w:t>
      </w:r>
      <w:r w:rsidRPr="0077659B">
        <w:rPr>
          <w:rFonts w:eastAsia="??"/>
        </w:rPr>
        <w:t xml:space="preserve"> Propagation conditions are set according to clause C.2.3. Afterwards, the SS shall ensure the UE is in State RRC_CONNECTED with generic procedure parameters Connectivity NR, </w:t>
      </w:r>
      <w:proofErr w:type="gramStart"/>
      <w:r w:rsidRPr="0077659B">
        <w:rPr>
          <w:rFonts w:eastAsia="??"/>
        </w:rPr>
        <w:t>Connected</w:t>
      </w:r>
      <w:proofErr w:type="gramEnd"/>
      <w:r w:rsidRPr="0077659B">
        <w:rPr>
          <w:rFonts w:eastAsia="??"/>
        </w:rPr>
        <w:t xml:space="preserve"> without release On, Test Loop Function On and Activate UE Test Loop Mode B according to TS 38.508-1 [14] clause 4.5. Cell 1 is the active cell. </w:t>
      </w:r>
      <w:r w:rsidRPr="004154D6">
        <w:rPr>
          <w:rFonts w:eastAsia="??"/>
        </w:rPr>
        <w:t xml:space="preserve">Sub-test#2 starts. </w:t>
      </w:r>
      <w:r w:rsidRPr="0077659B">
        <w:rPr>
          <w:rFonts w:eastAsia="??"/>
        </w:rPr>
        <w:t>T5 starts.</w:t>
      </w:r>
    </w:p>
    <w:p w14:paraId="06032650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9.</w:t>
      </w:r>
      <w:r w:rsidRPr="004154D6">
        <w:rPr>
          <w:rFonts w:eastAsia="??"/>
        </w:rPr>
        <w:tab/>
        <w:t xml:space="preserve">W1=640ms seconds before the end of T5 (time event TC), the SS shall send CLOSE UE TEST LOOP message for </w:t>
      </w:r>
      <w:r w:rsidRPr="004154D6">
        <w:t xml:space="preserve">UE Test Loop Mode B and configuring </w:t>
      </w:r>
      <w:proofErr w:type="spellStart"/>
      <w:r w:rsidRPr="004154D6">
        <w:t>T_delay_modeB</w:t>
      </w:r>
      <w:proofErr w:type="spellEnd"/>
      <w:r w:rsidRPr="004154D6">
        <w:t xml:space="preserve"> </w:t>
      </w:r>
      <w:r w:rsidRPr="004154D6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4154D6">
        <w:rPr>
          <w:rFonts w:eastAsia="??"/>
          <w:i/>
          <w:iCs/>
        </w:rPr>
        <w:t>RRCRelease</w:t>
      </w:r>
      <w:proofErr w:type="spellEnd"/>
      <w:r w:rsidRPr="004154D6">
        <w:rPr>
          <w:rFonts w:eastAsia="??"/>
        </w:rPr>
        <w:t xml:space="preserve"> message containing CG-</w:t>
      </w:r>
      <w:proofErr w:type="spellStart"/>
      <w:r w:rsidRPr="004154D6">
        <w:rPr>
          <w:rFonts w:eastAsia="??"/>
        </w:rPr>
        <w:t>SDT</w:t>
      </w:r>
      <w:proofErr w:type="spellEnd"/>
      <w:r w:rsidRPr="004154D6">
        <w:rPr>
          <w:rFonts w:eastAsia="??"/>
        </w:rPr>
        <w:t xml:space="preserve"> configuration for the UE to change its RRC state to RRC_INACTIVE, according to section 6.2.1.4.3.</w:t>
      </w:r>
    </w:p>
    <w:p w14:paraId="41E17B5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10.</w:t>
      </w:r>
      <w:r w:rsidRPr="004154D6">
        <w:rPr>
          <w:rFonts w:eastAsia="??"/>
        </w:rPr>
        <w:tab/>
        <w:t>When T5 expires the SS shall change the SS-RSRP value to T6 as specified in Table 6.2.1.5-1. T6 starts.</w:t>
      </w:r>
    </w:p>
    <w:p w14:paraId="0244AB5F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11.</w:t>
      </w:r>
      <w:r w:rsidRPr="004154D6">
        <w:rPr>
          <w:rFonts w:eastAsia="??"/>
        </w:rPr>
        <w:tab/>
      </w:r>
      <w:proofErr w:type="spellStart"/>
      <w:r w:rsidRPr="004154D6">
        <w:rPr>
          <w:rFonts w:eastAsia="??"/>
        </w:rPr>
        <w:t>T_delay_modeB</w:t>
      </w:r>
      <w:proofErr w:type="spellEnd"/>
      <w:r w:rsidRPr="004154D6">
        <w:rPr>
          <w:rFonts w:eastAsia="??"/>
        </w:rPr>
        <w:t xml:space="preserve"> expires after the start of T6, at time event TF. If the UE transmits PUSCH at the next CG-SDT resource no later than TG, which is W3 seconds after TF, then the number of failed tests for CG-SDT </w:t>
      </w:r>
      <w:r w:rsidRPr="004154D6">
        <w:rPr>
          <w:rFonts w:eastAsia="??"/>
        </w:rPr>
        <w:lastRenderedPageBreak/>
        <w:t>Sub-test#2 is increased by one. Otherwise, the number of successful tests for CG-SDT Sub-test#2 is increased by one. Proceed with step 12.</w:t>
      </w:r>
    </w:p>
    <w:p w14:paraId="1F6EFFEE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12</w:t>
      </w:r>
      <w:r w:rsidRPr="004154D6">
        <w:t>.</w:t>
      </w:r>
      <w:r w:rsidRPr="004154D6">
        <w:tab/>
      </w:r>
      <w:r w:rsidRPr="004154D6">
        <w:rPr>
          <w:rFonts w:eastAsia="??"/>
        </w:rPr>
        <w:t>The SS shall switch off and then on the UE and then proceed with step 13.</w:t>
      </w:r>
    </w:p>
    <w:p w14:paraId="005D0B95" w14:textId="77777777" w:rsidR="001413B7" w:rsidRPr="00562879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13</w:t>
      </w:r>
      <w:r w:rsidRPr="004154D6">
        <w:t>.</w:t>
      </w:r>
      <w:r w:rsidRPr="004154D6">
        <w:tab/>
      </w:r>
      <w:r w:rsidRPr="004154D6">
        <w:rPr>
          <w:rFonts w:eastAsia="??"/>
        </w:rPr>
        <w:t>Repeat steps 1-11 until the confidence level according to Tables G.2.3-1 in Annex G clause G.2 is achieved for both Sub-tests. If Sub-test#1 fails, there is no need to achieve any confidence level for Sub-test#2.</w:t>
      </w:r>
      <w:bookmarkEnd w:id="11"/>
    </w:p>
    <w:p w14:paraId="0C920D80" w14:textId="77777777" w:rsidR="001413B7" w:rsidRPr="00562879" w:rsidRDefault="001413B7" w:rsidP="001413B7">
      <w:pPr>
        <w:pStyle w:val="H6"/>
      </w:pPr>
      <w:bookmarkStart w:id="12" w:name="MCCQCTEMPBM_00000083"/>
      <w:r w:rsidRPr="00562879">
        <w:t>6.2.1.4.3</w:t>
      </w:r>
      <w:r w:rsidRPr="00562879">
        <w:tab/>
        <w:t>Message Contents</w:t>
      </w:r>
    </w:p>
    <w:bookmarkEnd w:id="12"/>
    <w:p w14:paraId="5A1CAE15" w14:textId="77777777" w:rsidR="001413B7" w:rsidRPr="00AC4A29" w:rsidRDefault="001413B7" w:rsidP="001413B7">
      <w:pPr>
        <w:rPr>
          <w:lang w:eastAsia="sv-SE"/>
        </w:rPr>
      </w:pPr>
      <w:r w:rsidRPr="00562879">
        <w:rPr>
          <w:lang w:eastAsia="sv-SE"/>
        </w:rPr>
        <w:t>Message contents are according to TS 38.508-1 [14] clauses 4.6.1 and 7.3 with the following exceptions:</w:t>
      </w:r>
    </w:p>
    <w:p w14:paraId="194F47E5" w14:textId="77777777" w:rsidR="001413B7" w:rsidRPr="00AC4A29" w:rsidRDefault="001413B7" w:rsidP="001413B7">
      <w:pPr>
        <w:pStyle w:val="TH"/>
        <w:keepNext w:val="0"/>
        <w:keepLines w:val="0"/>
        <w:rPr>
          <w:rFonts w:cs="v4.2.0"/>
        </w:rPr>
      </w:pPr>
      <w:r w:rsidRPr="00AC4A29">
        <w:rPr>
          <w:rFonts w:cs="v4.2.0"/>
        </w:rPr>
        <w:t xml:space="preserve">Table 6.2.1.4.3-1: Common Exception messages for </w:t>
      </w:r>
      <w:r w:rsidRPr="00AC4A29">
        <w:t>NR SA FR1 Configured Grant based Small Data Transmissions (CG-SDT)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95"/>
        <w:gridCol w:w="6395"/>
      </w:tblGrid>
      <w:tr w:rsidR="001413B7" w:rsidRPr="00AC4A29" w14:paraId="55E70002" w14:textId="77777777" w:rsidTr="001413B7">
        <w:trPr>
          <w:cantSplit/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D271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Default Message Contents</w:t>
            </w:r>
          </w:p>
        </w:tc>
      </w:tr>
      <w:tr w:rsidR="001413B7" w:rsidRPr="00AC4A29" w14:paraId="0D3FC6F6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2718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Common contents of system information blocks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7971" w14:textId="77777777" w:rsidR="001413B7" w:rsidRPr="00AC4A29" w:rsidRDefault="001413B7" w:rsidP="001413B7">
            <w:pPr>
              <w:pStyle w:val="TAL"/>
              <w:keepNext w:val="0"/>
              <w:keepLines w:val="0"/>
            </w:pPr>
          </w:p>
        </w:tc>
      </w:tr>
      <w:tr w:rsidR="001413B7" w:rsidRPr="00AC4A29" w14:paraId="26C3F997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5D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Default RRC messages and information elements contents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5A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38.508-1 [14] Table 4.6.1-16 with conditions NR_RRC_INACTIVE and SDT</w:t>
            </w:r>
          </w:p>
        </w:tc>
      </w:tr>
    </w:tbl>
    <w:p w14:paraId="474ADD7D" w14:textId="77777777" w:rsidR="001413B7" w:rsidRPr="00AC4A29" w:rsidRDefault="001413B7" w:rsidP="001413B7"/>
    <w:p w14:paraId="1E1FD0C4" w14:textId="77777777" w:rsidR="001413B7" w:rsidRPr="00562879" w:rsidRDefault="001413B7" w:rsidP="001413B7">
      <w:pPr>
        <w:pStyle w:val="TH"/>
      </w:pPr>
      <w:r w:rsidRPr="00AC4A29">
        <w:t xml:space="preserve">Table 6.2.1.4.3-2: </w:t>
      </w:r>
      <w:r w:rsidRPr="00AC4A29">
        <w:rPr>
          <w:i/>
        </w:rPr>
        <w:t>SDT-MAC-PHY-CG-Config-r17</w:t>
      </w:r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5"/>
        <w:gridCol w:w="2970"/>
        <w:gridCol w:w="1080"/>
        <w:gridCol w:w="1112"/>
      </w:tblGrid>
      <w:tr w:rsidR="001413B7" w:rsidRPr="00562879" w14:paraId="0C2CD8CF" w14:textId="77777777" w:rsidTr="001413B7">
        <w:tc>
          <w:tcPr>
            <w:tcW w:w="9747" w:type="dxa"/>
            <w:gridSpan w:val="4"/>
          </w:tcPr>
          <w:p w14:paraId="4598A633" w14:textId="77777777" w:rsidR="001413B7" w:rsidRPr="00562879" w:rsidRDefault="001413B7" w:rsidP="001413B7">
            <w:pPr>
              <w:pStyle w:val="TAH"/>
              <w:jc w:val="left"/>
              <w:rPr>
                <w:b w:val="0"/>
              </w:rPr>
            </w:pPr>
            <w:r w:rsidRPr="00562879">
              <w:rPr>
                <w:b w:val="0"/>
              </w:rPr>
              <w:t>Derivation Path: TS 38.508-1 [6], Table 4.6.1-16</w:t>
            </w:r>
          </w:p>
        </w:tc>
      </w:tr>
      <w:tr w:rsidR="001413B7" w:rsidRPr="00562879" w14:paraId="411D927F" w14:textId="77777777" w:rsidTr="001413B7">
        <w:tc>
          <w:tcPr>
            <w:tcW w:w="4585" w:type="dxa"/>
          </w:tcPr>
          <w:p w14:paraId="2F862E5A" w14:textId="77777777" w:rsidR="001413B7" w:rsidRPr="00562879" w:rsidRDefault="001413B7" w:rsidP="001413B7">
            <w:pPr>
              <w:pStyle w:val="TAH"/>
            </w:pPr>
            <w:r w:rsidRPr="00562879">
              <w:t>Information Element</w:t>
            </w:r>
          </w:p>
        </w:tc>
        <w:tc>
          <w:tcPr>
            <w:tcW w:w="2970" w:type="dxa"/>
          </w:tcPr>
          <w:p w14:paraId="49AD1287" w14:textId="77777777" w:rsidR="001413B7" w:rsidRPr="00562879" w:rsidRDefault="001413B7" w:rsidP="001413B7">
            <w:pPr>
              <w:pStyle w:val="TAH"/>
            </w:pPr>
            <w:r w:rsidRPr="00562879">
              <w:t>Value/remark</w:t>
            </w:r>
          </w:p>
        </w:tc>
        <w:tc>
          <w:tcPr>
            <w:tcW w:w="1080" w:type="dxa"/>
          </w:tcPr>
          <w:p w14:paraId="0FACAB19" w14:textId="77777777" w:rsidR="001413B7" w:rsidRPr="00562879" w:rsidRDefault="001413B7" w:rsidP="001413B7">
            <w:pPr>
              <w:pStyle w:val="TAH"/>
            </w:pPr>
            <w:r w:rsidRPr="00562879">
              <w:t>Comment</w:t>
            </w:r>
          </w:p>
        </w:tc>
        <w:tc>
          <w:tcPr>
            <w:tcW w:w="1112" w:type="dxa"/>
          </w:tcPr>
          <w:p w14:paraId="6E2CA0B1" w14:textId="77777777" w:rsidR="001413B7" w:rsidRPr="00562879" w:rsidRDefault="001413B7" w:rsidP="001413B7">
            <w:pPr>
              <w:pStyle w:val="TAH"/>
            </w:pPr>
            <w:r w:rsidRPr="00562879">
              <w:t>Condition</w:t>
            </w:r>
          </w:p>
        </w:tc>
      </w:tr>
      <w:tr w:rsidR="001413B7" w:rsidRPr="00562879" w14:paraId="561C0E69" w14:textId="77777777" w:rsidTr="001413B7">
        <w:tc>
          <w:tcPr>
            <w:tcW w:w="4585" w:type="dxa"/>
          </w:tcPr>
          <w:p w14:paraId="2689F711" w14:textId="77777777" w:rsidR="001413B7" w:rsidRPr="00562879" w:rsidRDefault="001413B7" w:rsidP="001413B7">
            <w:pPr>
              <w:pStyle w:val="TAL"/>
            </w:pPr>
            <w:r w:rsidRPr="00562879">
              <w:t>SDT-MAC-PHY-CG-Config-r</w:t>
            </w:r>
            <w:proofErr w:type="gramStart"/>
            <w:r w:rsidRPr="00562879">
              <w:t>17::</w:t>
            </w:r>
            <w:proofErr w:type="gramEnd"/>
            <w:r w:rsidRPr="00562879">
              <w:t xml:space="preserve">= </w:t>
            </w:r>
            <w:r w:rsidRPr="00562879">
              <w:rPr>
                <w:snapToGrid w:val="0"/>
              </w:rPr>
              <w:t xml:space="preserve">SEQUENCE </w:t>
            </w:r>
            <w:r w:rsidRPr="00562879">
              <w:t>{</w:t>
            </w:r>
          </w:p>
        </w:tc>
        <w:tc>
          <w:tcPr>
            <w:tcW w:w="2970" w:type="dxa"/>
          </w:tcPr>
          <w:p w14:paraId="15D8145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D919DF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666857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E86EB6B" w14:textId="77777777" w:rsidTr="001413B7">
        <w:tc>
          <w:tcPr>
            <w:tcW w:w="4585" w:type="dxa"/>
          </w:tcPr>
          <w:p w14:paraId="0D61B1AE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cg-SDT-ConfigLCH-RestrictionToAddModList-r17 SEQUENCE (</w:t>
            </w:r>
            <w:proofErr w:type="gramStart"/>
            <w:r w:rsidRPr="00562879">
              <w:t>SIZE(</w:t>
            </w:r>
            <w:proofErr w:type="gramEnd"/>
            <w:r w:rsidRPr="00562879">
              <w:t>1..maxLC-ID)) OF CG-SDT-Config-LCH-restriction-r17 {</w:t>
            </w:r>
          </w:p>
        </w:tc>
        <w:tc>
          <w:tcPr>
            <w:tcW w:w="2970" w:type="dxa"/>
          </w:tcPr>
          <w:p w14:paraId="77EA2A63" w14:textId="77777777" w:rsidR="001413B7" w:rsidRPr="00562879" w:rsidRDefault="001413B7" w:rsidP="001413B7">
            <w:pPr>
              <w:pStyle w:val="TAL"/>
            </w:pPr>
            <w:r>
              <w:t>1 entry</w:t>
            </w:r>
          </w:p>
        </w:tc>
        <w:tc>
          <w:tcPr>
            <w:tcW w:w="1080" w:type="dxa"/>
          </w:tcPr>
          <w:p w14:paraId="6D69116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2CE470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2469CD7D" w14:textId="77777777" w:rsidTr="001413B7">
        <w:tc>
          <w:tcPr>
            <w:tcW w:w="4585" w:type="dxa"/>
          </w:tcPr>
          <w:p w14:paraId="49026407" w14:textId="77777777" w:rsidR="001413B7" w:rsidRPr="00562879" w:rsidRDefault="001413B7" w:rsidP="001413B7">
            <w:pPr>
              <w:pStyle w:val="TAL"/>
            </w:pPr>
            <w:r w:rsidRPr="00562879">
              <w:t xml:space="preserve">    logicalChannelIdentity-r17</w:t>
            </w:r>
          </w:p>
        </w:tc>
        <w:tc>
          <w:tcPr>
            <w:tcW w:w="2970" w:type="dxa"/>
          </w:tcPr>
          <w:p w14:paraId="7BC439A1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LogicalChannelIdentity</w:t>
            </w:r>
            <w:proofErr w:type="spellEnd"/>
            <w:r w:rsidRPr="00562879">
              <w:t xml:space="preserve"> with condition DRB1</w:t>
            </w:r>
          </w:p>
        </w:tc>
        <w:tc>
          <w:tcPr>
            <w:tcW w:w="1080" w:type="dxa"/>
          </w:tcPr>
          <w:p w14:paraId="31E3D49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C5E9AEA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0C273215" w14:textId="77777777" w:rsidTr="001413B7">
        <w:tc>
          <w:tcPr>
            <w:tcW w:w="4585" w:type="dxa"/>
          </w:tcPr>
          <w:p w14:paraId="09FCFD05" w14:textId="77777777" w:rsidR="001413B7" w:rsidRPr="00562879" w:rsidRDefault="001413B7" w:rsidP="001413B7">
            <w:pPr>
              <w:pStyle w:val="TAL"/>
            </w:pPr>
            <w:r w:rsidRPr="00562879">
              <w:t xml:space="preserve">    configuredGrantType1Allowed-r17</w:t>
            </w:r>
          </w:p>
        </w:tc>
        <w:tc>
          <w:tcPr>
            <w:tcW w:w="2970" w:type="dxa"/>
          </w:tcPr>
          <w:p w14:paraId="49835CAB" w14:textId="77777777" w:rsidR="001413B7" w:rsidRPr="00562879" w:rsidRDefault="001413B7" w:rsidP="001413B7">
            <w:pPr>
              <w:pStyle w:val="TAL"/>
            </w:pPr>
            <w:r w:rsidRPr="00562879">
              <w:t>true</w:t>
            </w:r>
          </w:p>
        </w:tc>
        <w:tc>
          <w:tcPr>
            <w:tcW w:w="1080" w:type="dxa"/>
          </w:tcPr>
          <w:p w14:paraId="4F86DA45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707438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246A9495" w14:textId="77777777" w:rsidTr="001413B7">
        <w:tc>
          <w:tcPr>
            <w:tcW w:w="4585" w:type="dxa"/>
          </w:tcPr>
          <w:p w14:paraId="56B909C6" w14:textId="77777777" w:rsidR="001413B7" w:rsidRPr="00562879" w:rsidRDefault="001413B7" w:rsidP="001413B7">
            <w:pPr>
              <w:pStyle w:val="TAL"/>
            </w:pPr>
            <w:r w:rsidRPr="00562879">
              <w:t xml:space="preserve">    allowedCG-List-r17</w:t>
            </w:r>
          </w:p>
        </w:tc>
        <w:tc>
          <w:tcPr>
            <w:tcW w:w="2970" w:type="dxa"/>
          </w:tcPr>
          <w:p w14:paraId="13B8C8F9" w14:textId="77777777" w:rsidR="001413B7" w:rsidRPr="00562879" w:rsidRDefault="001413B7" w:rsidP="001413B7">
            <w:pPr>
              <w:pStyle w:val="TAL"/>
            </w:pPr>
            <w:r w:rsidRPr="00562879">
              <w:t>Not present</w:t>
            </w:r>
          </w:p>
        </w:tc>
        <w:tc>
          <w:tcPr>
            <w:tcW w:w="1080" w:type="dxa"/>
          </w:tcPr>
          <w:p w14:paraId="3302BC5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00452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511FF72C" w14:textId="77777777" w:rsidTr="001413B7">
        <w:tc>
          <w:tcPr>
            <w:tcW w:w="4585" w:type="dxa"/>
          </w:tcPr>
          <w:p w14:paraId="27D2EBAD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61A813A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805E1C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64B36469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3352A2D6" w14:textId="77777777" w:rsidTr="001413B7">
        <w:tc>
          <w:tcPr>
            <w:tcW w:w="4585" w:type="dxa"/>
          </w:tcPr>
          <w:p w14:paraId="525A2375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cg-SDT-ConfigInitialBWP-NUL-r17 CHOICE {</w:t>
            </w:r>
          </w:p>
        </w:tc>
        <w:tc>
          <w:tcPr>
            <w:tcW w:w="2970" w:type="dxa"/>
          </w:tcPr>
          <w:p w14:paraId="670F1C7D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49C4D135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1E9ACA6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2C1A86D" w14:textId="77777777" w:rsidTr="001413B7">
        <w:tc>
          <w:tcPr>
            <w:tcW w:w="4585" w:type="dxa"/>
          </w:tcPr>
          <w:p w14:paraId="043DBD0B" w14:textId="77777777" w:rsidR="001413B7" w:rsidRPr="00562879" w:rsidRDefault="001413B7" w:rsidP="001413B7">
            <w:pPr>
              <w:pStyle w:val="TAL"/>
            </w:pPr>
            <w:r w:rsidRPr="00562879">
              <w:t xml:space="preserve">    setup</w:t>
            </w:r>
          </w:p>
        </w:tc>
        <w:tc>
          <w:tcPr>
            <w:tcW w:w="2970" w:type="dxa"/>
          </w:tcPr>
          <w:p w14:paraId="4F8A058B" w14:textId="77777777" w:rsidR="001413B7" w:rsidRPr="00562879" w:rsidRDefault="001413B7" w:rsidP="001413B7">
            <w:pPr>
              <w:pStyle w:val="TAL"/>
            </w:pPr>
            <w:r w:rsidRPr="00562879">
              <w:t>BWP-UplinkDedicatedSDT-r17</w:t>
            </w:r>
          </w:p>
        </w:tc>
        <w:tc>
          <w:tcPr>
            <w:tcW w:w="1080" w:type="dxa"/>
          </w:tcPr>
          <w:p w14:paraId="7D038853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91C86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7435E73" w14:textId="77777777" w:rsidTr="001413B7">
        <w:tc>
          <w:tcPr>
            <w:tcW w:w="4585" w:type="dxa"/>
          </w:tcPr>
          <w:p w14:paraId="0A67405B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361CA61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41DBC8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D6ECB4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4D24BE88" w14:textId="77777777" w:rsidTr="001413B7">
        <w:tc>
          <w:tcPr>
            <w:tcW w:w="4585" w:type="dxa"/>
          </w:tcPr>
          <w:p w14:paraId="1E8B504D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cg-SDT-ConfigInitialBWP-SUL-r17</w:t>
            </w:r>
          </w:p>
        </w:tc>
        <w:tc>
          <w:tcPr>
            <w:tcW w:w="2970" w:type="dxa"/>
          </w:tcPr>
          <w:p w14:paraId="61944A60" w14:textId="77777777" w:rsidR="001413B7" w:rsidRPr="00562879" w:rsidRDefault="001413B7" w:rsidP="001413B7">
            <w:pPr>
              <w:pStyle w:val="TAL"/>
            </w:pPr>
            <w:r w:rsidRPr="00562879">
              <w:t>Not present</w:t>
            </w:r>
          </w:p>
        </w:tc>
        <w:tc>
          <w:tcPr>
            <w:tcW w:w="1080" w:type="dxa"/>
          </w:tcPr>
          <w:p w14:paraId="10F62BC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EF94DA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0C2B409" w14:textId="77777777" w:rsidTr="001413B7">
        <w:tc>
          <w:tcPr>
            <w:tcW w:w="4585" w:type="dxa"/>
          </w:tcPr>
          <w:p w14:paraId="15AE5075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cg-SDT-ConfigInitialBWP-DL-r17</w:t>
            </w:r>
          </w:p>
        </w:tc>
        <w:tc>
          <w:tcPr>
            <w:tcW w:w="2970" w:type="dxa"/>
          </w:tcPr>
          <w:p w14:paraId="5B51654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5CA8422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DFE52FE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E31BCF1" w14:textId="77777777" w:rsidTr="001413B7">
        <w:tc>
          <w:tcPr>
            <w:tcW w:w="4585" w:type="dxa"/>
          </w:tcPr>
          <w:p w14:paraId="2881AE57" w14:textId="77777777" w:rsidR="001413B7" w:rsidRPr="00562879" w:rsidRDefault="001413B7" w:rsidP="001413B7">
            <w:pPr>
              <w:pStyle w:val="TAL"/>
            </w:pPr>
            <w:r w:rsidRPr="00562879">
              <w:t xml:space="preserve">    setup</w:t>
            </w:r>
          </w:p>
        </w:tc>
        <w:tc>
          <w:tcPr>
            <w:tcW w:w="2970" w:type="dxa"/>
          </w:tcPr>
          <w:p w14:paraId="1209F6C1" w14:textId="77777777" w:rsidR="001413B7" w:rsidRPr="00562879" w:rsidRDefault="001413B7" w:rsidP="001413B7">
            <w:pPr>
              <w:pStyle w:val="TAL"/>
            </w:pPr>
            <w:r w:rsidRPr="00562879">
              <w:t>BWP-DownlinkDedicatedSDT-r17</w:t>
            </w:r>
          </w:p>
        </w:tc>
        <w:tc>
          <w:tcPr>
            <w:tcW w:w="1080" w:type="dxa"/>
          </w:tcPr>
          <w:p w14:paraId="234C17F7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9402E0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27B58B9" w14:textId="77777777" w:rsidTr="001413B7">
        <w:tc>
          <w:tcPr>
            <w:tcW w:w="4585" w:type="dxa"/>
          </w:tcPr>
          <w:p w14:paraId="052A6EED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47EE39DD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92E9CD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C44B25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1E7ACB7" w14:textId="77777777" w:rsidTr="001413B7">
        <w:tc>
          <w:tcPr>
            <w:tcW w:w="4585" w:type="dxa"/>
          </w:tcPr>
          <w:p w14:paraId="3107A13A" w14:textId="77777777" w:rsidR="001413B7" w:rsidRPr="00562879" w:rsidRDefault="001413B7" w:rsidP="001413B7">
            <w:pPr>
              <w:pStyle w:val="TAL"/>
            </w:pPr>
            <w:r w:rsidRPr="00562879">
              <w:t xml:space="preserve">  cg-SDT-TimeAlignmentTimer-r17</w:t>
            </w:r>
          </w:p>
        </w:tc>
        <w:tc>
          <w:tcPr>
            <w:tcW w:w="2970" w:type="dxa"/>
          </w:tcPr>
          <w:p w14:paraId="0CC0F6C1" w14:textId="77777777" w:rsidR="001413B7" w:rsidRPr="00562879" w:rsidRDefault="001413B7" w:rsidP="001413B7">
            <w:pPr>
              <w:pStyle w:val="TAL"/>
            </w:pPr>
            <w:r w:rsidRPr="00562879">
              <w:t>infinity</w:t>
            </w:r>
          </w:p>
        </w:tc>
        <w:tc>
          <w:tcPr>
            <w:tcW w:w="1080" w:type="dxa"/>
          </w:tcPr>
          <w:p w14:paraId="61C704E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B150EDB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E04C654" w14:textId="77777777" w:rsidTr="001413B7">
        <w:tc>
          <w:tcPr>
            <w:tcW w:w="4585" w:type="dxa"/>
          </w:tcPr>
          <w:p w14:paraId="0FD9DB6C" w14:textId="77777777" w:rsidR="001413B7" w:rsidRPr="00562879" w:rsidRDefault="001413B7" w:rsidP="001413B7">
            <w:pPr>
              <w:pStyle w:val="TAL"/>
            </w:pPr>
            <w:r w:rsidRPr="00562879">
              <w:t xml:space="preserve">  cg-SDT-RSRP-ThresholdSSB-r17</w:t>
            </w:r>
          </w:p>
        </w:tc>
        <w:tc>
          <w:tcPr>
            <w:tcW w:w="2970" w:type="dxa"/>
          </w:tcPr>
          <w:p w14:paraId="33C38A23" w14:textId="370C4301" w:rsidR="001413B7" w:rsidRPr="00562879" w:rsidRDefault="001413B7" w:rsidP="001413B7">
            <w:pPr>
              <w:pStyle w:val="TAL"/>
            </w:pPr>
            <w:del w:id="13" w:author="Huawei" w:date="2024-04-26T11:25:00Z">
              <w:r w:rsidRPr="004154D6" w:rsidDel="001413B7">
                <w:delText>39</w:delText>
              </w:r>
            </w:del>
            <w:ins w:id="14" w:author="Huawei" w:date="2024-04-26T11:25:00Z">
              <w:r w:rsidRPr="001B6C2E">
                <w:rPr>
                  <w:highlight w:val="yellow"/>
                </w:rPr>
                <w:t>4</w:t>
              </w:r>
            </w:ins>
            <w:ins w:id="15" w:author="Huawei" w:date="2024-05-27T15:12:00Z">
              <w:r w:rsidR="001B6C2E" w:rsidRPr="001B6C2E">
                <w:rPr>
                  <w:highlight w:val="yellow"/>
                </w:rPr>
                <w:t>5</w:t>
              </w:r>
            </w:ins>
          </w:p>
        </w:tc>
        <w:tc>
          <w:tcPr>
            <w:tcW w:w="1080" w:type="dxa"/>
          </w:tcPr>
          <w:p w14:paraId="6F973AA0" w14:textId="5FBA86C0" w:rsidR="001413B7" w:rsidRPr="00562879" w:rsidRDefault="001413B7" w:rsidP="001413B7">
            <w:pPr>
              <w:pStyle w:val="TAL"/>
            </w:pPr>
            <w:del w:id="16" w:author="Huawei" w:date="2024-04-26T11:25:00Z">
              <w:r w:rsidRPr="001B6C2E" w:rsidDel="001413B7">
                <w:rPr>
                  <w:highlight w:val="yellow"/>
                </w:rPr>
                <w:delText>-117</w:delText>
              </w:r>
            </w:del>
            <w:ins w:id="17" w:author="Huawei" w:date="2024-04-26T11:25:00Z">
              <w:r w:rsidRPr="001B6C2E">
                <w:rPr>
                  <w:highlight w:val="yellow"/>
                </w:rPr>
                <w:t>-11</w:t>
              </w:r>
            </w:ins>
            <w:ins w:id="18" w:author="Huawei" w:date="2024-05-27T15:12:00Z">
              <w:r w:rsidR="001B6C2E" w:rsidRPr="001B6C2E">
                <w:rPr>
                  <w:highlight w:val="yellow"/>
                </w:rPr>
                <w:t>1</w:t>
              </w:r>
            </w:ins>
            <w:r w:rsidRPr="004154D6">
              <w:t>dBm</w:t>
            </w:r>
          </w:p>
        </w:tc>
        <w:tc>
          <w:tcPr>
            <w:tcW w:w="1112" w:type="dxa"/>
          </w:tcPr>
          <w:p w14:paraId="17B10B22" w14:textId="205AA9E1" w:rsidR="001413B7" w:rsidRPr="00562879" w:rsidRDefault="001413B7" w:rsidP="001413B7">
            <w:pPr>
              <w:pStyle w:val="TAL"/>
            </w:pPr>
            <w:r w:rsidRPr="004154D6">
              <w:t>Config 1,2</w:t>
            </w:r>
          </w:p>
        </w:tc>
      </w:tr>
      <w:tr w:rsidR="001413B7" w:rsidRPr="00562879" w14:paraId="4B7E1D08" w14:textId="647ECD62" w:rsidTr="001413B7">
        <w:tc>
          <w:tcPr>
            <w:tcW w:w="4585" w:type="dxa"/>
          </w:tcPr>
          <w:p w14:paraId="18398073" w14:textId="5133E33F" w:rsidR="001413B7" w:rsidRPr="00562879" w:rsidRDefault="001413B7" w:rsidP="001413B7">
            <w:pPr>
              <w:pStyle w:val="TAL"/>
            </w:pPr>
          </w:p>
        </w:tc>
        <w:tc>
          <w:tcPr>
            <w:tcW w:w="2970" w:type="dxa"/>
          </w:tcPr>
          <w:p w14:paraId="71018009" w14:textId="13BC0FB4" w:rsidR="001413B7" w:rsidRPr="004154D6" w:rsidRDefault="001413B7" w:rsidP="001413B7">
            <w:pPr>
              <w:pStyle w:val="TAL"/>
            </w:pPr>
            <w:del w:id="19" w:author="Huawei" w:date="2024-05-27T15:12:00Z">
              <w:r w:rsidRPr="001B6C2E" w:rsidDel="001B6C2E">
                <w:rPr>
                  <w:highlight w:val="yellow"/>
                </w:rPr>
                <w:delText>37</w:delText>
              </w:r>
            </w:del>
            <w:ins w:id="20" w:author="Huawei" w:date="2024-05-27T15:12:00Z">
              <w:r w:rsidR="001B6C2E" w:rsidRPr="001B6C2E">
                <w:rPr>
                  <w:highlight w:val="yellow"/>
                </w:rPr>
                <w:t>46</w:t>
              </w:r>
            </w:ins>
          </w:p>
        </w:tc>
        <w:tc>
          <w:tcPr>
            <w:tcW w:w="1080" w:type="dxa"/>
          </w:tcPr>
          <w:p w14:paraId="6199C550" w14:textId="7137C5B5" w:rsidR="001413B7" w:rsidRPr="004154D6" w:rsidRDefault="001413B7" w:rsidP="001413B7">
            <w:pPr>
              <w:pStyle w:val="TAL"/>
            </w:pPr>
            <w:del w:id="21" w:author="Huawei" w:date="2024-05-27T15:12:00Z">
              <w:r w:rsidRPr="001B6C2E" w:rsidDel="001B6C2E">
                <w:rPr>
                  <w:highlight w:val="yellow"/>
                </w:rPr>
                <w:delText>-119</w:delText>
              </w:r>
            </w:del>
            <w:ins w:id="22" w:author="Huawei" w:date="2024-05-27T15:12:00Z">
              <w:r w:rsidR="001B6C2E" w:rsidRPr="001B6C2E">
                <w:rPr>
                  <w:highlight w:val="yellow"/>
                </w:rPr>
                <w:t>-110</w:t>
              </w:r>
            </w:ins>
            <w:r w:rsidRPr="004154D6">
              <w:t>dBm</w:t>
            </w:r>
          </w:p>
        </w:tc>
        <w:tc>
          <w:tcPr>
            <w:tcW w:w="1112" w:type="dxa"/>
          </w:tcPr>
          <w:p w14:paraId="63338B91" w14:textId="5238B4D9" w:rsidR="001413B7" w:rsidRPr="004154D6" w:rsidRDefault="001413B7" w:rsidP="001413B7">
            <w:pPr>
              <w:pStyle w:val="TAL"/>
            </w:pPr>
            <w:r w:rsidRPr="004154D6">
              <w:t>Config 3</w:t>
            </w:r>
          </w:p>
        </w:tc>
      </w:tr>
      <w:tr w:rsidR="001413B7" w:rsidRPr="008A5945" w14:paraId="09DC2754" w14:textId="77777777" w:rsidTr="001413B7">
        <w:tc>
          <w:tcPr>
            <w:tcW w:w="4585" w:type="dxa"/>
          </w:tcPr>
          <w:p w14:paraId="402C9033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  <w:r w:rsidRPr="003D1B5C">
              <w:rPr>
                <w:lang w:val="fr-FR"/>
              </w:rPr>
              <w:t xml:space="preserve">  cg-SDT-TA-ValiditationConfig-r17 CHOICE {</w:t>
            </w:r>
          </w:p>
        </w:tc>
        <w:tc>
          <w:tcPr>
            <w:tcW w:w="2970" w:type="dxa"/>
          </w:tcPr>
          <w:p w14:paraId="08A4DBA2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378A86EE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112" w:type="dxa"/>
          </w:tcPr>
          <w:p w14:paraId="58673153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</w:tr>
      <w:tr w:rsidR="001413B7" w:rsidRPr="00562879" w14:paraId="64B8BFC1" w14:textId="77777777" w:rsidTr="001413B7">
        <w:tc>
          <w:tcPr>
            <w:tcW w:w="4585" w:type="dxa"/>
          </w:tcPr>
          <w:p w14:paraId="5DDD83C0" w14:textId="77777777" w:rsidR="001413B7" w:rsidRPr="00562879" w:rsidRDefault="001413B7" w:rsidP="001413B7">
            <w:pPr>
              <w:pStyle w:val="TAL"/>
              <w:rPr>
                <w:lang w:val="en-US"/>
              </w:rPr>
            </w:pPr>
            <w:r w:rsidRPr="003D1B5C">
              <w:rPr>
                <w:lang w:val="fr-FR"/>
              </w:rPr>
              <w:t xml:space="preserve">    </w:t>
            </w:r>
            <w:r>
              <w:rPr>
                <w:lang w:val="en-US"/>
              </w:rPr>
              <w:t>setup SEQUENCE {</w:t>
            </w:r>
          </w:p>
        </w:tc>
        <w:tc>
          <w:tcPr>
            <w:tcW w:w="2970" w:type="dxa"/>
          </w:tcPr>
          <w:p w14:paraId="16144C7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23C66AC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DFAAC82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C459E5A" w14:textId="77777777" w:rsidTr="001413B7">
        <w:tc>
          <w:tcPr>
            <w:tcW w:w="4585" w:type="dxa"/>
          </w:tcPr>
          <w:p w14:paraId="1EA148B9" w14:textId="77777777" w:rsidR="001413B7" w:rsidRPr="00562879" w:rsidRDefault="001413B7" w:rsidP="001413B7">
            <w:pPr>
              <w:pStyle w:val="TAL"/>
            </w:pPr>
            <w:r>
              <w:rPr>
                <w:lang w:val="en-US"/>
              </w:rPr>
              <w:t xml:space="preserve">  </w:t>
            </w:r>
            <w:r w:rsidRPr="00562879">
              <w:rPr>
                <w:lang w:val="en-US"/>
              </w:rPr>
              <w:t xml:space="preserve">    cg-SDT-RSRP-ChangeThreshold-r17</w:t>
            </w:r>
          </w:p>
        </w:tc>
        <w:tc>
          <w:tcPr>
            <w:tcW w:w="2970" w:type="dxa"/>
          </w:tcPr>
          <w:p w14:paraId="2C6FB37B" w14:textId="457F8927" w:rsidR="001413B7" w:rsidRPr="00562879" w:rsidRDefault="001413B7" w:rsidP="001413B7">
            <w:pPr>
              <w:pStyle w:val="TAL"/>
            </w:pPr>
            <w:del w:id="23" w:author="Huawei" w:date="2024-04-26T11:25:00Z">
              <w:r w:rsidRPr="00562879" w:rsidDel="001413B7">
                <w:delText>dB</w:delText>
              </w:r>
              <w:r w:rsidDel="001413B7">
                <w:delText>14</w:delText>
              </w:r>
            </w:del>
            <w:ins w:id="24" w:author="Huawei" w:date="2024-04-26T11:25:00Z">
              <w:r w:rsidRPr="00562879">
                <w:t>dB</w:t>
              </w:r>
              <w:r>
                <w:t>8</w:t>
              </w:r>
            </w:ins>
          </w:p>
        </w:tc>
        <w:tc>
          <w:tcPr>
            <w:tcW w:w="1080" w:type="dxa"/>
          </w:tcPr>
          <w:p w14:paraId="54453A1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ED27E5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0E9404F7" w14:textId="77777777" w:rsidTr="001413B7">
        <w:tc>
          <w:tcPr>
            <w:tcW w:w="4585" w:type="dxa"/>
          </w:tcPr>
          <w:p w14:paraId="45D8DF4D" w14:textId="77777777" w:rsidR="001413B7" w:rsidRDefault="001413B7" w:rsidP="001413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970" w:type="dxa"/>
          </w:tcPr>
          <w:p w14:paraId="2BFB6983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670B869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36BA40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11463DF6" w14:textId="77777777" w:rsidTr="001413B7">
        <w:tc>
          <w:tcPr>
            <w:tcW w:w="4585" w:type="dxa"/>
          </w:tcPr>
          <w:p w14:paraId="5F8F37CB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145C4C3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3E4181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507E1DB3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0F3156C" w14:textId="77777777" w:rsidTr="001413B7">
        <w:tc>
          <w:tcPr>
            <w:tcW w:w="4585" w:type="dxa"/>
          </w:tcPr>
          <w:p w14:paraId="4EC3C95A" w14:textId="77777777" w:rsidR="001413B7" w:rsidRPr="00562879" w:rsidRDefault="001413B7" w:rsidP="001413B7">
            <w:pPr>
              <w:pStyle w:val="TAL"/>
            </w:pPr>
            <w:r w:rsidRPr="00562879">
              <w:t>}</w:t>
            </w:r>
          </w:p>
        </w:tc>
        <w:tc>
          <w:tcPr>
            <w:tcW w:w="2970" w:type="dxa"/>
          </w:tcPr>
          <w:p w14:paraId="48106A5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8CD8ED6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ED76CB" w14:textId="77777777" w:rsidR="001413B7" w:rsidRPr="00562879" w:rsidRDefault="001413B7" w:rsidP="001413B7">
            <w:pPr>
              <w:pStyle w:val="TAL"/>
            </w:pPr>
          </w:p>
        </w:tc>
      </w:tr>
    </w:tbl>
    <w:p w14:paraId="3889BB9B" w14:textId="77777777" w:rsidR="001413B7" w:rsidRPr="00AC4A29" w:rsidRDefault="001413B7" w:rsidP="001413B7"/>
    <w:p w14:paraId="16EF0E64" w14:textId="77777777" w:rsidR="001413B7" w:rsidRPr="00AC4A29" w:rsidRDefault="001413B7" w:rsidP="001413B7">
      <w:pPr>
        <w:pStyle w:val="TH"/>
      </w:pPr>
      <w:r w:rsidRPr="00AC4A29">
        <w:lastRenderedPageBreak/>
        <w:t xml:space="preserve">Table 6.2.1.4.3-3: </w:t>
      </w:r>
      <w:r w:rsidRPr="00AC4A29">
        <w:rPr>
          <w:i/>
        </w:rPr>
        <w:t>BWP-UplinkDedicatedSDT-r17</w:t>
      </w:r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5"/>
        <w:gridCol w:w="2340"/>
        <w:gridCol w:w="1127"/>
        <w:gridCol w:w="1245"/>
      </w:tblGrid>
      <w:tr w:rsidR="001413B7" w:rsidRPr="00AC4A29" w14:paraId="016D1F50" w14:textId="77777777" w:rsidTr="001413B7">
        <w:tc>
          <w:tcPr>
            <w:tcW w:w="9747" w:type="dxa"/>
            <w:gridSpan w:val="4"/>
          </w:tcPr>
          <w:p w14:paraId="6C07C713" w14:textId="77777777" w:rsidR="001413B7" w:rsidRPr="00AC4A29" w:rsidRDefault="001413B7" w:rsidP="001413B7">
            <w:pPr>
              <w:pStyle w:val="TAH"/>
              <w:jc w:val="left"/>
              <w:rPr>
                <w:b w:val="0"/>
              </w:rPr>
            </w:pPr>
            <w:r w:rsidRPr="00AC4A29">
              <w:rPr>
                <w:b w:val="0"/>
              </w:rPr>
              <w:t>Derivation Path: TS 38.331 [6], clause 6.2.2</w:t>
            </w:r>
          </w:p>
        </w:tc>
      </w:tr>
      <w:tr w:rsidR="001413B7" w:rsidRPr="00AC4A29" w14:paraId="106F5C60" w14:textId="77777777" w:rsidTr="001413B7">
        <w:tc>
          <w:tcPr>
            <w:tcW w:w="5035" w:type="dxa"/>
          </w:tcPr>
          <w:p w14:paraId="5256F9D5" w14:textId="77777777" w:rsidR="001413B7" w:rsidRPr="00AC4A29" w:rsidRDefault="001413B7" w:rsidP="001413B7">
            <w:pPr>
              <w:pStyle w:val="TAH"/>
            </w:pPr>
            <w:r w:rsidRPr="00AC4A29">
              <w:t>Information Element</w:t>
            </w:r>
          </w:p>
        </w:tc>
        <w:tc>
          <w:tcPr>
            <w:tcW w:w="2340" w:type="dxa"/>
          </w:tcPr>
          <w:p w14:paraId="6DBB3BF1" w14:textId="77777777" w:rsidR="001413B7" w:rsidRPr="00AC4A29" w:rsidRDefault="001413B7" w:rsidP="001413B7">
            <w:pPr>
              <w:pStyle w:val="TAH"/>
            </w:pPr>
            <w:r w:rsidRPr="00AC4A29">
              <w:t>Value/remark</w:t>
            </w:r>
          </w:p>
        </w:tc>
        <w:tc>
          <w:tcPr>
            <w:tcW w:w="1127" w:type="dxa"/>
          </w:tcPr>
          <w:p w14:paraId="42F77081" w14:textId="77777777" w:rsidR="001413B7" w:rsidRPr="00AC4A29" w:rsidRDefault="001413B7" w:rsidP="001413B7">
            <w:pPr>
              <w:pStyle w:val="TAH"/>
            </w:pPr>
            <w:r w:rsidRPr="00AC4A29">
              <w:t>Comment</w:t>
            </w:r>
          </w:p>
        </w:tc>
        <w:tc>
          <w:tcPr>
            <w:tcW w:w="1245" w:type="dxa"/>
          </w:tcPr>
          <w:p w14:paraId="29A3EAB1" w14:textId="77777777" w:rsidR="001413B7" w:rsidRPr="00AC4A29" w:rsidRDefault="001413B7" w:rsidP="001413B7">
            <w:pPr>
              <w:pStyle w:val="TAH"/>
            </w:pPr>
            <w:r w:rsidRPr="00AC4A29">
              <w:t>Condition</w:t>
            </w:r>
          </w:p>
        </w:tc>
      </w:tr>
      <w:tr w:rsidR="001413B7" w:rsidRPr="00AC4A29" w14:paraId="72422089" w14:textId="77777777" w:rsidTr="001413B7">
        <w:tc>
          <w:tcPr>
            <w:tcW w:w="5035" w:type="dxa"/>
          </w:tcPr>
          <w:p w14:paraId="1B377AB6" w14:textId="77777777" w:rsidR="001413B7" w:rsidRPr="00AC4A29" w:rsidRDefault="001413B7" w:rsidP="001413B7">
            <w:pPr>
              <w:pStyle w:val="TAL"/>
            </w:pPr>
            <w:r w:rsidRPr="00AC4A29">
              <w:t>BWP-UplinkDedicatedSDT-r</w:t>
            </w:r>
            <w:proofErr w:type="gramStart"/>
            <w:r w:rsidRPr="00AC4A29">
              <w:t>17::</w:t>
            </w:r>
            <w:proofErr w:type="gramEnd"/>
            <w:r w:rsidRPr="00AC4A29">
              <w:t xml:space="preserve">= </w:t>
            </w:r>
            <w:r w:rsidRPr="00AC4A29">
              <w:rPr>
                <w:snapToGrid w:val="0"/>
              </w:rPr>
              <w:t xml:space="preserve">SEQUENCE </w:t>
            </w:r>
            <w:r w:rsidRPr="00AC4A29">
              <w:t>{</w:t>
            </w:r>
          </w:p>
        </w:tc>
        <w:tc>
          <w:tcPr>
            <w:tcW w:w="2340" w:type="dxa"/>
          </w:tcPr>
          <w:p w14:paraId="3A6B558F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2BE26B1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13DF22AE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79AF5C04" w14:textId="77777777" w:rsidTr="001413B7">
        <w:tc>
          <w:tcPr>
            <w:tcW w:w="5035" w:type="dxa"/>
          </w:tcPr>
          <w:p w14:paraId="6DE711DE" w14:textId="77777777" w:rsidR="001413B7" w:rsidRPr="00AC4A29" w:rsidRDefault="001413B7" w:rsidP="001413B7">
            <w:pPr>
              <w:pStyle w:val="TAL"/>
            </w:pPr>
            <w:r w:rsidRPr="00AC4A29">
              <w:t xml:space="preserve">  pusch-Config-r17 CHOICE {</w:t>
            </w:r>
          </w:p>
        </w:tc>
        <w:tc>
          <w:tcPr>
            <w:tcW w:w="2340" w:type="dxa"/>
          </w:tcPr>
          <w:p w14:paraId="54A5534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6578BEB4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6438FF84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33F2BDF0" w14:textId="77777777" w:rsidTr="001413B7">
        <w:tc>
          <w:tcPr>
            <w:tcW w:w="5035" w:type="dxa"/>
          </w:tcPr>
          <w:p w14:paraId="576A0953" w14:textId="77777777" w:rsidR="001413B7" w:rsidRPr="00AC4A29" w:rsidRDefault="001413B7" w:rsidP="001413B7">
            <w:pPr>
              <w:pStyle w:val="TAL"/>
            </w:pPr>
            <w:r w:rsidRPr="00AC4A29">
              <w:t xml:space="preserve">    setup</w:t>
            </w:r>
          </w:p>
        </w:tc>
        <w:tc>
          <w:tcPr>
            <w:tcW w:w="2340" w:type="dxa"/>
          </w:tcPr>
          <w:p w14:paraId="19F4A95E" w14:textId="77777777" w:rsidR="001413B7" w:rsidRPr="00AC4A29" w:rsidRDefault="001413B7" w:rsidP="001413B7">
            <w:pPr>
              <w:pStyle w:val="TAL"/>
            </w:pPr>
            <w:r w:rsidRPr="00AC4A29">
              <w:t>PUSCH-Config</w:t>
            </w:r>
          </w:p>
        </w:tc>
        <w:tc>
          <w:tcPr>
            <w:tcW w:w="1127" w:type="dxa"/>
          </w:tcPr>
          <w:p w14:paraId="5A124A6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0ABDF1D2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14FB734D" w14:textId="77777777" w:rsidTr="001413B7">
        <w:tc>
          <w:tcPr>
            <w:tcW w:w="5035" w:type="dxa"/>
          </w:tcPr>
          <w:p w14:paraId="026D5FF5" w14:textId="77777777" w:rsidR="001413B7" w:rsidRPr="00AC4A29" w:rsidRDefault="001413B7" w:rsidP="001413B7">
            <w:pPr>
              <w:pStyle w:val="TAL"/>
            </w:pPr>
            <w:r w:rsidRPr="00AC4A29">
              <w:t xml:space="preserve">  }</w:t>
            </w:r>
          </w:p>
        </w:tc>
        <w:tc>
          <w:tcPr>
            <w:tcW w:w="2340" w:type="dxa"/>
          </w:tcPr>
          <w:p w14:paraId="3906DD39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5761956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5AE262D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0BAF6BF2" w14:textId="77777777" w:rsidTr="001413B7">
        <w:tc>
          <w:tcPr>
            <w:tcW w:w="5035" w:type="dxa"/>
          </w:tcPr>
          <w:p w14:paraId="0D831A7B" w14:textId="77777777" w:rsidR="001413B7" w:rsidRPr="00AC4A29" w:rsidRDefault="001413B7" w:rsidP="001413B7">
            <w:pPr>
              <w:pStyle w:val="TAL"/>
            </w:pPr>
            <w:r w:rsidRPr="00AC4A29">
              <w:t xml:space="preserve">  configuredGrantConfigToAddModList-r17 SEQUENCE (SIZE (</w:t>
            </w:r>
            <w:proofErr w:type="gramStart"/>
            <w:r w:rsidRPr="00AC4A29">
              <w:t>1..</w:t>
            </w:r>
            <w:proofErr w:type="gramEnd"/>
            <w:r w:rsidRPr="00AC4A29">
              <w:t xml:space="preserve">maxNrofConfiguredGrantConfig-r16)) OF </w:t>
            </w:r>
            <w:proofErr w:type="spellStart"/>
            <w:r w:rsidRPr="00AC4A29">
              <w:t>ConfiguredGrantConfig</w:t>
            </w:r>
            <w:proofErr w:type="spellEnd"/>
          </w:p>
        </w:tc>
        <w:tc>
          <w:tcPr>
            <w:tcW w:w="2340" w:type="dxa"/>
          </w:tcPr>
          <w:p w14:paraId="799B9B6D" w14:textId="77777777" w:rsidR="001413B7" w:rsidRPr="00AC4A29" w:rsidRDefault="001413B7" w:rsidP="001413B7">
            <w:pPr>
              <w:pStyle w:val="TAL"/>
            </w:pPr>
            <w:r w:rsidRPr="00AC4A29">
              <w:t>1 entry</w:t>
            </w:r>
          </w:p>
        </w:tc>
        <w:tc>
          <w:tcPr>
            <w:tcW w:w="1127" w:type="dxa"/>
          </w:tcPr>
          <w:p w14:paraId="61A68E05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4DA34589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5D6E5CC0" w14:textId="77777777" w:rsidTr="001413B7">
        <w:tc>
          <w:tcPr>
            <w:tcW w:w="5035" w:type="dxa"/>
          </w:tcPr>
          <w:p w14:paraId="63CCC7DA" w14:textId="77777777" w:rsidR="001413B7" w:rsidRPr="00AC4A29" w:rsidRDefault="001413B7" w:rsidP="001413B7">
            <w:pPr>
              <w:pStyle w:val="TAL"/>
            </w:pPr>
            <w:r w:rsidRPr="00AC4A29">
              <w:t>}</w:t>
            </w:r>
          </w:p>
        </w:tc>
        <w:tc>
          <w:tcPr>
            <w:tcW w:w="2340" w:type="dxa"/>
          </w:tcPr>
          <w:p w14:paraId="421BE51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330769A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542C438" w14:textId="77777777" w:rsidR="001413B7" w:rsidRPr="00AC4A29" w:rsidRDefault="001413B7" w:rsidP="001413B7">
            <w:pPr>
              <w:pStyle w:val="TAL"/>
            </w:pPr>
          </w:p>
        </w:tc>
      </w:tr>
    </w:tbl>
    <w:p w14:paraId="6DE92BBB" w14:textId="77777777" w:rsidR="001413B7" w:rsidRPr="00AC4A29" w:rsidRDefault="001413B7" w:rsidP="001413B7"/>
    <w:p w14:paraId="253F9A0C" w14:textId="77777777" w:rsidR="001413B7" w:rsidRPr="00AC4A29" w:rsidRDefault="001413B7" w:rsidP="001413B7">
      <w:pPr>
        <w:pStyle w:val="TH"/>
      </w:pPr>
      <w:r w:rsidRPr="00AC4A29">
        <w:t xml:space="preserve">Table 6.2.1.4.3-4: </w:t>
      </w:r>
      <w:proofErr w:type="spellStart"/>
      <w:r w:rsidRPr="00AC4A29">
        <w:rPr>
          <w:i/>
        </w:rPr>
        <w:t>ConfiguredGrantConfig</w:t>
      </w:r>
      <w:proofErr w:type="spellEnd"/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13B7" w:rsidRPr="00AC4A29" w14:paraId="3522B468" w14:textId="77777777" w:rsidTr="001413B7">
        <w:tc>
          <w:tcPr>
            <w:tcW w:w="9747" w:type="dxa"/>
            <w:gridSpan w:val="4"/>
          </w:tcPr>
          <w:p w14:paraId="1405949B" w14:textId="77777777" w:rsidR="001413B7" w:rsidRPr="00AC4A29" w:rsidRDefault="001413B7" w:rsidP="001413B7">
            <w:pPr>
              <w:pStyle w:val="TAH"/>
              <w:jc w:val="left"/>
              <w:rPr>
                <w:b w:val="0"/>
              </w:rPr>
            </w:pPr>
            <w:r w:rsidRPr="00AC4A29">
              <w:rPr>
                <w:b w:val="0"/>
              </w:rPr>
              <w:t>Derivation Path: TS 38.331 [6], clause 6.2.2</w:t>
            </w:r>
          </w:p>
        </w:tc>
      </w:tr>
      <w:tr w:rsidR="001413B7" w:rsidRPr="00AC4A29" w14:paraId="4EA34DD0" w14:textId="77777777" w:rsidTr="001413B7">
        <w:tc>
          <w:tcPr>
            <w:tcW w:w="4535" w:type="dxa"/>
          </w:tcPr>
          <w:p w14:paraId="0F6FD92B" w14:textId="77777777" w:rsidR="001413B7" w:rsidRPr="00AC4A29" w:rsidRDefault="001413B7" w:rsidP="001413B7">
            <w:pPr>
              <w:pStyle w:val="TAH"/>
            </w:pPr>
            <w:r w:rsidRPr="00AC4A29">
              <w:t>Information Element</w:t>
            </w:r>
          </w:p>
        </w:tc>
        <w:tc>
          <w:tcPr>
            <w:tcW w:w="2267" w:type="dxa"/>
          </w:tcPr>
          <w:p w14:paraId="50EB02DD" w14:textId="77777777" w:rsidR="001413B7" w:rsidRPr="00AC4A29" w:rsidRDefault="001413B7" w:rsidP="001413B7">
            <w:pPr>
              <w:pStyle w:val="TAH"/>
            </w:pPr>
            <w:r w:rsidRPr="00AC4A29">
              <w:t>Value/remark</w:t>
            </w:r>
          </w:p>
        </w:tc>
        <w:tc>
          <w:tcPr>
            <w:tcW w:w="1700" w:type="dxa"/>
          </w:tcPr>
          <w:p w14:paraId="62D9B39F" w14:textId="77777777" w:rsidR="001413B7" w:rsidRPr="00AC4A29" w:rsidRDefault="001413B7" w:rsidP="001413B7">
            <w:pPr>
              <w:pStyle w:val="TAH"/>
            </w:pPr>
            <w:r w:rsidRPr="00AC4A29">
              <w:t>Comment</w:t>
            </w:r>
          </w:p>
        </w:tc>
        <w:tc>
          <w:tcPr>
            <w:tcW w:w="1245" w:type="dxa"/>
          </w:tcPr>
          <w:p w14:paraId="54CCC4B6" w14:textId="77777777" w:rsidR="001413B7" w:rsidRPr="00AC4A29" w:rsidRDefault="001413B7" w:rsidP="001413B7">
            <w:pPr>
              <w:pStyle w:val="TAH"/>
            </w:pPr>
            <w:r w:rsidRPr="00AC4A29">
              <w:t>Condition</w:t>
            </w:r>
          </w:p>
        </w:tc>
      </w:tr>
      <w:tr w:rsidR="001413B7" w:rsidRPr="00AC4A29" w14:paraId="30FD2C7F" w14:textId="77777777" w:rsidTr="001413B7">
        <w:tc>
          <w:tcPr>
            <w:tcW w:w="4535" w:type="dxa"/>
          </w:tcPr>
          <w:p w14:paraId="69ECFA47" w14:textId="77777777" w:rsidR="001413B7" w:rsidRPr="00AC4A29" w:rsidRDefault="001413B7" w:rsidP="001413B7">
            <w:pPr>
              <w:pStyle w:val="TAL"/>
            </w:pPr>
            <w:proofErr w:type="spellStart"/>
            <w:proofErr w:type="gramStart"/>
            <w:r w:rsidRPr="00AC4A29">
              <w:t>ConfiguredGrantConfig</w:t>
            </w:r>
            <w:proofErr w:type="spellEnd"/>
            <w:r w:rsidRPr="00AC4A29">
              <w:t xml:space="preserve"> ::=</w:t>
            </w:r>
            <w:proofErr w:type="gramEnd"/>
            <w:r w:rsidRPr="00AC4A29">
              <w:t xml:space="preserve"> </w:t>
            </w:r>
            <w:r w:rsidRPr="00AC4A29">
              <w:rPr>
                <w:snapToGrid w:val="0"/>
              </w:rPr>
              <w:t xml:space="preserve">SEQUENCE </w:t>
            </w:r>
            <w:r w:rsidRPr="00AC4A29">
              <w:t>{</w:t>
            </w:r>
          </w:p>
        </w:tc>
        <w:tc>
          <w:tcPr>
            <w:tcW w:w="2267" w:type="dxa"/>
          </w:tcPr>
          <w:p w14:paraId="434A6E34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197296C3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C0E7075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70E49A9A" w14:textId="77777777" w:rsidTr="001413B7">
        <w:tc>
          <w:tcPr>
            <w:tcW w:w="4535" w:type="dxa"/>
          </w:tcPr>
          <w:p w14:paraId="7BA0BE81" w14:textId="77777777" w:rsidR="001413B7" w:rsidRPr="00AC4A29" w:rsidRDefault="001413B7" w:rsidP="001413B7">
            <w:pPr>
              <w:pStyle w:val="TAL"/>
            </w:pPr>
            <w:r w:rsidRPr="00AC4A29">
              <w:t xml:space="preserve">  periodicity</w:t>
            </w:r>
          </w:p>
        </w:tc>
        <w:tc>
          <w:tcPr>
            <w:tcW w:w="2267" w:type="dxa"/>
          </w:tcPr>
          <w:p w14:paraId="60B947CF" w14:textId="77777777" w:rsidR="001413B7" w:rsidRPr="00AC4A29" w:rsidRDefault="001413B7" w:rsidP="001413B7">
            <w:pPr>
              <w:pStyle w:val="TAL"/>
            </w:pPr>
            <w:r>
              <w:t>s</w:t>
            </w:r>
            <w:r w:rsidRPr="00562879">
              <w:t>ym</w:t>
            </w:r>
            <w:r>
              <w:t>320</w:t>
            </w:r>
            <w:r w:rsidRPr="00562879">
              <w:t>x14</w:t>
            </w:r>
          </w:p>
        </w:tc>
        <w:tc>
          <w:tcPr>
            <w:tcW w:w="1700" w:type="dxa"/>
          </w:tcPr>
          <w:p w14:paraId="3F04AE3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19D0C10" w14:textId="77777777" w:rsidR="001413B7" w:rsidRPr="00AC4A29" w:rsidRDefault="001413B7" w:rsidP="001413B7">
            <w:pPr>
              <w:pStyle w:val="TAL"/>
            </w:pPr>
            <w:r w:rsidRPr="00AC4A29">
              <w:t>Config 1,2</w:t>
            </w:r>
          </w:p>
        </w:tc>
      </w:tr>
      <w:tr w:rsidR="001413B7" w:rsidRPr="00AC4A29" w14:paraId="003909ED" w14:textId="77777777" w:rsidTr="001413B7">
        <w:tc>
          <w:tcPr>
            <w:tcW w:w="4535" w:type="dxa"/>
          </w:tcPr>
          <w:p w14:paraId="0D0BE92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2267" w:type="dxa"/>
          </w:tcPr>
          <w:p w14:paraId="1CFC4387" w14:textId="77777777" w:rsidR="001413B7" w:rsidRPr="00AC4A29" w:rsidRDefault="001413B7" w:rsidP="001413B7">
            <w:pPr>
              <w:pStyle w:val="TAL"/>
            </w:pPr>
            <w:r w:rsidRPr="00562879">
              <w:t>sym640x14</w:t>
            </w:r>
          </w:p>
        </w:tc>
        <w:tc>
          <w:tcPr>
            <w:tcW w:w="1700" w:type="dxa"/>
          </w:tcPr>
          <w:p w14:paraId="14B75B0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92BCBDF" w14:textId="77777777" w:rsidR="001413B7" w:rsidRPr="00AC4A29" w:rsidRDefault="001413B7" w:rsidP="001413B7">
            <w:pPr>
              <w:pStyle w:val="TAL"/>
            </w:pPr>
            <w:r w:rsidRPr="00AC4A29">
              <w:t>Config 3</w:t>
            </w:r>
          </w:p>
        </w:tc>
      </w:tr>
      <w:tr w:rsidR="001413B7" w:rsidRPr="00AC4A29" w14:paraId="064F3442" w14:textId="77777777" w:rsidTr="001413B7">
        <w:tc>
          <w:tcPr>
            <w:tcW w:w="4535" w:type="dxa"/>
          </w:tcPr>
          <w:p w14:paraId="273E6965" w14:textId="77777777" w:rsidR="001413B7" w:rsidRPr="00AC4A29" w:rsidRDefault="001413B7" w:rsidP="001413B7">
            <w:pPr>
              <w:pStyle w:val="TAL"/>
            </w:pPr>
            <w:r w:rsidRPr="00AC4A29">
              <w:t>}</w:t>
            </w:r>
          </w:p>
        </w:tc>
        <w:tc>
          <w:tcPr>
            <w:tcW w:w="2267" w:type="dxa"/>
          </w:tcPr>
          <w:p w14:paraId="205E062F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52200DAB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2B935BC" w14:textId="77777777" w:rsidR="001413B7" w:rsidRPr="00AC4A29" w:rsidRDefault="001413B7" w:rsidP="001413B7">
            <w:pPr>
              <w:pStyle w:val="TAL"/>
            </w:pPr>
          </w:p>
        </w:tc>
      </w:tr>
    </w:tbl>
    <w:p w14:paraId="27947BFB" w14:textId="77777777" w:rsidR="001413B7" w:rsidRDefault="001413B7" w:rsidP="001413B7"/>
    <w:p w14:paraId="066501E9" w14:textId="77777777" w:rsidR="001413B7" w:rsidRPr="00A07251" w:rsidRDefault="001413B7" w:rsidP="001413B7">
      <w:pPr>
        <w:pStyle w:val="TH"/>
      </w:pPr>
      <w:r w:rsidRPr="00A07251">
        <w:t xml:space="preserve">Table </w:t>
      </w:r>
      <w:r>
        <w:t>6.2.1.4.3-5</w:t>
      </w:r>
      <w:r w:rsidRPr="00A07251">
        <w:t>: CLOSE UE TEST LOOP</w:t>
      </w:r>
      <w:r>
        <w:t xml:space="preserve"> </w:t>
      </w:r>
      <w:r w:rsidRPr="00562879">
        <w:rPr>
          <w:iCs/>
        </w:rPr>
        <w:t xml:space="preserve">for </w:t>
      </w:r>
      <w:r w:rsidRPr="00562879">
        <w:t>NR SA FR1 Configured Grant based Small Data Transmissions (CG-SDT)</w:t>
      </w:r>
    </w:p>
    <w:tbl>
      <w:tblPr>
        <w:tblW w:w="8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5"/>
        <w:gridCol w:w="1955"/>
        <w:gridCol w:w="1905"/>
      </w:tblGrid>
      <w:tr w:rsidR="001413B7" w:rsidRPr="00A07251" w14:paraId="64387649" w14:textId="77777777" w:rsidTr="001413B7">
        <w:trPr>
          <w:trHeight w:val="276"/>
          <w:jc w:val="center"/>
        </w:trPr>
        <w:tc>
          <w:tcPr>
            <w:tcW w:w="8095" w:type="dxa"/>
            <w:gridSpan w:val="3"/>
            <w:vAlign w:val="center"/>
          </w:tcPr>
          <w:p w14:paraId="6C07042F" w14:textId="77777777" w:rsidR="001413B7" w:rsidRPr="00A07251" w:rsidRDefault="001413B7" w:rsidP="001413B7">
            <w:pPr>
              <w:pStyle w:val="TAH"/>
              <w:jc w:val="left"/>
            </w:pPr>
            <w:r w:rsidRPr="00562879">
              <w:rPr>
                <w:b w:val="0"/>
              </w:rPr>
              <w:t xml:space="preserve">Derivation Path: TS </w:t>
            </w:r>
            <w:r>
              <w:rPr>
                <w:b w:val="0"/>
              </w:rPr>
              <w:t>38.509</w:t>
            </w:r>
            <w:r w:rsidRPr="00562879">
              <w:rPr>
                <w:b w:val="0"/>
              </w:rPr>
              <w:t xml:space="preserve"> [</w:t>
            </w:r>
            <w:r>
              <w:rPr>
                <w:b w:val="0"/>
              </w:rPr>
              <w:t>1</w:t>
            </w:r>
            <w:r w:rsidRPr="00562879">
              <w:rPr>
                <w:b w:val="0"/>
              </w:rPr>
              <w:t>6], clause 6.</w:t>
            </w:r>
            <w:r>
              <w:rPr>
                <w:b w:val="0"/>
              </w:rPr>
              <w:t>3.1</w:t>
            </w:r>
          </w:p>
        </w:tc>
      </w:tr>
      <w:tr w:rsidR="001413B7" w:rsidRPr="00A07251" w14:paraId="49F12496" w14:textId="77777777" w:rsidTr="001413B7">
        <w:trPr>
          <w:trHeight w:val="276"/>
          <w:jc w:val="center"/>
        </w:trPr>
        <w:tc>
          <w:tcPr>
            <w:tcW w:w="4235" w:type="dxa"/>
          </w:tcPr>
          <w:p w14:paraId="651EA80F" w14:textId="77777777" w:rsidR="001413B7" w:rsidRPr="00A07251" w:rsidRDefault="001413B7" w:rsidP="001413B7">
            <w:pPr>
              <w:pStyle w:val="TAH"/>
            </w:pPr>
            <w:r w:rsidRPr="00A07251">
              <w:t>Information Element</w:t>
            </w:r>
          </w:p>
        </w:tc>
        <w:tc>
          <w:tcPr>
            <w:tcW w:w="1955" w:type="dxa"/>
          </w:tcPr>
          <w:p w14:paraId="6422239C" w14:textId="77777777" w:rsidR="001413B7" w:rsidRPr="00A07251" w:rsidRDefault="001413B7" w:rsidP="001413B7">
            <w:pPr>
              <w:pStyle w:val="TAH"/>
            </w:pPr>
            <w:r w:rsidRPr="00A07251">
              <w:t>Value/remark</w:t>
            </w:r>
          </w:p>
        </w:tc>
        <w:tc>
          <w:tcPr>
            <w:tcW w:w="1905" w:type="dxa"/>
          </w:tcPr>
          <w:p w14:paraId="0CBD018D" w14:textId="77777777" w:rsidR="001413B7" w:rsidRPr="00A07251" w:rsidRDefault="001413B7" w:rsidP="001413B7">
            <w:pPr>
              <w:pStyle w:val="TAH"/>
            </w:pPr>
            <w:r w:rsidRPr="00A07251">
              <w:t>Comment</w:t>
            </w:r>
          </w:p>
        </w:tc>
      </w:tr>
      <w:tr w:rsidR="001413B7" w:rsidRPr="00A07251" w14:paraId="5929AD42" w14:textId="77777777" w:rsidTr="001413B7">
        <w:trPr>
          <w:trHeight w:val="194"/>
          <w:jc w:val="center"/>
        </w:trPr>
        <w:tc>
          <w:tcPr>
            <w:tcW w:w="4235" w:type="dxa"/>
          </w:tcPr>
          <w:p w14:paraId="43156855" w14:textId="77777777" w:rsidR="001413B7" w:rsidRPr="00A07251" w:rsidRDefault="001413B7" w:rsidP="001413B7">
            <w:pPr>
              <w:pStyle w:val="TAL"/>
            </w:pPr>
            <w:r w:rsidRPr="00A07251">
              <w:t>Protocol discriminator</w:t>
            </w:r>
          </w:p>
        </w:tc>
        <w:tc>
          <w:tcPr>
            <w:tcW w:w="1955" w:type="dxa"/>
          </w:tcPr>
          <w:p w14:paraId="2750568D" w14:textId="77777777" w:rsidR="001413B7" w:rsidRPr="00A07251" w:rsidRDefault="001413B7" w:rsidP="001413B7">
            <w:pPr>
              <w:pStyle w:val="TAL"/>
            </w:pPr>
            <w:r w:rsidRPr="00A07251">
              <w:t>1 1 1 1</w:t>
            </w:r>
          </w:p>
        </w:tc>
        <w:tc>
          <w:tcPr>
            <w:tcW w:w="1905" w:type="dxa"/>
          </w:tcPr>
          <w:p w14:paraId="5015389D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3D63F761" w14:textId="77777777" w:rsidTr="001413B7">
        <w:trPr>
          <w:trHeight w:val="209"/>
          <w:jc w:val="center"/>
        </w:trPr>
        <w:tc>
          <w:tcPr>
            <w:tcW w:w="4235" w:type="dxa"/>
          </w:tcPr>
          <w:p w14:paraId="2EE8AF18" w14:textId="77777777" w:rsidR="001413B7" w:rsidRPr="00A07251" w:rsidRDefault="001413B7" w:rsidP="001413B7">
            <w:pPr>
              <w:pStyle w:val="TAL"/>
            </w:pPr>
            <w:r w:rsidRPr="00A07251">
              <w:t>Skip indicator</w:t>
            </w:r>
          </w:p>
        </w:tc>
        <w:tc>
          <w:tcPr>
            <w:tcW w:w="1955" w:type="dxa"/>
          </w:tcPr>
          <w:p w14:paraId="2F91F7B3" w14:textId="77777777" w:rsidR="001413B7" w:rsidRPr="00A07251" w:rsidRDefault="001413B7" w:rsidP="001413B7">
            <w:pPr>
              <w:pStyle w:val="TAL"/>
            </w:pPr>
            <w:r w:rsidRPr="00A07251">
              <w:t>0 0 0 0</w:t>
            </w:r>
          </w:p>
        </w:tc>
        <w:tc>
          <w:tcPr>
            <w:tcW w:w="1905" w:type="dxa"/>
          </w:tcPr>
          <w:p w14:paraId="0DD8488D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5AE5E6A2" w14:textId="77777777" w:rsidTr="001413B7">
        <w:trPr>
          <w:trHeight w:val="194"/>
          <w:jc w:val="center"/>
        </w:trPr>
        <w:tc>
          <w:tcPr>
            <w:tcW w:w="4235" w:type="dxa"/>
          </w:tcPr>
          <w:p w14:paraId="3F1619E2" w14:textId="77777777" w:rsidR="001413B7" w:rsidRPr="00A07251" w:rsidRDefault="001413B7" w:rsidP="001413B7">
            <w:pPr>
              <w:pStyle w:val="TAL"/>
            </w:pPr>
            <w:r w:rsidRPr="00A07251">
              <w:t>Message type</w:t>
            </w:r>
          </w:p>
        </w:tc>
        <w:tc>
          <w:tcPr>
            <w:tcW w:w="1955" w:type="dxa"/>
          </w:tcPr>
          <w:p w14:paraId="4DEBBE2E" w14:textId="77777777" w:rsidR="001413B7" w:rsidRPr="00A07251" w:rsidRDefault="001413B7" w:rsidP="001413B7">
            <w:pPr>
              <w:pStyle w:val="TAL"/>
            </w:pPr>
            <w:r w:rsidRPr="00A07251">
              <w:t>1 0 0 0 0 0 0 0</w:t>
            </w:r>
          </w:p>
        </w:tc>
        <w:tc>
          <w:tcPr>
            <w:tcW w:w="1905" w:type="dxa"/>
          </w:tcPr>
          <w:p w14:paraId="67EBC4B3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2C9AFD5B" w14:textId="77777777" w:rsidTr="001413B7">
        <w:trPr>
          <w:trHeight w:val="209"/>
          <w:jc w:val="center"/>
        </w:trPr>
        <w:tc>
          <w:tcPr>
            <w:tcW w:w="4235" w:type="dxa"/>
          </w:tcPr>
          <w:p w14:paraId="40CDCC5D" w14:textId="77777777" w:rsidR="001413B7" w:rsidRPr="00A07251" w:rsidRDefault="001413B7" w:rsidP="001413B7">
            <w:pPr>
              <w:pStyle w:val="TAL"/>
            </w:pPr>
            <w:r w:rsidRPr="00A07251">
              <w:t>UE test loop mode</w:t>
            </w:r>
          </w:p>
        </w:tc>
        <w:tc>
          <w:tcPr>
            <w:tcW w:w="1955" w:type="dxa"/>
          </w:tcPr>
          <w:p w14:paraId="3225DAC3" w14:textId="77777777" w:rsidR="001413B7" w:rsidRPr="00A07251" w:rsidRDefault="001413B7" w:rsidP="001413B7">
            <w:pPr>
              <w:pStyle w:val="TAL"/>
            </w:pPr>
            <w:r w:rsidRPr="00A07251">
              <w:t xml:space="preserve">0 0 0 0 0 0 0 </w:t>
            </w:r>
            <w:r>
              <w:t>1</w:t>
            </w:r>
          </w:p>
        </w:tc>
        <w:tc>
          <w:tcPr>
            <w:tcW w:w="1905" w:type="dxa"/>
          </w:tcPr>
          <w:p w14:paraId="71462F8C" w14:textId="77777777" w:rsidR="001413B7" w:rsidRPr="00A07251" w:rsidRDefault="001413B7" w:rsidP="001413B7">
            <w:pPr>
              <w:pStyle w:val="TAL"/>
            </w:pPr>
            <w:r w:rsidRPr="00A07251">
              <w:t xml:space="preserve">UE test loop mode </w:t>
            </w:r>
            <w:r>
              <w:t>B</w:t>
            </w:r>
          </w:p>
        </w:tc>
      </w:tr>
      <w:tr w:rsidR="001413B7" w:rsidRPr="00A07251" w14:paraId="71779E79" w14:textId="77777777" w:rsidTr="001413B7">
        <w:trPr>
          <w:trHeight w:val="194"/>
          <w:jc w:val="center"/>
        </w:trPr>
        <w:tc>
          <w:tcPr>
            <w:tcW w:w="4235" w:type="dxa"/>
          </w:tcPr>
          <w:p w14:paraId="50F64A53" w14:textId="77777777" w:rsidR="001413B7" w:rsidRPr="00A07251" w:rsidRDefault="001413B7" w:rsidP="001413B7">
            <w:pPr>
              <w:pStyle w:val="TAL"/>
            </w:pPr>
            <w:r w:rsidRPr="00A07251">
              <w:t xml:space="preserve">UE test loop mode </w:t>
            </w:r>
            <w:r>
              <w:t>B</w:t>
            </w:r>
            <w:r w:rsidRPr="00A07251">
              <w:t xml:space="preserve"> LB setup</w:t>
            </w:r>
          </w:p>
        </w:tc>
        <w:tc>
          <w:tcPr>
            <w:tcW w:w="1955" w:type="dxa"/>
          </w:tcPr>
          <w:p w14:paraId="138E29D2" w14:textId="77777777" w:rsidR="001413B7" w:rsidRPr="00A07251" w:rsidRDefault="001413B7" w:rsidP="001413B7">
            <w:pPr>
              <w:pStyle w:val="TAL"/>
            </w:pPr>
          </w:p>
        </w:tc>
        <w:tc>
          <w:tcPr>
            <w:tcW w:w="1905" w:type="dxa"/>
          </w:tcPr>
          <w:p w14:paraId="4FE724B2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58565976" w14:textId="77777777" w:rsidTr="001413B7">
        <w:trPr>
          <w:trHeight w:val="403"/>
          <w:jc w:val="center"/>
        </w:trPr>
        <w:tc>
          <w:tcPr>
            <w:tcW w:w="4235" w:type="dxa"/>
          </w:tcPr>
          <w:p w14:paraId="150771AF" w14:textId="77777777" w:rsidR="001413B7" w:rsidRPr="00A07251" w:rsidRDefault="001413B7" w:rsidP="001413B7">
            <w:pPr>
              <w:pStyle w:val="TAL"/>
            </w:pPr>
            <w:r w:rsidRPr="00A07251">
              <w:t xml:space="preserve">  </w:t>
            </w:r>
            <w:r>
              <w:t>IP PDU delay</w:t>
            </w:r>
          </w:p>
        </w:tc>
        <w:tc>
          <w:tcPr>
            <w:tcW w:w="1955" w:type="dxa"/>
          </w:tcPr>
          <w:p w14:paraId="59A10570" w14:textId="77777777" w:rsidR="001413B7" w:rsidRPr="00A07251" w:rsidRDefault="001413B7" w:rsidP="001413B7">
            <w:pPr>
              <w:pStyle w:val="TAL"/>
            </w:pPr>
            <w:r w:rsidRPr="00A07251">
              <w:t xml:space="preserve">0 0 0 0 </w:t>
            </w:r>
            <w:r>
              <w:t>0</w:t>
            </w:r>
            <w:r w:rsidRPr="00A07251">
              <w:t xml:space="preserve"> 1 0 0</w:t>
            </w:r>
          </w:p>
        </w:tc>
        <w:tc>
          <w:tcPr>
            <w:tcW w:w="1905" w:type="dxa"/>
          </w:tcPr>
          <w:p w14:paraId="115A82BD" w14:textId="77777777" w:rsidR="001413B7" w:rsidRPr="00A07251" w:rsidRDefault="001413B7" w:rsidP="001413B7">
            <w:pPr>
              <w:pStyle w:val="TAL"/>
            </w:pPr>
            <w:proofErr w:type="spellStart"/>
            <w:r>
              <w:t>T_delay_modeB</w:t>
            </w:r>
            <w:proofErr w:type="spellEnd"/>
            <w:r>
              <w:t xml:space="preserve"> duration in seconds (4 seconds)</w:t>
            </w:r>
          </w:p>
        </w:tc>
      </w:tr>
    </w:tbl>
    <w:p w14:paraId="03B2E4AE" w14:textId="77777777" w:rsidR="001413B7" w:rsidRPr="00AC4A29" w:rsidRDefault="001413B7" w:rsidP="001413B7"/>
    <w:p w14:paraId="00FB8E67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6.2.1.5</w:t>
      </w:r>
      <w:r w:rsidRPr="00AC4A29">
        <w:rPr>
          <w:rFonts w:cs="Arial"/>
          <w:szCs w:val="24"/>
        </w:rPr>
        <w:tab/>
        <w:t>Test Requirement</w:t>
      </w:r>
    </w:p>
    <w:p w14:paraId="4D92B8D1" w14:textId="77777777" w:rsidR="001413B7" w:rsidRPr="00AC4A29" w:rsidRDefault="001413B7" w:rsidP="001413B7">
      <w:pPr>
        <w:rPr>
          <w:rFonts w:eastAsia="Batang"/>
        </w:rPr>
      </w:pPr>
      <w:r w:rsidRPr="00AC4A29">
        <w:rPr>
          <w:rFonts w:eastAsia="Batang"/>
        </w:rPr>
        <w:t>Table 6.2.1.5</w:t>
      </w:r>
      <w:r w:rsidRPr="00AC4A29">
        <w:t>-</w:t>
      </w:r>
      <w:r w:rsidRPr="00AC4A29">
        <w:rPr>
          <w:lang w:eastAsia="ja-JP"/>
        </w:rPr>
        <w:t>1</w:t>
      </w:r>
      <w:r w:rsidRPr="00AC4A29">
        <w:rPr>
          <w:rFonts w:eastAsia="Batang"/>
        </w:rPr>
        <w:t xml:space="preserve"> defines the cell specific primary level settings including test tolerances for</w:t>
      </w:r>
      <w:r w:rsidRPr="00AC4A29">
        <w:t xml:space="preserve"> </w:t>
      </w:r>
      <w:r w:rsidRPr="00AC4A29">
        <w:rPr>
          <w:rFonts w:eastAsia="Batang"/>
        </w:rPr>
        <w:t>NR SA FR1 Configured Grant based Small Data Transmissions (CG-SDT).</w:t>
      </w:r>
    </w:p>
    <w:p w14:paraId="10C91AFF" w14:textId="77777777" w:rsidR="001413B7" w:rsidRPr="004154D6" w:rsidRDefault="001413B7" w:rsidP="001413B7">
      <w:pPr>
        <w:pStyle w:val="TH"/>
      </w:pPr>
      <w:r w:rsidRPr="00AC4A29">
        <w:t>Table 6.2.1.5-1: Cell-specific test parameters for NR SA FR1 Configured Grant based Small Data Transmissions (CG-SDT)</w:t>
      </w:r>
    </w:p>
    <w:tbl>
      <w:tblPr>
        <w:tblW w:w="10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810"/>
        <w:gridCol w:w="1530"/>
        <w:gridCol w:w="1170"/>
        <w:gridCol w:w="1170"/>
        <w:gridCol w:w="1170"/>
        <w:gridCol w:w="1170"/>
        <w:gridCol w:w="1170"/>
        <w:gridCol w:w="1170"/>
        <w:tblGridChange w:id="25">
          <w:tblGrid>
            <w:gridCol w:w="1165"/>
            <w:gridCol w:w="810"/>
            <w:gridCol w:w="1530"/>
            <w:gridCol w:w="1170"/>
            <w:gridCol w:w="1170"/>
            <w:gridCol w:w="1170"/>
            <w:gridCol w:w="1170"/>
            <w:gridCol w:w="1170"/>
            <w:gridCol w:w="1170"/>
          </w:tblGrid>
        </w:tblGridChange>
      </w:tblGrid>
      <w:tr w:rsidR="001413B7" w:rsidRPr="004154D6" w14:paraId="7B661DE8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D6B40" w14:textId="77777777" w:rsidR="001413B7" w:rsidRPr="004154D6" w:rsidRDefault="001413B7" w:rsidP="001413B7">
            <w:pPr>
              <w:pStyle w:val="TAH"/>
            </w:pPr>
            <w:r w:rsidRPr="004154D6"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3C16" w14:textId="77777777" w:rsidR="001413B7" w:rsidRPr="004154D6" w:rsidRDefault="001413B7" w:rsidP="001413B7">
            <w:pPr>
              <w:pStyle w:val="TAH"/>
            </w:pPr>
            <w:r w:rsidRPr="004154D6">
              <w:t>Config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D68E" w14:textId="77777777" w:rsidR="001413B7" w:rsidRPr="004154D6" w:rsidRDefault="001413B7" w:rsidP="001413B7">
            <w:pPr>
              <w:pStyle w:val="TAH"/>
            </w:pPr>
            <w:r w:rsidRPr="004154D6">
              <w:t>Unit</w:t>
            </w:r>
          </w:p>
        </w:tc>
        <w:tc>
          <w:tcPr>
            <w:tcW w:w="7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F91F" w14:textId="77777777" w:rsidR="001413B7" w:rsidRPr="004154D6" w:rsidRDefault="001413B7" w:rsidP="001413B7">
            <w:pPr>
              <w:pStyle w:val="TAH"/>
            </w:pPr>
            <w:r w:rsidRPr="004154D6">
              <w:t>SSB#0</w:t>
            </w:r>
          </w:p>
        </w:tc>
      </w:tr>
      <w:tr w:rsidR="001413B7" w:rsidRPr="004154D6" w14:paraId="3C240E2F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5308" w14:textId="77777777" w:rsidR="001413B7" w:rsidRPr="004154D6" w:rsidRDefault="001413B7" w:rsidP="001413B7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1638" w14:textId="77777777" w:rsidR="001413B7" w:rsidRPr="004154D6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B03" w14:textId="77777777" w:rsidR="001413B7" w:rsidRPr="004154D6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37EB" w14:textId="77777777" w:rsidR="001413B7" w:rsidRPr="004154D6" w:rsidRDefault="001413B7" w:rsidP="001413B7">
            <w:pPr>
              <w:pStyle w:val="TAH"/>
            </w:pPr>
            <w:r w:rsidRPr="004154D6">
              <w:t>T1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0684" w14:textId="77777777" w:rsidR="001413B7" w:rsidRPr="004154D6" w:rsidRDefault="001413B7" w:rsidP="001413B7">
            <w:pPr>
              <w:pStyle w:val="TAH"/>
            </w:pPr>
            <w:r w:rsidRPr="004154D6">
              <w:t>T2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CF1F" w14:textId="77777777" w:rsidR="001413B7" w:rsidRPr="004154D6" w:rsidRDefault="001413B7" w:rsidP="001413B7">
            <w:pPr>
              <w:pStyle w:val="TAH"/>
              <w:rPr>
                <w:lang w:val="en-US" w:eastAsia="zh-CN"/>
              </w:rPr>
            </w:pPr>
            <w:r w:rsidRPr="004154D6"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9194" w14:textId="77777777" w:rsidR="001413B7" w:rsidRPr="004154D6" w:rsidRDefault="001413B7" w:rsidP="001413B7">
            <w:pPr>
              <w:pStyle w:val="TAH"/>
            </w:pPr>
            <w:r w:rsidRPr="004154D6">
              <w:t>T4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93E" w14:textId="77777777" w:rsidR="001413B7" w:rsidRPr="004154D6" w:rsidRDefault="001413B7" w:rsidP="001413B7">
            <w:pPr>
              <w:pStyle w:val="TAH"/>
            </w:pPr>
            <w:r w:rsidRPr="004154D6">
              <w:t>T5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10BD" w14:textId="77777777" w:rsidR="001413B7" w:rsidRPr="004154D6" w:rsidRDefault="001413B7" w:rsidP="001413B7">
            <w:pPr>
              <w:pStyle w:val="TAH"/>
            </w:pPr>
            <w:r w:rsidRPr="004154D6">
              <w:t>T6</w:t>
            </w:r>
          </w:p>
        </w:tc>
      </w:tr>
      <w:tr w:rsidR="001805F0" w:rsidRPr="004154D6" w14:paraId="3F6968C9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0EDA6" w14:textId="77777777" w:rsidR="001805F0" w:rsidRPr="004154D6" w:rsidRDefault="001805F0" w:rsidP="001805F0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1E04805C" wp14:editId="2DBD14E0">
                  <wp:extent cx="231775" cy="231775"/>
                  <wp:effectExtent l="0" t="0" r="12065" b="1270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B92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9F4" w14:textId="77777777" w:rsidR="001805F0" w:rsidRPr="004154D6" w:rsidRDefault="001805F0" w:rsidP="001805F0">
            <w:pPr>
              <w:pStyle w:val="TAC"/>
            </w:pPr>
            <w:r w:rsidRPr="004154D6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E48" w14:textId="5D80D39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6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27" w:author="Huawei" w:date="2024-04-26T11:19:00Z">
              <w:r w:rsidRPr="001805F0" w:rsidDel="001413B7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56C" w14:textId="6D8437F8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8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29" w:author="Huawei" w:date="2024-04-26T11:19:00Z">
              <w:r w:rsidRPr="001805F0" w:rsidDel="00290DE7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D532" w14:textId="260C6229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30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31" w:author="Huawei" w:date="2024-04-26T11:19:00Z">
              <w:r w:rsidRPr="001805F0" w:rsidDel="00290DE7">
                <w:rPr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DC2" w14:textId="36266767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32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33" w:author="Huawei" w:date="2024-04-26T11:19:00Z">
              <w:r w:rsidRPr="001805F0" w:rsidDel="00290DE7">
                <w:rPr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936" w14:textId="7F4DD1EB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34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35" w:author="Huawei" w:date="2024-04-26T11:19:00Z">
              <w:r w:rsidRPr="001805F0" w:rsidDel="00290DE7">
                <w:rPr>
                  <w:highlight w:val="yellow"/>
                </w:rPr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F60" w14:textId="4073F861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36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37" w:author="Huawei" w:date="2024-04-26T11:19:00Z">
              <w:r w:rsidRPr="001805F0" w:rsidDel="00290DE7">
                <w:rPr>
                  <w:highlight w:val="yellow"/>
                </w:rPr>
                <w:delText>-105</w:delText>
              </w:r>
            </w:del>
          </w:p>
        </w:tc>
      </w:tr>
      <w:tr w:rsidR="001805F0" w:rsidRPr="004154D6" w14:paraId="4D6AFE04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8BA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C05" w14:textId="77777777" w:rsidR="001805F0" w:rsidRPr="004154D6" w:rsidRDefault="001805F0" w:rsidP="001805F0">
            <w:pPr>
              <w:pStyle w:val="TAC"/>
            </w:pPr>
            <w:r w:rsidRPr="004154D6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420" w14:textId="77777777" w:rsidR="001805F0" w:rsidRPr="004154D6" w:rsidRDefault="001805F0" w:rsidP="001805F0">
            <w:pPr>
              <w:pStyle w:val="TAC"/>
            </w:pPr>
            <w:r w:rsidRPr="004154D6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52F" w14:textId="4D4D73A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38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39" w:author="Huawei" w:date="2024-04-26T11:21:00Z">
              <w:r w:rsidRPr="001805F0" w:rsidDel="001413B7">
                <w:rPr>
                  <w:highlight w:val="yellow"/>
                </w:rPr>
                <w:delText>-98.2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C0D" w14:textId="0D34B19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0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1" w:author="Huawei" w:date="2024-04-26T11:21:00Z">
              <w:r w:rsidRPr="001805F0" w:rsidDel="00EE3974">
                <w:rPr>
                  <w:highlight w:val="yellow"/>
                </w:rPr>
                <w:delText>-98.2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1DB" w14:textId="614CBEB4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2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3" w:author="Huawei" w:date="2024-04-26T11:21:00Z">
              <w:r w:rsidRPr="001805F0" w:rsidDel="00EE3974">
                <w:rPr>
                  <w:highlight w:val="yellow"/>
                </w:rPr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6DF4" w14:textId="5BCD1785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4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5" w:author="Huawei" w:date="2024-04-26T11:21:00Z">
              <w:r w:rsidRPr="001805F0" w:rsidDel="00EE3974">
                <w:rPr>
                  <w:highlight w:val="yellow"/>
                </w:rPr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061" w14:textId="78AA3EF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6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7" w:author="Huawei" w:date="2024-04-26T11:21:00Z">
              <w:r w:rsidRPr="001805F0" w:rsidDel="00EE3974">
                <w:rPr>
                  <w:highlight w:val="yellow"/>
                </w:rPr>
                <w:delText>-103.7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F8E" w14:textId="47A38B6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8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9" w:author="Huawei" w:date="2024-04-26T11:21:00Z">
              <w:r w:rsidRPr="001805F0" w:rsidDel="00EE3974">
                <w:rPr>
                  <w:highlight w:val="yellow"/>
                </w:rPr>
                <w:delText>-107.95</w:delText>
              </w:r>
            </w:del>
          </w:p>
        </w:tc>
      </w:tr>
      <w:tr w:rsidR="001805F0" w:rsidRPr="004154D6" w14:paraId="6CC54FCE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FBACB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D6ABD8" wp14:editId="4B8B4879">
                  <wp:extent cx="231775" cy="231775"/>
                  <wp:effectExtent l="0" t="0" r="12065" b="1270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155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EAD94" w14:textId="77777777" w:rsidR="001805F0" w:rsidRPr="004154D6" w:rsidRDefault="001805F0" w:rsidP="001805F0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dBm/</w:t>
            </w:r>
            <w:proofErr w:type="spellStart"/>
            <w:r w:rsidRPr="004154D6">
              <w:rPr>
                <w:rFonts w:eastAsia="Calibri"/>
                <w:szCs w:val="22"/>
              </w:rPr>
              <w:t>SSB</w:t>
            </w:r>
            <w:proofErr w:type="spellEnd"/>
            <w:r w:rsidRPr="004154D6">
              <w:rPr>
                <w:rFonts w:eastAsia="Calibri"/>
                <w:szCs w:val="22"/>
              </w:rPr>
              <w:t xml:space="preserve"> </w:t>
            </w:r>
            <w:proofErr w:type="spellStart"/>
            <w:r w:rsidRPr="004154D6">
              <w:rPr>
                <w:rFonts w:eastAsia="Calibri"/>
                <w:szCs w:val="22"/>
              </w:rPr>
              <w:t>SCS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B61F" w14:textId="31C14C2D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50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1" w:author="Huawei" w:date="2024-04-26T11:22:00Z">
              <w:r w:rsidRPr="001805F0" w:rsidDel="00486407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550" w14:textId="53B9E613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52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3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D91" w14:textId="5ACA4229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54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5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3A8" w14:textId="1BB59CB2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56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7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806" w14:textId="0DB0ACBB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58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9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88D" w14:textId="0966B3E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60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61" w:author="Huawei" w:date="2024-04-26T11:22:00Z">
              <w:r w:rsidRPr="001805F0" w:rsidDel="00486407">
                <w:rPr>
                  <w:highlight w:val="yellow"/>
                </w:rPr>
                <w:delText>-105</w:delText>
              </w:r>
            </w:del>
          </w:p>
        </w:tc>
      </w:tr>
      <w:tr w:rsidR="001805F0" w:rsidRPr="004154D6" w14:paraId="313813A2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9386B9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ED4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1233D" w14:textId="77777777" w:rsidR="001805F0" w:rsidRPr="004154D6" w:rsidRDefault="001805F0" w:rsidP="001805F0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dBm/</w:t>
            </w:r>
            <w:proofErr w:type="spellStart"/>
            <w:r w:rsidRPr="004154D6">
              <w:rPr>
                <w:rFonts w:eastAsia="Calibri"/>
                <w:szCs w:val="22"/>
              </w:rPr>
              <w:t>SSB</w:t>
            </w:r>
            <w:proofErr w:type="spellEnd"/>
            <w:r w:rsidRPr="004154D6">
              <w:rPr>
                <w:rFonts w:eastAsia="Calibri"/>
                <w:szCs w:val="22"/>
              </w:rPr>
              <w:t xml:space="preserve"> </w:t>
            </w:r>
            <w:proofErr w:type="spellStart"/>
            <w:r w:rsidRPr="004154D6">
              <w:rPr>
                <w:rFonts w:eastAsia="Calibri"/>
                <w:szCs w:val="22"/>
              </w:rPr>
              <w:t>SCS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755" w14:textId="7F9E276D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62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63" w:author="Huawei" w:date="2024-04-26T11:22:00Z">
              <w:r w:rsidRPr="001805F0" w:rsidDel="00803C08">
                <w:rPr>
                  <w:rFonts w:eastAsia="Calibri"/>
                  <w:szCs w:val="22"/>
                  <w:highlight w:val="yellow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5E3" w14:textId="5EDC050B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64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65" w:author="Huawei" w:date="2024-04-26T11:22:00Z">
              <w:r w:rsidRPr="001805F0" w:rsidDel="00803C08">
                <w:rPr>
                  <w:highlight w:val="yellow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8AD" w14:textId="40C3B97A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66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67" w:author="Huawei" w:date="2024-04-26T11:22:00Z">
              <w:r w:rsidRPr="001805F0" w:rsidDel="00803C08">
                <w:rPr>
                  <w:highlight w:val="yellow"/>
                </w:rPr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075" w14:textId="73E65A9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68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69" w:author="Huawei" w:date="2024-04-26T11:22:00Z">
              <w:r w:rsidRPr="001805F0" w:rsidDel="00803C08">
                <w:rPr>
                  <w:highlight w:val="yellow"/>
                </w:rPr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BCB" w14:textId="1C9F0949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70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71" w:author="Huawei" w:date="2024-04-26T11:22:00Z">
              <w:r w:rsidRPr="001805F0" w:rsidDel="00803C08">
                <w:rPr>
                  <w:highlight w:val="yellow"/>
                </w:rPr>
                <w:delText>-100.7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52F" w14:textId="0FDFE068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72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73" w:author="Huawei" w:date="2024-04-26T11:22:00Z">
              <w:r w:rsidRPr="001805F0" w:rsidDel="00803C08">
                <w:rPr>
                  <w:rFonts w:eastAsia="Calibri"/>
                  <w:szCs w:val="22"/>
                  <w:highlight w:val="yellow"/>
                </w:rPr>
                <w:delText>-104.95</w:delText>
              </w:r>
            </w:del>
          </w:p>
        </w:tc>
      </w:tr>
      <w:tr w:rsidR="001413B7" w:rsidRPr="004154D6" w14:paraId="44A72051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75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6" w:author="Huawei" w:date="2024-04-26T11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55F33C" w14:textId="77777777" w:rsidR="001413B7" w:rsidRPr="004154D6" w:rsidRDefault="001413B7" w:rsidP="001413B7">
            <w:pPr>
              <w:pStyle w:val="TAL"/>
              <w:spacing w:line="256" w:lineRule="auto"/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9681CFA" wp14:editId="6A2C868C">
                  <wp:extent cx="382270" cy="231775"/>
                  <wp:effectExtent l="0" t="0" r="13970" b="1206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12648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57B2" w14:textId="77777777" w:rsidR="001413B7" w:rsidRPr="004154D6" w:rsidRDefault="001413B7" w:rsidP="001413B7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9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F22B4" w14:textId="050F8986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80" w:author="Huawei" w:date="2024-05-27T15:21:00Z">
              <w:r w:rsidRPr="001805F0">
                <w:rPr>
                  <w:highlight w:val="yellow"/>
                </w:rPr>
                <w:t>0</w:t>
              </w:r>
            </w:ins>
            <w:del w:id="81" w:author="Huawei" w:date="2024-04-26T11:23:00Z">
              <w:r w:rsidR="001413B7"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2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32177" w14:textId="7DA74C25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83" w:author="Huawei" w:date="2024-05-27T15:21:00Z">
              <w:r w:rsidRPr="001805F0">
                <w:rPr>
                  <w:highlight w:val="yellow"/>
                </w:rPr>
                <w:t>12</w:t>
              </w:r>
            </w:ins>
            <w:del w:id="84" w:author="Huawei" w:date="2024-04-26T11:23:00Z">
              <w:r w:rsidR="001413B7" w:rsidRPr="001805F0" w:rsidDel="00FA12D7">
                <w:rPr>
                  <w:highlight w:val="yellow"/>
                </w:rPr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5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7B668" w14:textId="0D90DE02" w:rsidR="001413B7" w:rsidRPr="001805F0" w:rsidRDefault="001805F0" w:rsidP="001413B7">
            <w:pPr>
              <w:pStyle w:val="TAC"/>
              <w:rPr>
                <w:highlight w:val="yellow"/>
                <w:lang w:val="en-US" w:eastAsia="zh-CN"/>
              </w:rPr>
            </w:pPr>
            <w:ins w:id="86" w:author="Huawei" w:date="2024-05-27T15:21:00Z">
              <w:r w:rsidRPr="001805F0">
                <w:rPr>
                  <w:highlight w:val="yellow"/>
                </w:rPr>
                <w:t>0</w:t>
              </w:r>
            </w:ins>
            <w:del w:id="87" w:author="Huawei" w:date="2024-04-26T11:23:00Z">
              <w:r w:rsidR="001413B7"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8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DAE5E" w14:textId="6BC59F6E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89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90" w:author="Huawei" w:date="2024-04-26T11:23:00Z">
              <w:r w:rsidR="001413B7" w:rsidRPr="001805F0" w:rsidDel="00FA12D7">
                <w:rPr>
                  <w:highlight w:val="yellow"/>
                </w:rPr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1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705EC" w14:textId="7DDEA057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92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93" w:author="Huawei" w:date="2024-04-26T11:23:00Z">
              <w:r w:rsidR="001413B7" w:rsidRPr="001805F0" w:rsidDel="00FA12D7">
                <w:rPr>
                  <w:highlight w:val="yellow"/>
                </w:rPr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4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E3F0" w14:textId="5F5BCD88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95" w:author="Huawei" w:date="2024-05-27T15:22:00Z">
              <w:r w:rsidRPr="001805F0">
                <w:rPr>
                  <w:highlight w:val="yellow"/>
                </w:rPr>
                <w:t>0</w:t>
              </w:r>
            </w:ins>
            <w:del w:id="96" w:author="Huawei" w:date="2024-04-26T11:23:00Z">
              <w:r w:rsidR="001413B7" w:rsidRPr="001805F0" w:rsidDel="00FA12D7">
                <w:rPr>
                  <w:highlight w:val="yellow"/>
                </w:rPr>
                <w:delText>-0.95</w:delText>
              </w:r>
            </w:del>
          </w:p>
        </w:tc>
      </w:tr>
      <w:tr w:rsidR="001805F0" w:rsidRPr="004154D6" w14:paraId="4805093C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7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98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4-04-26T11:23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F8AC2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B0B51" w14:textId="77777777" w:rsidR="001805F0" w:rsidRPr="004154D6" w:rsidRDefault="001805F0" w:rsidP="001805F0">
            <w:pPr>
              <w:pStyle w:val="TAC"/>
            </w:pPr>
            <w:r w:rsidRPr="004154D6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E1045" w14:textId="77777777" w:rsidR="001805F0" w:rsidRPr="004154D6" w:rsidRDefault="001805F0" w:rsidP="001805F0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2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0BD8" w14:textId="1A67BE97" w:rsidR="001805F0" w:rsidRPr="001805F0" w:rsidDel="00872F4A" w:rsidRDefault="001805F0" w:rsidP="001805F0">
            <w:pPr>
              <w:pStyle w:val="TAC"/>
              <w:rPr>
                <w:highlight w:val="yellow"/>
              </w:rPr>
            </w:pPr>
            <w:ins w:id="103" w:author="Huawei" w:date="2024-05-27T15:22:00Z">
              <w:r w:rsidRPr="001805F0">
                <w:rPr>
                  <w:highlight w:val="yellow"/>
                </w:rPr>
                <w:t>0</w:t>
              </w:r>
            </w:ins>
            <w:del w:id="104" w:author="Huawei" w:date="2024-04-26T11:23:00Z">
              <w:r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5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A4313" w14:textId="4B12B5B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06" w:author="Huawei" w:date="2024-05-27T15:22:00Z">
              <w:r w:rsidRPr="001805F0">
                <w:rPr>
                  <w:highlight w:val="yellow"/>
                </w:rPr>
                <w:t>12</w:t>
              </w:r>
            </w:ins>
            <w:del w:id="107" w:author="Huawei" w:date="2024-04-26T11:23:00Z">
              <w:r w:rsidRPr="001805F0" w:rsidDel="00FA12D7">
                <w:rPr>
                  <w:highlight w:val="yellow"/>
                </w:rPr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8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EF10" w14:textId="16FDB84C" w:rsidR="001805F0" w:rsidRPr="001805F0" w:rsidDel="00F24317" w:rsidRDefault="001805F0" w:rsidP="001805F0">
            <w:pPr>
              <w:pStyle w:val="TAC"/>
              <w:rPr>
                <w:highlight w:val="yellow"/>
              </w:rPr>
            </w:pPr>
            <w:ins w:id="109" w:author="Huawei" w:date="2024-05-27T15:22:00Z">
              <w:r w:rsidRPr="001805F0">
                <w:rPr>
                  <w:highlight w:val="yellow"/>
                </w:rPr>
                <w:t>0</w:t>
              </w:r>
            </w:ins>
            <w:del w:id="110" w:author="Huawei" w:date="2024-04-26T11:23:00Z">
              <w:r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1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F3DBC" w14:textId="2BD4F5D7" w:rsidR="001805F0" w:rsidRPr="001805F0" w:rsidDel="00F24317" w:rsidRDefault="001805F0" w:rsidP="001805F0">
            <w:pPr>
              <w:pStyle w:val="TAC"/>
              <w:rPr>
                <w:highlight w:val="yellow"/>
              </w:rPr>
            </w:pPr>
            <w:ins w:id="112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113" w:author="Huawei" w:date="2024-04-26T11:23:00Z">
              <w:r w:rsidRPr="001805F0" w:rsidDel="00FA12D7">
                <w:rPr>
                  <w:highlight w:val="yellow"/>
                </w:rPr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4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03821" w14:textId="150F8EE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15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116" w:author="Huawei" w:date="2024-04-26T11:23:00Z">
              <w:r w:rsidRPr="001805F0" w:rsidDel="00FA12D7">
                <w:rPr>
                  <w:highlight w:val="yellow"/>
                </w:rPr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7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13DD" w14:textId="16DE001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18" w:author="Huawei" w:date="2024-05-27T15:22:00Z">
              <w:r w:rsidRPr="001805F0">
                <w:rPr>
                  <w:highlight w:val="yellow"/>
                </w:rPr>
                <w:t>0</w:t>
              </w:r>
            </w:ins>
            <w:del w:id="119" w:author="Huawei" w:date="2024-04-26T11:23:00Z">
              <w:r w:rsidRPr="001805F0" w:rsidDel="00FA12D7">
                <w:rPr>
                  <w:highlight w:val="yellow"/>
                </w:rPr>
                <w:delText>-2.8</w:delText>
              </w:r>
            </w:del>
          </w:p>
        </w:tc>
      </w:tr>
      <w:tr w:rsidR="001413B7" w:rsidRPr="004154D6" w14:paraId="140360E4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0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21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2" w:author="Huawei" w:date="2024-04-26T11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4017B2" w14:textId="77777777" w:rsidR="001413B7" w:rsidRPr="004154D6" w:rsidRDefault="001413B7" w:rsidP="001413B7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t>SS RSRP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9B36D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rPr>
                <w:rFonts w:eastAsia="Calibri"/>
                <w:szCs w:val="22"/>
              </w:rPr>
              <w:t>1</w:t>
            </w:r>
            <w:r w:rsidRPr="004154D6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4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C51313" w14:textId="77777777" w:rsidR="001413B7" w:rsidRPr="004154D6" w:rsidRDefault="001413B7" w:rsidP="001413B7">
            <w:pPr>
              <w:pStyle w:val="TAC"/>
            </w:pPr>
            <w:r w:rsidRPr="004154D6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5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97566" w14:textId="624C54C3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26" w:author="Huawei" w:date="2024-05-27T15:22:00Z">
              <w:r w:rsidRPr="001805F0">
                <w:rPr>
                  <w:highlight w:val="yellow"/>
                </w:rPr>
                <w:t>-100</w:t>
              </w:r>
            </w:ins>
            <w:del w:id="127" w:author="Huawei" w:date="2024-04-26T11:24:00Z">
              <w:r w:rsidR="001413B7" w:rsidRPr="001805F0" w:rsidDel="00391AD6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8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9BE6B" w14:textId="5C360DAE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29" w:author="Huawei" w:date="2024-05-27T15:22:00Z">
              <w:r w:rsidRPr="001805F0">
                <w:rPr>
                  <w:highlight w:val="yellow"/>
                </w:rPr>
                <w:t>-88</w:t>
              </w:r>
            </w:ins>
            <w:del w:id="130" w:author="Huawei" w:date="2024-04-26T11:24:00Z">
              <w:r w:rsidR="001413B7" w:rsidRPr="001805F0" w:rsidDel="00391AD6">
                <w:rPr>
                  <w:highlight w:val="yellow"/>
                </w:rPr>
                <w:delText>-88.95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1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AEC16" w14:textId="5CA8B15C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32" w:author="Huawei" w:date="2024-05-27T15:22:00Z">
              <w:r w:rsidRPr="001805F0">
                <w:rPr>
                  <w:highlight w:val="yellow"/>
                </w:rPr>
                <w:t>-100</w:t>
              </w:r>
            </w:ins>
            <w:del w:id="133" w:author="Huawei" w:date="2024-04-26T11:24:00Z">
              <w:r w:rsidR="001413B7" w:rsidRPr="001805F0" w:rsidDel="00391AD6">
                <w:rPr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4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FB9F8" w14:textId="4C1ED869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35" w:author="Huawei" w:date="2024-05-27T15:22:00Z">
              <w:r w:rsidRPr="001805F0">
                <w:rPr>
                  <w:highlight w:val="yellow"/>
                </w:rPr>
                <w:t>-86</w:t>
              </w:r>
            </w:ins>
            <w:del w:id="136" w:author="Huawei" w:date="2024-04-26T11:24:00Z">
              <w:r w:rsidR="001413B7" w:rsidRPr="001805F0" w:rsidDel="00391AD6">
                <w:rPr>
                  <w:highlight w:val="yellow"/>
                </w:rPr>
                <w:delText>-86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7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E3EDB" w14:textId="45FE225F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38" w:author="Huawei" w:date="2024-05-27T15:22:00Z">
              <w:r w:rsidRPr="001805F0">
                <w:rPr>
                  <w:highlight w:val="yellow"/>
                </w:rPr>
                <w:t>-86</w:t>
              </w:r>
            </w:ins>
            <w:del w:id="139" w:author="Huawei" w:date="2024-04-26T11:24:00Z">
              <w:r w:rsidR="001413B7" w:rsidRPr="001805F0" w:rsidDel="00391AD6">
                <w:rPr>
                  <w:highlight w:val="yellow"/>
                </w:rPr>
                <w:delText>-79.9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0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1048" w14:textId="7D8849E4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41" w:author="Huawei" w:date="2024-05-27T15:22:00Z">
              <w:r w:rsidRPr="001805F0">
                <w:rPr>
                  <w:highlight w:val="yellow"/>
                </w:rPr>
                <w:t>-100</w:t>
              </w:r>
            </w:ins>
            <w:del w:id="142" w:author="Huawei" w:date="2024-04-26T11:24:00Z">
              <w:r w:rsidR="001413B7" w:rsidRPr="001805F0" w:rsidDel="00391AD6">
                <w:rPr>
                  <w:highlight w:val="yellow"/>
                </w:rPr>
                <w:delText>-105.95</w:delText>
              </w:r>
            </w:del>
          </w:p>
        </w:tc>
      </w:tr>
      <w:tr w:rsidR="001413B7" w:rsidRPr="004154D6" w14:paraId="756B42DB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44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45" w:author="Huawei" w:date="2024-04-26T11:24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A8D049" w14:textId="77777777" w:rsidR="001413B7" w:rsidRPr="004154D6" w:rsidRDefault="001413B7" w:rsidP="001413B7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B68F8" w14:textId="77777777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7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06D3E0" w14:textId="77777777" w:rsidR="001413B7" w:rsidRPr="004154D6" w:rsidRDefault="001413B7" w:rsidP="001413B7">
            <w:pPr>
              <w:pStyle w:val="TAC"/>
            </w:pPr>
            <w:r w:rsidRPr="004154D6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8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B13CA" w14:textId="788458EF" w:rsidR="001413B7" w:rsidRPr="001805F0" w:rsidDel="0096335D" w:rsidRDefault="001805F0" w:rsidP="001413B7">
            <w:pPr>
              <w:pStyle w:val="TAC"/>
              <w:rPr>
                <w:highlight w:val="yellow"/>
              </w:rPr>
            </w:pPr>
            <w:ins w:id="149" w:author="Huawei" w:date="2024-05-27T15:23:00Z">
              <w:r w:rsidRPr="001805F0">
                <w:rPr>
                  <w:highlight w:val="yellow"/>
                </w:rPr>
                <w:t>-97</w:t>
              </w:r>
            </w:ins>
            <w:del w:id="150" w:author="Huawei" w:date="2024-04-26T11:24:00Z">
              <w:r w:rsidR="001413B7" w:rsidRPr="001805F0" w:rsidDel="0035611E">
                <w:rPr>
                  <w:highlight w:val="yellow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1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F6EF" w14:textId="351B028E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52" w:author="Huawei" w:date="2024-05-27T15:23:00Z">
              <w:r w:rsidRPr="001805F0">
                <w:rPr>
                  <w:highlight w:val="yellow"/>
                </w:rPr>
                <w:t>-85</w:t>
              </w:r>
            </w:ins>
            <w:del w:id="153" w:author="Huawei" w:date="2024-04-26T11:24:00Z">
              <w:r w:rsidR="001413B7" w:rsidRPr="001805F0" w:rsidDel="0035611E">
                <w:rPr>
                  <w:highlight w:val="yellow"/>
                </w:rPr>
                <w:delText>-84.7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4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824C3" w14:textId="6D089943" w:rsidR="001413B7" w:rsidRPr="001805F0" w:rsidDel="0096335D" w:rsidRDefault="001805F0" w:rsidP="001413B7">
            <w:pPr>
              <w:pStyle w:val="TAC"/>
              <w:rPr>
                <w:highlight w:val="yellow"/>
              </w:rPr>
            </w:pPr>
            <w:ins w:id="155" w:author="Huawei" w:date="2024-05-27T15:23:00Z">
              <w:r w:rsidRPr="001805F0">
                <w:rPr>
                  <w:highlight w:val="yellow"/>
                </w:rPr>
                <w:t>-97</w:t>
              </w:r>
            </w:ins>
            <w:del w:id="156" w:author="Huawei" w:date="2024-04-26T11:24:00Z">
              <w:r w:rsidR="001413B7" w:rsidRPr="001805F0" w:rsidDel="0035611E">
                <w:rPr>
                  <w:highlight w:val="yellow"/>
                </w:rPr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7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722EF" w14:textId="71A24190" w:rsidR="001413B7" w:rsidRPr="001805F0" w:rsidDel="0096335D" w:rsidRDefault="001805F0" w:rsidP="001413B7">
            <w:pPr>
              <w:pStyle w:val="TAC"/>
              <w:rPr>
                <w:highlight w:val="yellow"/>
              </w:rPr>
            </w:pPr>
            <w:ins w:id="158" w:author="Huawei" w:date="2024-05-27T15:23:00Z">
              <w:r w:rsidRPr="001805F0">
                <w:rPr>
                  <w:highlight w:val="yellow"/>
                </w:rPr>
                <w:t>-83</w:t>
              </w:r>
            </w:ins>
            <w:del w:id="159" w:author="Huawei" w:date="2024-04-26T11:24:00Z">
              <w:r w:rsidR="001413B7" w:rsidRPr="001805F0" w:rsidDel="0035611E">
                <w:rPr>
                  <w:highlight w:val="yellow"/>
                </w:rPr>
                <w:delText>-82.75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0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3F959" w14:textId="1D5CE0BB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61" w:author="Huawei" w:date="2024-05-27T15:23:00Z">
              <w:r w:rsidRPr="001805F0">
                <w:rPr>
                  <w:highlight w:val="yellow"/>
                </w:rPr>
                <w:t>-83</w:t>
              </w:r>
            </w:ins>
            <w:del w:id="162" w:author="Huawei" w:date="2024-04-26T11:24:00Z">
              <w:r w:rsidR="001413B7" w:rsidRPr="001805F0" w:rsidDel="0035611E">
                <w:rPr>
                  <w:highlight w:val="yellow"/>
                </w:rPr>
                <w:delText>-82.7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3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1B2F6" w14:textId="59758A7A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64" w:author="Huawei" w:date="2024-05-27T15:23:00Z">
              <w:r w:rsidRPr="001805F0">
                <w:rPr>
                  <w:highlight w:val="yellow"/>
                </w:rPr>
                <w:t>-97</w:t>
              </w:r>
            </w:ins>
            <w:del w:id="165" w:author="Huawei" w:date="2024-04-26T11:24:00Z">
              <w:r w:rsidR="001413B7" w:rsidRPr="001805F0" w:rsidDel="0035611E">
                <w:rPr>
                  <w:highlight w:val="yellow"/>
                </w:rPr>
                <w:delText>-107.75</w:delText>
              </w:r>
            </w:del>
          </w:p>
        </w:tc>
      </w:tr>
      <w:tr w:rsidR="001805F0" w:rsidRPr="004154D6" w14:paraId="131F48FB" w14:textId="77777777" w:rsidTr="00492611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6" w:author="Huawei" w:date="2024-05-27T15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67" w:author="Huawei" w:date="2024-05-27T15:23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8" w:author="Huawei" w:date="2024-05-27T15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F0D44E" w14:textId="77777777" w:rsidR="001805F0" w:rsidRPr="004154D6" w:rsidRDefault="001805F0" w:rsidP="001805F0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t xml:space="preserve">Io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24-05-27T15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D7AD7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rPr>
                <w:rFonts w:eastAsia="Calibri"/>
                <w:szCs w:val="22"/>
              </w:rPr>
              <w:t>1</w:t>
            </w:r>
            <w:r w:rsidRPr="004154D6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24-05-27T15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E8762" w14:textId="77777777" w:rsidR="001805F0" w:rsidRPr="004154D6" w:rsidRDefault="001805F0" w:rsidP="001805F0">
            <w:pPr>
              <w:pStyle w:val="TAC"/>
            </w:pPr>
            <w:r w:rsidRPr="004154D6">
              <w:t>dBm/9.36</w:t>
            </w:r>
            <w:r w:rsidRPr="004154D6">
              <w:rPr>
                <w:lang w:val="en-US" w:eastAsia="zh-CN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1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AF6A" w14:textId="0EAC2656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72" w:author="Huawei" w:date="2024-05-27T15:23:00Z">
              <w:r w:rsidRPr="001805F0">
                <w:rPr>
                  <w:highlight w:val="yellow"/>
                  <w:lang w:val="en-US"/>
                </w:rPr>
                <w:t>-69.04</w:t>
              </w:r>
            </w:ins>
            <w:del w:id="173" w:author="Huawei" w:date="2024-04-26T11:24:00Z">
              <w:r w:rsidRPr="001805F0" w:rsidDel="00BE684A">
                <w:rPr>
                  <w:highlight w:val="yellow"/>
                </w:rPr>
                <w:delText>-67.99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4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2562A" w14:textId="48E41ED6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75" w:author="Huawei" w:date="2024-05-27T15:26:00Z">
              <w:r>
                <w:rPr>
                  <w:highlight w:val="yellow"/>
                </w:rPr>
                <w:t>-59.78</w:t>
              </w:r>
            </w:ins>
            <w:del w:id="176" w:author="Huawei" w:date="2024-04-26T11:24:00Z">
              <w:r w:rsidRPr="001805F0" w:rsidDel="00BE684A">
                <w:rPr>
                  <w:highlight w:val="yellow"/>
                </w:rPr>
                <w:delText>-60.58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7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6F3C" w14:textId="3A31530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78" w:author="Huawei" w:date="2024-05-27T15:23:00Z">
              <w:r w:rsidRPr="001805F0">
                <w:rPr>
                  <w:highlight w:val="yellow"/>
                  <w:lang w:val="en-US"/>
                </w:rPr>
                <w:t>-69.04</w:t>
              </w:r>
            </w:ins>
            <w:del w:id="179" w:author="Huawei" w:date="2024-04-26T11:24:00Z">
              <w:r w:rsidRPr="001805F0" w:rsidDel="00BE684A">
                <w:rPr>
                  <w:highlight w:val="yellow"/>
                </w:rPr>
                <w:delText>-70.04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832E1" w14:textId="31FD0E2A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81" w:author="Huawei" w:date="2024-05-27T15:23:00Z">
              <w:r w:rsidRPr="001805F0">
                <w:rPr>
                  <w:highlight w:val="yellow"/>
                  <w:lang w:val="en-US"/>
                </w:rPr>
                <w:t>-57.88</w:t>
              </w:r>
            </w:ins>
            <w:del w:id="182" w:author="Huawei" w:date="2024-04-26T11:24:00Z">
              <w:r w:rsidRPr="001805F0" w:rsidDel="00BE684A">
                <w:rPr>
                  <w:highlight w:val="yellow"/>
                </w:rPr>
                <w:delText>-57.91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B2BD" w14:textId="4B91F66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84" w:author="Huawei" w:date="2024-05-27T15:23:00Z">
              <w:r w:rsidRPr="001805F0">
                <w:rPr>
                  <w:highlight w:val="yellow"/>
                  <w:lang w:val="en-US"/>
                </w:rPr>
                <w:t>-57.88</w:t>
              </w:r>
            </w:ins>
            <w:del w:id="185" w:author="Huawei" w:date="2024-04-26T11:24:00Z">
              <w:r w:rsidRPr="001805F0" w:rsidDel="00BE684A">
                <w:rPr>
                  <w:highlight w:val="yellow"/>
                </w:rPr>
                <w:delText>-51.9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6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9BDB3" w14:textId="6ED07505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87" w:author="Huawei" w:date="2024-05-27T15:23:00Z">
              <w:r w:rsidRPr="001805F0">
                <w:rPr>
                  <w:highlight w:val="yellow"/>
                  <w:lang w:val="en-US"/>
                </w:rPr>
                <w:t>-69.04</w:t>
              </w:r>
            </w:ins>
            <w:del w:id="188" w:author="Huawei" w:date="2024-04-26T11:24:00Z">
              <w:r w:rsidRPr="001805F0" w:rsidDel="00BE684A">
                <w:rPr>
                  <w:highlight w:val="yellow"/>
                </w:rPr>
                <w:delText>-74.49</w:delText>
              </w:r>
            </w:del>
          </w:p>
        </w:tc>
      </w:tr>
      <w:tr w:rsidR="001805F0" w:rsidRPr="004154D6" w14:paraId="4A4F6FD6" w14:textId="77777777" w:rsidTr="000F0DAF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9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90" w:author="Huawei" w:date="2024-05-27T15:24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91" w:author="Huawei" w:date="2024-05-27T15:24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23F8D91" w14:textId="77777777" w:rsidR="001805F0" w:rsidRPr="004154D6" w:rsidRDefault="001805F0" w:rsidP="001805F0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B8FC" w14:textId="77777777" w:rsidR="001805F0" w:rsidRPr="004154D6" w:rsidRDefault="001805F0" w:rsidP="001805F0">
            <w:pPr>
              <w:pStyle w:val="TAC"/>
              <w:rPr>
                <w:szCs w:val="22"/>
                <w:lang w:val="en-US" w:eastAsia="zh-CN"/>
              </w:rPr>
            </w:pPr>
            <w:r w:rsidRPr="004154D6">
              <w:rPr>
                <w:rFonts w:hint="eastAsia"/>
                <w:szCs w:val="22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37610" w14:textId="77777777" w:rsidR="001805F0" w:rsidRPr="004154D6" w:rsidRDefault="001805F0" w:rsidP="001805F0">
            <w:pPr>
              <w:pStyle w:val="TAC"/>
            </w:pPr>
            <w:r w:rsidRPr="004154D6">
              <w:t>dBm/38.16MHz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4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50779" w14:textId="52804A85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95" w:author="Huawei" w:date="2024-05-27T15:24:00Z">
              <w:r w:rsidRPr="001805F0">
                <w:rPr>
                  <w:highlight w:val="yellow"/>
                  <w:lang w:val="en-US"/>
                </w:rPr>
                <w:t>-62.93</w:t>
              </w:r>
            </w:ins>
            <w:del w:id="196" w:author="Huawei" w:date="2024-04-26T11:25:00Z">
              <w:r w:rsidRPr="001805F0" w:rsidDel="00023581">
                <w:rPr>
                  <w:highlight w:val="yellow"/>
                </w:rPr>
                <w:delText>-61.13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7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C879F" w14:textId="1E0931CD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98" w:author="Huawei" w:date="2024-05-27T15:24:00Z">
              <w:r w:rsidRPr="001805F0">
                <w:rPr>
                  <w:highlight w:val="yellow"/>
                  <w:lang w:val="en-US"/>
                </w:rPr>
                <w:t>-53.68</w:t>
              </w:r>
            </w:ins>
            <w:del w:id="199" w:author="Huawei" w:date="2024-04-26T11:25:00Z">
              <w:r w:rsidRPr="001805F0" w:rsidDel="00023581">
                <w:rPr>
                  <w:highlight w:val="yellow"/>
                </w:rPr>
                <w:delText>-53.27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0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BB05C" w14:textId="0AB387EB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01" w:author="Huawei" w:date="2024-05-27T15:24:00Z">
              <w:r w:rsidRPr="001805F0">
                <w:rPr>
                  <w:highlight w:val="yellow"/>
                  <w:lang w:val="en-US"/>
                </w:rPr>
                <w:t>-62.93</w:t>
              </w:r>
            </w:ins>
            <w:del w:id="202" w:author="Huawei" w:date="2024-04-26T11:25:00Z">
              <w:r w:rsidRPr="001805F0" w:rsidDel="00023581">
                <w:rPr>
                  <w:highlight w:val="yellow"/>
                </w:rPr>
                <w:delText>-64.18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98BD8" w14:textId="04497DF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04" w:author="Huawei" w:date="2024-05-27T15:24:00Z">
              <w:r w:rsidRPr="001805F0">
                <w:rPr>
                  <w:highlight w:val="yellow"/>
                  <w:lang w:val="en-US"/>
                </w:rPr>
                <w:t>-51.78</w:t>
              </w:r>
            </w:ins>
            <w:del w:id="205" w:author="Huawei" w:date="2024-04-26T11:25:00Z">
              <w:r w:rsidRPr="001805F0" w:rsidDel="00023581">
                <w:rPr>
                  <w:highlight w:val="yellow"/>
                </w:rPr>
                <w:delText>-51.57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6AFD1" w14:textId="16DB54A2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07" w:author="Huawei" w:date="2024-05-27T15:24:00Z">
              <w:r w:rsidRPr="001805F0">
                <w:rPr>
                  <w:highlight w:val="yellow"/>
                  <w:lang w:val="en-US"/>
                </w:rPr>
                <w:t>-51.78</w:t>
              </w:r>
            </w:ins>
            <w:del w:id="208" w:author="Huawei" w:date="2024-04-26T11:25:00Z">
              <w:r w:rsidRPr="001805F0" w:rsidDel="00023581">
                <w:rPr>
                  <w:highlight w:val="yellow"/>
                </w:rPr>
                <w:delText>-51.58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9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3B04F" w14:textId="422540B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10" w:author="Huawei" w:date="2024-05-27T15:24:00Z">
              <w:r w:rsidRPr="001805F0">
                <w:rPr>
                  <w:highlight w:val="yellow"/>
                  <w:lang w:val="en-US"/>
                </w:rPr>
                <w:t>-62.93</w:t>
              </w:r>
            </w:ins>
            <w:del w:id="211" w:author="Huawei" w:date="2024-04-26T11:25:00Z">
              <w:r w:rsidRPr="001805F0" w:rsidDel="00023581">
                <w:rPr>
                  <w:highlight w:val="yellow"/>
                </w:rPr>
                <w:delText>-72.06</w:delText>
              </w:r>
            </w:del>
          </w:p>
        </w:tc>
      </w:tr>
      <w:tr w:rsidR="001805F0" w:rsidRPr="004154D6" w14:paraId="55B4F3F5" w14:textId="77777777" w:rsidTr="00301290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2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4"/>
          <w:jc w:val="center"/>
          <w:trPrChange w:id="213" w:author="Huawei" w:date="2024-05-27T15:24:00Z">
            <w:trPr>
              <w:trHeight w:val="174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4" w:author="Huawei" w:date="2024-05-27T15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8233DD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329FFF" wp14:editId="3630CC22">
                  <wp:extent cx="532130" cy="231775"/>
                  <wp:effectExtent l="0" t="0" r="0" b="1270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C9E4B" w14:textId="77777777" w:rsidR="001805F0" w:rsidRPr="004154D6" w:rsidRDefault="001805F0" w:rsidP="001805F0">
            <w:pPr>
              <w:pStyle w:val="TAC"/>
            </w:pPr>
            <w:r w:rsidRPr="004154D6">
              <w:t>1,2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18A7F" w14:textId="77777777" w:rsidR="001805F0" w:rsidRPr="004154D6" w:rsidRDefault="001805F0" w:rsidP="001805F0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0FAA" w14:textId="64330759" w:rsidR="001805F0" w:rsidRPr="001805F0" w:rsidDel="00F5354D" w:rsidRDefault="001805F0" w:rsidP="001805F0">
            <w:pPr>
              <w:pStyle w:val="TAC"/>
              <w:rPr>
                <w:highlight w:val="yellow"/>
              </w:rPr>
            </w:pPr>
            <w:ins w:id="218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19" w:author="Huawei" w:date="2024-04-26T11:23:00Z">
              <w:r w:rsidRPr="001805F0" w:rsidDel="0090493C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4CB50" w14:textId="72F41008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21" w:author="Huawei" w:date="2024-05-27T15:24:00Z">
              <w:r w:rsidRPr="001805F0">
                <w:rPr>
                  <w:highlight w:val="yellow"/>
                  <w:lang w:val="en-US"/>
                </w:rPr>
                <w:t>12</w:t>
              </w:r>
            </w:ins>
            <w:del w:id="222" w:author="Huawei" w:date="2024-04-26T11:23:00Z">
              <w:r w:rsidRPr="001805F0" w:rsidDel="0090493C">
                <w:rPr>
                  <w:highlight w:val="yellow"/>
                </w:rPr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8C51B" w14:textId="02BF4546" w:rsidR="001805F0" w:rsidRPr="001805F0" w:rsidDel="00F5354D" w:rsidRDefault="001805F0" w:rsidP="001805F0">
            <w:pPr>
              <w:pStyle w:val="TAC"/>
              <w:rPr>
                <w:highlight w:val="yellow"/>
              </w:rPr>
            </w:pPr>
            <w:ins w:id="224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25" w:author="Huawei" w:date="2024-04-26T11:23:00Z">
              <w:r w:rsidRPr="001805F0" w:rsidDel="0090493C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7F30" w14:textId="770040F2" w:rsidR="001805F0" w:rsidRPr="001805F0" w:rsidDel="00F5354D" w:rsidRDefault="001805F0" w:rsidP="001805F0">
            <w:pPr>
              <w:pStyle w:val="TAC"/>
              <w:rPr>
                <w:highlight w:val="yellow"/>
              </w:rPr>
            </w:pPr>
            <w:ins w:id="227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28" w:author="Huawei" w:date="2024-04-26T11:23:00Z">
              <w:r w:rsidRPr="001805F0" w:rsidDel="0090493C">
                <w:rPr>
                  <w:highlight w:val="yellow"/>
                </w:rPr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2413D" w14:textId="5198169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30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31" w:author="Huawei" w:date="2024-04-26T11:23:00Z">
              <w:r w:rsidRPr="001805F0" w:rsidDel="0090493C">
                <w:rPr>
                  <w:highlight w:val="yellow"/>
                </w:rPr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D6ABF" w14:textId="6504F392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33" w:author="Huawei" w:date="2024-05-27T15:24:00Z">
              <w:r w:rsidRPr="001805F0">
                <w:rPr>
                  <w:highlight w:val="yellow"/>
                </w:rPr>
                <w:t>0</w:t>
              </w:r>
            </w:ins>
            <w:del w:id="234" w:author="Huawei" w:date="2024-04-26T11:23:00Z">
              <w:r w:rsidRPr="001805F0" w:rsidDel="0090493C">
                <w:rPr>
                  <w:highlight w:val="yellow"/>
                </w:rPr>
                <w:delText>-0.95</w:delText>
              </w:r>
            </w:del>
          </w:p>
        </w:tc>
      </w:tr>
      <w:tr w:rsidR="001805F0" w:rsidRPr="004154D6" w14:paraId="251E2FD8" w14:textId="77777777" w:rsidTr="005D1B6A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5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8"/>
          <w:jc w:val="center"/>
          <w:trPrChange w:id="236" w:author="Huawei" w:date="2024-05-27T15:24:00Z">
            <w:trPr>
              <w:trHeight w:val="228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4-05-27T15:24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FDE4A" w14:textId="77777777" w:rsidR="001805F0" w:rsidRPr="004154D6" w:rsidRDefault="001805F0" w:rsidP="001805F0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F8006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F1010" w14:textId="77777777" w:rsidR="001805F0" w:rsidRPr="004154D6" w:rsidRDefault="001805F0" w:rsidP="001805F0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2441" w14:textId="61168DC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41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42" w:author="Huawei" w:date="2024-04-26T11:23:00Z">
              <w:r w:rsidRPr="001805F0" w:rsidDel="00B603D3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3C7ED" w14:textId="1817EC42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44" w:author="Huawei" w:date="2024-05-27T15:24:00Z">
              <w:r w:rsidRPr="001805F0">
                <w:rPr>
                  <w:highlight w:val="yellow"/>
                  <w:lang w:val="en-US"/>
                </w:rPr>
                <w:t>12</w:t>
              </w:r>
            </w:ins>
            <w:del w:id="245" w:author="Huawei" w:date="2024-04-26T11:23:00Z">
              <w:r w:rsidRPr="001805F0" w:rsidDel="00B603D3">
                <w:rPr>
                  <w:highlight w:val="yellow"/>
                </w:rPr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9A1AB" w14:textId="0696C6E7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47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48" w:author="Huawei" w:date="2024-04-26T11:23:00Z">
              <w:r w:rsidRPr="001805F0" w:rsidDel="00B603D3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FD68" w14:textId="27A7257F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50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51" w:author="Huawei" w:date="2024-04-26T11:23:00Z">
              <w:r w:rsidRPr="001805F0" w:rsidDel="00B603D3">
                <w:rPr>
                  <w:highlight w:val="yellow"/>
                </w:rPr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541EB" w14:textId="6692C1E9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53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54" w:author="Huawei" w:date="2024-04-26T11:23:00Z">
              <w:r w:rsidRPr="001805F0" w:rsidDel="00B603D3">
                <w:rPr>
                  <w:highlight w:val="yellow"/>
                </w:rPr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EA49F" w14:textId="25E590E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56" w:author="Huawei" w:date="2024-05-27T15:24:00Z">
              <w:r w:rsidRPr="001805F0">
                <w:rPr>
                  <w:highlight w:val="yellow"/>
                </w:rPr>
                <w:t>0</w:t>
              </w:r>
            </w:ins>
            <w:del w:id="257" w:author="Huawei" w:date="2024-04-26T11:23:00Z">
              <w:r w:rsidRPr="001805F0" w:rsidDel="00B603D3">
                <w:rPr>
                  <w:highlight w:val="yellow"/>
                </w:rPr>
                <w:delText>-2.8</w:delText>
              </w:r>
            </w:del>
          </w:p>
        </w:tc>
      </w:tr>
    </w:tbl>
    <w:p w14:paraId="121E4145" w14:textId="77777777" w:rsidR="001413B7" w:rsidRPr="004154D6" w:rsidRDefault="001413B7" w:rsidP="001413B7">
      <w:pPr>
        <w:rPr>
          <w:rFonts w:eastAsia="Batang"/>
        </w:rPr>
      </w:pPr>
    </w:p>
    <w:p w14:paraId="2DBAB8B4" w14:textId="77777777" w:rsidR="001413B7" w:rsidRPr="004154D6" w:rsidRDefault="001413B7" w:rsidP="001413B7">
      <w:r w:rsidRPr="004154D6">
        <w:lastRenderedPageBreak/>
        <w:t>The UE behaviour in each test during time durations shall be as follows:</w:t>
      </w:r>
    </w:p>
    <w:p w14:paraId="6F4C938D" w14:textId="77777777" w:rsidR="001413B7" w:rsidRPr="004154D6" w:rsidRDefault="001413B7" w:rsidP="001413B7">
      <w:r w:rsidRPr="004154D6">
        <w:t>During Sub-test#1, UE shall transmit PUSCH at CG-SDT resource within 860ms after time point TF.</w:t>
      </w:r>
    </w:p>
    <w:p w14:paraId="67C570F8" w14:textId="77777777" w:rsidR="001413B7" w:rsidRPr="004154D6" w:rsidRDefault="001413B7" w:rsidP="001413B7">
      <w:r w:rsidRPr="004154D6">
        <w:rPr>
          <w:lang w:eastAsia="zh-CN"/>
        </w:rPr>
        <w:t xml:space="preserve">During Sub-test#2, after passing Sub-test#1, UE shall not </w:t>
      </w:r>
      <w:r w:rsidRPr="004154D6">
        <w:t xml:space="preserve">transmit PUSCH at CG-SDT resources </w:t>
      </w:r>
      <w:r w:rsidRPr="004154D6">
        <w:rPr>
          <w:rFonts w:eastAsia="MS Mincho"/>
        </w:rPr>
        <w:t>after TF until the end of the test at time point TG</w:t>
      </w:r>
      <w:r w:rsidRPr="004154D6">
        <w:t>.</w:t>
      </w:r>
    </w:p>
    <w:p w14:paraId="1C8BD7E7" w14:textId="77777777" w:rsidR="001413B7" w:rsidRPr="00AC4A29" w:rsidRDefault="001413B7" w:rsidP="001413B7">
      <w:r w:rsidRPr="004154D6">
        <w:t>The rate of correct events observed during repeated tests shall be at least 90% with a confidence level of 95%.</w:t>
      </w:r>
      <w:bookmarkStart w:id="258" w:name="_GoBack"/>
      <w:bookmarkEnd w:id="258"/>
    </w:p>
    <w:p w14:paraId="68C9CD36" w14:textId="77777777" w:rsidR="001E41F3" w:rsidRPr="001413B7" w:rsidRDefault="001E41F3" w:rsidP="001413B7">
      <w:pPr>
        <w:pStyle w:val="4"/>
        <w:rPr>
          <w:noProof/>
        </w:rPr>
      </w:pPr>
    </w:p>
    <w:sectPr w:rsidR="001E41F3" w:rsidRPr="001413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06A88" w14:textId="77777777" w:rsidR="006A2131" w:rsidRDefault="006A2131">
      <w:r>
        <w:separator/>
      </w:r>
    </w:p>
  </w:endnote>
  <w:endnote w:type="continuationSeparator" w:id="0">
    <w:p w14:paraId="04E97361" w14:textId="77777777" w:rsidR="006A2131" w:rsidRDefault="006A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B21C3" w14:textId="77777777" w:rsidR="006A2131" w:rsidRDefault="006A2131">
      <w:r>
        <w:separator/>
      </w:r>
    </w:p>
  </w:footnote>
  <w:footnote w:type="continuationSeparator" w:id="0">
    <w:p w14:paraId="5771A05C" w14:textId="77777777" w:rsidR="006A2131" w:rsidRDefault="006A2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6C2E" w:rsidRDefault="001B6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6C2E" w:rsidRDefault="001B6C2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6C2E" w:rsidRDefault="001B6C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6C2E" w:rsidRDefault="001B6C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1E7"/>
    <w:rsid w:val="00070E09"/>
    <w:rsid w:val="000A6394"/>
    <w:rsid w:val="000B7FED"/>
    <w:rsid w:val="000C038A"/>
    <w:rsid w:val="000C0B10"/>
    <w:rsid w:val="000C5149"/>
    <w:rsid w:val="000C6598"/>
    <w:rsid w:val="000D44B3"/>
    <w:rsid w:val="00125767"/>
    <w:rsid w:val="00132466"/>
    <w:rsid w:val="001413B7"/>
    <w:rsid w:val="00145D43"/>
    <w:rsid w:val="001805F0"/>
    <w:rsid w:val="00192C46"/>
    <w:rsid w:val="001A08B3"/>
    <w:rsid w:val="001A7B60"/>
    <w:rsid w:val="001B52F0"/>
    <w:rsid w:val="001B6C2E"/>
    <w:rsid w:val="001B7A65"/>
    <w:rsid w:val="001E41F3"/>
    <w:rsid w:val="0026004D"/>
    <w:rsid w:val="002640DD"/>
    <w:rsid w:val="00275D12"/>
    <w:rsid w:val="00284FEB"/>
    <w:rsid w:val="002860C4"/>
    <w:rsid w:val="002A7B3B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B75B7"/>
    <w:rsid w:val="005020BB"/>
    <w:rsid w:val="005141D9"/>
    <w:rsid w:val="0051580D"/>
    <w:rsid w:val="00547111"/>
    <w:rsid w:val="00581C33"/>
    <w:rsid w:val="00592D74"/>
    <w:rsid w:val="005A057A"/>
    <w:rsid w:val="005A3F93"/>
    <w:rsid w:val="005E2C44"/>
    <w:rsid w:val="006167E8"/>
    <w:rsid w:val="00621188"/>
    <w:rsid w:val="006257ED"/>
    <w:rsid w:val="00653DE4"/>
    <w:rsid w:val="00665C47"/>
    <w:rsid w:val="00675EAA"/>
    <w:rsid w:val="00695808"/>
    <w:rsid w:val="006A2131"/>
    <w:rsid w:val="006B46FB"/>
    <w:rsid w:val="006E21FB"/>
    <w:rsid w:val="00792342"/>
    <w:rsid w:val="007977A8"/>
    <w:rsid w:val="007B4386"/>
    <w:rsid w:val="007B512A"/>
    <w:rsid w:val="007C2097"/>
    <w:rsid w:val="007C3E97"/>
    <w:rsid w:val="007D6A07"/>
    <w:rsid w:val="007F7259"/>
    <w:rsid w:val="008040A8"/>
    <w:rsid w:val="00806C0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7F"/>
    <w:rsid w:val="00B258BB"/>
    <w:rsid w:val="00B67B97"/>
    <w:rsid w:val="00B92F8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E50"/>
    <w:rsid w:val="00DE34CF"/>
    <w:rsid w:val="00E13F3D"/>
    <w:rsid w:val="00E34898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  <w:rsid w:val="00FC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413B7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1413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2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A8F9A-B15B-4AE6-9126-3C29FDD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8</Pages>
  <Words>2584</Words>
  <Characters>14734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2024-05-27T07:28:00Z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(3)GiuSPmFVLsLmDMURpd/VrS63veft1tFQEKVxOXk/Pawyt7u6rAu9RR2CthzYmu3uJF21ly60
pQ16JUT1fju9p/AczKvrbIzd2H8usDQiR5BLYs0gtvaHhNKo+fFr7wULLIuqtZ4vDpz9bvPp
/+pny2X9HCuWgXq9mOfxpMmgopQ5Yvp+wckkdZe3V3mKzRcQE6dQRw6BuKV0uo6xyUcJn6uG
tm9FxX5ZatSI+xRGeH</vt:lpwstr>
  </property>
  <property fmtid="{D5CDD505-2E9C-101B-9397-08002B2CF9AE}" pid="22" name="_2015_ms_pID_7253431">
    <vt:lpwstr>7kp3y9YHeyaRE7CYkKUgV6mTmko/IfjjJtSdluJ4J0fnW3CHdQ2sft
cyl4D22JQLFaG0lGRJkyn6QZVxMsBdrLpcHY1/bZJljaHMzDahv7fJSiVetw3yCK0CC60+/s
93gx9xhoHkmZgJbHYFbq3qFdYsJuVW1xBLIhBS10bVW0B/pLoV1FCJytl4b9zZFoB+QjiZ4S
HCTNGlzYwm09of1S4Unjthu1TtATwTDMbmM2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1714094443</vt:lpwstr>
  </property>
</Properties>
</file>