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32ED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R5-242758</w:t>
        </w:r>
      </w:fldSimple>
      <w:r w:rsidR="00BB3929" w:rsidRPr="00BB392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LTE RACS Test case 9.2.5.1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7ACC4" w:rsidR="001E41F3" w:rsidRDefault="00FA6C8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D7428" w:rsidR="001E41F3" w:rsidRDefault="00000000">
            <w:pPr>
              <w:pStyle w:val="CRCoverPage"/>
              <w:spacing w:after="0"/>
              <w:ind w:left="100"/>
              <w:rPr>
                <w:noProof/>
              </w:rPr>
            </w:pPr>
            <w:fldSimple w:instr=" DOCPROPERTY  RelatedWis  \* MERGEFORMAT ">
              <w:r w:rsidR="00E13F3D" w:rsidRPr="00BB3929">
                <w:rPr>
                  <w:noProof/>
                  <w:highlight w:val="yellow"/>
                </w:rPr>
                <w:t>TEI1</w:t>
              </w:r>
              <w:r w:rsidR="00BB3929" w:rsidRPr="00BB3929">
                <w:rPr>
                  <w:noProof/>
                  <w:highlight w:val="yellow"/>
                </w:rPr>
                <w:t>6</w:t>
              </w:r>
              <w:r w:rsidR="00E13F3D" w:rsidRPr="00BB3929">
                <w:rPr>
                  <w:noProof/>
                  <w:highlight w:val="yellow"/>
                </w:rPr>
                <w:t>_Test,</w:t>
              </w:r>
              <w:r w:rsidR="00E13F3D">
                <w:rPr>
                  <w:noProof/>
                </w:rPr>
                <w:t xml:space="preserve">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6CCBF4" w:rsidR="001E41F3" w:rsidRDefault="00FA6C8C">
            <w:pPr>
              <w:pStyle w:val="CRCoverPage"/>
              <w:spacing w:after="0"/>
              <w:ind w:left="100"/>
              <w:rPr>
                <w:noProof/>
              </w:rPr>
            </w:pPr>
            <w:r w:rsidRPr="00FA6C8C">
              <w:rPr>
                <w:iCs/>
                <w:lang w:val="en-US" w:eastAsia="zh-CN"/>
              </w:rPr>
              <w:t>Depending on the UE configuration, either normal or combined attach, the Tracking Area Update (TAU) request can be sent with either a combined or a normal EPS update. TAU should be permissible for both types of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DE9FB" w:rsidR="001E41F3" w:rsidRDefault="00FA6C8C">
            <w:pPr>
              <w:pStyle w:val="CRCoverPage"/>
              <w:spacing w:after="0"/>
              <w:ind w:left="100"/>
              <w:rPr>
                <w:noProof/>
              </w:rPr>
            </w:pPr>
            <w:r>
              <w:rPr>
                <w:noProof/>
              </w:rPr>
              <w:t xml:space="preserve">Updated </w:t>
            </w:r>
            <w:r w:rsidRPr="0025207A">
              <w:rPr>
                <w:noProof/>
              </w:rPr>
              <w:t>Table 9.2.5.1.3.3-6</w:t>
            </w:r>
            <w:r>
              <w:rPr>
                <w:noProof/>
              </w:rPr>
              <w:t xml:space="preserve"> and </w:t>
            </w:r>
            <w:r w:rsidRPr="00C21DCF">
              <w:t>Table 9.2.5.1.3.3-</w:t>
            </w:r>
            <w:r>
              <w:t>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44D6F" w:rsidR="001E41F3" w:rsidRDefault="00FA6C8C">
            <w:pPr>
              <w:pStyle w:val="CRCoverPage"/>
              <w:spacing w:after="0"/>
              <w:ind w:left="100"/>
              <w:rPr>
                <w:noProof/>
              </w:rPr>
            </w:pPr>
            <w:r>
              <w:rPr>
                <w:lang w:eastAsia="zh-CN"/>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DD7C0" w:rsidR="001E41F3" w:rsidRDefault="00FA6C8C">
            <w:pPr>
              <w:pStyle w:val="CRCoverPage"/>
              <w:spacing w:after="0"/>
              <w:ind w:left="100"/>
              <w:rPr>
                <w:noProof/>
              </w:rPr>
            </w:pPr>
            <w:r>
              <w:t>9.2.5.1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AB9C04" w:rsidR="001E41F3" w:rsidRDefault="00FA6C8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D23DE" w:rsidR="001E41F3" w:rsidRDefault="00FA6C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5B57F" w:rsidR="001E41F3" w:rsidRDefault="00FA6C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3FC85" w:rsidR="001E41F3" w:rsidRDefault="004F776A">
            <w:pPr>
              <w:pStyle w:val="CRCoverPage"/>
              <w:spacing w:after="0"/>
              <w:ind w:left="100"/>
              <w:rPr>
                <w:noProof/>
              </w:rPr>
            </w:pPr>
            <w:r>
              <w:rPr>
                <w:noProof/>
              </w:rPr>
              <w:t xml:space="preserve">Associated with TTCN CR: </w:t>
            </w:r>
            <w:r w:rsidRPr="004F776A">
              <w:t>R5s240351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2712" w14:textId="4F717708" w:rsidR="008863B9" w:rsidRPr="00BB3929" w:rsidRDefault="00BB3929">
            <w:pPr>
              <w:pStyle w:val="CRCoverPage"/>
              <w:spacing w:after="0"/>
              <w:ind w:left="100"/>
              <w:rPr>
                <w:noProof/>
                <w:highlight w:val="yellow"/>
              </w:rPr>
            </w:pPr>
            <w:r w:rsidRPr="00BB3929">
              <w:rPr>
                <w:noProof/>
                <w:highlight w:val="yellow"/>
              </w:rPr>
              <w:t>r1:</w:t>
            </w:r>
          </w:p>
          <w:p w14:paraId="6ACA4173" w14:textId="0233DAAB" w:rsidR="00BB3929" w:rsidRDefault="00BB3929">
            <w:pPr>
              <w:pStyle w:val="CRCoverPage"/>
              <w:spacing w:after="0"/>
              <w:ind w:left="100"/>
              <w:rPr>
                <w:noProof/>
              </w:rPr>
            </w:pPr>
            <w:r w:rsidRPr="00BB3929">
              <w:rPr>
                <w:noProof/>
                <w:highlight w:val="yellow"/>
              </w:rPr>
              <w:t>Corrected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A676DA2" w:rsidR="001E41F3" w:rsidRDefault="00FA6C8C">
      <w:pPr>
        <w:rPr>
          <w:noProof/>
        </w:rPr>
      </w:pPr>
      <w:r>
        <w:rPr>
          <w:noProof/>
        </w:rPr>
        <w:lastRenderedPageBreak/>
        <w:t>&lt;Start of Change&gt;</w:t>
      </w:r>
    </w:p>
    <w:p w14:paraId="7A4B0218" w14:textId="77777777" w:rsidR="00FA6C8C" w:rsidRPr="00C21DCF" w:rsidRDefault="00FA6C8C" w:rsidP="00FA6C8C">
      <w:pPr>
        <w:pStyle w:val="Heading4"/>
      </w:pPr>
      <w:r w:rsidRPr="00C21DCF">
        <w:t>9.2.5.1</w:t>
      </w:r>
      <w:r w:rsidRPr="00C21DCF">
        <w:tab/>
        <w:t>RACS / Network assigned UE radio capability ID</w:t>
      </w:r>
    </w:p>
    <w:p w14:paraId="2A9C5E03" w14:textId="77777777" w:rsidR="00FA6C8C" w:rsidRPr="00C21DCF" w:rsidRDefault="00FA6C8C" w:rsidP="00FA6C8C">
      <w:pPr>
        <w:pStyle w:val="H6"/>
      </w:pPr>
      <w:r w:rsidRPr="00C21DCF">
        <w:t>9.2.5.1.1</w:t>
      </w:r>
      <w:r w:rsidRPr="00C21DCF">
        <w:tab/>
        <w:t>Test Purpose (TP)</w:t>
      </w:r>
    </w:p>
    <w:p w14:paraId="4BCF6657" w14:textId="77777777" w:rsidR="00FA6C8C" w:rsidRPr="00C21DCF" w:rsidRDefault="00FA6C8C" w:rsidP="00FA6C8C">
      <w:pPr>
        <w:pStyle w:val="H6"/>
      </w:pPr>
      <w:r w:rsidRPr="00C21DCF">
        <w:t>(1)</w:t>
      </w:r>
    </w:p>
    <w:p w14:paraId="6E95FBDB" w14:textId="77777777" w:rsidR="00FA6C8C" w:rsidRPr="00C21DCF" w:rsidRDefault="00FA6C8C" w:rsidP="00FA6C8C">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is powered on or switched on and has an applicable UE radio capability ID for the current UE radio configuration for the selected PLMN }</w:t>
      </w:r>
    </w:p>
    <w:p w14:paraId="0AEC021D" w14:textId="77777777" w:rsidR="00FA6C8C" w:rsidRPr="00C21DCF" w:rsidRDefault="00FA6C8C" w:rsidP="00FA6C8C">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1B19C843"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initiates an Attach procedure }</w:t>
      </w:r>
    </w:p>
    <w:p w14:paraId="47246EE2"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indicates the UE radio capability ID availability in ATTACH REQUEST message }</w:t>
      </w:r>
    </w:p>
    <w:p w14:paraId="5BBEA4F3" w14:textId="77777777" w:rsidR="00FA6C8C" w:rsidRPr="00C21DCF" w:rsidRDefault="00FA6C8C" w:rsidP="00FA6C8C">
      <w:pPr>
        <w:pStyle w:val="PL"/>
        <w:rPr>
          <w:noProof w:val="0"/>
        </w:rPr>
      </w:pPr>
      <w:r w:rsidRPr="00C21DCF">
        <w:rPr>
          <w:noProof w:val="0"/>
        </w:rPr>
        <w:t xml:space="preserve">            }</w:t>
      </w:r>
    </w:p>
    <w:p w14:paraId="3BCAD7BE" w14:textId="77777777" w:rsidR="00FA6C8C" w:rsidRPr="00C21DCF" w:rsidRDefault="00FA6C8C" w:rsidP="00FA6C8C">
      <w:pPr>
        <w:pStyle w:val="PL"/>
        <w:rPr>
          <w:noProof w:val="0"/>
        </w:rPr>
      </w:pPr>
    </w:p>
    <w:p w14:paraId="6FC36937" w14:textId="77777777" w:rsidR="00FA6C8C" w:rsidRPr="00C21DCF" w:rsidRDefault="00FA6C8C" w:rsidP="00FA6C8C">
      <w:pPr>
        <w:pStyle w:val="H6"/>
      </w:pPr>
      <w:r w:rsidRPr="00C21DCF">
        <w:t>(2)</w:t>
      </w:r>
    </w:p>
    <w:p w14:paraId="36A850FA" w14:textId="77777777" w:rsidR="00FA6C8C" w:rsidRPr="00C21DCF" w:rsidRDefault="00FA6C8C" w:rsidP="00FA6C8C">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indicating UE radio capability ID availability in ATTACH REQUEST message }</w:t>
      </w:r>
    </w:p>
    <w:p w14:paraId="7237532B" w14:textId="77777777" w:rsidR="00FA6C8C" w:rsidRPr="00C21DCF" w:rsidRDefault="00FA6C8C" w:rsidP="00FA6C8C">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4F7E9C58"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receives a SECURITY MODE COMMAND message requesting UE radio capability ID </w:t>
      </w:r>
      <w:r w:rsidRPr="00C21DCF">
        <w:rPr>
          <w:rFonts w:cs="Courier New"/>
          <w:noProof w:val="0"/>
          <w:szCs w:val="16"/>
        </w:rPr>
        <w:t>}</w:t>
      </w:r>
    </w:p>
    <w:p w14:paraId="4740C265"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includes </w:t>
      </w:r>
      <w:r w:rsidRPr="00C21DCF">
        <w:rPr>
          <w:noProof w:val="0"/>
        </w:rPr>
        <w:t xml:space="preserve">UE radio capability ID </w:t>
      </w:r>
      <w:r w:rsidRPr="00C21DCF">
        <w:rPr>
          <w:rFonts w:cs="Courier New"/>
          <w:noProof w:val="0"/>
          <w:szCs w:val="16"/>
        </w:rPr>
        <w:t>in SECURITY MODE COMPLETE message }</w:t>
      </w:r>
    </w:p>
    <w:p w14:paraId="1A6E8226" w14:textId="77777777" w:rsidR="00FA6C8C" w:rsidRPr="00C21DCF" w:rsidRDefault="00FA6C8C" w:rsidP="00FA6C8C">
      <w:pPr>
        <w:pStyle w:val="PL"/>
        <w:rPr>
          <w:noProof w:val="0"/>
        </w:rPr>
      </w:pPr>
      <w:r w:rsidRPr="00C21DCF">
        <w:rPr>
          <w:noProof w:val="0"/>
        </w:rPr>
        <w:t xml:space="preserve">            }</w:t>
      </w:r>
    </w:p>
    <w:p w14:paraId="1C839D09" w14:textId="77777777" w:rsidR="00FA6C8C" w:rsidRPr="00C21DCF" w:rsidRDefault="00FA6C8C" w:rsidP="00FA6C8C">
      <w:pPr>
        <w:pStyle w:val="PL"/>
        <w:rPr>
          <w:noProof w:val="0"/>
        </w:rPr>
      </w:pPr>
    </w:p>
    <w:p w14:paraId="002C22B6" w14:textId="77777777" w:rsidR="00FA6C8C" w:rsidRPr="00C21DCF" w:rsidRDefault="00FA6C8C" w:rsidP="00FA6C8C">
      <w:pPr>
        <w:pStyle w:val="H6"/>
      </w:pPr>
      <w:r w:rsidRPr="00C21DCF">
        <w:t>(3)</w:t>
      </w:r>
    </w:p>
    <w:p w14:paraId="383C5BB0" w14:textId="77777777" w:rsidR="00FA6C8C" w:rsidRPr="00C21DCF" w:rsidRDefault="00FA6C8C" w:rsidP="00FA6C8C">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UE</w:t>
      </w:r>
      <w:proofErr w:type="gramEnd"/>
      <w:r w:rsidRPr="00C21DCF">
        <w:rPr>
          <w:noProof w:val="0"/>
        </w:rPr>
        <w:t xml:space="preserve"> in state EMM-REGISTERED and EMM-IDLE mode</w:t>
      </w:r>
      <w:r w:rsidRPr="00C21DCF">
        <w:rPr>
          <w:rFonts w:cs="Courier New"/>
          <w:noProof w:val="0"/>
          <w:szCs w:val="16"/>
        </w:rPr>
        <w:t xml:space="preserve"> and </w:t>
      </w:r>
      <w:r w:rsidRPr="00C21DCF">
        <w:rPr>
          <w:noProof w:val="0"/>
        </w:rPr>
        <w:t>having assigned a new UE Radio Capability ID in the ATTACH ACCEPT message</w:t>
      </w:r>
      <w:r w:rsidRPr="00C21DCF">
        <w:rPr>
          <w:rFonts w:cs="Courier New"/>
          <w:noProof w:val="0"/>
          <w:szCs w:val="16"/>
        </w:rPr>
        <w:t xml:space="preserve"> }</w:t>
      </w:r>
    </w:p>
    <w:p w14:paraId="7E9631EC" w14:textId="77777777" w:rsidR="00FA6C8C" w:rsidRPr="00C21DCF" w:rsidRDefault="00FA6C8C" w:rsidP="00FA6C8C">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630621CB"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detects entering a tracking area that is not in the list of tracking areas that the UE previously registered in the MME</w:t>
      </w:r>
      <w:r w:rsidRPr="00C21DCF">
        <w:rPr>
          <w:rFonts w:cs="Courier New"/>
          <w:noProof w:val="0"/>
          <w:szCs w:val="16"/>
        </w:rPr>
        <w:t xml:space="preserve"> }</w:t>
      </w:r>
    </w:p>
    <w:p w14:paraId="7D4B5AB5"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UE</w:t>
      </w:r>
      <w:proofErr w:type="gramEnd"/>
      <w:r w:rsidRPr="00C21DCF">
        <w:rPr>
          <w:noProof w:val="0"/>
        </w:rPr>
        <w:t xml:space="preserve"> sends TRACKING AREA UPDATE REQUEST message including the </w:t>
      </w:r>
      <w:r w:rsidRPr="00C21DCF">
        <w:rPr>
          <w:rFonts w:cs="Courier New"/>
          <w:noProof w:val="0"/>
          <w:szCs w:val="16"/>
        </w:rPr>
        <w:t>indication of UE radio capability ID availability }</w:t>
      </w:r>
    </w:p>
    <w:p w14:paraId="4EE3DC85" w14:textId="77777777" w:rsidR="00FA6C8C" w:rsidRPr="00C21DCF" w:rsidRDefault="00FA6C8C" w:rsidP="00FA6C8C">
      <w:pPr>
        <w:pStyle w:val="PL"/>
        <w:rPr>
          <w:noProof w:val="0"/>
        </w:rPr>
      </w:pPr>
      <w:r w:rsidRPr="00C21DCF">
        <w:rPr>
          <w:noProof w:val="0"/>
        </w:rPr>
        <w:t xml:space="preserve">            }</w:t>
      </w:r>
    </w:p>
    <w:p w14:paraId="168FC372" w14:textId="77777777" w:rsidR="00FA6C8C" w:rsidRPr="00C21DCF" w:rsidRDefault="00FA6C8C" w:rsidP="00FA6C8C">
      <w:pPr>
        <w:pStyle w:val="PL"/>
        <w:rPr>
          <w:noProof w:val="0"/>
        </w:rPr>
      </w:pPr>
    </w:p>
    <w:p w14:paraId="244999D3" w14:textId="77777777" w:rsidR="00FA6C8C" w:rsidRPr="00C21DCF" w:rsidRDefault="00FA6C8C" w:rsidP="00FA6C8C">
      <w:pPr>
        <w:pStyle w:val="H6"/>
      </w:pPr>
      <w:r w:rsidRPr="00C21DCF">
        <w:t>(4)</w:t>
      </w:r>
    </w:p>
    <w:p w14:paraId="369EE9FA" w14:textId="77777777" w:rsidR="00FA6C8C" w:rsidRPr="00C21DCF" w:rsidRDefault="00FA6C8C" w:rsidP="00FA6C8C">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indicating UE radio capability ID availability in TRACKING AREA UPDATE REQUEST message }</w:t>
      </w:r>
    </w:p>
    <w:p w14:paraId="0982E9C0" w14:textId="77777777" w:rsidR="00FA6C8C" w:rsidRPr="00C21DCF" w:rsidRDefault="00FA6C8C" w:rsidP="00FA6C8C">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7E4E1AA0"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receives a SECURITY MODE COMMAND message requesting UE radio capability ID </w:t>
      </w:r>
      <w:r w:rsidRPr="00C21DCF">
        <w:rPr>
          <w:rFonts w:cs="Courier New"/>
          <w:noProof w:val="0"/>
          <w:szCs w:val="16"/>
        </w:rPr>
        <w:t>}</w:t>
      </w:r>
    </w:p>
    <w:p w14:paraId="15606EF4"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includes </w:t>
      </w:r>
      <w:r w:rsidRPr="00C21DCF">
        <w:rPr>
          <w:noProof w:val="0"/>
        </w:rPr>
        <w:t xml:space="preserve">UE radio capability ID </w:t>
      </w:r>
      <w:r w:rsidRPr="00C21DCF">
        <w:rPr>
          <w:rFonts w:cs="Courier New"/>
          <w:noProof w:val="0"/>
          <w:szCs w:val="16"/>
        </w:rPr>
        <w:t>in SECURITY MODE COMPLETE message }</w:t>
      </w:r>
    </w:p>
    <w:p w14:paraId="2F8D3FD0" w14:textId="77777777" w:rsidR="00FA6C8C" w:rsidRPr="00C21DCF" w:rsidRDefault="00FA6C8C" w:rsidP="00FA6C8C">
      <w:pPr>
        <w:pStyle w:val="PL"/>
        <w:rPr>
          <w:noProof w:val="0"/>
        </w:rPr>
      </w:pPr>
      <w:r w:rsidRPr="00C21DCF">
        <w:rPr>
          <w:noProof w:val="0"/>
        </w:rPr>
        <w:t xml:space="preserve">            }</w:t>
      </w:r>
    </w:p>
    <w:p w14:paraId="58D5D8BE" w14:textId="77777777" w:rsidR="00FA6C8C" w:rsidRPr="00C21DCF" w:rsidRDefault="00FA6C8C" w:rsidP="00FA6C8C">
      <w:pPr>
        <w:pStyle w:val="PL"/>
        <w:rPr>
          <w:noProof w:val="0"/>
        </w:rPr>
      </w:pPr>
    </w:p>
    <w:p w14:paraId="1EE8C41F" w14:textId="77777777" w:rsidR="00FA6C8C" w:rsidRPr="00C21DCF" w:rsidRDefault="00FA6C8C" w:rsidP="00FA6C8C">
      <w:pPr>
        <w:pStyle w:val="H6"/>
      </w:pPr>
      <w:r w:rsidRPr="00C21DCF">
        <w:t>(5)</w:t>
      </w:r>
    </w:p>
    <w:p w14:paraId="62B89D98" w14:textId="77777777" w:rsidR="00FA6C8C" w:rsidRPr="00C21DCF" w:rsidRDefault="00FA6C8C" w:rsidP="00FA6C8C">
      <w:pPr>
        <w:pStyle w:val="PL"/>
        <w:rPr>
          <w:rFonts w:cs="Courier New"/>
          <w:noProof w:val="0"/>
          <w:szCs w:val="16"/>
        </w:rPr>
      </w:pPr>
      <w:r w:rsidRPr="00C21DCF">
        <w:rPr>
          <w:rFonts w:cs="Courier New"/>
          <w:b/>
          <w:bCs/>
          <w:noProof w:val="0"/>
          <w:szCs w:val="16"/>
        </w:rPr>
        <w:t>with</w:t>
      </w:r>
      <w:r w:rsidRPr="00C21DCF">
        <w:rPr>
          <w:rFonts w:cs="Courier New"/>
          <w:noProof w:val="0"/>
          <w:szCs w:val="16"/>
        </w:rPr>
        <w:t xml:space="preserve"> </w:t>
      </w:r>
      <w:proofErr w:type="gramStart"/>
      <w:r w:rsidRPr="00C21DCF">
        <w:rPr>
          <w:rFonts w:cs="Courier New"/>
          <w:noProof w:val="0"/>
          <w:szCs w:val="16"/>
        </w:rPr>
        <w:t>{ UE</w:t>
      </w:r>
      <w:proofErr w:type="gramEnd"/>
      <w:r w:rsidRPr="00C21DCF">
        <w:rPr>
          <w:rFonts w:cs="Courier New"/>
          <w:noProof w:val="0"/>
          <w:szCs w:val="16"/>
        </w:rPr>
        <w:t xml:space="preserve"> having assigned a UE radio capability ID }</w:t>
      </w:r>
    </w:p>
    <w:p w14:paraId="5F82C33B" w14:textId="77777777" w:rsidR="00FA6C8C" w:rsidRPr="00C21DCF" w:rsidRDefault="00FA6C8C" w:rsidP="00FA6C8C">
      <w:pPr>
        <w:pStyle w:val="PL"/>
        <w:rPr>
          <w:rFonts w:cs="Courier New"/>
          <w:noProof w:val="0"/>
          <w:szCs w:val="16"/>
        </w:rPr>
      </w:pPr>
      <w:r w:rsidRPr="00C21DCF">
        <w:rPr>
          <w:rFonts w:cs="Courier New"/>
          <w:b/>
          <w:bCs/>
          <w:noProof w:val="0"/>
          <w:szCs w:val="16"/>
        </w:rPr>
        <w:t>ensure that</w:t>
      </w:r>
      <w:r w:rsidRPr="00C21DCF">
        <w:rPr>
          <w:rFonts w:cs="Courier New"/>
          <w:noProof w:val="0"/>
          <w:szCs w:val="16"/>
        </w:rPr>
        <w:t xml:space="preserve"> {</w:t>
      </w:r>
    </w:p>
    <w:p w14:paraId="3688A7AB"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when</w:t>
      </w:r>
      <w:r w:rsidRPr="00C21DCF">
        <w:rPr>
          <w:rFonts w:cs="Courier New"/>
          <w:noProof w:val="0"/>
          <w:szCs w:val="16"/>
        </w:rPr>
        <w:t xml:space="preserve"> </w:t>
      </w:r>
      <w:proofErr w:type="gramStart"/>
      <w:r w:rsidRPr="00C21DCF">
        <w:rPr>
          <w:rFonts w:cs="Courier New"/>
          <w:noProof w:val="0"/>
          <w:szCs w:val="16"/>
        </w:rPr>
        <w:t xml:space="preserve">{ </w:t>
      </w:r>
      <w:r w:rsidRPr="00C21DCF">
        <w:rPr>
          <w:noProof w:val="0"/>
        </w:rPr>
        <w:t>the</w:t>
      </w:r>
      <w:proofErr w:type="gramEnd"/>
      <w:r w:rsidRPr="00C21DCF">
        <w:rPr>
          <w:noProof w:val="0"/>
        </w:rPr>
        <w:t xml:space="preserve"> UE enters a cell belonging to another PLMN </w:t>
      </w:r>
      <w:r w:rsidRPr="00C21DCF">
        <w:rPr>
          <w:rFonts w:cs="Courier New"/>
          <w:noProof w:val="0"/>
          <w:szCs w:val="16"/>
        </w:rPr>
        <w:t>}</w:t>
      </w:r>
    </w:p>
    <w:p w14:paraId="339520EA" w14:textId="77777777" w:rsidR="00FA6C8C" w:rsidRPr="00C21DCF" w:rsidRDefault="00FA6C8C" w:rsidP="00FA6C8C">
      <w:pPr>
        <w:pStyle w:val="PL"/>
        <w:rPr>
          <w:rFonts w:cs="Courier New"/>
          <w:noProof w:val="0"/>
          <w:szCs w:val="16"/>
        </w:rPr>
      </w:pPr>
      <w:r w:rsidRPr="00C21DCF">
        <w:rPr>
          <w:rFonts w:cs="Courier New"/>
          <w:noProof w:val="0"/>
          <w:szCs w:val="16"/>
        </w:rPr>
        <w:t xml:space="preserve">    </w:t>
      </w:r>
      <w:r w:rsidRPr="00C21DCF">
        <w:rPr>
          <w:rFonts w:cs="Courier New"/>
          <w:b/>
          <w:bCs/>
          <w:noProof w:val="0"/>
          <w:szCs w:val="16"/>
        </w:rPr>
        <w:t>then</w:t>
      </w:r>
      <w:r w:rsidRPr="00C21DCF">
        <w:rPr>
          <w:rFonts w:cs="Courier New"/>
          <w:noProof w:val="0"/>
          <w:szCs w:val="16"/>
        </w:rPr>
        <w:t xml:space="preserve"> </w:t>
      </w:r>
      <w:proofErr w:type="gramStart"/>
      <w:r w:rsidRPr="00C21DCF">
        <w:rPr>
          <w:rFonts w:cs="Courier New"/>
          <w:noProof w:val="0"/>
          <w:szCs w:val="16"/>
        </w:rPr>
        <w:t xml:space="preserve">{ </w:t>
      </w:r>
      <w:r w:rsidRPr="006664EF">
        <w:rPr>
          <w:rFonts w:cs="Courier New"/>
          <w:noProof w:val="0"/>
          <w:szCs w:val="16"/>
        </w:rPr>
        <w:t>either</w:t>
      </w:r>
      <w:proofErr w:type="gramEnd"/>
      <w:r w:rsidRPr="006664EF">
        <w:rPr>
          <w:rFonts w:cs="Courier New"/>
          <w:noProof w:val="0"/>
          <w:szCs w:val="16"/>
        </w:rPr>
        <w:t xml:space="preserve"> UE indicates that UE radio capability ID is not available in UE radio capability ID availability indication IE in TRACKING AREA UPDATE REQUEST or UE indicates that UE radio capability ID is available in UE radio capability ID availability indication IE in TRACKING AREA UPDATE REQUEST and includes the manufacturer-assigned UE Radio Capability ID in SECURITY MODE COMPLETE message</w:t>
      </w:r>
      <w:r w:rsidRPr="00C21DCF">
        <w:rPr>
          <w:rFonts w:cs="Courier New"/>
          <w:noProof w:val="0"/>
          <w:szCs w:val="16"/>
        </w:rPr>
        <w:t>}</w:t>
      </w:r>
    </w:p>
    <w:p w14:paraId="7B1C8A05" w14:textId="77777777" w:rsidR="00FA6C8C" w:rsidRPr="00C21DCF" w:rsidRDefault="00FA6C8C" w:rsidP="00FA6C8C">
      <w:pPr>
        <w:pStyle w:val="PL"/>
        <w:rPr>
          <w:noProof w:val="0"/>
        </w:rPr>
      </w:pPr>
      <w:r w:rsidRPr="00C21DCF">
        <w:rPr>
          <w:noProof w:val="0"/>
        </w:rPr>
        <w:t xml:space="preserve">            }</w:t>
      </w:r>
    </w:p>
    <w:p w14:paraId="10E7D9EE" w14:textId="77777777" w:rsidR="00FA6C8C" w:rsidRPr="00C21DCF" w:rsidRDefault="00FA6C8C" w:rsidP="00FA6C8C">
      <w:pPr>
        <w:pStyle w:val="PL"/>
        <w:rPr>
          <w:noProof w:val="0"/>
        </w:rPr>
      </w:pPr>
    </w:p>
    <w:p w14:paraId="29A03988" w14:textId="77777777" w:rsidR="00FA6C8C" w:rsidRPr="00C21DCF" w:rsidRDefault="00FA6C8C" w:rsidP="00FA6C8C">
      <w:pPr>
        <w:pStyle w:val="H6"/>
      </w:pPr>
      <w:r w:rsidRPr="00C21DCF">
        <w:t>9.2.5.1.2</w:t>
      </w:r>
      <w:r w:rsidRPr="00C21DCF">
        <w:tab/>
        <w:t>Conformance requirements</w:t>
      </w:r>
    </w:p>
    <w:p w14:paraId="02CBE77C" w14:textId="77777777" w:rsidR="00FA6C8C" w:rsidRPr="00C21DCF" w:rsidRDefault="00FA6C8C" w:rsidP="00FA6C8C">
      <w:r w:rsidRPr="00C21DCF">
        <w:t>References: The conformance requirements covered in the present TC are specified in: TS 24.301, clause 5.3.20.</w:t>
      </w:r>
    </w:p>
    <w:p w14:paraId="637C21B0" w14:textId="77777777" w:rsidR="00FA6C8C" w:rsidRPr="00C21DCF" w:rsidRDefault="00FA6C8C" w:rsidP="00FA6C8C">
      <w:r w:rsidRPr="00C21DCF">
        <w:t>[TS 24.301, clause 5.3.20]</w:t>
      </w:r>
    </w:p>
    <w:p w14:paraId="2C254C23" w14:textId="77777777" w:rsidR="00FA6C8C" w:rsidRPr="00C21DCF" w:rsidRDefault="00FA6C8C" w:rsidP="00FA6C8C">
      <w:r w:rsidRPr="00C21DCF">
        <w:t xml:space="preserve">UE radio capability signalling optimisation (RACS) is a feature that is optional at both the UE and the </w:t>
      </w:r>
      <w:proofErr w:type="gramStart"/>
      <w:r w:rsidRPr="00C21DCF">
        <w:t>network</w:t>
      </w:r>
      <w:proofErr w:type="gramEnd"/>
      <w:r w:rsidRPr="00C21DCF">
        <w:t xml:space="preserve">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2DE6941D" w14:textId="77777777" w:rsidR="00FA6C8C" w:rsidRPr="00C21DCF" w:rsidRDefault="00FA6C8C" w:rsidP="00FA6C8C">
      <w:r w:rsidRPr="00C21DCF">
        <w:t>In this release of the specification, RACS is not applicable to NB-S1 mode.</w:t>
      </w:r>
    </w:p>
    <w:p w14:paraId="01CCD543" w14:textId="77777777" w:rsidR="00FA6C8C" w:rsidRPr="00C21DCF" w:rsidRDefault="00FA6C8C" w:rsidP="00FA6C8C">
      <w:r w:rsidRPr="00C21DCF">
        <w:t>If the UE supports RACS:</w:t>
      </w:r>
    </w:p>
    <w:p w14:paraId="2A1E0BB6" w14:textId="77777777" w:rsidR="00FA6C8C" w:rsidRPr="00C21DCF" w:rsidRDefault="00FA6C8C" w:rsidP="00FA6C8C">
      <w:pPr>
        <w:pStyle w:val="B1"/>
      </w:pPr>
      <w:r w:rsidRPr="00C21DCF">
        <w:lastRenderedPageBreak/>
        <w:t>-</w:t>
      </w:r>
      <w:r w:rsidRPr="00C21DCF">
        <w:tab/>
        <w:t xml:space="preserve">the UE shall indicate support for RACS by setting the RACS bit to "RACS supported" in the UE network capability IE of the ATTACH REQUEST and TRACKING AREA UPDATE REQUEST </w:t>
      </w:r>
      <w:proofErr w:type="gramStart"/>
      <w:r w:rsidRPr="00C21DCF">
        <w:t>messages;</w:t>
      </w:r>
      <w:proofErr w:type="gramEnd"/>
    </w:p>
    <w:p w14:paraId="5DB40A94" w14:textId="77777777" w:rsidR="00FA6C8C" w:rsidRPr="00C21DCF" w:rsidRDefault="00FA6C8C" w:rsidP="00FA6C8C">
      <w:pPr>
        <w:pStyle w:val="B1"/>
      </w:pPr>
      <w:r w:rsidRPr="00C21DCF">
        <w:t>-</w:t>
      </w:r>
      <w:r w:rsidRPr="00C21DCF">
        <w:tab/>
        <w:t>if the UE performs an attach procedure and the UE has an applicable UE radio capability ID for the current UE radio configuration in the selected network, the UE shall include the UE radio capability ID availability IE in the ATTACH REQUEST message and set the IE to "UE radio capability ID available</w:t>
      </w:r>
      <w:proofErr w:type="gramStart"/>
      <w:r w:rsidRPr="00C21DCF">
        <w:t>";</w:t>
      </w:r>
      <w:proofErr w:type="gramEnd"/>
    </w:p>
    <w:p w14:paraId="5F06A8DB" w14:textId="77777777" w:rsidR="00FA6C8C" w:rsidRPr="00C21DCF" w:rsidRDefault="00FA6C8C" w:rsidP="00FA6C8C">
      <w:pPr>
        <w:pStyle w:val="B1"/>
      </w:pPr>
      <w:r w:rsidRPr="00C21DCF">
        <w:t>-</w:t>
      </w:r>
      <w:r w:rsidRPr="00C21DCF">
        <w:tab/>
        <w:t>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"UE radio capability ID available</w:t>
      </w:r>
      <w:proofErr w:type="gramStart"/>
      <w:r w:rsidRPr="00C21DCF">
        <w:t>";</w:t>
      </w:r>
      <w:proofErr w:type="gramEnd"/>
    </w:p>
    <w:p w14:paraId="1D88B247" w14:textId="77777777" w:rsidR="00FA6C8C" w:rsidRPr="00C21DCF" w:rsidRDefault="00FA6C8C" w:rsidP="00FA6C8C">
      <w:pPr>
        <w:pStyle w:val="B1"/>
      </w:pPr>
      <w:r w:rsidRPr="00C21DCF">
        <w:t>-</w:t>
      </w:r>
      <w:r w:rsidRPr="00C21DCF">
        <w:tab/>
        <w:t xml:space="preserve">If the UE is requested to provide the UE radio capability ID by the network during a security mode control procedure, the UE shall include the UE radio capability ID in the UE radio capability ID IE of the SECURITY MODE COMPLETE message </w:t>
      </w:r>
      <w:r w:rsidRPr="00C21DCF">
        <w:rPr>
          <w:lang w:eastAsia="ko-KR"/>
        </w:rPr>
        <w:t xml:space="preserve">according to the rules in clause </w:t>
      </w:r>
      <w:r w:rsidRPr="00C21DCF">
        <w:t>5.4.3.3</w:t>
      </w:r>
      <w:proofErr w:type="gramStart"/>
      <w:r w:rsidRPr="00C21DCF">
        <w:t>.</w:t>
      </w:r>
      <w:r w:rsidRPr="00C21DCF">
        <w:rPr>
          <w:lang w:eastAsia="ko-KR"/>
        </w:rPr>
        <w:t>;</w:t>
      </w:r>
      <w:proofErr w:type="gramEnd"/>
    </w:p>
    <w:p w14:paraId="202C03AB" w14:textId="77777777" w:rsidR="00FA6C8C" w:rsidRPr="00C21DCF" w:rsidRDefault="00FA6C8C" w:rsidP="00FA6C8C">
      <w:r w:rsidRPr="00C21DCF">
        <w:t xml:space="preserve">      …</w:t>
      </w:r>
    </w:p>
    <w:p w14:paraId="53958199" w14:textId="77777777" w:rsidR="00FA6C8C" w:rsidRPr="00C21DCF" w:rsidRDefault="00FA6C8C" w:rsidP="00FA6C8C">
      <w:pPr>
        <w:pStyle w:val="B1"/>
      </w:pPr>
      <w:r w:rsidRPr="00C21DCF">
        <w:t>-</w:t>
      </w:r>
      <w:r w:rsidRPr="00C21DCF">
        <w:tab/>
        <w:t>upon receiving a network-assigned UE radio capability ID in the ATTACH ACCEPT message 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w:t>
      </w:r>
    </w:p>
    <w:p w14:paraId="2999B98D" w14:textId="77777777" w:rsidR="00FA6C8C" w:rsidRPr="00C21DCF" w:rsidRDefault="00FA6C8C" w:rsidP="00FA6C8C">
      <w:r w:rsidRPr="00C21DCF">
        <w:t xml:space="preserve">      …</w:t>
      </w:r>
    </w:p>
    <w:p w14:paraId="09703071" w14:textId="77777777" w:rsidR="00FA6C8C" w:rsidRPr="00C21DCF" w:rsidRDefault="00FA6C8C" w:rsidP="00FA6C8C">
      <w:r w:rsidRPr="00C21DCF">
        <w:t>If the network supports RACS:</w:t>
      </w:r>
    </w:p>
    <w:p w14:paraId="2FFF06D7" w14:textId="77777777" w:rsidR="00FA6C8C" w:rsidRPr="00C21DCF" w:rsidRDefault="00FA6C8C" w:rsidP="00FA6C8C">
      <w:pPr>
        <w:pStyle w:val="B1"/>
      </w:pPr>
      <w:r w:rsidRPr="00C21DCF">
        <w:t>-</w:t>
      </w:r>
      <w:r w:rsidRPr="00C21DCF">
        <w:tab/>
        <w:t xml:space="preserve">if the UE has included the UE radio capability ID availability IE in the ATTACH REQUEST message and set the IE to "UE radio capability ID available", the network shall initiate a security mode control procedure to retrieve the UE radio capability ID from the </w:t>
      </w:r>
      <w:proofErr w:type="gramStart"/>
      <w:r w:rsidRPr="00C21DCF">
        <w:t>UE;</w:t>
      </w:r>
      <w:proofErr w:type="gramEnd"/>
    </w:p>
    <w:p w14:paraId="65B62AE3" w14:textId="77777777" w:rsidR="00FA6C8C" w:rsidRPr="00C21DCF" w:rsidRDefault="00FA6C8C" w:rsidP="00FA6C8C">
      <w:pPr>
        <w:pStyle w:val="B1"/>
      </w:pPr>
      <w:r w:rsidRPr="00C21DCF">
        <w:t>-</w:t>
      </w:r>
      <w:r w:rsidRPr="00C21DCF">
        <w:tab/>
        <w:t xml:space="preserve">if the UE has included the UE radio capability ID availability IE in the TRACKING AREA UPDATE REQUEST message and set the IE to "UE radio capability ID available", the network may initiate a security mode control procedure to retrieve the UE radio capability ID from the </w:t>
      </w:r>
      <w:proofErr w:type="gramStart"/>
      <w:r w:rsidRPr="00C21DCF">
        <w:t>UE;</w:t>
      </w:r>
      <w:proofErr w:type="gramEnd"/>
    </w:p>
    <w:p w14:paraId="18983CEE" w14:textId="77777777" w:rsidR="00FA6C8C" w:rsidRPr="00C21DCF" w:rsidRDefault="00FA6C8C" w:rsidP="00FA6C8C">
      <w:pPr>
        <w:pStyle w:val="B1"/>
        <w:rPr>
          <w:lang w:eastAsia="zh-CN"/>
        </w:rPr>
      </w:pPr>
      <w:r w:rsidRPr="00C21DCF">
        <w:rPr>
          <w:lang w:eastAsia="zh-CN"/>
        </w:rPr>
        <w:t>-</w:t>
      </w:r>
      <w:r w:rsidRPr="00C21DCF">
        <w:rPr>
          <w:lang w:eastAsia="zh-CN"/>
        </w:rPr>
        <w:tab/>
      </w:r>
      <w:r w:rsidRPr="00C21DCF">
        <w:t>if the UE has included the UE radio capability ID availability IE in the TRACKING AREA UPDATE REQUEST message</w:t>
      </w:r>
      <w:r w:rsidRPr="00C21DCF">
        <w:rPr>
          <w:lang w:eastAsia="zh-CN"/>
        </w:rPr>
        <w:t xml:space="preserve">, </w:t>
      </w:r>
      <w:r w:rsidRPr="00C21DCF">
        <w:t>set the URCIDA bit to "UE radio capability ID available" in the UE radio capability ID availability IE</w:t>
      </w:r>
      <w:r w:rsidRPr="00C21DCF">
        <w:rPr>
          <w:lang w:eastAsia="zh-CN"/>
        </w:rPr>
        <w:t xml:space="preserve"> and no </w:t>
      </w:r>
      <w:r w:rsidRPr="00C21DCF">
        <w:t xml:space="preserve">UE radio capability ID is available in the UE context in the MME, the network </w:t>
      </w:r>
      <w:r w:rsidRPr="00C21DCF">
        <w:rPr>
          <w:lang w:eastAsia="zh-CN"/>
        </w:rPr>
        <w:t>shall</w:t>
      </w:r>
      <w:r w:rsidRPr="00C21DCF">
        <w:t xml:space="preserve"> initiate a security mode control procedure to retrieve the UE radio capability ID from the </w:t>
      </w:r>
      <w:proofErr w:type="gramStart"/>
      <w:r w:rsidRPr="00C21DCF">
        <w:t>UE;</w:t>
      </w:r>
      <w:proofErr w:type="gramEnd"/>
    </w:p>
    <w:p w14:paraId="2366309B" w14:textId="77777777" w:rsidR="00FA6C8C" w:rsidRPr="00C21DCF" w:rsidRDefault="00FA6C8C" w:rsidP="00FA6C8C">
      <w:pPr>
        <w:pStyle w:val="B1"/>
      </w:pPr>
      <w:r w:rsidRPr="00C21DCF">
        <w:t>-</w:t>
      </w:r>
      <w:r w:rsidRPr="00C21DCF">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2263825A" w14:textId="77777777" w:rsidR="00FA6C8C" w:rsidRPr="00C21DCF" w:rsidRDefault="00FA6C8C" w:rsidP="00FA6C8C">
      <w:pPr>
        <w:pStyle w:val="H6"/>
      </w:pPr>
      <w:r w:rsidRPr="00C21DCF">
        <w:t>9.2.5.1.3</w:t>
      </w:r>
      <w:r w:rsidRPr="00C21DCF">
        <w:tab/>
        <w:t>Test description</w:t>
      </w:r>
    </w:p>
    <w:p w14:paraId="5E8C7A94" w14:textId="77777777" w:rsidR="00FA6C8C" w:rsidRPr="00C21DCF" w:rsidRDefault="00FA6C8C" w:rsidP="00FA6C8C">
      <w:pPr>
        <w:pStyle w:val="H6"/>
      </w:pPr>
      <w:r w:rsidRPr="00C21DCF">
        <w:t>9.2.5.1.3.1</w:t>
      </w:r>
      <w:r w:rsidRPr="00C21DCF">
        <w:tab/>
        <w:t>Pre-test conditions</w:t>
      </w:r>
    </w:p>
    <w:p w14:paraId="4E476F55" w14:textId="77777777" w:rsidR="00FA6C8C" w:rsidRPr="00C21DCF" w:rsidRDefault="00FA6C8C" w:rsidP="00FA6C8C">
      <w:pPr>
        <w:pStyle w:val="H6"/>
      </w:pPr>
      <w:r w:rsidRPr="00C21DCF">
        <w:t>System Simulator:</w:t>
      </w:r>
    </w:p>
    <w:p w14:paraId="2586FB7A" w14:textId="77777777" w:rsidR="00FA6C8C" w:rsidRPr="00C21DCF" w:rsidRDefault="00FA6C8C" w:rsidP="00FA6C8C">
      <w:pPr>
        <w:pStyle w:val="B2"/>
      </w:pPr>
      <w:r w:rsidRPr="00C21DCF">
        <w:t>-</w:t>
      </w:r>
      <w:r w:rsidRPr="00C21DCF">
        <w:tab/>
        <w:t>cell A (belongs to TAI-1, home PLMN) is set to ''Serving cell'</w:t>
      </w:r>
      <w:proofErr w:type="gramStart"/>
      <w:r w:rsidRPr="00C21DCF">
        <w:t>';</w:t>
      </w:r>
      <w:proofErr w:type="gramEnd"/>
    </w:p>
    <w:p w14:paraId="466A4ADE" w14:textId="77777777" w:rsidR="00FA6C8C" w:rsidRPr="00C21DCF" w:rsidRDefault="00FA6C8C" w:rsidP="00FA6C8C">
      <w:pPr>
        <w:pStyle w:val="B2"/>
      </w:pPr>
      <w:r w:rsidRPr="00C21DCF">
        <w:t>-</w:t>
      </w:r>
      <w:r w:rsidRPr="00C21DCF">
        <w:tab/>
        <w:t>cell B (belongs to TAI-2, home PLMN) is set to ''</w:t>
      </w:r>
      <w:proofErr w:type="gramStart"/>
      <w:r w:rsidRPr="00C21DCF">
        <w:t>Non- Suitable</w:t>
      </w:r>
      <w:proofErr w:type="gramEnd"/>
      <w:r w:rsidRPr="00C21DCF">
        <w:t xml:space="preserve"> cell'';</w:t>
      </w:r>
    </w:p>
    <w:p w14:paraId="76C6EE6D" w14:textId="77777777" w:rsidR="00FA6C8C" w:rsidRPr="00C21DCF" w:rsidRDefault="00FA6C8C" w:rsidP="00FA6C8C">
      <w:pPr>
        <w:pStyle w:val="B2"/>
      </w:pPr>
      <w:r w:rsidRPr="00C21DCF">
        <w:t>-</w:t>
      </w:r>
      <w:r w:rsidRPr="00C21DCF">
        <w:tab/>
        <w:t>cell G (belongs to TAI-7, visited PLMN) is set to ''</w:t>
      </w:r>
      <w:proofErr w:type="gramStart"/>
      <w:r w:rsidRPr="00C21DCF">
        <w:t>Non- Suitable</w:t>
      </w:r>
      <w:proofErr w:type="gramEnd"/>
      <w:r w:rsidRPr="00C21DCF">
        <w:t xml:space="preserve"> cell''.</w:t>
      </w:r>
    </w:p>
    <w:p w14:paraId="48B5CC40" w14:textId="77777777" w:rsidR="00FA6C8C" w:rsidRPr="00C21DCF" w:rsidRDefault="00FA6C8C" w:rsidP="00FA6C8C">
      <w:pPr>
        <w:pStyle w:val="H6"/>
      </w:pPr>
      <w:r w:rsidRPr="00C21DCF">
        <w:t>UE:</w:t>
      </w:r>
    </w:p>
    <w:p w14:paraId="01698873" w14:textId="77777777" w:rsidR="00FA6C8C" w:rsidRPr="00C21DCF" w:rsidRDefault="00FA6C8C" w:rsidP="00FA6C8C">
      <w:pPr>
        <w:pStyle w:val="B1"/>
      </w:pPr>
      <w:r w:rsidRPr="00C21DCF">
        <w:t xml:space="preserve">- </w:t>
      </w:r>
      <w:r w:rsidRPr="00C21DCF">
        <w:tab/>
        <w:t>the UE is previously registered on E-UTRAN, and when on E-UTRAN, the UE is last authenticated and registered on cell A using default message contents according to TS 36.508 [18</w:t>
      </w:r>
      <w:proofErr w:type="gramStart"/>
      <w:r w:rsidRPr="00C21DCF">
        <w:t>];</w:t>
      </w:r>
      <w:proofErr w:type="gramEnd"/>
    </w:p>
    <w:p w14:paraId="48A4450C" w14:textId="77777777" w:rsidR="00FA6C8C" w:rsidRPr="00C21DCF" w:rsidRDefault="00FA6C8C" w:rsidP="00FA6C8C">
      <w:pPr>
        <w:pStyle w:val="H6"/>
      </w:pPr>
      <w:r w:rsidRPr="00C21DCF">
        <w:t>Preamble:</w:t>
      </w:r>
    </w:p>
    <w:p w14:paraId="60F9A9B6" w14:textId="77777777" w:rsidR="00FA6C8C" w:rsidRPr="00C21DCF" w:rsidRDefault="00FA6C8C" w:rsidP="00FA6C8C">
      <w:pPr>
        <w:pStyle w:val="B1"/>
      </w:pPr>
      <w:r w:rsidRPr="00C21DCF">
        <w:t>-</w:t>
      </w:r>
      <w:r w:rsidRPr="00C21DCF">
        <w:tab/>
        <w:t>the UE is in state Switched OFF (state 1) according to TS 36.508 [18].</w:t>
      </w:r>
    </w:p>
    <w:p w14:paraId="64F093F1" w14:textId="77777777" w:rsidR="00FA6C8C" w:rsidRPr="00C21DCF" w:rsidRDefault="00FA6C8C" w:rsidP="00FA6C8C">
      <w:pPr>
        <w:pStyle w:val="H6"/>
      </w:pPr>
      <w:r w:rsidRPr="00C21DCF">
        <w:lastRenderedPageBreak/>
        <w:t>9.2.5.1.3.2</w:t>
      </w:r>
      <w:r w:rsidRPr="00C21DCF">
        <w:tab/>
        <w:t>Test procedure sequence</w:t>
      </w:r>
    </w:p>
    <w:p w14:paraId="7C6862CF" w14:textId="77777777" w:rsidR="00FA6C8C" w:rsidRPr="00C21DCF" w:rsidRDefault="00FA6C8C" w:rsidP="00FA6C8C">
      <w:pPr>
        <w:pStyle w:val="TH"/>
      </w:pPr>
      <w:r w:rsidRPr="00C21DCF">
        <w:t>Table 9.2.5.1.3.2-1: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FA6C8C" w:rsidRPr="00C21DCF" w14:paraId="3D12A07E" w14:textId="77777777" w:rsidTr="00F16A92">
        <w:tc>
          <w:tcPr>
            <w:tcW w:w="533" w:type="dxa"/>
            <w:tcBorders>
              <w:top w:val="single" w:sz="4" w:space="0" w:color="auto"/>
              <w:left w:val="single" w:sz="4" w:space="0" w:color="auto"/>
              <w:bottom w:val="nil"/>
              <w:right w:val="single" w:sz="4" w:space="0" w:color="auto"/>
            </w:tcBorders>
            <w:hideMark/>
          </w:tcPr>
          <w:p w14:paraId="4BA38C5F" w14:textId="77777777" w:rsidR="00FA6C8C" w:rsidRPr="00C21DCF" w:rsidRDefault="00FA6C8C" w:rsidP="00F16A92">
            <w:pPr>
              <w:pStyle w:val="TAH"/>
            </w:pPr>
            <w:r w:rsidRPr="00C21DCF">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5C4CE503" w14:textId="77777777" w:rsidR="00FA6C8C" w:rsidRPr="00C21DCF" w:rsidRDefault="00FA6C8C" w:rsidP="00F16A92">
            <w:pPr>
              <w:pStyle w:val="TAH"/>
            </w:pPr>
            <w:r w:rsidRPr="00C21DC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CFA8F64" w14:textId="77777777" w:rsidR="00FA6C8C" w:rsidRPr="00C21DCF" w:rsidRDefault="00FA6C8C" w:rsidP="00F16A92">
            <w:pPr>
              <w:pStyle w:val="TAH"/>
            </w:pPr>
            <w:r w:rsidRPr="00C21DCF">
              <w:t>Message Sequence</w:t>
            </w:r>
          </w:p>
        </w:tc>
        <w:tc>
          <w:tcPr>
            <w:tcW w:w="567" w:type="dxa"/>
            <w:tcBorders>
              <w:top w:val="single" w:sz="4" w:space="0" w:color="auto"/>
              <w:left w:val="single" w:sz="4" w:space="0" w:color="auto"/>
              <w:bottom w:val="nil"/>
              <w:right w:val="single" w:sz="4" w:space="0" w:color="auto"/>
            </w:tcBorders>
            <w:hideMark/>
          </w:tcPr>
          <w:p w14:paraId="035BA701" w14:textId="77777777" w:rsidR="00FA6C8C" w:rsidRPr="00C21DCF" w:rsidRDefault="00FA6C8C" w:rsidP="00F16A92">
            <w:pPr>
              <w:pStyle w:val="TAH"/>
            </w:pPr>
            <w:r w:rsidRPr="00C21DCF">
              <w:t>TP</w:t>
            </w:r>
          </w:p>
        </w:tc>
        <w:tc>
          <w:tcPr>
            <w:tcW w:w="850" w:type="dxa"/>
            <w:tcBorders>
              <w:top w:val="single" w:sz="4" w:space="0" w:color="auto"/>
              <w:left w:val="single" w:sz="4" w:space="0" w:color="auto"/>
              <w:bottom w:val="nil"/>
              <w:right w:val="single" w:sz="4" w:space="0" w:color="auto"/>
            </w:tcBorders>
            <w:hideMark/>
          </w:tcPr>
          <w:p w14:paraId="6E228343" w14:textId="77777777" w:rsidR="00FA6C8C" w:rsidRPr="00C21DCF" w:rsidRDefault="00FA6C8C" w:rsidP="00F16A92">
            <w:pPr>
              <w:pStyle w:val="TAH"/>
            </w:pPr>
            <w:r w:rsidRPr="00C21DCF">
              <w:t>Verdict</w:t>
            </w:r>
          </w:p>
        </w:tc>
      </w:tr>
      <w:tr w:rsidR="00FA6C8C" w:rsidRPr="00C21DCF" w14:paraId="619771D2" w14:textId="77777777" w:rsidTr="00F16A92">
        <w:tc>
          <w:tcPr>
            <w:tcW w:w="533" w:type="dxa"/>
            <w:tcBorders>
              <w:top w:val="nil"/>
              <w:left w:val="single" w:sz="4" w:space="0" w:color="auto"/>
              <w:bottom w:val="single" w:sz="4" w:space="0" w:color="auto"/>
              <w:right w:val="single" w:sz="4" w:space="0" w:color="auto"/>
            </w:tcBorders>
          </w:tcPr>
          <w:p w14:paraId="0EA3E50F" w14:textId="77777777" w:rsidR="00FA6C8C" w:rsidRPr="00C21DCF" w:rsidRDefault="00FA6C8C" w:rsidP="00F16A92">
            <w:pPr>
              <w:pStyle w:val="TAH"/>
            </w:pPr>
          </w:p>
        </w:tc>
        <w:tc>
          <w:tcPr>
            <w:tcW w:w="3967" w:type="dxa"/>
            <w:tcBorders>
              <w:top w:val="single" w:sz="4" w:space="0" w:color="auto"/>
              <w:left w:val="single" w:sz="4" w:space="0" w:color="auto"/>
              <w:bottom w:val="single" w:sz="4" w:space="0" w:color="auto"/>
              <w:right w:val="single" w:sz="4" w:space="0" w:color="auto"/>
            </w:tcBorders>
          </w:tcPr>
          <w:p w14:paraId="4097176A" w14:textId="77777777" w:rsidR="00FA6C8C" w:rsidRPr="00C21DCF" w:rsidRDefault="00FA6C8C" w:rsidP="00F16A9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6A025D" w14:textId="77777777" w:rsidR="00FA6C8C" w:rsidRPr="00C21DCF" w:rsidRDefault="00FA6C8C" w:rsidP="00F16A92">
            <w:pPr>
              <w:pStyle w:val="TAH"/>
            </w:pPr>
            <w:r w:rsidRPr="00C21DCF">
              <w:t>U - S</w:t>
            </w:r>
          </w:p>
        </w:tc>
        <w:tc>
          <w:tcPr>
            <w:tcW w:w="2975" w:type="dxa"/>
            <w:tcBorders>
              <w:top w:val="single" w:sz="4" w:space="0" w:color="auto"/>
              <w:left w:val="single" w:sz="4" w:space="0" w:color="auto"/>
              <w:bottom w:val="single" w:sz="4" w:space="0" w:color="auto"/>
              <w:right w:val="single" w:sz="4" w:space="0" w:color="auto"/>
            </w:tcBorders>
            <w:hideMark/>
          </w:tcPr>
          <w:p w14:paraId="20E9A738" w14:textId="77777777" w:rsidR="00FA6C8C" w:rsidRPr="00C21DCF" w:rsidRDefault="00FA6C8C" w:rsidP="00F16A92">
            <w:pPr>
              <w:pStyle w:val="TAH"/>
            </w:pPr>
            <w:r w:rsidRPr="00C21DCF">
              <w:t>Message</w:t>
            </w:r>
          </w:p>
        </w:tc>
        <w:tc>
          <w:tcPr>
            <w:tcW w:w="567" w:type="dxa"/>
            <w:tcBorders>
              <w:top w:val="nil"/>
              <w:left w:val="single" w:sz="4" w:space="0" w:color="auto"/>
              <w:bottom w:val="single" w:sz="4" w:space="0" w:color="auto"/>
              <w:right w:val="single" w:sz="4" w:space="0" w:color="auto"/>
            </w:tcBorders>
          </w:tcPr>
          <w:p w14:paraId="3EC0C584" w14:textId="77777777" w:rsidR="00FA6C8C" w:rsidRPr="00C21DCF" w:rsidRDefault="00FA6C8C" w:rsidP="00F16A92">
            <w:pPr>
              <w:pStyle w:val="TAH"/>
            </w:pPr>
          </w:p>
        </w:tc>
        <w:tc>
          <w:tcPr>
            <w:tcW w:w="850" w:type="dxa"/>
            <w:tcBorders>
              <w:top w:val="nil"/>
              <w:left w:val="single" w:sz="4" w:space="0" w:color="auto"/>
              <w:bottom w:val="single" w:sz="4" w:space="0" w:color="auto"/>
              <w:right w:val="single" w:sz="4" w:space="0" w:color="auto"/>
            </w:tcBorders>
          </w:tcPr>
          <w:p w14:paraId="04663F4F" w14:textId="77777777" w:rsidR="00FA6C8C" w:rsidRPr="00C21DCF" w:rsidRDefault="00FA6C8C" w:rsidP="00F16A92">
            <w:pPr>
              <w:pStyle w:val="TAH"/>
            </w:pPr>
          </w:p>
        </w:tc>
      </w:tr>
      <w:tr w:rsidR="00FA6C8C" w:rsidRPr="00C21DCF" w14:paraId="7D9F503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9F66101" w14:textId="77777777" w:rsidR="00FA6C8C" w:rsidRPr="00C21DCF" w:rsidRDefault="00FA6C8C" w:rsidP="00F16A92">
            <w:pPr>
              <w:pStyle w:val="TAC"/>
            </w:pPr>
            <w:r w:rsidRPr="00C21DCF">
              <w:t>1</w:t>
            </w:r>
          </w:p>
        </w:tc>
        <w:tc>
          <w:tcPr>
            <w:tcW w:w="3967" w:type="dxa"/>
            <w:tcBorders>
              <w:top w:val="single" w:sz="4" w:space="0" w:color="auto"/>
              <w:left w:val="single" w:sz="4" w:space="0" w:color="auto"/>
              <w:bottom w:val="single" w:sz="4" w:space="0" w:color="auto"/>
              <w:right w:val="single" w:sz="4" w:space="0" w:color="auto"/>
            </w:tcBorders>
            <w:hideMark/>
          </w:tcPr>
          <w:p w14:paraId="4BF4236D" w14:textId="77777777" w:rsidR="00FA6C8C" w:rsidRPr="00C21DCF" w:rsidRDefault="00FA6C8C" w:rsidP="00F16A92">
            <w:pPr>
              <w:pStyle w:val="TAL"/>
            </w:pPr>
            <w:r w:rsidRPr="00C21DC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FFFF20C"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8F5B450"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151347F1"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FBBAB17" w14:textId="77777777" w:rsidR="00FA6C8C" w:rsidRPr="00C21DCF" w:rsidRDefault="00FA6C8C" w:rsidP="00F16A92">
            <w:pPr>
              <w:pStyle w:val="TAC"/>
            </w:pPr>
            <w:r w:rsidRPr="00C21DCF">
              <w:t>-</w:t>
            </w:r>
          </w:p>
        </w:tc>
      </w:tr>
      <w:tr w:rsidR="00FA6C8C" w:rsidRPr="00C21DCF" w14:paraId="77D9C000"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3D55D64" w14:textId="77777777" w:rsidR="00FA6C8C" w:rsidRPr="00C21DCF" w:rsidRDefault="00FA6C8C" w:rsidP="00F16A92">
            <w:pPr>
              <w:pStyle w:val="TAC"/>
            </w:pPr>
            <w:r w:rsidRPr="00C21DCF">
              <w:t>2</w:t>
            </w:r>
          </w:p>
        </w:tc>
        <w:tc>
          <w:tcPr>
            <w:tcW w:w="3967" w:type="dxa"/>
            <w:tcBorders>
              <w:top w:val="single" w:sz="4" w:space="0" w:color="auto"/>
              <w:left w:val="single" w:sz="4" w:space="0" w:color="auto"/>
              <w:bottom w:val="single" w:sz="4" w:space="0" w:color="auto"/>
              <w:right w:val="single" w:sz="4" w:space="0" w:color="auto"/>
            </w:tcBorders>
            <w:hideMark/>
          </w:tcPr>
          <w:p w14:paraId="0B6CB8A5" w14:textId="77777777" w:rsidR="00FA6C8C" w:rsidRPr="00C21DCF" w:rsidRDefault="00FA6C8C" w:rsidP="00F16A92">
            <w:pPr>
              <w:pStyle w:val="TAL"/>
            </w:pPr>
            <w:r w:rsidRPr="00C21DCF">
              <w:t>Check: Does the UE include UE radio capability availability indication in ATTACH REQUEST message on Cell A?</w:t>
            </w:r>
          </w:p>
        </w:tc>
        <w:tc>
          <w:tcPr>
            <w:tcW w:w="708" w:type="dxa"/>
            <w:tcBorders>
              <w:top w:val="single" w:sz="4" w:space="0" w:color="auto"/>
              <w:left w:val="single" w:sz="4" w:space="0" w:color="auto"/>
              <w:bottom w:val="single" w:sz="4" w:space="0" w:color="auto"/>
              <w:right w:val="single" w:sz="4" w:space="0" w:color="auto"/>
            </w:tcBorders>
            <w:hideMark/>
          </w:tcPr>
          <w:p w14:paraId="64F45A52"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0D39E777" w14:textId="77777777" w:rsidR="00FA6C8C" w:rsidRPr="00C21DCF" w:rsidRDefault="00FA6C8C" w:rsidP="00F16A92">
            <w:pPr>
              <w:pStyle w:val="TAL"/>
            </w:pPr>
            <w:r w:rsidRPr="00C21DCF">
              <w:t>ATTACH REQUEST</w:t>
            </w:r>
          </w:p>
        </w:tc>
        <w:tc>
          <w:tcPr>
            <w:tcW w:w="567" w:type="dxa"/>
            <w:tcBorders>
              <w:top w:val="single" w:sz="4" w:space="0" w:color="auto"/>
              <w:left w:val="single" w:sz="4" w:space="0" w:color="auto"/>
              <w:bottom w:val="single" w:sz="4" w:space="0" w:color="auto"/>
              <w:right w:val="single" w:sz="4" w:space="0" w:color="auto"/>
            </w:tcBorders>
            <w:hideMark/>
          </w:tcPr>
          <w:p w14:paraId="01717462" w14:textId="77777777" w:rsidR="00FA6C8C" w:rsidRPr="00C21DCF" w:rsidRDefault="00FA6C8C" w:rsidP="00F16A92">
            <w:pPr>
              <w:pStyle w:val="TAC"/>
            </w:pPr>
            <w:r w:rsidRPr="00C21DCF">
              <w:t>1</w:t>
            </w:r>
          </w:p>
        </w:tc>
        <w:tc>
          <w:tcPr>
            <w:tcW w:w="850" w:type="dxa"/>
            <w:tcBorders>
              <w:top w:val="single" w:sz="4" w:space="0" w:color="auto"/>
              <w:left w:val="single" w:sz="4" w:space="0" w:color="auto"/>
              <w:bottom w:val="single" w:sz="4" w:space="0" w:color="auto"/>
              <w:right w:val="single" w:sz="4" w:space="0" w:color="auto"/>
            </w:tcBorders>
            <w:hideMark/>
          </w:tcPr>
          <w:p w14:paraId="788A9742" w14:textId="77777777" w:rsidR="00FA6C8C" w:rsidRPr="00C21DCF" w:rsidRDefault="00FA6C8C" w:rsidP="00F16A92">
            <w:pPr>
              <w:pStyle w:val="TAC"/>
            </w:pPr>
            <w:r w:rsidRPr="00C21DCF">
              <w:t>P</w:t>
            </w:r>
          </w:p>
        </w:tc>
      </w:tr>
      <w:tr w:rsidR="00FA6C8C" w:rsidRPr="00C21DCF" w14:paraId="6E6EADD1"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77A7C37F" w14:textId="77777777" w:rsidR="00FA6C8C" w:rsidRPr="00C21DCF" w:rsidRDefault="00FA6C8C" w:rsidP="00F16A92">
            <w:pPr>
              <w:pStyle w:val="TAC"/>
            </w:pPr>
            <w:r w:rsidRPr="00C21DCF">
              <w:t>3-4</w:t>
            </w:r>
          </w:p>
        </w:tc>
        <w:tc>
          <w:tcPr>
            <w:tcW w:w="3967" w:type="dxa"/>
            <w:tcBorders>
              <w:top w:val="single" w:sz="4" w:space="0" w:color="auto"/>
              <w:left w:val="single" w:sz="4" w:space="0" w:color="auto"/>
              <w:bottom w:val="single" w:sz="4" w:space="0" w:color="auto"/>
              <w:right w:val="single" w:sz="4" w:space="0" w:color="auto"/>
            </w:tcBorders>
            <w:hideMark/>
          </w:tcPr>
          <w:p w14:paraId="7A03D6F2" w14:textId="77777777" w:rsidR="00FA6C8C" w:rsidRPr="00C21DCF" w:rsidRDefault="00FA6C8C" w:rsidP="00F16A92">
            <w:pPr>
              <w:pStyle w:val="TAL"/>
            </w:pPr>
            <w:r w:rsidRPr="00C21DCF">
              <w:t>Steps 5-6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0059ECD7"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14DFAF60"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6457C35A"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5EE34DD" w14:textId="77777777" w:rsidR="00FA6C8C" w:rsidRPr="00C21DCF" w:rsidRDefault="00FA6C8C" w:rsidP="00F16A92">
            <w:pPr>
              <w:pStyle w:val="TAC"/>
            </w:pPr>
            <w:r w:rsidRPr="00C21DCF">
              <w:t>-</w:t>
            </w:r>
          </w:p>
        </w:tc>
      </w:tr>
      <w:tr w:rsidR="00FA6C8C" w:rsidRPr="00C21DCF" w14:paraId="1B1EA9A1"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70F1939" w14:textId="77777777" w:rsidR="00FA6C8C" w:rsidRPr="00C21DCF" w:rsidRDefault="00FA6C8C" w:rsidP="00F16A92">
            <w:pPr>
              <w:pStyle w:val="TAC"/>
            </w:pPr>
            <w:r w:rsidRPr="00C21DCF">
              <w:t>5</w:t>
            </w:r>
          </w:p>
        </w:tc>
        <w:tc>
          <w:tcPr>
            <w:tcW w:w="3967" w:type="dxa"/>
            <w:tcBorders>
              <w:top w:val="single" w:sz="4" w:space="0" w:color="auto"/>
              <w:left w:val="single" w:sz="4" w:space="0" w:color="auto"/>
              <w:bottom w:val="single" w:sz="4" w:space="0" w:color="auto"/>
              <w:right w:val="single" w:sz="4" w:space="0" w:color="auto"/>
            </w:tcBorders>
            <w:hideMark/>
          </w:tcPr>
          <w:p w14:paraId="09476193" w14:textId="77777777" w:rsidR="00FA6C8C" w:rsidRPr="00C21DCF" w:rsidRDefault="00FA6C8C" w:rsidP="00F16A92">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1276EAEB" w14:textId="77777777" w:rsidR="00FA6C8C" w:rsidRPr="00C21DCF" w:rsidRDefault="00FA6C8C" w:rsidP="00F16A92">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771EFAC8" w14:textId="77777777" w:rsidR="00FA6C8C" w:rsidRPr="00C21DCF" w:rsidRDefault="00FA6C8C" w:rsidP="00F16A92">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7A87BA72"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408A7EB" w14:textId="77777777" w:rsidR="00FA6C8C" w:rsidRPr="00C21DCF" w:rsidRDefault="00FA6C8C" w:rsidP="00F16A92">
            <w:pPr>
              <w:pStyle w:val="TAC"/>
            </w:pPr>
            <w:r w:rsidRPr="00C21DCF">
              <w:t>-</w:t>
            </w:r>
          </w:p>
        </w:tc>
      </w:tr>
      <w:tr w:rsidR="00FA6C8C" w:rsidRPr="00C21DCF" w14:paraId="112B415C"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25E555E" w14:textId="77777777" w:rsidR="00FA6C8C" w:rsidRPr="00C21DCF" w:rsidRDefault="00FA6C8C" w:rsidP="00F16A92">
            <w:pPr>
              <w:pStyle w:val="TAC"/>
            </w:pPr>
            <w:r w:rsidRPr="00C21DCF">
              <w:t>6</w:t>
            </w:r>
          </w:p>
        </w:tc>
        <w:tc>
          <w:tcPr>
            <w:tcW w:w="3967" w:type="dxa"/>
            <w:tcBorders>
              <w:top w:val="single" w:sz="4" w:space="0" w:color="auto"/>
              <w:left w:val="single" w:sz="4" w:space="0" w:color="auto"/>
              <w:bottom w:val="single" w:sz="4" w:space="0" w:color="auto"/>
              <w:right w:val="single" w:sz="4" w:space="0" w:color="auto"/>
            </w:tcBorders>
            <w:hideMark/>
          </w:tcPr>
          <w:p w14:paraId="77FD9C62" w14:textId="77777777" w:rsidR="00FA6C8C" w:rsidRPr="00C21DCF" w:rsidRDefault="00FA6C8C" w:rsidP="00F16A92">
            <w:pPr>
              <w:pStyle w:val="TAL"/>
            </w:pPr>
            <w:r w:rsidRPr="00C21DCF">
              <w:t>Check: Does the UE transmit a NAS SECURITY MODE COMPLETE message including UE radio capability ID 1?</w:t>
            </w:r>
          </w:p>
        </w:tc>
        <w:tc>
          <w:tcPr>
            <w:tcW w:w="708" w:type="dxa"/>
            <w:tcBorders>
              <w:top w:val="single" w:sz="4" w:space="0" w:color="auto"/>
              <w:left w:val="single" w:sz="4" w:space="0" w:color="auto"/>
              <w:bottom w:val="single" w:sz="4" w:space="0" w:color="auto"/>
              <w:right w:val="single" w:sz="4" w:space="0" w:color="auto"/>
            </w:tcBorders>
            <w:hideMark/>
          </w:tcPr>
          <w:p w14:paraId="5765665F"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68152459" w14:textId="77777777" w:rsidR="00FA6C8C" w:rsidRPr="00C21DCF" w:rsidRDefault="00FA6C8C" w:rsidP="00F16A92">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0E20625F" w14:textId="77777777" w:rsidR="00FA6C8C" w:rsidRPr="00C21DCF" w:rsidRDefault="00FA6C8C" w:rsidP="00F16A92">
            <w:pPr>
              <w:pStyle w:val="TAC"/>
            </w:pPr>
            <w:r w:rsidRPr="00C21DCF">
              <w:t>2</w:t>
            </w:r>
          </w:p>
        </w:tc>
        <w:tc>
          <w:tcPr>
            <w:tcW w:w="850" w:type="dxa"/>
            <w:tcBorders>
              <w:top w:val="single" w:sz="4" w:space="0" w:color="auto"/>
              <w:left w:val="single" w:sz="4" w:space="0" w:color="auto"/>
              <w:bottom w:val="single" w:sz="4" w:space="0" w:color="auto"/>
              <w:right w:val="single" w:sz="4" w:space="0" w:color="auto"/>
            </w:tcBorders>
            <w:hideMark/>
          </w:tcPr>
          <w:p w14:paraId="0B6A898B" w14:textId="77777777" w:rsidR="00FA6C8C" w:rsidRPr="00C21DCF" w:rsidRDefault="00FA6C8C" w:rsidP="00F16A92">
            <w:pPr>
              <w:pStyle w:val="TAC"/>
            </w:pPr>
            <w:r w:rsidRPr="00C21DCF">
              <w:t>P</w:t>
            </w:r>
          </w:p>
        </w:tc>
      </w:tr>
      <w:tr w:rsidR="00FA6C8C" w:rsidRPr="00C21DCF" w14:paraId="0A40AD3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377322D" w14:textId="77777777" w:rsidR="00FA6C8C" w:rsidRPr="00C21DCF" w:rsidRDefault="00FA6C8C" w:rsidP="00F16A92">
            <w:pPr>
              <w:pStyle w:val="TAC"/>
            </w:pPr>
            <w:r w:rsidRPr="00C21DCF">
              <w:t>7-11</w:t>
            </w:r>
          </w:p>
        </w:tc>
        <w:tc>
          <w:tcPr>
            <w:tcW w:w="3967" w:type="dxa"/>
            <w:tcBorders>
              <w:top w:val="single" w:sz="4" w:space="0" w:color="auto"/>
              <w:left w:val="single" w:sz="4" w:space="0" w:color="auto"/>
              <w:bottom w:val="single" w:sz="4" w:space="0" w:color="auto"/>
              <w:right w:val="single" w:sz="4" w:space="0" w:color="auto"/>
            </w:tcBorders>
            <w:hideMark/>
          </w:tcPr>
          <w:p w14:paraId="4ECCB453" w14:textId="77777777" w:rsidR="00FA6C8C" w:rsidRPr="00C21DCF" w:rsidRDefault="00FA6C8C" w:rsidP="00F16A92">
            <w:pPr>
              <w:pStyle w:val="TAL"/>
            </w:pPr>
            <w:r w:rsidRPr="00C21DCF">
              <w:t>Steps 9-13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1E2EB509"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00E3EECB"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434C9107"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B64849F" w14:textId="77777777" w:rsidR="00FA6C8C" w:rsidRPr="00C21DCF" w:rsidRDefault="00FA6C8C" w:rsidP="00F16A92">
            <w:pPr>
              <w:pStyle w:val="TAC"/>
            </w:pPr>
            <w:r w:rsidRPr="00C21DCF">
              <w:t>-</w:t>
            </w:r>
          </w:p>
        </w:tc>
      </w:tr>
      <w:tr w:rsidR="00FA6C8C" w:rsidRPr="00C21DCF" w14:paraId="1356E71E"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E41EEB8" w14:textId="77777777" w:rsidR="00FA6C8C" w:rsidRPr="00C21DCF" w:rsidRDefault="00FA6C8C" w:rsidP="00F16A92">
            <w:pPr>
              <w:pStyle w:val="TAC"/>
            </w:pPr>
            <w:r w:rsidRPr="00C21DCF">
              <w:t>12</w:t>
            </w:r>
          </w:p>
        </w:tc>
        <w:tc>
          <w:tcPr>
            <w:tcW w:w="3967" w:type="dxa"/>
            <w:tcBorders>
              <w:top w:val="single" w:sz="4" w:space="0" w:color="auto"/>
              <w:left w:val="single" w:sz="4" w:space="0" w:color="auto"/>
              <w:bottom w:val="single" w:sz="4" w:space="0" w:color="auto"/>
              <w:right w:val="single" w:sz="4" w:space="0" w:color="auto"/>
            </w:tcBorders>
            <w:hideMark/>
          </w:tcPr>
          <w:p w14:paraId="726FFD94" w14:textId="77777777" w:rsidR="00FA6C8C" w:rsidRPr="00C21DCF" w:rsidRDefault="00FA6C8C" w:rsidP="00F16A92">
            <w:pPr>
              <w:pStyle w:val="TAL"/>
            </w:pPr>
            <w:r w:rsidRPr="00C21DCF">
              <w:t xml:space="preserve">SS transmits </w:t>
            </w:r>
            <w:proofErr w:type="gramStart"/>
            <w:r w:rsidRPr="00C21DCF">
              <w:t>a</w:t>
            </w:r>
            <w:proofErr w:type="gramEnd"/>
            <w:r w:rsidRPr="00C21DCF">
              <w:t xml:space="preserve"> ATTACH ACCEPT message with a new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4D6016F8" w14:textId="77777777" w:rsidR="00FA6C8C" w:rsidRPr="00C21DCF" w:rsidRDefault="00FA6C8C" w:rsidP="00F16A92">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7A5DF9D6" w14:textId="77777777" w:rsidR="00FA6C8C" w:rsidRPr="00C21DCF" w:rsidRDefault="00FA6C8C" w:rsidP="00F16A92">
            <w:pPr>
              <w:pStyle w:val="TAL"/>
            </w:pPr>
            <w:r w:rsidRPr="00C21DCF">
              <w:t>ATTACH ACCEPT</w:t>
            </w:r>
          </w:p>
        </w:tc>
        <w:tc>
          <w:tcPr>
            <w:tcW w:w="567" w:type="dxa"/>
            <w:tcBorders>
              <w:top w:val="single" w:sz="4" w:space="0" w:color="auto"/>
              <w:left w:val="single" w:sz="4" w:space="0" w:color="auto"/>
              <w:bottom w:val="single" w:sz="4" w:space="0" w:color="auto"/>
              <w:right w:val="single" w:sz="4" w:space="0" w:color="auto"/>
            </w:tcBorders>
            <w:hideMark/>
          </w:tcPr>
          <w:p w14:paraId="02468D78"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7ADD87B" w14:textId="77777777" w:rsidR="00FA6C8C" w:rsidRPr="00C21DCF" w:rsidRDefault="00FA6C8C" w:rsidP="00F16A92">
            <w:pPr>
              <w:pStyle w:val="TAC"/>
            </w:pPr>
            <w:r w:rsidRPr="00C21DCF">
              <w:t>-</w:t>
            </w:r>
          </w:p>
        </w:tc>
      </w:tr>
      <w:tr w:rsidR="00FA6C8C" w:rsidRPr="00C21DCF" w14:paraId="08E2A14B"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7ED1AC1" w14:textId="77777777" w:rsidR="00FA6C8C" w:rsidRPr="00C21DCF" w:rsidRDefault="00FA6C8C" w:rsidP="00F16A92">
            <w:pPr>
              <w:pStyle w:val="TAC"/>
            </w:pPr>
            <w:r w:rsidRPr="00C21DCF">
              <w:t>13-16</w:t>
            </w:r>
          </w:p>
        </w:tc>
        <w:tc>
          <w:tcPr>
            <w:tcW w:w="3967" w:type="dxa"/>
            <w:tcBorders>
              <w:top w:val="single" w:sz="4" w:space="0" w:color="auto"/>
              <w:left w:val="single" w:sz="4" w:space="0" w:color="auto"/>
              <w:bottom w:val="single" w:sz="4" w:space="0" w:color="auto"/>
              <w:right w:val="single" w:sz="4" w:space="0" w:color="auto"/>
            </w:tcBorders>
            <w:hideMark/>
          </w:tcPr>
          <w:p w14:paraId="2E282213" w14:textId="77777777" w:rsidR="00FA6C8C" w:rsidRPr="00C21DCF" w:rsidRDefault="00FA6C8C" w:rsidP="00F16A92">
            <w:pPr>
              <w:pStyle w:val="TAL"/>
            </w:pPr>
            <w:r w:rsidRPr="00C21DCF">
              <w:t>Steps 15-18 of the generic procedure for UE registration specified in TS 36.508 subclause 4.5.2.3 are performed.</w:t>
            </w:r>
          </w:p>
        </w:tc>
        <w:tc>
          <w:tcPr>
            <w:tcW w:w="708" w:type="dxa"/>
            <w:tcBorders>
              <w:top w:val="single" w:sz="4" w:space="0" w:color="auto"/>
              <w:left w:val="single" w:sz="4" w:space="0" w:color="auto"/>
              <w:bottom w:val="single" w:sz="4" w:space="0" w:color="auto"/>
              <w:right w:val="single" w:sz="4" w:space="0" w:color="auto"/>
            </w:tcBorders>
            <w:hideMark/>
          </w:tcPr>
          <w:p w14:paraId="54B00313"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F72D760"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3BD7828"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6B78127" w14:textId="77777777" w:rsidR="00FA6C8C" w:rsidRPr="00C21DCF" w:rsidRDefault="00FA6C8C" w:rsidP="00F16A92">
            <w:pPr>
              <w:pStyle w:val="TAC"/>
            </w:pPr>
            <w:r w:rsidRPr="00C21DCF">
              <w:t>-</w:t>
            </w:r>
          </w:p>
        </w:tc>
      </w:tr>
      <w:tr w:rsidR="00FA6C8C" w:rsidRPr="00C21DCF" w14:paraId="66857F60"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795271D7" w14:textId="77777777" w:rsidR="00FA6C8C" w:rsidRPr="00C21DCF" w:rsidRDefault="00FA6C8C" w:rsidP="00F16A92">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6AE63CC3" w14:textId="77777777" w:rsidR="00FA6C8C" w:rsidRPr="00C21DCF" w:rsidRDefault="00FA6C8C" w:rsidP="00F16A92">
            <w:pPr>
              <w:pStyle w:val="TAL"/>
            </w:pPr>
            <w:r w:rsidRPr="00C21DCF">
              <w:t>The following messages are sent and shall be received on cell B.</w:t>
            </w:r>
          </w:p>
        </w:tc>
        <w:tc>
          <w:tcPr>
            <w:tcW w:w="708" w:type="dxa"/>
            <w:tcBorders>
              <w:top w:val="single" w:sz="4" w:space="0" w:color="auto"/>
              <w:left w:val="single" w:sz="4" w:space="0" w:color="auto"/>
              <w:bottom w:val="single" w:sz="4" w:space="0" w:color="auto"/>
              <w:right w:val="single" w:sz="4" w:space="0" w:color="auto"/>
            </w:tcBorders>
            <w:hideMark/>
          </w:tcPr>
          <w:p w14:paraId="1DB60831"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6B65034F"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1D3CE0CB"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3887F39" w14:textId="77777777" w:rsidR="00FA6C8C" w:rsidRPr="00C21DCF" w:rsidRDefault="00FA6C8C" w:rsidP="00F16A92">
            <w:pPr>
              <w:pStyle w:val="TAC"/>
            </w:pPr>
            <w:r w:rsidRPr="00C21DCF">
              <w:t>-</w:t>
            </w:r>
          </w:p>
        </w:tc>
      </w:tr>
      <w:tr w:rsidR="00FA6C8C" w:rsidRPr="00C21DCF" w14:paraId="693A9437"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A7485A1" w14:textId="77777777" w:rsidR="00FA6C8C" w:rsidRPr="00C21DCF" w:rsidRDefault="00FA6C8C" w:rsidP="00F16A92">
            <w:pPr>
              <w:pStyle w:val="TAC"/>
            </w:pPr>
            <w:r w:rsidRPr="00C21DCF">
              <w:t>17</w:t>
            </w:r>
          </w:p>
        </w:tc>
        <w:tc>
          <w:tcPr>
            <w:tcW w:w="3967" w:type="dxa"/>
            <w:tcBorders>
              <w:top w:val="single" w:sz="4" w:space="0" w:color="auto"/>
              <w:left w:val="single" w:sz="4" w:space="0" w:color="auto"/>
              <w:bottom w:val="single" w:sz="4" w:space="0" w:color="auto"/>
              <w:right w:val="single" w:sz="4" w:space="0" w:color="auto"/>
            </w:tcBorders>
            <w:hideMark/>
          </w:tcPr>
          <w:p w14:paraId="53373FB6" w14:textId="77777777" w:rsidR="00FA6C8C" w:rsidRPr="00C21DCF" w:rsidRDefault="00FA6C8C" w:rsidP="00F16A92">
            <w:pPr>
              <w:pStyle w:val="TAL"/>
            </w:pPr>
            <w:r w:rsidRPr="00C21DCF">
              <w:t>The SS configures:</w:t>
            </w:r>
          </w:p>
          <w:p w14:paraId="09941B3D" w14:textId="77777777" w:rsidR="00FA6C8C" w:rsidRPr="00C21DCF" w:rsidRDefault="00FA6C8C" w:rsidP="00F16A92">
            <w:pPr>
              <w:pStyle w:val="TAL"/>
            </w:pPr>
            <w:r w:rsidRPr="00C21DCF">
              <w:t>- Cell A as the "Non-Suitable cell".</w:t>
            </w:r>
          </w:p>
          <w:p w14:paraId="11E598C7" w14:textId="77777777" w:rsidR="00FA6C8C" w:rsidRPr="00C21DCF" w:rsidRDefault="00FA6C8C" w:rsidP="00F16A92">
            <w:pPr>
              <w:pStyle w:val="TAL"/>
            </w:pPr>
            <w:r w:rsidRPr="00C21DCF">
              <w:t>- Cell B as a "Serving cell".</w:t>
            </w:r>
          </w:p>
        </w:tc>
        <w:tc>
          <w:tcPr>
            <w:tcW w:w="708" w:type="dxa"/>
            <w:tcBorders>
              <w:top w:val="single" w:sz="4" w:space="0" w:color="auto"/>
              <w:left w:val="single" w:sz="4" w:space="0" w:color="auto"/>
              <w:bottom w:val="single" w:sz="4" w:space="0" w:color="auto"/>
              <w:right w:val="single" w:sz="4" w:space="0" w:color="auto"/>
            </w:tcBorders>
            <w:hideMark/>
          </w:tcPr>
          <w:p w14:paraId="3022C4D0"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0E53415"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40BDF46"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6814B82" w14:textId="77777777" w:rsidR="00FA6C8C" w:rsidRPr="00C21DCF" w:rsidRDefault="00FA6C8C" w:rsidP="00F16A92">
            <w:pPr>
              <w:pStyle w:val="TAC"/>
            </w:pPr>
            <w:r w:rsidRPr="00C21DCF">
              <w:t>-</w:t>
            </w:r>
          </w:p>
        </w:tc>
      </w:tr>
      <w:tr w:rsidR="00FA6C8C" w:rsidRPr="00C21DCF" w14:paraId="670EEBA5"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754E198" w14:textId="77777777" w:rsidR="00FA6C8C" w:rsidRPr="00C21DCF" w:rsidRDefault="00FA6C8C" w:rsidP="00F16A92">
            <w:pPr>
              <w:pStyle w:val="TAC"/>
            </w:pPr>
            <w:r w:rsidRPr="00C21DCF">
              <w:t>18</w:t>
            </w:r>
          </w:p>
        </w:tc>
        <w:tc>
          <w:tcPr>
            <w:tcW w:w="3967" w:type="dxa"/>
            <w:tcBorders>
              <w:top w:val="single" w:sz="4" w:space="0" w:color="auto"/>
              <w:left w:val="single" w:sz="4" w:space="0" w:color="auto"/>
              <w:bottom w:val="single" w:sz="4" w:space="0" w:color="auto"/>
              <w:right w:val="single" w:sz="4" w:space="0" w:color="auto"/>
            </w:tcBorders>
            <w:hideMark/>
          </w:tcPr>
          <w:p w14:paraId="5E5F2F00" w14:textId="77777777" w:rsidR="00FA6C8C" w:rsidRPr="00C21DCF" w:rsidRDefault="00FA6C8C" w:rsidP="00F16A92">
            <w:pPr>
              <w:pStyle w:val="TAL"/>
            </w:pPr>
            <w:r w:rsidRPr="006664EF">
              <w:t>Void</w:t>
            </w:r>
          </w:p>
        </w:tc>
        <w:tc>
          <w:tcPr>
            <w:tcW w:w="708" w:type="dxa"/>
            <w:tcBorders>
              <w:top w:val="single" w:sz="4" w:space="0" w:color="auto"/>
              <w:left w:val="single" w:sz="4" w:space="0" w:color="auto"/>
              <w:bottom w:val="single" w:sz="4" w:space="0" w:color="auto"/>
              <w:right w:val="single" w:sz="4" w:space="0" w:color="auto"/>
            </w:tcBorders>
            <w:hideMark/>
          </w:tcPr>
          <w:p w14:paraId="049B0857" w14:textId="77777777" w:rsidR="00FA6C8C" w:rsidRPr="00C21DCF" w:rsidRDefault="00FA6C8C" w:rsidP="00F16A92">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4A9BB650" w14:textId="77777777" w:rsidR="00FA6C8C" w:rsidRPr="00C21DCF" w:rsidRDefault="00FA6C8C" w:rsidP="00F16A9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2AE0A8E" w14:textId="77777777" w:rsidR="00FA6C8C" w:rsidRPr="00C21DCF" w:rsidRDefault="00FA6C8C" w:rsidP="00F16A9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D7CE36" w14:textId="77777777" w:rsidR="00FA6C8C" w:rsidRPr="00C21DCF" w:rsidRDefault="00FA6C8C" w:rsidP="00F16A92">
            <w:pPr>
              <w:pStyle w:val="TAC"/>
            </w:pPr>
          </w:p>
        </w:tc>
      </w:tr>
      <w:tr w:rsidR="00FA6C8C" w:rsidRPr="00C21DCF" w14:paraId="46B2D734" w14:textId="77777777" w:rsidTr="00F16A92">
        <w:tc>
          <w:tcPr>
            <w:tcW w:w="533" w:type="dxa"/>
            <w:tcBorders>
              <w:top w:val="single" w:sz="4" w:space="0" w:color="auto"/>
              <w:left w:val="single" w:sz="4" w:space="0" w:color="auto"/>
              <w:bottom w:val="single" w:sz="4" w:space="0" w:color="auto"/>
              <w:right w:val="single" w:sz="4" w:space="0" w:color="auto"/>
            </w:tcBorders>
          </w:tcPr>
          <w:p w14:paraId="427306DD" w14:textId="77777777" w:rsidR="00FA6C8C" w:rsidRPr="00C21DCF" w:rsidRDefault="00FA6C8C" w:rsidP="00F16A92">
            <w:pPr>
              <w:pStyle w:val="TAC"/>
            </w:pPr>
            <w:r w:rsidRPr="002C5063">
              <w:t>-</w:t>
            </w:r>
          </w:p>
        </w:tc>
        <w:tc>
          <w:tcPr>
            <w:tcW w:w="3967" w:type="dxa"/>
            <w:tcBorders>
              <w:top w:val="single" w:sz="4" w:space="0" w:color="auto"/>
              <w:left w:val="single" w:sz="4" w:space="0" w:color="auto"/>
              <w:bottom w:val="single" w:sz="4" w:space="0" w:color="auto"/>
              <w:right w:val="single" w:sz="4" w:space="0" w:color="auto"/>
            </w:tcBorders>
          </w:tcPr>
          <w:p w14:paraId="51DB11AB" w14:textId="77777777" w:rsidR="00FA6C8C" w:rsidRPr="002C5063" w:rsidRDefault="00FA6C8C" w:rsidP="00F16A92">
            <w:pPr>
              <w:pStyle w:val="TAL"/>
            </w:pPr>
            <w:r w:rsidRPr="002C5063">
              <w:t>EXCEPTION: Steps 25Aa1-25Ab1 describe behaviour that depends on UE configuration; the "lower case letter" identifies a step sequence that takes place depending on whether</w:t>
            </w:r>
          </w:p>
          <w:p w14:paraId="5C41AE9A" w14:textId="77777777" w:rsidR="00FA6C8C" w:rsidRPr="00C21DCF" w:rsidDel="006664EF" w:rsidRDefault="00FA6C8C" w:rsidP="00F16A92">
            <w:pPr>
              <w:pStyle w:val="TAL"/>
            </w:pPr>
            <w:r w:rsidRPr="002C5063">
              <w:t xml:space="preserve"> the UE has a manufacturer-assigned UE Radio Capability ID</w:t>
            </w:r>
          </w:p>
        </w:tc>
        <w:tc>
          <w:tcPr>
            <w:tcW w:w="708" w:type="dxa"/>
            <w:tcBorders>
              <w:top w:val="single" w:sz="4" w:space="0" w:color="auto"/>
              <w:left w:val="single" w:sz="4" w:space="0" w:color="auto"/>
              <w:bottom w:val="single" w:sz="4" w:space="0" w:color="auto"/>
              <w:right w:val="single" w:sz="4" w:space="0" w:color="auto"/>
            </w:tcBorders>
          </w:tcPr>
          <w:p w14:paraId="5ED42FD9" w14:textId="77777777" w:rsidR="00FA6C8C" w:rsidRPr="00C21DCF" w:rsidDel="006664EF" w:rsidRDefault="00FA6C8C" w:rsidP="00F16A92">
            <w:pPr>
              <w:pStyle w:val="TAC"/>
            </w:pPr>
            <w:r w:rsidRPr="002C5063">
              <w:t>-</w:t>
            </w:r>
          </w:p>
        </w:tc>
        <w:tc>
          <w:tcPr>
            <w:tcW w:w="2975" w:type="dxa"/>
            <w:tcBorders>
              <w:top w:val="single" w:sz="4" w:space="0" w:color="auto"/>
              <w:left w:val="single" w:sz="4" w:space="0" w:color="auto"/>
              <w:bottom w:val="single" w:sz="4" w:space="0" w:color="auto"/>
              <w:right w:val="single" w:sz="4" w:space="0" w:color="auto"/>
            </w:tcBorders>
          </w:tcPr>
          <w:p w14:paraId="0D3C72E0" w14:textId="77777777" w:rsidR="00FA6C8C" w:rsidRPr="00C21DCF" w:rsidDel="006664EF" w:rsidRDefault="00FA6C8C" w:rsidP="00F16A92">
            <w:pPr>
              <w:pStyle w:val="TAL"/>
            </w:pPr>
            <w:r w:rsidRPr="002C5063">
              <w:t>-</w:t>
            </w:r>
          </w:p>
        </w:tc>
        <w:tc>
          <w:tcPr>
            <w:tcW w:w="567" w:type="dxa"/>
            <w:tcBorders>
              <w:top w:val="single" w:sz="4" w:space="0" w:color="auto"/>
              <w:left w:val="single" w:sz="4" w:space="0" w:color="auto"/>
              <w:bottom w:val="single" w:sz="4" w:space="0" w:color="auto"/>
              <w:right w:val="single" w:sz="4" w:space="0" w:color="auto"/>
            </w:tcBorders>
          </w:tcPr>
          <w:p w14:paraId="630FA316" w14:textId="77777777" w:rsidR="00FA6C8C" w:rsidRPr="00C21DCF" w:rsidDel="006664EF" w:rsidRDefault="00FA6C8C" w:rsidP="00F16A92">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tcPr>
          <w:p w14:paraId="69F0672B" w14:textId="77777777" w:rsidR="00FA6C8C" w:rsidRPr="00C21DCF" w:rsidDel="006664EF" w:rsidRDefault="00FA6C8C" w:rsidP="00F16A92">
            <w:pPr>
              <w:pStyle w:val="TAC"/>
            </w:pPr>
            <w:r w:rsidRPr="002C5063">
              <w:t>-</w:t>
            </w:r>
          </w:p>
        </w:tc>
      </w:tr>
      <w:tr w:rsidR="00FA6C8C" w:rsidRPr="00C21DCF" w14:paraId="049E31A9" w14:textId="77777777" w:rsidTr="00F16A92">
        <w:tc>
          <w:tcPr>
            <w:tcW w:w="533" w:type="dxa"/>
            <w:tcBorders>
              <w:top w:val="single" w:sz="4" w:space="0" w:color="auto"/>
              <w:left w:val="single" w:sz="4" w:space="0" w:color="auto"/>
              <w:bottom w:val="single" w:sz="4" w:space="0" w:color="auto"/>
              <w:right w:val="single" w:sz="4" w:space="0" w:color="auto"/>
            </w:tcBorders>
          </w:tcPr>
          <w:p w14:paraId="55F6C606" w14:textId="77777777" w:rsidR="00FA6C8C" w:rsidRPr="00C21DCF" w:rsidRDefault="00FA6C8C" w:rsidP="00F16A92">
            <w:pPr>
              <w:pStyle w:val="TAC"/>
            </w:pPr>
            <w:r w:rsidRPr="002C5063">
              <w:t>25Aa1</w:t>
            </w:r>
          </w:p>
        </w:tc>
        <w:tc>
          <w:tcPr>
            <w:tcW w:w="3967" w:type="dxa"/>
            <w:tcBorders>
              <w:top w:val="single" w:sz="4" w:space="0" w:color="auto"/>
              <w:left w:val="single" w:sz="4" w:space="0" w:color="auto"/>
              <w:bottom w:val="single" w:sz="4" w:space="0" w:color="auto"/>
              <w:right w:val="single" w:sz="4" w:space="0" w:color="auto"/>
            </w:tcBorders>
          </w:tcPr>
          <w:p w14:paraId="7717AFBD" w14:textId="77777777" w:rsidR="00FA6C8C" w:rsidRPr="002C5063" w:rsidRDefault="00FA6C8C" w:rsidP="00F16A92">
            <w:pPr>
              <w:pStyle w:val="TAL"/>
            </w:pPr>
            <w:r w:rsidRPr="002C5063">
              <w:t xml:space="preserve"> IF the UE has a manufacturer-assigned UE Radio Capability ID THEN </w:t>
            </w:r>
          </w:p>
          <w:p w14:paraId="62BDE483" w14:textId="77777777" w:rsidR="00FA6C8C" w:rsidRPr="00C21DCF" w:rsidDel="006664EF" w:rsidRDefault="00FA6C8C" w:rsidP="00F16A92">
            <w:pPr>
              <w:pStyle w:val="TAL"/>
            </w:pPr>
            <w:r w:rsidRPr="002C5063">
              <w:t>Check: Does the UE indicate UE radio Capability ID available in UE radio capability availability indication IE in TRACKING AREA UPDATE REQUEST message?</w:t>
            </w:r>
          </w:p>
        </w:tc>
        <w:tc>
          <w:tcPr>
            <w:tcW w:w="708" w:type="dxa"/>
            <w:tcBorders>
              <w:top w:val="single" w:sz="4" w:space="0" w:color="auto"/>
              <w:left w:val="single" w:sz="4" w:space="0" w:color="auto"/>
              <w:bottom w:val="single" w:sz="4" w:space="0" w:color="auto"/>
              <w:right w:val="single" w:sz="4" w:space="0" w:color="auto"/>
            </w:tcBorders>
          </w:tcPr>
          <w:p w14:paraId="29F4635D" w14:textId="77777777" w:rsidR="00FA6C8C" w:rsidRPr="00C21DCF" w:rsidDel="006664EF" w:rsidRDefault="00FA6C8C" w:rsidP="00F16A92">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tcPr>
          <w:p w14:paraId="1F949E3C" w14:textId="77777777" w:rsidR="00FA6C8C" w:rsidRPr="00C21DCF" w:rsidDel="006664EF" w:rsidRDefault="00FA6C8C" w:rsidP="00F16A92">
            <w:pPr>
              <w:pStyle w:val="TAL"/>
            </w:pPr>
            <w:r w:rsidRPr="002C5063">
              <w:t>TRACKING AREA UPDATE REQUEST</w:t>
            </w:r>
          </w:p>
        </w:tc>
        <w:tc>
          <w:tcPr>
            <w:tcW w:w="567" w:type="dxa"/>
            <w:tcBorders>
              <w:top w:val="single" w:sz="4" w:space="0" w:color="auto"/>
              <w:left w:val="single" w:sz="4" w:space="0" w:color="auto"/>
              <w:bottom w:val="single" w:sz="4" w:space="0" w:color="auto"/>
              <w:right w:val="single" w:sz="4" w:space="0" w:color="auto"/>
            </w:tcBorders>
          </w:tcPr>
          <w:p w14:paraId="23872729" w14:textId="77777777" w:rsidR="00FA6C8C" w:rsidRPr="00C21DCF" w:rsidDel="006664EF" w:rsidRDefault="00FA6C8C" w:rsidP="00F16A92">
            <w:pPr>
              <w:pStyle w:val="TAC"/>
            </w:pPr>
            <w:r w:rsidRPr="002C5063">
              <w:t>5</w:t>
            </w:r>
          </w:p>
        </w:tc>
        <w:tc>
          <w:tcPr>
            <w:tcW w:w="850" w:type="dxa"/>
            <w:tcBorders>
              <w:top w:val="single" w:sz="4" w:space="0" w:color="auto"/>
              <w:left w:val="single" w:sz="4" w:space="0" w:color="auto"/>
              <w:bottom w:val="single" w:sz="4" w:space="0" w:color="auto"/>
              <w:right w:val="single" w:sz="4" w:space="0" w:color="auto"/>
            </w:tcBorders>
          </w:tcPr>
          <w:p w14:paraId="12F60EB0" w14:textId="77777777" w:rsidR="00FA6C8C" w:rsidRPr="00C21DCF" w:rsidDel="006664EF" w:rsidRDefault="00FA6C8C" w:rsidP="00F16A92">
            <w:pPr>
              <w:pStyle w:val="TAC"/>
            </w:pPr>
            <w:r w:rsidRPr="002C5063">
              <w:t>P</w:t>
            </w:r>
          </w:p>
        </w:tc>
      </w:tr>
      <w:tr w:rsidR="00FA6C8C" w:rsidRPr="00C21DCF" w14:paraId="7CE00F16" w14:textId="77777777" w:rsidTr="00F16A92">
        <w:tc>
          <w:tcPr>
            <w:tcW w:w="533" w:type="dxa"/>
            <w:tcBorders>
              <w:top w:val="single" w:sz="4" w:space="0" w:color="auto"/>
              <w:left w:val="single" w:sz="4" w:space="0" w:color="auto"/>
              <w:bottom w:val="single" w:sz="4" w:space="0" w:color="auto"/>
              <w:right w:val="single" w:sz="4" w:space="0" w:color="auto"/>
            </w:tcBorders>
          </w:tcPr>
          <w:p w14:paraId="43E3CAF4" w14:textId="77777777" w:rsidR="00FA6C8C" w:rsidRPr="00C21DCF" w:rsidRDefault="00FA6C8C" w:rsidP="00F16A92">
            <w:pPr>
              <w:pStyle w:val="TAC"/>
            </w:pPr>
            <w:r w:rsidRPr="002C5063">
              <w:t>25Aa2</w:t>
            </w:r>
          </w:p>
        </w:tc>
        <w:tc>
          <w:tcPr>
            <w:tcW w:w="3967" w:type="dxa"/>
            <w:tcBorders>
              <w:top w:val="single" w:sz="4" w:space="0" w:color="auto"/>
              <w:left w:val="single" w:sz="4" w:space="0" w:color="auto"/>
              <w:bottom w:val="single" w:sz="4" w:space="0" w:color="auto"/>
              <w:right w:val="single" w:sz="4" w:space="0" w:color="auto"/>
            </w:tcBorders>
          </w:tcPr>
          <w:p w14:paraId="14EDD314" w14:textId="77777777" w:rsidR="00FA6C8C" w:rsidRPr="00C21DCF" w:rsidDel="006664EF" w:rsidRDefault="00FA6C8C" w:rsidP="00F16A92">
            <w:pPr>
              <w:pStyle w:val="TAL"/>
            </w:pPr>
            <w:r w:rsidRPr="002C5063">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tcPr>
          <w:p w14:paraId="02C750FB" w14:textId="77777777" w:rsidR="00FA6C8C" w:rsidRPr="00C21DCF" w:rsidDel="006664EF" w:rsidRDefault="00FA6C8C" w:rsidP="00F16A92">
            <w:pPr>
              <w:pStyle w:val="TAC"/>
            </w:pPr>
            <w:r w:rsidRPr="002C5063">
              <w:t>&lt;--</w:t>
            </w:r>
          </w:p>
        </w:tc>
        <w:tc>
          <w:tcPr>
            <w:tcW w:w="2975" w:type="dxa"/>
            <w:tcBorders>
              <w:top w:val="single" w:sz="4" w:space="0" w:color="auto"/>
              <w:left w:val="single" w:sz="4" w:space="0" w:color="auto"/>
              <w:bottom w:val="single" w:sz="4" w:space="0" w:color="auto"/>
              <w:right w:val="single" w:sz="4" w:space="0" w:color="auto"/>
            </w:tcBorders>
          </w:tcPr>
          <w:p w14:paraId="337A4ED4" w14:textId="77777777" w:rsidR="00FA6C8C" w:rsidRPr="00C21DCF" w:rsidDel="006664EF" w:rsidRDefault="00FA6C8C" w:rsidP="00F16A92">
            <w:pPr>
              <w:pStyle w:val="TAL"/>
            </w:pPr>
            <w:r w:rsidRPr="002C5063">
              <w:t>SECURITY MODE COMMAND</w:t>
            </w:r>
          </w:p>
        </w:tc>
        <w:tc>
          <w:tcPr>
            <w:tcW w:w="567" w:type="dxa"/>
            <w:tcBorders>
              <w:top w:val="single" w:sz="4" w:space="0" w:color="auto"/>
              <w:left w:val="single" w:sz="4" w:space="0" w:color="auto"/>
              <w:bottom w:val="single" w:sz="4" w:space="0" w:color="auto"/>
              <w:right w:val="single" w:sz="4" w:space="0" w:color="auto"/>
            </w:tcBorders>
          </w:tcPr>
          <w:p w14:paraId="762EE3D8" w14:textId="77777777" w:rsidR="00FA6C8C" w:rsidRPr="00C21DCF" w:rsidDel="006664EF" w:rsidRDefault="00FA6C8C" w:rsidP="00F16A92">
            <w:pPr>
              <w:pStyle w:val="TAC"/>
            </w:pPr>
            <w:r w:rsidRPr="002C5063">
              <w:t>-</w:t>
            </w:r>
          </w:p>
        </w:tc>
        <w:tc>
          <w:tcPr>
            <w:tcW w:w="850" w:type="dxa"/>
            <w:tcBorders>
              <w:top w:val="single" w:sz="4" w:space="0" w:color="auto"/>
              <w:left w:val="single" w:sz="4" w:space="0" w:color="auto"/>
              <w:bottom w:val="single" w:sz="4" w:space="0" w:color="auto"/>
              <w:right w:val="single" w:sz="4" w:space="0" w:color="auto"/>
            </w:tcBorders>
          </w:tcPr>
          <w:p w14:paraId="7FE7DB96" w14:textId="77777777" w:rsidR="00FA6C8C" w:rsidRPr="00C21DCF" w:rsidDel="006664EF" w:rsidRDefault="00FA6C8C" w:rsidP="00F16A92">
            <w:pPr>
              <w:pStyle w:val="TAC"/>
            </w:pPr>
            <w:r w:rsidRPr="002C5063">
              <w:t>-</w:t>
            </w:r>
          </w:p>
        </w:tc>
      </w:tr>
      <w:tr w:rsidR="00FA6C8C" w:rsidRPr="00C21DCF" w14:paraId="34A388F7" w14:textId="77777777" w:rsidTr="00F16A92">
        <w:tc>
          <w:tcPr>
            <w:tcW w:w="533" w:type="dxa"/>
            <w:tcBorders>
              <w:top w:val="single" w:sz="4" w:space="0" w:color="auto"/>
              <w:left w:val="single" w:sz="4" w:space="0" w:color="auto"/>
              <w:bottom w:val="single" w:sz="4" w:space="0" w:color="auto"/>
              <w:right w:val="single" w:sz="4" w:space="0" w:color="auto"/>
            </w:tcBorders>
          </w:tcPr>
          <w:p w14:paraId="3AAFBA1A" w14:textId="77777777" w:rsidR="00FA6C8C" w:rsidRPr="00C21DCF" w:rsidRDefault="00FA6C8C" w:rsidP="00F16A92">
            <w:pPr>
              <w:pStyle w:val="TAC"/>
            </w:pPr>
            <w:r w:rsidRPr="002C5063">
              <w:t>25Aa3</w:t>
            </w:r>
          </w:p>
        </w:tc>
        <w:tc>
          <w:tcPr>
            <w:tcW w:w="3967" w:type="dxa"/>
            <w:tcBorders>
              <w:top w:val="single" w:sz="4" w:space="0" w:color="auto"/>
              <w:left w:val="single" w:sz="4" w:space="0" w:color="auto"/>
              <w:bottom w:val="single" w:sz="4" w:space="0" w:color="auto"/>
              <w:right w:val="single" w:sz="4" w:space="0" w:color="auto"/>
            </w:tcBorders>
          </w:tcPr>
          <w:p w14:paraId="02833BB6" w14:textId="77777777" w:rsidR="00FA6C8C" w:rsidRPr="00C21DCF" w:rsidDel="006664EF" w:rsidRDefault="00FA6C8C" w:rsidP="00F16A92">
            <w:pPr>
              <w:pStyle w:val="TAL"/>
            </w:pPr>
            <w:r w:rsidRPr="002C5063">
              <w:t>Check: Does the UE transmit a NAS SECURITY MODE COMPLETE message including the manufacturer-assigned UE Radio Capability ID?</w:t>
            </w:r>
          </w:p>
        </w:tc>
        <w:tc>
          <w:tcPr>
            <w:tcW w:w="708" w:type="dxa"/>
            <w:tcBorders>
              <w:top w:val="single" w:sz="4" w:space="0" w:color="auto"/>
              <w:left w:val="single" w:sz="4" w:space="0" w:color="auto"/>
              <w:bottom w:val="single" w:sz="4" w:space="0" w:color="auto"/>
              <w:right w:val="single" w:sz="4" w:space="0" w:color="auto"/>
            </w:tcBorders>
          </w:tcPr>
          <w:p w14:paraId="7F96546F" w14:textId="77777777" w:rsidR="00FA6C8C" w:rsidRPr="00C21DCF" w:rsidDel="006664EF" w:rsidRDefault="00FA6C8C" w:rsidP="00F16A92">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tcPr>
          <w:p w14:paraId="453223AE" w14:textId="77777777" w:rsidR="00FA6C8C" w:rsidRPr="00C21DCF" w:rsidDel="006664EF" w:rsidRDefault="00FA6C8C" w:rsidP="00F16A92">
            <w:pPr>
              <w:pStyle w:val="TAL"/>
            </w:pPr>
            <w:r w:rsidRPr="002C5063">
              <w:t>SECURITY MODE COMPLETE</w:t>
            </w:r>
          </w:p>
        </w:tc>
        <w:tc>
          <w:tcPr>
            <w:tcW w:w="567" w:type="dxa"/>
            <w:tcBorders>
              <w:top w:val="single" w:sz="4" w:space="0" w:color="auto"/>
              <w:left w:val="single" w:sz="4" w:space="0" w:color="auto"/>
              <w:bottom w:val="single" w:sz="4" w:space="0" w:color="auto"/>
              <w:right w:val="single" w:sz="4" w:space="0" w:color="auto"/>
            </w:tcBorders>
          </w:tcPr>
          <w:p w14:paraId="2F8FB6A2" w14:textId="77777777" w:rsidR="00FA6C8C" w:rsidRPr="00C21DCF" w:rsidDel="006664EF" w:rsidRDefault="00FA6C8C" w:rsidP="00F16A92">
            <w:pPr>
              <w:pStyle w:val="TAC"/>
            </w:pPr>
            <w:r w:rsidRPr="002C5063">
              <w:t>5</w:t>
            </w:r>
          </w:p>
        </w:tc>
        <w:tc>
          <w:tcPr>
            <w:tcW w:w="850" w:type="dxa"/>
            <w:tcBorders>
              <w:top w:val="single" w:sz="4" w:space="0" w:color="auto"/>
              <w:left w:val="single" w:sz="4" w:space="0" w:color="auto"/>
              <w:bottom w:val="single" w:sz="4" w:space="0" w:color="auto"/>
              <w:right w:val="single" w:sz="4" w:space="0" w:color="auto"/>
            </w:tcBorders>
          </w:tcPr>
          <w:p w14:paraId="375E3853" w14:textId="77777777" w:rsidR="00FA6C8C" w:rsidRPr="00C21DCF" w:rsidDel="006664EF" w:rsidRDefault="00FA6C8C" w:rsidP="00F16A92">
            <w:pPr>
              <w:pStyle w:val="TAC"/>
            </w:pPr>
            <w:r w:rsidRPr="002C5063">
              <w:t>P</w:t>
            </w:r>
          </w:p>
        </w:tc>
      </w:tr>
      <w:tr w:rsidR="00FA6C8C" w:rsidRPr="00C21DCF" w14:paraId="607DB384" w14:textId="77777777" w:rsidTr="00F16A92">
        <w:tc>
          <w:tcPr>
            <w:tcW w:w="533" w:type="dxa"/>
            <w:tcBorders>
              <w:top w:val="single" w:sz="4" w:space="0" w:color="auto"/>
              <w:left w:val="single" w:sz="4" w:space="0" w:color="auto"/>
              <w:bottom w:val="single" w:sz="4" w:space="0" w:color="auto"/>
              <w:right w:val="single" w:sz="4" w:space="0" w:color="auto"/>
            </w:tcBorders>
          </w:tcPr>
          <w:p w14:paraId="00CA4A25" w14:textId="77777777" w:rsidR="00FA6C8C" w:rsidRPr="00C21DCF" w:rsidRDefault="00FA6C8C" w:rsidP="00F16A92">
            <w:pPr>
              <w:pStyle w:val="TAC"/>
            </w:pPr>
            <w:r w:rsidRPr="002C5063">
              <w:t>25Ab1</w:t>
            </w:r>
          </w:p>
        </w:tc>
        <w:tc>
          <w:tcPr>
            <w:tcW w:w="3967" w:type="dxa"/>
            <w:tcBorders>
              <w:top w:val="single" w:sz="4" w:space="0" w:color="auto"/>
              <w:left w:val="single" w:sz="4" w:space="0" w:color="auto"/>
              <w:bottom w:val="single" w:sz="4" w:space="0" w:color="auto"/>
              <w:right w:val="single" w:sz="4" w:space="0" w:color="auto"/>
            </w:tcBorders>
          </w:tcPr>
          <w:p w14:paraId="6B8B1BD2" w14:textId="77777777" w:rsidR="00FA6C8C" w:rsidRPr="002C5063" w:rsidRDefault="00FA6C8C" w:rsidP="00F16A92">
            <w:pPr>
              <w:pStyle w:val="TAL"/>
            </w:pPr>
            <w:r w:rsidRPr="002C5063">
              <w:t>ELSE</w:t>
            </w:r>
          </w:p>
          <w:p w14:paraId="52B731D6" w14:textId="77777777" w:rsidR="00FA6C8C" w:rsidRPr="00C21DCF" w:rsidDel="006664EF" w:rsidRDefault="00FA6C8C" w:rsidP="00F16A92">
            <w:pPr>
              <w:pStyle w:val="TAL"/>
            </w:pPr>
            <w:r w:rsidRPr="002C5063">
              <w:t>Check: Does the UE not indicate a UE radio Capability ID is available in TRACKING AREA UPDATE REQUEST message?</w:t>
            </w:r>
          </w:p>
        </w:tc>
        <w:tc>
          <w:tcPr>
            <w:tcW w:w="708" w:type="dxa"/>
            <w:tcBorders>
              <w:top w:val="single" w:sz="4" w:space="0" w:color="auto"/>
              <w:left w:val="single" w:sz="4" w:space="0" w:color="auto"/>
              <w:bottom w:val="single" w:sz="4" w:space="0" w:color="auto"/>
              <w:right w:val="single" w:sz="4" w:space="0" w:color="auto"/>
            </w:tcBorders>
          </w:tcPr>
          <w:p w14:paraId="58FFCF5C" w14:textId="77777777" w:rsidR="00FA6C8C" w:rsidRPr="00C21DCF" w:rsidDel="006664EF" w:rsidRDefault="00FA6C8C" w:rsidP="00F16A92">
            <w:pPr>
              <w:pStyle w:val="TAC"/>
            </w:pPr>
            <w:r w:rsidRPr="002C5063">
              <w:t>--&gt;</w:t>
            </w:r>
          </w:p>
        </w:tc>
        <w:tc>
          <w:tcPr>
            <w:tcW w:w="2975" w:type="dxa"/>
            <w:tcBorders>
              <w:top w:val="single" w:sz="4" w:space="0" w:color="auto"/>
              <w:left w:val="single" w:sz="4" w:space="0" w:color="auto"/>
              <w:bottom w:val="single" w:sz="4" w:space="0" w:color="auto"/>
              <w:right w:val="single" w:sz="4" w:space="0" w:color="auto"/>
            </w:tcBorders>
          </w:tcPr>
          <w:p w14:paraId="68C2D67C" w14:textId="77777777" w:rsidR="00FA6C8C" w:rsidRPr="00C21DCF" w:rsidDel="006664EF" w:rsidRDefault="00FA6C8C" w:rsidP="00F16A92">
            <w:pPr>
              <w:pStyle w:val="TAL"/>
            </w:pPr>
            <w:r w:rsidRPr="002C5063">
              <w:t>TRACKING AREA UPDATE REQUEST</w:t>
            </w:r>
          </w:p>
        </w:tc>
        <w:tc>
          <w:tcPr>
            <w:tcW w:w="567" w:type="dxa"/>
            <w:tcBorders>
              <w:top w:val="single" w:sz="4" w:space="0" w:color="auto"/>
              <w:left w:val="single" w:sz="4" w:space="0" w:color="auto"/>
              <w:bottom w:val="single" w:sz="4" w:space="0" w:color="auto"/>
              <w:right w:val="single" w:sz="4" w:space="0" w:color="auto"/>
            </w:tcBorders>
          </w:tcPr>
          <w:p w14:paraId="15AB39A0" w14:textId="77777777" w:rsidR="00FA6C8C" w:rsidRPr="00C21DCF" w:rsidDel="006664EF" w:rsidRDefault="00FA6C8C" w:rsidP="00F16A92">
            <w:pPr>
              <w:pStyle w:val="TAC"/>
            </w:pPr>
            <w:r w:rsidRPr="002C5063">
              <w:t>5</w:t>
            </w:r>
          </w:p>
        </w:tc>
        <w:tc>
          <w:tcPr>
            <w:tcW w:w="850" w:type="dxa"/>
            <w:tcBorders>
              <w:top w:val="single" w:sz="4" w:space="0" w:color="auto"/>
              <w:left w:val="single" w:sz="4" w:space="0" w:color="auto"/>
              <w:bottom w:val="single" w:sz="4" w:space="0" w:color="auto"/>
              <w:right w:val="single" w:sz="4" w:space="0" w:color="auto"/>
            </w:tcBorders>
          </w:tcPr>
          <w:p w14:paraId="64CE7C26" w14:textId="77777777" w:rsidR="00FA6C8C" w:rsidRPr="00C21DCF" w:rsidDel="006664EF" w:rsidRDefault="00FA6C8C" w:rsidP="00F16A92">
            <w:pPr>
              <w:pStyle w:val="TAC"/>
            </w:pPr>
            <w:r w:rsidRPr="002C5063">
              <w:t>P</w:t>
            </w:r>
          </w:p>
        </w:tc>
      </w:tr>
      <w:tr w:rsidR="00FA6C8C" w:rsidRPr="00C21DCF" w14:paraId="5850D056"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15CB681" w14:textId="77777777" w:rsidR="00FA6C8C" w:rsidRPr="00C21DCF" w:rsidRDefault="00FA6C8C" w:rsidP="00F16A92">
            <w:pPr>
              <w:pStyle w:val="TAC"/>
            </w:pPr>
            <w:r w:rsidRPr="00C21DCF">
              <w:t>19</w:t>
            </w:r>
          </w:p>
        </w:tc>
        <w:tc>
          <w:tcPr>
            <w:tcW w:w="3967" w:type="dxa"/>
            <w:tcBorders>
              <w:top w:val="single" w:sz="4" w:space="0" w:color="auto"/>
              <w:left w:val="single" w:sz="4" w:space="0" w:color="auto"/>
              <w:bottom w:val="single" w:sz="4" w:space="0" w:color="auto"/>
              <w:right w:val="single" w:sz="4" w:space="0" w:color="auto"/>
            </w:tcBorders>
            <w:hideMark/>
          </w:tcPr>
          <w:p w14:paraId="6CD24DC0" w14:textId="77777777" w:rsidR="00FA6C8C" w:rsidRPr="00C21DCF" w:rsidRDefault="00FA6C8C" w:rsidP="00F16A92">
            <w:pPr>
              <w:pStyle w:val="TAL"/>
            </w:pPr>
            <w:r w:rsidRPr="00C21DCF">
              <w:t>The SS transmits a NAS SECURITY MODE COMMAND message requesting UE radio capability ID.</w:t>
            </w:r>
          </w:p>
        </w:tc>
        <w:tc>
          <w:tcPr>
            <w:tcW w:w="708" w:type="dxa"/>
            <w:tcBorders>
              <w:top w:val="single" w:sz="4" w:space="0" w:color="auto"/>
              <w:left w:val="single" w:sz="4" w:space="0" w:color="auto"/>
              <w:bottom w:val="single" w:sz="4" w:space="0" w:color="auto"/>
              <w:right w:val="single" w:sz="4" w:space="0" w:color="auto"/>
            </w:tcBorders>
            <w:hideMark/>
          </w:tcPr>
          <w:p w14:paraId="5AFDA540" w14:textId="77777777" w:rsidR="00FA6C8C" w:rsidRPr="00C21DCF" w:rsidRDefault="00FA6C8C" w:rsidP="00F16A92">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4FB974AC" w14:textId="77777777" w:rsidR="00FA6C8C" w:rsidRPr="00C21DCF" w:rsidRDefault="00FA6C8C" w:rsidP="00F16A92">
            <w:pPr>
              <w:pStyle w:val="TAL"/>
            </w:pPr>
            <w:r w:rsidRPr="00C21DCF">
              <w:t>SECURITY MODE COMMAND</w:t>
            </w:r>
          </w:p>
        </w:tc>
        <w:tc>
          <w:tcPr>
            <w:tcW w:w="567" w:type="dxa"/>
            <w:tcBorders>
              <w:top w:val="single" w:sz="4" w:space="0" w:color="auto"/>
              <w:left w:val="single" w:sz="4" w:space="0" w:color="auto"/>
              <w:bottom w:val="single" w:sz="4" w:space="0" w:color="auto"/>
              <w:right w:val="single" w:sz="4" w:space="0" w:color="auto"/>
            </w:tcBorders>
            <w:hideMark/>
          </w:tcPr>
          <w:p w14:paraId="18BDBDF5"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22D20D1" w14:textId="77777777" w:rsidR="00FA6C8C" w:rsidRPr="00C21DCF" w:rsidRDefault="00FA6C8C" w:rsidP="00F16A92">
            <w:pPr>
              <w:pStyle w:val="TAC"/>
            </w:pPr>
            <w:r w:rsidRPr="00C21DCF">
              <w:t>-</w:t>
            </w:r>
          </w:p>
        </w:tc>
      </w:tr>
      <w:tr w:rsidR="00FA6C8C" w:rsidRPr="00C21DCF" w14:paraId="337AE512"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F5547FD" w14:textId="77777777" w:rsidR="00FA6C8C" w:rsidRPr="00C21DCF" w:rsidRDefault="00FA6C8C" w:rsidP="00F16A92">
            <w:pPr>
              <w:pStyle w:val="TAC"/>
            </w:pPr>
            <w:r w:rsidRPr="00C21DCF">
              <w:t>20</w:t>
            </w:r>
          </w:p>
        </w:tc>
        <w:tc>
          <w:tcPr>
            <w:tcW w:w="3967" w:type="dxa"/>
            <w:tcBorders>
              <w:top w:val="single" w:sz="4" w:space="0" w:color="auto"/>
              <w:left w:val="single" w:sz="4" w:space="0" w:color="auto"/>
              <w:bottom w:val="single" w:sz="4" w:space="0" w:color="auto"/>
              <w:right w:val="single" w:sz="4" w:space="0" w:color="auto"/>
            </w:tcBorders>
            <w:hideMark/>
          </w:tcPr>
          <w:p w14:paraId="75B77918" w14:textId="77777777" w:rsidR="00FA6C8C" w:rsidRPr="00C21DCF" w:rsidRDefault="00FA6C8C" w:rsidP="00F16A92">
            <w:pPr>
              <w:pStyle w:val="TAL"/>
            </w:pPr>
            <w:r w:rsidRPr="00C21DCF">
              <w:t>Check: Does the UE transmit a NAS SECURITY MODE COMPLETE message including UE radio capability ID 2?</w:t>
            </w:r>
          </w:p>
        </w:tc>
        <w:tc>
          <w:tcPr>
            <w:tcW w:w="708" w:type="dxa"/>
            <w:tcBorders>
              <w:top w:val="single" w:sz="4" w:space="0" w:color="auto"/>
              <w:left w:val="single" w:sz="4" w:space="0" w:color="auto"/>
              <w:bottom w:val="single" w:sz="4" w:space="0" w:color="auto"/>
              <w:right w:val="single" w:sz="4" w:space="0" w:color="auto"/>
            </w:tcBorders>
            <w:hideMark/>
          </w:tcPr>
          <w:p w14:paraId="1AAD72CD"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0B19D74D" w14:textId="77777777" w:rsidR="00FA6C8C" w:rsidRPr="00C21DCF" w:rsidRDefault="00FA6C8C" w:rsidP="00F16A92">
            <w:pPr>
              <w:pStyle w:val="TAL"/>
            </w:pPr>
            <w:r w:rsidRPr="00C21DCF">
              <w:t>SECURITY MODE COMPLETE</w:t>
            </w:r>
          </w:p>
        </w:tc>
        <w:tc>
          <w:tcPr>
            <w:tcW w:w="567" w:type="dxa"/>
            <w:tcBorders>
              <w:top w:val="single" w:sz="4" w:space="0" w:color="auto"/>
              <w:left w:val="single" w:sz="4" w:space="0" w:color="auto"/>
              <w:bottom w:val="single" w:sz="4" w:space="0" w:color="auto"/>
              <w:right w:val="single" w:sz="4" w:space="0" w:color="auto"/>
            </w:tcBorders>
            <w:hideMark/>
          </w:tcPr>
          <w:p w14:paraId="79655A9E" w14:textId="77777777" w:rsidR="00FA6C8C" w:rsidRPr="00C21DCF" w:rsidRDefault="00FA6C8C" w:rsidP="00F16A92">
            <w:pPr>
              <w:pStyle w:val="TAC"/>
            </w:pPr>
            <w:r w:rsidRPr="00C21DCF">
              <w:t>4</w:t>
            </w:r>
          </w:p>
        </w:tc>
        <w:tc>
          <w:tcPr>
            <w:tcW w:w="850" w:type="dxa"/>
            <w:tcBorders>
              <w:top w:val="single" w:sz="4" w:space="0" w:color="auto"/>
              <w:left w:val="single" w:sz="4" w:space="0" w:color="auto"/>
              <w:bottom w:val="single" w:sz="4" w:space="0" w:color="auto"/>
              <w:right w:val="single" w:sz="4" w:space="0" w:color="auto"/>
            </w:tcBorders>
            <w:hideMark/>
          </w:tcPr>
          <w:p w14:paraId="405261B3" w14:textId="77777777" w:rsidR="00FA6C8C" w:rsidRPr="00C21DCF" w:rsidRDefault="00FA6C8C" w:rsidP="00F16A92">
            <w:pPr>
              <w:pStyle w:val="TAC"/>
            </w:pPr>
            <w:r w:rsidRPr="00C21DCF">
              <w:t>P</w:t>
            </w:r>
          </w:p>
        </w:tc>
      </w:tr>
      <w:tr w:rsidR="00FA6C8C" w:rsidRPr="00C21DCF" w14:paraId="3A4B634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CB2C39A" w14:textId="77777777" w:rsidR="00FA6C8C" w:rsidRPr="00C21DCF" w:rsidRDefault="00FA6C8C" w:rsidP="00F16A92">
            <w:pPr>
              <w:pStyle w:val="TAC"/>
            </w:pPr>
            <w:r w:rsidRPr="00C21DCF">
              <w:t>21</w:t>
            </w:r>
          </w:p>
        </w:tc>
        <w:tc>
          <w:tcPr>
            <w:tcW w:w="3967" w:type="dxa"/>
            <w:tcBorders>
              <w:top w:val="single" w:sz="4" w:space="0" w:color="auto"/>
              <w:left w:val="single" w:sz="4" w:space="0" w:color="auto"/>
              <w:bottom w:val="single" w:sz="4" w:space="0" w:color="auto"/>
              <w:right w:val="single" w:sz="4" w:space="0" w:color="auto"/>
            </w:tcBorders>
            <w:hideMark/>
          </w:tcPr>
          <w:p w14:paraId="4106992D" w14:textId="77777777" w:rsidR="00FA6C8C" w:rsidRPr="00C21DCF" w:rsidRDefault="00FA6C8C" w:rsidP="00F16A92">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352F2FF6" w14:textId="77777777" w:rsidR="00FA6C8C" w:rsidRPr="00C21DCF" w:rsidRDefault="00FA6C8C" w:rsidP="00F16A92">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6E4FB752" w14:textId="77777777" w:rsidR="00FA6C8C" w:rsidRPr="00C21DCF" w:rsidRDefault="00FA6C8C" w:rsidP="00F16A92">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0338C585"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3FE3531" w14:textId="77777777" w:rsidR="00FA6C8C" w:rsidRPr="00C21DCF" w:rsidRDefault="00FA6C8C" w:rsidP="00F16A92">
            <w:pPr>
              <w:pStyle w:val="TAC"/>
            </w:pPr>
            <w:r w:rsidRPr="00C21DCF">
              <w:t>-</w:t>
            </w:r>
          </w:p>
        </w:tc>
      </w:tr>
      <w:tr w:rsidR="00FA6C8C" w:rsidRPr="00C21DCF" w14:paraId="0576FE6A"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792CA0C3" w14:textId="77777777" w:rsidR="00FA6C8C" w:rsidRPr="00C21DCF" w:rsidRDefault="00FA6C8C" w:rsidP="00F16A92">
            <w:pPr>
              <w:pStyle w:val="TAC"/>
            </w:pPr>
            <w:r w:rsidRPr="00C21DCF">
              <w:t>22</w:t>
            </w:r>
          </w:p>
        </w:tc>
        <w:tc>
          <w:tcPr>
            <w:tcW w:w="3967" w:type="dxa"/>
            <w:tcBorders>
              <w:top w:val="single" w:sz="4" w:space="0" w:color="auto"/>
              <w:left w:val="single" w:sz="4" w:space="0" w:color="auto"/>
              <w:bottom w:val="single" w:sz="4" w:space="0" w:color="auto"/>
              <w:right w:val="single" w:sz="4" w:space="0" w:color="auto"/>
            </w:tcBorders>
            <w:hideMark/>
          </w:tcPr>
          <w:p w14:paraId="4020505A" w14:textId="77777777" w:rsidR="00FA6C8C" w:rsidRPr="00C21DCF" w:rsidRDefault="00FA6C8C" w:rsidP="00F16A92">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2B75BBF"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3F477A11" w14:textId="77777777" w:rsidR="00FA6C8C" w:rsidRPr="00C21DCF" w:rsidRDefault="00FA6C8C" w:rsidP="00F16A92">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3422A330"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FDB2714" w14:textId="77777777" w:rsidR="00FA6C8C" w:rsidRPr="00C21DCF" w:rsidRDefault="00FA6C8C" w:rsidP="00F16A92">
            <w:pPr>
              <w:pStyle w:val="TAC"/>
            </w:pPr>
            <w:r w:rsidRPr="00C21DCF">
              <w:t>-</w:t>
            </w:r>
          </w:p>
        </w:tc>
      </w:tr>
      <w:tr w:rsidR="00FA6C8C" w:rsidRPr="00C21DCF" w14:paraId="1ED0828B"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10ADB4F" w14:textId="77777777" w:rsidR="00FA6C8C" w:rsidRPr="00C21DCF" w:rsidRDefault="00FA6C8C" w:rsidP="00F16A92">
            <w:pPr>
              <w:pStyle w:val="TAC"/>
            </w:pPr>
            <w:r w:rsidRPr="00C21DCF">
              <w:t>23</w:t>
            </w:r>
          </w:p>
        </w:tc>
        <w:tc>
          <w:tcPr>
            <w:tcW w:w="3967" w:type="dxa"/>
            <w:tcBorders>
              <w:top w:val="single" w:sz="4" w:space="0" w:color="auto"/>
              <w:left w:val="single" w:sz="4" w:space="0" w:color="auto"/>
              <w:bottom w:val="single" w:sz="4" w:space="0" w:color="auto"/>
              <w:right w:val="single" w:sz="4" w:space="0" w:color="auto"/>
            </w:tcBorders>
            <w:hideMark/>
          </w:tcPr>
          <w:p w14:paraId="588C4562" w14:textId="77777777" w:rsidR="00FA6C8C" w:rsidRPr="00C21DCF" w:rsidRDefault="00FA6C8C" w:rsidP="00F16A92">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84E98B8"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1A4595B3"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7A8CB91C"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03A65326" w14:textId="77777777" w:rsidR="00FA6C8C" w:rsidRPr="00C21DCF" w:rsidRDefault="00FA6C8C" w:rsidP="00F16A92">
            <w:pPr>
              <w:pStyle w:val="TAC"/>
            </w:pPr>
            <w:r w:rsidRPr="00C21DCF">
              <w:t>-</w:t>
            </w:r>
          </w:p>
        </w:tc>
      </w:tr>
      <w:tr w:rsidR="00FA6C8C" w:rsidRPr="00C21DCF" w14:paraId="4A60174F"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02CC8A4" w14:textId="77777777" w:rsidR="00FA6C8C" w:rsidRPr="00C21DCF" w:rsidRDefault="00FA6C8C" w:rsidP="00F16A92">
            <w:pPr>
              <w:pStyle w:val="TAC"/>
            </w:pPr>
            <w:r w:rsidRPr="00C21DCF">
              <w:t>-</w:t>
            </w:r>
          </w:p>
        </w:tc>
        <w:tc>
          <w:tcPr>
            <w:tcW w:w="3967" w:type="dxa"/>
            <w:tcBorders>
              <w:top w:val="single" w:sz="4" w:space="0" w:color="auto"/>
              <w:left w:val="single" w:sz="4" w:space="0" w:color="auto"/>
              <w:bottom w:val="single" w:sz="4" w:space="0" w:color="auto"/>
              <w:right w:val="single" w:sz="4" w:space="0" w:color="auto"/>
            </w:tcBorders>
            <w:hideMark/>
          </w:tcPr>
          <w:p w14:paraId="111A139F" w14:textId="77777777" w:rsidR="00FA6C8C" w:rsidRPr="00C21DCF" w:rsidRDefault="00FA6C8C" w:rsidP="00F16A92">
            <w:pPr>
              <w:pStyle w:val="TAL"/>
            </w:pPr>
            <w:r w:rsidRPr="00C21DCF">
              <w:t>The following messages are sent and shall be received on cell G.</w:t>
            </w:r>
          </w:p>
        </w:tc>
        <w:tc>
          <w:tcPr>
            <w:tcW w:w="708" w:type="dxa"/>
            <w:tcBorders>
              <w:top w:val="single" w:sz="4" w:space="0" w:color="auto"/>
              <w:left w:val="single" w:sz="4" w:space="0" w:color="auto"/>
              <w:bottom w:val="single" w:sz="4" w:space="0" w:color="auto"/>
              <w:right w:val="single" w:sz="4" w:space="0" w:color="auto"/>
            </w:tcBorders>
            <w:hideMark/>
          </w:tcPr>
          <w:p w14:paraId="306F7EA6"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405A6F83"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6874B9D2"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6109A732" w14:textId="77777777" w:rsidR="00FA6C8C" w:rsidRPr="00C21DCF" w:rsidRDefault="00FA6C8C" w:rsidP="00F16A92">
            <w:pPr>
              <w:pStyle w:val="TAC"/>
            </w:pPr>
            <w:r w:rsidRPr="00C21DCF">
              <w:t>-</w:t>
            </w:r>
          </w:p>
        </w:tc>
      </w:tr>
      <w:tr w:rsidR="00FA6C8C" w:rsidRPr="00C21DCF" w14:paraId="148D2935"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36B0BFC" w14:textId="77777777" w:rsidR="00FA6C8C" w:rsidRPr="00C21DCF" w:rsidRDefault="00FA6C8C" w:rsidP="00F16A92">
            <w:pPr>
              <w:pStyle w:val="TAC"/>
            </w:pPr>
            <w:r w:rsidRPr="00C21DCF">
              <w:lastRenderedPageBreak/>
              <w:t>24</w:t>
            </w:r>
          </w:p>
        </w:tc>
        <w:tc>
          <w:tcPr>
            <w:tcW w:w="3967" w:type="dxa"/>
            <w:tcBorders>
              <w:top w:val="single" w:sz="4" w:space="0" w:color="auto"/>
              <w:left w:val="single" w:sz="4" w:space="0" w:color="auto"/>
              <w:bottom w:val="single" w:sz="4" w:space="0" w:color="auto"/>
              <w:right w:val="single" w:sz="4" w:space="0" w:color="auto"/>
            </w:tcBorders>
            <w:hideMark/>
          </w:tcPr>
          <w:p w14:paraId="1CB7BE08" w14:textId="77777777" w:rsidR="00FA6C8C" w:rsidRPr="00C21DCF" w:rsidRDefault="00FA6C8C" w:rsidP="00F16A92">
            <w:pPr>
              <w:pStyle w:val="TAL"/>
            </w:pPr>
            <w:r w:rsidRPr="00C21DCF">
              <w:t>The SS configures:</w:t>
            </w:r>
          </w:p>
          <w:p w14:paraId="5001F992" w14:textId="77777777" w:rsidR="00FA6C8C" w:rsidRPr="00C21DCF" w:rsidRDefault="00FA6C8C" w:rsidP="00F16A92">
            <w:pPr>
              <w:pStyle w:val="TAL"/>
            </w:pPr>
            <w:r w:rsidRPr="00C21DCF">
              <w:t>- Cell B as the "Non-Suitable cell".</w:t>
            </w:r>
          </w:p>
          <w:p w14:paraId="76D02682" w14:textId="77777777" w:rsidR="00FA6C8C" w:rsidRPr="00C21DCF" w:rsidRDefault="00FA6C8C" w:rsidP="00F16A92">
            <w:pPr>
              <w:pStyle w:val="TAL"/>
            </w:pPr>
            <w:r w:rsidRPr="00C21DCF">
              <w:t>- Cell G as a "Serving cell".</w:t>
            </w:r>
          </w:p>
        </w:tc>
        <w:tc>
          <w:tcPr>
            <w:tcW w:w="708" w:type="dxa"/>
            <w:tcBorders>
              <w:top w:val="single" w:sz="4" w:space="0" w:color="auto"/>
              <w:left w:val="single" w:sz="4" w:space="0" w:color="auto"/>
              <w:bottom w:val="single" w:sz="4" w:space="0" w:color="auto"/>
              <w:right w:val="single" w:sz="4" w:space="0" w:color="auto"/>
            </w:tcBorders>
            <w:hideMark/>
          </w:tcPr>
          <w:p w14:paraId="2A624C94"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18208D47"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33D8A985"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19EC2D28" w14:textId="77777777" w:rsidR="00FA6C8C" w:rsidRPr="00C21DCF" w:rsidRDefault="00FA6C8C" w:rsidP="00F16A92">
            <w:pPr>
              <w:pStyle w:val="TAC"/>
            </w:pPr>
            <w:r w:rsidRPr="00C21DCF">
              <w:t>-</w:t>
            </w:r>
          </w:p>
        </w:tc>
      </w:tr>
      <w:tr w:rsidR="00FA6C8C" w:rsidRPr="00C21DCF" w14:paraId="0FE13ADD"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06728949" w14:textId="77777777" w:rsidR="00FA6C8C" w:rsidRPr="00C21DCF" w:rsidRDefault="00FA6C8C" w:rsidP="00F16A92">
            <w:pPr>
              <w:pStyle w:val="TAC"/>
            </w:pPr>
            <w:r w:rsidRPr="00C21DCF">
              <w:t>25</w:t>
            </w:r>
          </w:p>
        </w:tc>
        <w:tc>
          <w:tcPr>
            <w:tcW w:w="3967" w:type="dxa"/>
            <w:tcBorders>
              <w:top w:val="single" w:sz="4" w:space="0" w:color="auto"/>
              <w:left w:val="single" w:sz="4" w:space="0" w:color="auto"/>
              <w:bottom w:val="single" w:sz="4" w:space="0" w:color="auto"/>
              <w:right w:val="single" w:sz="4" w:space="0" w:color="auto"/>
            </w:tcBorders>
            <w:hideMark/>
          </w:tcPr>
          <w:p w14:paraId="73095D61" w14:textId="77777777" w:rsidR="00FA6C8C" w:rsidRPr="00C21DCF" w:rsidRDefault="00FA6C8C" w:rsidP="00F16A92">
            <w:pPr>
              <w:pStyle w:val="TAL"/>
            </w:pPr>
            <w:r w:rsidRPr="00C21DCF">
              <w:t>Check: Does the UE include UE radio capability availability indication in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4950445B"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275B231D" w14:textId="77777777" w:rsidR="00FA6C8C" w:rsidRPr="00C21DCF" w:rsidRDefault="00FA6C8C" w:rsidP="00F16A92">
            <w:pPr>
              <w:pStyle w:val="TAL"/>
            </w:pPr>
            <w:r w:rsidRPr="00C21DCF">
              <w:t>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6E5ED105" w14:textId="77777777" w:rsidR="00FA6C8C" w:rsidRPr="00C21DCF" w:rsidRDefault="00FA6C8C" w:rsidP="00F16A92">
            <w:pPr>
              <w:pStyle w:val="TAC"/>
            </w:pPr>
            <w:r w:rsidRPr="00C21DCF">
              <w:t>5</w:t>
            </w:r>
          </w:p>
        </w:tc>
        <w:tc>
          <w:tcPr>
            <w:tcW w:w="850" w:type="dxa"/>
            <w:tcBorders>
              <w:top w:val="single" w:sz="4" w:space="0" w:color="auto"/>
              <w:left w:val="single" w:sz="4" w:space="0" w:color="auto"/>
              <w:bottom w:val="single" w:sz="4" w:space="0" w:color="auto"/>
              <w:right w:val="single" w:sz="4" w:space="0" w:color="auto"/>
            </w:tcBorders>
            <w:hideMark/>
          </w:tcPr>
          <w:p w14:paraId="4685A394" w14:textId="77777777" w:rsidR="00FA6C8C" w:rsidRPr="00C21DCF" w:rsidRDefault="00FA6C8C" w:rsidP="00F16A92">
            <w:pPr>
              <w:pStyle w:val="TAC"/>
            </w:pPr>
            <w:r w:rsidRPr="00C21DCF">
              <w:t>F</w:t>
            </w:r>
          </w:p>
        </w:tc>
      </w:tr>
      <w:tr w:rsidR="00FA6C8C" w:rsidRPr="00C21DCF" w14:paraId="212C5EF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E9BD872" w14:textId="77777777" w:rsidR="00FA6C8C" w:rsidRPr="00C21DCF" w:rsidRDefault="00FA6C8C" w:rsidP="00F16A92">
            <w:pPr>
              <w:pStyle w:val="TAC"/>
            </w:pPr>
            <w:r w:rsidRPr="00C21DCF">
              <w:t>26</w:t>
            </w:r>
          </w:p>
        </w:tc>
        <w:tc>
          <w:tcPr>
            <w:tcW w:w="3967" w:type="dxa"/>
            <w:tcBorders>
              <w:top w:val="single" w:sz="4" w:space="0" w:color="auto"/>
              <w:left w:val="single" w:sz="4" w:space="0" w:color="auto"/>
              <w:bottom w:val="single" w:sz="4" w:space="0" w:color="auto"/>
              <w:right w:val="single" w:sz="4" w:space="0" w:color="auto"/>
            </w:tcBorders>
            <w:hideMark/>
          </w:tcPr>
          <w:p w14:paraId="4BCB750A" w14:textId="77777777" w:rsidR="00FA6C8C" w:rsidRPr="00C21DCF" w:rsidRDefault="00FA6C8C" w:rsidP="00F16A92">
            <w:pPr>
              <w:pStyle w:val="TAL"/>
            </w:pPr>
            <w:r w:rsidRPr="00C21DCF">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5755E27D" w14:textId="77777777" w:rsidR="00FA6C8C" w:rsidRPr="00C21DCF" w:rsidRDefault="00FA6C8C" w:rsidP="00F16A92">
            <w:pPr>
              <w:pStyle w:val="TAC"/>
            </w:pPr>
            <w:r w:rsidRPr="00C21DCF">
              <w:t>&lt;--</w:t>
            </w:r>
          </w:p>
        </w:tc>
        <w:tc>
          <w:tcPr>
            <w:tcW w:w="2975" w:type="dxa"/>
            <w:tcBorders>
              <w:top w:val="single" w:sz="4" w:space="0" w:color="auto"/>
              <w:left w:val="single" w:sz="4" w:space="0" w:color="auto"/>
              <w:bottom w:val="single" w:sz="4" w:space="0" w:color="auto"/>
              <w:right w:val="single" w:sz="4" w:space="0" w:color="auto"/>
            </w:tcBorders>
            <w:hideMark/>
          </w:tcPr>
          <w:p w14:paraId="14DEB7CB" w14:textId="77777777" w:rsidR="00FA6C8C" w:rsidRPr="00C21DCF" w:rsidRDefault="00FA6C8C" w:rsidP="00F16A92">
            <w:pPr>
              <w:pStyle w:val="TAL"/>
            </w:pPr>
            <w:r w:rsidRPr="00C21DCF">
              <w:t>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F3DAD2E"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3C298DA9" w14:textId="77777777" w:rsidR="00FA6C8C" w:rsidRPr="00C21DCF" w:rsidRDefault="00FA6C8C" w:rsidP="00F16A92">
            <w:pPr>
              <w:pStyle w:val="TAC"/>
            </w:pPr>
            <w:r w:rsidRPr="00C21DCF">
              <w:t>-</w:t>
            </w:r>
          </w:p>
        </w:tc>
      </w:tr>
      <w:tr w:rsidR="00FA6C8C" w:rsidRPr="00C21DCF" w14:paraId="6BBD62B7"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3E440A04" w14:textId="77777777" w:rsidR="00FA6C8C" w:rsidRPr="00C21DCF" w:rsidRDefault="00FA6C8C" w:rsidP="00F16A92">
            <w:pPr>
              <w:pStyle w:val="TAC"/>
            </w:pPr>
            <w:r w:rsidRPr="00C21DCF">
              <w:t>27</w:t>
            </w:r>
          </w:p>
        </w:tc>
        <w:tc>
          <w:tcPr>
            <w:tcW w:w="3967" w:type="dxa"/>
            <w:tcBorders>
              <w:top w:val="single" w:sz="4" w:space="0" w:color="auto"/>
              <w:left w:val="single" w:sz="4" w:space="0" w:color="auto"/>
              <w:bottom w:val="single" w:sz="4" w:space="0" w:color="auto"/>
              <w:right w:val="single" w:sz="4" w:space="0" w:color="auto"/>
            </w:tcBorders>
            <w:hideMark/>
          </w:tcPr>
          <w:p w14:paraId="5340FE97" w14:textId="77777777" w:rsidR="00FA6C8C" w:rsidRPr="00C21DCF" w:rsidRDefault="00FA6C8C" w:rsidP="00F16A92">
            <w:pPr>
              <w:pStyle w:val="TAL"/>
            </w:pPr>
            <w:r w:rsidRPr="00C21DCF">
              <w:rPr>
                <w:lang w:eastAsia="zh-CN"/>
              </w:rPr>
              <w:t xml:space="preserve">The UE transmits </w:t>
            </w:r>
            <w:r w:rsidRPr="00C21DCF">
              <w:t>a TRACKING AREA UPDATE COMPLETE message</w:t>
            </w:r>
            <w:r w:rsidRPr="00C21DC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F73B71A" w14:textId="77777777" w:rsidR="00FA6C8C" w:rsidRPr="00C21DCF" w:rsidRDefault="00FA6C8C" w:rsidP="00F16A92">
            <w:pPr>
              <w:pStyle w:val="TAC"/>
            </w:pPr>
            <w:r w:rsidRPr="00C21DCF">
              <w:t>--&gt;</w:t>
            </w:r>
          </w:p>
        </w:tc>
        <w:tc>
          <w:tcPr>
            <w:tcW w:w="2975" w:type="dxa"/>
            <w:tcBorders>
              <w:top w:val="single" w:sz="4" w:space="0" w:color="auto"/>
              <w:left w:val="single" w:sz="4" w:space="0" w:color="auto"/>
              <w:bottom w:val="single" w:sz="4" w:space="0" w:color="auto"/>
              <w:right w:val="single" w:sz="4" w:space="0" w:color="auto"/>
            </w:tcBorders>
            <w:hideMark/>
          </w:tcPr>
          <w:p w14:paraId="15444EE4" w14:textId="77777777" w:rsidR="00FA6C8C" w:rsidRPr="00C21DCF" w:rsidRDefault="00FA6C8C" w:rsidP="00F16A92">
            <w:pPr>
              <w:pStyle w:val="TAL"/>
            </w:pPr>
            <w:r w:rsidRPr="00C21DCF">
              <w:t>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89350C6"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468EB4DD" w14:textId="77777777" w:rsidR="00FA6C8C" w:rsidRPr="00C21DCF" w:rsidRDefault="00FA6C8C" w:rsidP="00F16A92">
            <w:pPr>
              <w:pStyle w:val="TAC"/>
            </w:pPr>
            <w:r w:rsidRPr="00C21DCF">
              <w:t>-</w:t>
            </w:r>
          </w:p>
        </w:tc>
      </w:tr>
      <w:tr w:rsidR="00FA6C8C" w:rsidRPr="00C21DCF" w14:paraId="22F87D3F"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B80FDEA" w14:textId="77777777" w:rsidR="00FA6C8C" w:rsidRPr="00C21DCF" w:rsidRDefault="00FA6C8C" w:rsidP="00F16A92">
            <w:pPr>
              <w:pStyle w:val="TAC"/>
            </w:pPr>
            <w:r w:rsidRPr="00C21DCF">
              <w:t>28</w:t>
            </w:r>
          </w:p>
        </w:tc>
        <w:tc>
          <w:tcPr>
            <w:tcW w:w="3967" w:type="dxa"/>
            <w:tcBorders>
              <w:top w:val="single" w:sz="4" w:space="0" w:color="auto"/>
              <w:left w:val="single" w:sz="4" w:space="0" w:color="auto"/>
              <w:bottom w:val="single" w:sz="4" w:space="0" w:color="auto"/>
              <w:right w:val="single" w:sz="4" w:space="0" w:color="auto"/>
            </w:tcBorders>
            <w:hideMark/>
          </w:tcPr>
          <w:p w14:paraId="7E99E886" w14:textId="77777777" w:rsidR="00FA6C8C" w:rsidRPr="00C21DCF" w:rsidRDefault="00FA6C8C" w:rsidP="00F16A92">
            <w:pPr>
              <w:pStyle w:val="TAL"/>
            </w:pPr>
            <w:r w:rsidRPr="00C21DC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17A59CF" w14:textId="77777777" w:rsidR="00FA6C8C" w:rsidRPr="00C21DCF" w:rsidRDefault="00FA6C8C" w:rsidP="00F16A92">
            <w:pPr>
              <w:pStyle w:val="TAC"/>
            </w:pPr>
            <w:r w:rsidRPr="00C21DCF">
              <w:t>-</w:t>
            </w:r>
          </w:p>
        </w:tc>
        <w:tc>
          <w:tcPr>
            <w:tcW w:w="2975" w:type="dxa"/>
            <w:tcBorders>
              <w:top w:val="single" w:sz="4" w:space="0" w:color="auto"/>
              <w:left w:val="single" w:sz="4" w:space="0" w:color="auto"/>
              <w:bottom w:val="single" w:sz="4" w:space="0" w:color="auto"/>
              <w:right w:val="single" w:sz="4" w:space="0" w:color="auto"/>
            </w:tcBorders>
            <w:hideMark/>
          </w:tcPr>
          <w:p w14:paraId="7DD44139" w14:textId="77777777" w:rsidR="00FA6C8C" w:rsidRPr="00C21DCF" w:rsidRDefault="00FA6C8C" w:rsidP="00F16A92">
            <w:pPr>
              <w:pStyle w:val="TAL"/>
            </w:pPr>
            <w:r w:rsidRPr="00C21DCF">
              <w:t>-</w:t>
            </w:r>
          </w:p>
        </w:tc>
        <w:tc>
          <w:tcPr>
            <w:tcW w:w="567" w:type="dxa"/>
            <w:tcBorders>
              <w:top w:val="single" w:sz="4" w:space="0" w:color="auto"/>
              <w:left w:val="single" w:sz="4" w:space="0" w:color="auto"/>
              <w:bottom w:val="single" w:sz="4" w:space="0" w:color="auto"/>
              <w:right w:val="single" w:sz="4" w:space="0" w:color="auto"/>
            </w:tcBorders>
            <w:hideMark/>
          </w:tcPr>
          <w:p w14:paraId="52D71E9E" w14:textId="77777777" w:rsidR="00FA6C8C" w:rsidRPr="00C21DCF" w:rsidRDefault="00FA6C8C" w:rsidP="00F16A92">
            <w:pPr>
              <w:pStyle w:val="TAC"/>
            </w:pPr>
            <w:r w:rsidRPr="00C21DCF">
              <w:t>-</w:t>
            </w:r>
          </w:p>
        </w:tc>
        <w:tc>
          <w:tcPr>
            <w:tcW w:w="850" w:type="dxa"/>
            <w:tcBorders>
              <w:top w:val="single" w:sz="4" w:space="0" w:color="auto"/>
              <w:left w:val="single" w:sz="4" w:space="0" w:color="auto"/>
              <w:bottom w:val="single" w:sz="4" w:space="0" w:color="auto"/>
              <w:right w:val="single" w:sz="4" w:space="0" w:color="auto"/>
            </w:tcBorders>
            <w:hideMark/>
          </w:tcPr>
          <w:p w14:paraId="21BE776E" w14:textId="77777777" w:rsidR="00FA6C8C" w:rsidRPr="00C21DCF" w:rsidRDefault="00FA6C8C" w:rsidP="00F16A92">
            <w:pPr>
              <w:pStyle w:val="TAC"/>
            </w:pPr>
            <w:r w:rsidRPr="00C21DCF">
              <w:t>-</w:t>
            </w:r>
          </w:p>
        </w:tc>
      </w:tr>
    </w:tbl>
    <w:p w14:paraId="31E99BE6" w14:textId="77777777" w:rsidR="00FA6C8C" w:rsidRPr="00C21DCF" w:rsidRDefault="00FA6C8C" w:rsidP="00FA6C8C"/>
    <w:p w14:paraId="6A0EA15E" w14:textId="77777777" w:rsidR="00FA6C8C" w:rsidRPr="00C21DCF" w:rsidRDefault="00FA6C8C" w:rsidP="00FA6C8C">
      <w:pPr>
        <w:pStyle w:val="H6"/>
      </w:pPr>
      <w:r w:rsidRPr="00C21DCF">
        <w:t>9.2.5.1.3.3</w:t>
      </w:r>
      <w:r w:rsidRPr="00C21DCF">
        <w:tab/>
        <w:t>Specific message contents</w:t>
      </w:r>
    </w:p>
    <w:p w14:paraId="4E5172AE" w14:textId="77777777" w:rsidR="00FA6C8C" w:rsidRPr="00C21DCF" w:rsidRDefault="00FA6C8C" w:rsidP="00FA6C8C">
      <w:pPr>
        <w:pStyle w:val="TH"/>
      </w:pPr>
      <w:r w:rsidRPr="00C21DCF">
        <w:t>Table 9.2.5.1.3.3-</w:t>
      </w:r>
      <w:r w:rsidRPr="00C21DCF">
        <w:rPr>
          <w:lang w:eastAsia="zh-CN"/>
        </w:rPr>
        <w:t>1</w:t>
      </w:r>
      <w:r w:rsidRPr="00C21DCF">
        <w:t>: Message ATTACH REQUEST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6FE45835"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25A96DC1" w14:textId="77777777" w:rsidR="00FA6C8C" w:rsidRPr="00C21DCF" w:rsidRDefault="00FA6C8C" w:rsidP="00F16A92">
            <w:pPr>
              <w:pStyle w:val="TAL"/>
            </w:pPr>
            <w:r w:rsidRPr="00C21DCF">
              <w:t>Derivation path: 36.508 table 4.7.2-4</w:t>
            </w:r>
          </w:p>
        </w:tc>
      </w:tr>
      <w:tr w:rsidR="00FA6C8C" w:rsidRPr="00C21DCF" w14:paraId="33678764"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2618D3F4"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88044B"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A19841D"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FEE48B1" w14:textId="77777777" w:rsidR="00FA6C8C" w:rsidRPr="00C21DCF" w:rsidRDefault="00FA6C8C" w:rsidP="00F16A92">
            <w:pPr>
              <w:pStyle w:val="TAH"/>
            </w:pPr>
            <w:r w:rsidRPr="00C21DCF">
              <w:t>Condition</w:t>
            </w:r>
          </w:p>
        </w:tc>
      </w:tr>
      <w:tr w:rsidR="00FA6C8C" w:rsidRPr="00C21DCF" w14:paraId="54A8D158"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25C1E00C" w14:textId="77777777" w:rsidR="00FA6C8C" w:rsidRPr="00C21DCF" w:rsidRDefault="00FA6C8C" w:rsidP="00F16A92">
            <w:pPr>
              <w:pStyle w:val="TAH"/>
              <w:jc w:val="left"/>
              <w:rPr>
                <w:b w:val="0"/>
              </w:rPr>
            </w:pPr>
            <w:r w:rsidRPr="00C21DCF">
              <w:rPr>
                <w:b w:val="0"/>
              </w:rPr>
              <w:t>UE network capability</w:t>
            </w:r>
          </w:p>
        </w:tc>
        <w:tc>
          <w:tcPr>
            <w:tcW w:w="2267" w:type="dxa"/>
            <w:tcBorders>
              <w:top w:val="single" w:sz="4" w:space="0" w:color="auto"/>
              <w:left w:val="single" w:sz="4" w:space="0" w:color="auto"/>
              <w:bottom w:val="single" w:sz="4" w:space="0" w:color="auto"/>
              <w:right w:val="single" w:sz="4" w:space="0" w:color="auto"/>
            </w:tcBorders>
          </w:tcPr>
          <w:p w14:paraId="19BCE23C" w14:textId="77777777" w:rsidR="00FA6C8C" w:rsidRPr="00C21DCF" w:rsidRDefault="00FA6C8C" w:rsidP="00F16A92">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7E3FE246" w14:textId="77777777" w:rsidR="00FA6C8C" w:rsidRPr="00C21DCF" w:rsidRDefault="00FA6C8C" w:rsidP="00F16A92">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73D88665" w14:textId="77777777" w:rsidR="00FA6C8C" w:rsidRPr="00C21DCF" w:rsidRDefault="00FA6C8C" w:rsidP="00F16A92">
            <w:pPr>
              <w:pStyle w:val="TAH"/>
            </w:pPr>
          </w:p>
        </w:tc>
      </w:tr>
      <w:tr w:rsidR="00FA6C8C" w:rsidRPr="00C21DCF" w14:paraId="10B9EDD2"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6B73F229" w14:textId="77777777" w:rsidR="00FA6C8C" w:rsidRPr="00C21DCF" w:rsidRDefault="00FA6C8C" w:rsidP="00F16A92">
            <w:pPr>
              <w:pStyle w:val="TAL"/>
            </w:pPr>
            <w:r w:rsidRPr="00C21DCF">
              <w:t xml:space="preserve"> Radio capability signalling optimisation (RACS) capability (octet 10, bit 1)</w:t>
            </w:r>
          </w:p>
        </w:tc>
        <w:tc>
          <w:tcPr>
            <w:tcW w:w="2267" w:type="dxa"/>
            <w:tcBorders>
              <w:top w:val="single" w:sz="4" w:space="0" w:color="auto"/>
              <w:left w:val="single" w:sz="4" w:space="0" w:color="auto"/>
              <w:bottom w:val="single" w:sz="4" w:space="0" w:color="auto"/>
              <w:right w:val="single" w:sz="4" w:space="0" w:color="auto"/>
            </w:tcBorders>
            <w:hideMark/>
          </w:tcPr>
          <w:p w14:paraId="5A1DFCE3" w14:textId="77777777" w:rsidR="00FA6C8C" w:rsidRPr="00C21DCF" w:rsidRDefault="00FA6C8C" w:rsidP="00F16A92">
            <w:pPr>
              <w:pStyle w:val="TAL"/>
            </w:pPr>
            <w:r w:rsidRPr="00C21DCF">
              <w:t>'1'B</w:t>
            </w:r>
            <w:r w:rsidRPr="00C21DCF" w:rsidDel="0028218B">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4B7B832E" w14:textId="77777777" w:rsidR="00FA6C8C" w:rsidRPr="00C21DCF" w:rsidRDefault="00FA6C8C" w:rsidP="00F16A92">
            <w:pPr>
              <w:pStyle w:val="TAL"/>
            </w:pPr>
            <w:r w:rsidRPr="00C21DCF">
              <w:t>RACS supported</w:t>
            </w:r>
          </w:p>
        </w:tc>
        <w:tc>
          <w:tcPr>
            <w:tcW w:w="1135" w:type="dxa"/>
            <w:tcBorders>
              <w:top w:val="single" w:sz="4" w:space="0" w:color="auto"/>
              <w:left w:val="single" w:sz="4" w:space="0" w:color="auto"/>
              <w:bottom w:val="single" w:sz="4" w:space="0" w:color="auto"/>
              <w:right w:val="single" w:sz="4" w:space="0" w:color="auto"/>
            </w:tcBorders>
          </w:tcPr>
          <w:p w14:paraId="5C645912" w14:textId="77777777" w:rsidR="00FA6C8C" w:rsidRPr="00C21DCF" w:rsidRDefault="00FA6C8C" w:rsidP="00F16A92">
            <w:pPr>
              <w:pStyle w:val="TAL"/>
            </w:pPr>
          </w:p>
        </w:tc>
      </w:tr>
    </w:tbl>
    <w:p w14:paraId="47E54271" w14:textId="77777777" w:rsidR="00FA6C8C" w:rsidRPr="00C21DCF" w:rsidRDefault="00FA6C8C" w:rsidP="00FA6C8C"/>
    <w:p w14:paraId="4132C8E2" w14:textId="77777777" w:rsidR="00FA6C8C" w:rsidRPr="00C21DCF" w:rsidRDefault="00FA6C8C" w:rsidP="00FA6C8C">
      <w:pPr>
        <w:pStyle w:val="TH"/>
      </w:pPr>
      <w:r w:rsidRPr="00C21DCF">
        <w:t>Table 9.2.5.1.3.3-</w:t>
      </w:r>
      <w:r w:rsidRPr="00C21DCF">
        <w:rPr>
          <w:lang w:eastAsia="zh-CN"/>
        </w:rPr>
        <w:t>2</w:t>
      </w:r>
      <w:r w:rsidRPr="00C21DCF">
        <w:t>: Message ATTACH ACCEPT (preamble)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52AEFD24"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54516C27" w14:textId="77777777" w:rsidR="00FA6C8C" w:rsidRPr="00C21DCF" w:rsidRDefault="00FA6C8C" w:rsidP="00F16A92">
            <w:pPr>
              <w:pStyle w:val="TAL"/>
            </w:pPr>
            <w:r w:rsidRPr="00C21DCF">
              <w:t>Derivation path: 36.508 table 4.7.2-1</w:t>
            </w:r>
          </w:p>
        </w:tc>
      </w:tr>
      <w:tr w:rsidR="00FA6C8C" w:rsidRPr="00C21DCF" w14:paraId="48249008"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E323A47"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F2745D"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7B66BA98"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2F115CDE" w14:textId="77777777" w:rsidR="00FA6C8C" w:rsidRPr="00C21DCF" w:rsidRDefault="00FA6C8C" w:rsidP="00F16A92">
            <w:pPr>
              <w:pStyle w:val="TAH"/>
            </w:pPr>
            <w:r w:rsidRPr="00C21DCF">
              <w:t>Condition</w:t>
            </w:r>
          </w:p>
        </w:tc>
      </w:tr>
      <w:tr w:rsidR="00FA6C8C" w:rsidRPr="00C21DCF" w14:paraId="01B418F9"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3DB66583" w14:textId="77777777" w:rsidR="00FA6C8C" w:rsidRPr="00C21DCF" w:rsidRDefault="00FA6C8C" w:rsidP="00F16A92">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19612DEE" w14:textId="77777777" w:rsidR="00FA6C8C" w:rsidRPr="00C21DCF" w:rsidRDefault="00FA6C8C" w:rsidP="00F16A92">
            <w:pPr>
              <w:pStyle w:val="TAH"/>
              <w:jc w:val="left"/>
              <w:rPr>
                <w:b w:val="0"/>
              </w:rPr>
            </w:pPr>
            <w:r w:rsidRPr="00C21DCF">
              <w:rPr>
                <w:b w:val="0"/>
              </w:rPr>
              <w:t>‘01000000000010’O</w:t>
            </w:r>
          </w:p>
        </w:tc>
        <w:tc>
          <w:tcPr>
            <w:tcW w:w="1700" w:type="dxa"/>
            <w:tcBorders>
              <w:top w:val="single" w:sz="4" w:space="0" w:color="auto"/>
              <w:left w:val="single" w:sz="4" w:space="0" w:color="auto"/>
              <w:bottom w:val="single" w:sz="4" w:space="0" w:color="auto"/>
              <w:right w:val="single" w:sz="4" w:space="0" w:color="auto"/>
            </w:tcBorders>
            <w:hideMark/>
          </w:tcPr>
          <w:p w14:paraId="402BC70C" w14:textId="77777777" w:rsidR="00FA6C8C" w:rsidRPr="00C21DCF" w:rsidRDefault="00FA6C8C" w:rsidP="00F16A92">
            <w:pPr>
              <w:pStyle w:val="TAH"/>
              <w:jc w:val="left"/>
              <w:rPr>
                <w:b w:val="0"/>
              </w:rPr>
            </w:pPr>
            <w:r w:rsidRPr="00C21DCF">
              <w:rPr>
                <w:b w:val="0"/>
              </w:rPr>
              <w:t>Type Field (TF): 1</w:t>
            </w:r>
          </w:p>
          <w:p w14:paraId="6A7FEB0D" w14:textId="77777777" w:rsidR="00FA6C8C" w:rsidRPr="00C21DCF" w:rsidRDefault="00FA6C8C" w:rsidP="00F16A92">
            <w:pPr>
              <w:pStyle w:val="TAH"/>
              <w:jc w:val="left"/>
              <w:rPr>
                <w:b w:val="0"/>
              </w:rPr>
            </w:pPr>
            <w:r w:rsidRPr="00C21DCF">
              <w:rPr>
                <w:b w:val="0"/>
              </w:rPr>
              <w:t>Version ID: 00</w:t>
            </w:r>
          </w:p>
          <w:p w14:paraId="48694DCE" w14:textId="77777777" w:rsidR="00FA6C8C" w:rsidRPr="00C21DCF" w:rsidRDefault="00FA6C8C" w:rsidP="00F16A92">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0ADAA9E3" w14:textId="77777777" w:rsidR="00FA6C8C" w:rsidRPr="00C21DCF" w:rsidRDefault="00FA6C8C" w:rsidP="00F16A92">
            <w:pPr>
              <w:pStyle w:val="TAH"/>
            </w:pPr>
          </w:p>
        </w:tc>
      </w:tr>
    </w:tbl>
    <w:p w14:paraId="752EC213" w14:textId="77777777" w:rsidR="00FA6C8C" w:rsidRPr="00C21DCF" w:rsidRDefault="00FA6C8C" w:rsidP="00FA6C8C"/>
    <w:p w14:paraId="1DD846E5" w14:textId="77777777" w:rsidR="00FA6C8C" w:rsidRPr="00C21DCF" w:rsidRDefault="00FA6C8C" w:rsidP="00FA6C8C">
      <w:pPr>
        <w:pStyle w:val="TH"/>
      </w:pPr>
      <w:r w:rsidRPr="00C21DCF">
        <w:t>Table 9.2.5.1.3.3-</w:t>
      </w:r>
      <w:r w:rsidRPr="00C21DCF">
        <w:rPr>
          <w:lang w:eastAsia="zh-CN"/>
        </w:rPr>
        <w:t>3</w:t>
      </w:r>
      <w:r w:rsidRPr="00C21DCF">
        <w:t>: Message ATTACH REQUEST (step 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4ECDA810"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0D2490A4" w14:textId="77777777" w:rsidR="00FA6C8C" w:rsidRPr="00C21DCF" w:rsidRDefault="00FA6C8C" w:rsidP="00F16A92">
            <w:pPr>
              <w:pStyle w:val="TAL"/>
            </w:pPr>
            <w:r w:rsidRPr="00C21DCF">
              <w:t>Derivation path: 36.508 table 4.7.2-4</w:t>
            </w:r>
          </w:p>
        </w:tc>
      </w:tr>
      <w:tr w:rsidR="00FA6C8C" w:rsidRPr="00C21DCF" w14:paraId="38D068BA"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42B54867"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A7620C"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3693CE8"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47523BE4" w14:textId="77777777" w:rsidR="00FA6C8C" w:rsidRPr="00C21DCF" w:rsidRDefault="00FA6C8C" w:rsidP="00F16A92">
            <w:pPr>
              <w:pStyle w:val="TAH"/>
            </w:pPr>
            <w:r w:rsidRPr="00C21DCF">
              <w:t>Condition</w:t>
            </w:r>
          </w:p>
        </w:tc>
      </w:tr>
      <w:tr w:rsidR="00FA6C8C" w:rsidRPr="00C21DCF" w14:paraId="4A3075F9"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2E4E8BAD" w14:textId="77777777" w:rsidR="00FA6C8C" w:rsidRPr="00C21DCF" w:rsidRDefault="00FA6C8C" w:rsidP="00F16A92">
            <w:pPr>
              <w:pStyle w:val="TAH"/>
              <w:jc w:val="left"/>
              <w:rPr>
                <w:b w:val="0"/>
              </w:rPr>
            </w:pPr>
            <w:r w:rsidRPr="00C21DCF">
              <w:rPr>
                <w:b w:val="0"/>
              </w:rPr>
              <w:t>UE radio capability ID availability</w:t>
            </w:r>
          </w:p>
        </w:tc>
        <w:tc>
          <w:tcPr>
            <w:tcW w:w="2267" w:type="dxa"/>
            <w:tcBorders>
              <w:top w:val="single" w:sz="4" w:space="0" w:color="auto"/>
              <w:left w:val="single" w:sz="4" w:space="0" w:color="auto"/>
              <w:bottom w:val="single" w:sz="4" w:space="0" w:color="auto"/>
              <w:right w:val="single" w:sz="4" w:space="0" w:color="auto"/>
            </w:tcBorders>
            <w:hideMark/>
          </w:tcPr>
          <w:p w14:paraId="1651391A" w14:textId="77777777" w:rsidR="00FA6C8C" w:rsidRPr="00C21DCF" w:rsidRDefault="00FA6C8C" w:rsidP="00F16A92">
            <w:pPr>
              <w:pStyle w:val="TAH"/>
              <w:jc w:val="left"/>
              <w:rPr>
                <w:b w:val="0"/>
              </w:rPr>
            </w:pPr>
            <w:r w:rsidRPr="00C21DCF">
              <w:rPr>
                <w:b w:val="0"/>
              </w:rPr>
              <w:t>'001'B</w:t>
            </w:r>
          </w:p>
        </w:tc>
        <w:tc>
          <w:tcPr>
            <w:tcW w:w="1700" w:type="dxa"/>
            <w:tcBorders>
              <w:top w:val="single" w:sz="4" w:space="0" w:color="auto"/>
              <w:left w:val="single" w:sz="4" w:space="0" w:color="auto"/>
              <w:bottom w:val="single" w:sz="4" w:space="0" w:color="auto"/>
              <w:right w:val="single" w:sz="4" w:space="0" w:color="auto"/>
            </w:tcBorders>
            <w:hideMark/>
          </w:tcPr>
          <w:p w14:paraId="45085856" w14:textId="77777777" w:rsidR="00FA6C8C" w:rsidRPr="00C21DCF" w:rsidRDefault="00FA6C8C" w:rsidP="00F16A92">
            <w:pPr>
              <w:pStyle w:val="TAH"/>
              <w:jc w:val="left"/>
              <w:rPr>
                <w:b w:val="0"/>
              </w:rPr>
            </w:pPr>
            <w:r w:rsidRPr="00C21DCF">
              <w:rPr>
                <w:b w:val="0"/>
              </w:rPr>
              <w:t>UE radio capability ID available</w:t>
            </w:r>
          </w:p>
        </w:tc>
        <w:tc>
          <w:tcPr>
            <w:tcW w:w="1135" w:type="dxa"/>
            <w:tcBorders>
              <w:top w:val="single" w:sz="4" w:space="0" w:color="auto"/>
              <w:left w:val="single" w:sz="4" w:space="0" w:color="auto"/>
              <w:bottom w:val="single" w:sz="4" w:space="0" w:color="auto"/>
              <w:right w:val="single" w:sz="4" w:space="0" w:color="auto"/>
            </w:tcBorders>
          </w:tcPr>
          <w:p w14:paraId="6C31B66D" w14:textId="77777777" w:rsidR="00FA6C8C" w:rsidRPr="00C21DCF" w:rsidRDefault="00FA6C8C" w:rsidP="00F16A92">
            <w:pPr>
              <w:pStyle w:val="TAH"/>
            </w:pPr>
          </w:p>
        </w:tc>
      </w:tr>
    </w:tbl>
    <w:p w14:paraId="402AAD65" w14:textId="77777777" w:rsidR="00FA6C8C" w:rsidRPr="00C21DCF" w:rsidRDefault="00FA6C8C" w:rsidP="00FA6C8C"/>
    <w:p w14:paraId="404AD0A9" w14:textId="77777777" w:rsidR="00FA6C8C" w:rsidRPr="00C21DCF" w:rsidRDefault="00FA6C8C" w:rsidP="00FA6C8C">
      <w:pPr>
        <w:pStyle w:val="TH"/>
      </w:pPr>
      <w:r w:rsidRPr="00C21DCF">
        <w:t>Table 9.2.5.1.3.3-</w:t>
      </w:r>
      <w:r w:rsidRPr="00C21DCF">
        <w:rPr>
          <w:lang w:eastAsia="zh-CN"/>
        </w:rPr>
        <w:t>4</w:t>
      </w:r>
      <w:r w:rsidRPr="00C21DCF">
        <w:t>: Message SECURITY MODE COMPLETE (step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08D2B9C4"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1133BC7D" w14:textId="77777777" w:rsidR="00FA6C8C" w:rsidRPr="00C21DCF" w:rsidRDefault="00FA6C8C" w:rsidP="00F16A92">
            <w:pPr>
              <w:pStyle w:val="TAL"/>
            </w:pPr>
            <w:r w:rsidRPr="00C21DCF">
              <w:t>Derivation path: 36.508 table 4.7.2-20</w:t>
            </w:r>
          </w:p>
        </w:tc>
      </w:tr>
      <w:tr w:rsidR="00FA6C8C" w:rsidRPr="00C21DCF" w14:paraId="34FDC190"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72D4A14"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7FABBF"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1FEC86FF"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5003987D" w14:textId="77777777" w:rsidR="00FA6C8C" w:rsidRPr="00C21DCF" w:rsidRDefault="00FA6C8C" w:rsidP="00F16A92">
            <w:pPr>
              <w:pStyle w:val="TAH"/>
            </w:pPr>
            <w:r w:rsidRPr="00C21DCF">
              <w:t>Condition</w:t>
            </w:r>
          </w:p>
        </w:tc>
      </w:tr>
      <w:tr w:rsidR="00FA6C8C" w:rsidRPr="00C21DCF" w14:paraId="0FA0AD14"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5F7761A" w14:textId="77777777" w:rsidR="00FA6C8C" w:rsidRPr="00C21DCF" w:rsidRDefault="00FA6C8C" w:rsidP="00F16A92">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17A6D2F" w14:textId="77777777" w:rsidR="00FA6C8C" w:rsidRPr="00C21DCF" w:rsidRDefault="00FA6C8C" w:rsidP="00F16A92">
            <w:pPr>
              <w:pStyle w:val="TAH"/>
              <w:jc w:val="left"/>
              <w:rPr>
                <w:b w:val="0"/>
              </w:rPr>
            </w:pPr>
            <w:r w:rsidRPr="00C21DCF">
              <w:rPr>
                <w:b w:val="0"/>
              </w:rPr>
              <w:t>‘01000000000010’ O</w:t>
            </w:r>
          </w:p>
        </w:tc>
        <w:tc>
          <w:tcPr>
            <w:tcW w:w="1700" w:type="dxa"/>
            <w:tcBorders>
              <w:top w:val="single" w:sz="4" w:space="0" w:color="auto"/>
              <w:left w:val="single" w:sz="4" w:space="0" w:color="auto"/>
              <w:bottom w:val="single" w:sz="4" w:space="0" w:color="auto"/>
              <w:right w:val="single" w:sz="4" w:space="0" w:color="auto"/>
            </w:tcBorders>
            <w:hideMark/>
          </w:tcPr>
          <w:p w14:paraId="50BB5E38" w14:textId="77777777" w:rsidR="00FA6C8C" w:rsidRPr="00C21DCF" w:rsidRDefault="00FA6C8C" w:rsidP="00F16A92">
            <w:pPr>
              <w:pStyle w:val="TAH"/>
              <w:jc w:val="left"/>
              <w:rPr>
                <w:b w:val="0"/>
              </w:rPr>
            </w:pPr>
            <w:r w:rsidRPr="00C21DCF">
              <w:rPr>
                <w:b w:val="0"/>
              </w:rPr>
              <w:t>Type Field (TF): 1</w:t>
            </w:r>
          </w:p>
          <w:p w14:paraId="3F1A6263" w14:textId="77777777" w:rsidR="00FA6C8C" w:rsidRPr="00C21DCF" w:rsidRDefault="00FA6C8C" w:rsidP="00F16A92">
            <w:pPr>
              <w:pStyle w:val="TAH"/>
              <w:jc w:val="left"/>
              <w:rPr>
                <w:b w:val="0"/>
              </w:rPr>
            </w:pPr>
            <w:r w:rsidRPr="00C21DCF">
              <w:rPr>
                <w:b w:val="0"/>
              </w:rPr>
              <w:t>Version ID: 00</w:t>
            </w:r>
          </w:p>
          <w:p w14:paraId="723D3F50" w14:textId="77777777" w:rsidR="00FA6C8C" w:rsidRPr="00C21DCF" w:rsidRDefault="00FA6C8C" w:rsidP="00F16A92">
            <w:pPr>
              <w:pStyle w:val="TAH"/>
              <w:jc w:val="left"/>
              <w:rPr>
                <w:b w:val="0"/>
              </w:rPr>
            </w:pPr>
            <w:r w:rsidRPr="00C21DCF">
              <w:rPr>
                <w:b w:val="0"/>
              </w:rPr>
              <w:t>Radio Configuration Identifier (RCI): 000000000001</w:t>
            </w:r>
          </w:p>
        </w:tc>
        <w:tc>
          <w:tcPr>
            <w:tcW w:w="1135" w:type="dxa"/>
            <w:tcBorders>
              <w:top w:val="single" w:sz="4" w:space="0" w:color="auto"/>
              <w:left w:val="single" w:sz="4" w:space="0" w:color="auto"/>
              <w:bottom w:val="single" w:sz="4" w:space="0" w:color="auto"/>
              <w:right w:val="single" w:sz="4" w:space="0" w:color="auto"/>
            </w:tcBorders>
          </w:tcPr>
          <w:p w14:paraId="32B2C79D" w14:textId="77777777" w:rsidR="00FA6C8C" w:rsidRPr="00C21DCF" w:rsidRDefault="00FA6C8C" w:rsidP="00F16A92">
            <w:pPr>
              <w:pStyle w:val="TAH"/>
            </w:pPr>
          </w:p>
        </w:tc>
      </w:tr>
    </w:tbl>
    <w:p w14:paraId="221C7FFB" w14:textId="77777777" w:rsidR="00FA6C8C" w:rsidRPr="00C21DCF" w:rsidRDefault="00FA6C8C" w:rsidP="00FA6C8C"/>
    <w:p w14:paraId="3A667E00" w14:textId="77777777" w:rsidR="00FA6C8C" w:rsidRPr="00C21DCF" w:rsidRDefault="00FA6C8C" w:rsidP="00FA6C8C">
      <w:pPr>
        <w:pStyle w:val="TH"/>
      </w:pPr>
      <w:r w:rsidRPr="00C21DCF">
        <w:lastRenderedPageBreak/>
        <w:t>Table 9.2.5.1.3.3-</w:t>
      </w:r>
      <w:r w:rsidRPr="00C21DCF">
        <w:rPr>
          <w:lang w:eastAsia="zh-CN"/>
        </w:rPr>
        <w:t>5</w:t>
      </w:r>
      <w:r w:rsidRPr="00C21DCF">
        <w:t>: Message ATTACH ACCEPT (step 12)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5DB5367A"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08FC9A39" w14:textId="77777777" w:rsidR="00FA6C8C" w:rsidRPr="00C21DCF" w:rsidRDefault="00FA6C8C" w:rsidP="00F16A92">
            <w:pPr>
              <w:pStyle w:val="TAL"/>
            </w:pPr>
            <w:r w:rsidRPr="00C21DCF">
              <w:t>Derivation path: 36.508 table 4.7.2-1</w:t>
            </w:r>
          </w:p>
        </w:tc>
      </w:tr>
      <w:tr w:rsidR="00FA6C8C" w:rsidRPr="00C21DCF" w14:paraId="1DFC08A9"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BF7C1E3"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D5D398"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3823358D"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9CA3911" w14:textId="77777777" w:rsidR="00FA6C8C" w:rsidRPr="00C21DCF" w:rsidRDefault="00FA6C8C" w:rsidP="00F16A92">
            <w:pPr>
              <w:pStyle w:val="TAH"/>
            </w:pPr>
            <w:r w:rsidRPr="00C21DCF">
              <w:t>Condition</w:t>
            </w:r>
          </w:p>
        </w:tc>
      </w:tr>
      <w:tr w:rsidR="00FA6C8C" w:rsidRPr="00C21DCF" w14:paraId="6BF70271"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68E4F9CF" w14:textId="77777777" w:rsidR="00FA6C8C" w:rsidRPr="00C21DCF" w:rsidRDefault="00FA6C8C" w:rsidP="00F16A92">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33505FCE" w14:textId="77777777" w:rsidR="00FA6C8C" w:rsidRPr="00C21DCF" w:rsidRDefault="00FA6C8C" w:rsidP="00F16A92">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2D782100" w14:textId="77777777" w:rsidR="00FA6C8C" w:rsidRPr="00C21DCF" w:rsidRDefault="00FA6C8C" w:rsidP="00F16A92">
            <w:pPr>
              <w:pStyle w:val="TAH"/>
              <w:jc w:val="left"/>
              <w:rPr>
                <w:b w:val="0"/>
              </w:rPr>
            </w:pPr>
            <w:r w:rsidRPr="00C21DCF">
              <w:rPr>
                <w:b w:val="0"/>
              </w:rPr>
              <w:t>Type Field (TF): 1</w:t>
            </w:r>
          </w:p>
          <w:p w14:paraId="7496DB8E" w14:textId="77777777" w:rsidR="00FA6C8C" w:rsidRPr="00C21DCF" w:rsidRDefault="00FA6C8C" w:rsidP="00F16A92">
            <w:pPr>
              <w:pStyle w:val="TAH"/>
              <w:jc w:val="left"/>
              <w:rPr>
                <w:b w:val="0"/>
              </w:rPr>
            </w:pPr>
            <w:r w:rsidRPr="00C21DCF">
              <w:rPr>
                <w:b w:val="0"/>
              </w:rPr>
              <w:t>Version ID: 00</w:t>
            </w:r>
          </w:p>
          <w:p w14:paraId="5A71DFA1" w14:textId="77777777" w:rsidR="00FA6C8C" w:rsidRPr="00C21DCF" w:rsidRDefault="00FA6C8C" w:rsidP="00F16A92">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5D9D05DE" w14:textId="77777777" w:rsidR="00FA6C8C" w:rsidRPr="00C21DCF" w:rsidRDefault="00FA6C8C" w:rsidP="00F16A92">
            <w:pPr>
              <w:pStyle w:val="TAH"/>
            </w:pPr>
          </w:p>
        </w:tc>
      </w:tr>
    </w:tbl>
    <w:p w14:paraId="7E259F5C" w14:textId="77777777" w:rsidR="00FA6C8C" w:rsidRPr="00C21DCF" w:rsidRDefault="00FA6C8C" w:rsidP="00FA6C8C"/>
    <w:p w14:paraId="045F856F" w14:textId="77777777" w:rsidR="00FA6C8C" w:rsidRPr="00C21DCF" w:rsidRDefault="00FA6C8C" w:rsidP="00FA6C8C">
      <w:pPr>
        <w:pStyle w:val="TH"/>
      </w:pPr>
      <w:r w:rsidRPr="00C21DCF">
        <w:t>Table 9.2.5.1.3.3-6: Message TRACKING AREA UPDATE REQUEST (step 18)</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00A740DF" w14:textId="77777777" w:rsidTr="00F16A92">
        <w:tc>
          <w:tcPr>
            <w:tcW w:w="9630" w:type="dxa"/>
            <w:gridSpan w:val="4"/>
            <w:tcBorders>
              <w:top w:val="single" w:sz="4" w:space="0" w:color="auto"/>
              <w:left w:val="single" w:sz="4" w:space="0" w:color="auto"/>
              <w:bottom w:val="single" w:sz="4" w:space="0" w:color="auto"/>
              <w:right w:val="single" w:sz="4" w:space="0" w:color="auto"/>
            </w:tcBorders>
            <w:hideMark/>
          </w:tcPr>
          <w:p w14:paraId="5F8EB449" w14:textId="77777777" w:rsidR="00FA6C8C" w:rsidRPr="00C21DCF" w:rsidRDefault="00FA6C8C" w:rsidP="00F16A92">
            <w:pPr>
              <w:pStyle w:val="TAL"/>
            </w:pPr>
            <w:r w:rsidRPr="00C21DCF">
              <w:t>Derivation path: 36.508 table 4.7.2-27</w:t>
            </w:r>
          </w:p>
        </w:tc>
      </w:tr>
      <w:tr w:rsidR="00FA6C8C" w:rsidRPr="00C21DCF" w14:paraId="16987C49" w14:textId="77777777" w:rsidTr="00F16A92">
        <w:tc>
          <w:tcPr>
            <w:tcW w:w="4532" w:type="dxa"/>
            <w:tcBorders>
              <w:top w:val="single" w:sz="4" w:space="0" w:color="auto"/>
              <w:left w:val="single" w:sz="4" w:space="0" w:color="auto"/>
              <w:bottom w:val="single" w:sz="4" w:space="0" w:color="auto"/>
              <w:right w:val="single" w:sz="4" w:space="0" w:color="auto"/>
            </w:tcBorders>
            <w:hideMark/>
          </w:tcPr>
          <w:p w14:paraId="2B705127" w14:textId="77777777" w:rsidR="00FA6C8C" w:rsidRPr="00C21DCF" w:rsidRDefault="00FA6C8C" w:rsidP="00F16A92">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EE60A1B" w14:textId="77777777" w:rsidR="00FA6C8C" w:rsidRPr="00C21DCF" w:rsidRDefault="00FA6C8C" w:rsidP="00F16A92">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2A1E70FC" w14:textId="77777777" w:rsidR="00FA6C8C" w:rsidRPr="00C21DCF" w:rsidRDefault="00FA6C8C" w:rsidP="00F16A92">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6CE13418" w14:textId="77777777" w:rsidR="00FA6C8C" w:rsidRPr="00C21DCF" w:rsidRDefault="00FA6C8C" w:rsidP="00F16A92">
            <w:pPr>
              <w:pStyle w:val="TAH"/>
            </w:pPr>
            <w:r w:rsidRPr="00C21DCF">
              <w:t>Condition</w:t>
            </w:r>
          </w:p>
        </w:tc>
      </w:tr>
      <w:tr w:rsidR="00FA6C8C" w:rsidRPr="00C21DCF" w:rsidDel="00FA6C8C" w14:paraId="3B38F5D7" w14:textId="17B7FFED" w:rsidTr="00F16A92">
        <w:trPr>
          <w:del w:id="1" w:author="Kalahasti, Narendra" w:date="2024-05-09T15:28:00Z"/>
        </w:trPr>
        <w:tc>
          <w:tcPr>
            <w:tcW w:w="4532" w:type="dxa"/>
            <w:tcBorders>
              <w:top w:val="single" w:sz="4" w:space="0" w:color="auto"/>
              <w:left w:val="single" w:sz="4" w:space="0" w:color="auto"/>
              <w:bottom w:val="single" w:sz="4" w:space="0" w:color="auto"/>
              <w:right w:val="single" w:sz="4" w:space="0" w:color="auto"/>
            </w:tcBorders>
            <w:hideMark/>
          </w:tcPr>
          <w:p w14:paraId="72E4CC9D" w14:textId="4B4F3FBF" w:rsidR="00FA6C8C" w:rsidRPr="00C21DCF" w:rsidDel="00FA6C8C" w:rsidRDefault="00FA6C8C" w:rsidP="00F16A92">
            <w:pPr>
              <w:pStyle w:val="TAH"/>
              <w:jc w:val="left"/>
              <w:rPr>
                <w:del w:id="2" w:author="Kalahasti, Narendra" w:date="2024-05-09T15:28:00Z"/>
                <w:b w:val="0"/>
              </w:rPr>
            </w:pPr>
            <w:del w:id="3" w:author="Kalahasti, Narendra" w:date="2024-05-09T15:28:00Z">
              <w:r w:rsidRPr="00C21DCF" w:rsidDel="00FA6C8C">
                <w:rPr>
                  <w:b w:val="0"/>
                </w:rPr>
                <w:delText>EPS update type</w:delText>
              </w:r>
            </w:del>
          </w:p>
        </w:tc>
        <w:tc>
          <w:tcPr>
            <w:tcW w:w="2265" w:type="dxa"/>
            <w:tcBorders>
              <w:top w:val="single" w:sz="4" w:space="0" w:color="auto"/>
              <w:left w:val="single" w:sz="4" w:space="0" w:color="auto"/>
              <w:bottom w:val="single" w:sz="4" w:space="0" w:color="auto"/>
              <w:right w:val="single" w:sz="4" w:space="0" w:color="auto"/>
            </w:tcBorders>
            <w:hideMark/>
          </w:tcPr>
          <w:p w14:paraId="4E8AA9E8" w14:textId="454809B3" w:rsidR="00FA6C8C" w:rsidRPr="00C21DCF" w:rsidDel="00FA6C8C" w:rsidRDefault="00FA6C8C" w:rsidP="00F16A92">
            <w:pPr>
              <w:pStyle w:val="TAH"/>
              <w:jc w:val="left"/>
              <w:rPr>
                <w:del w:id="4" w:author="Kalahasti, Narendra" w:date="2024-05-09T15:28:00Z"/>
                <w:b w:val="0"/>
              </w:rPr>
            </w:pPr>
            <w:del w:id="5" w:author="Kalahasti, Narendra" w:date="2024-05-09T15:28:00Z">
              <w:r w:rsidRPr="00C21DCF" w:rsidDel="00FA6C8C">
                <w:rPr>
                  <w:b w:val="0"/>
                </w:rPr>
                <w:delText>'000'B</w:delText>
              </w:r>
            </w:del>
          </w:p>
        </w:tc>
        <w:tc>
          <w:tcPr>
            <w:tcW w:w="1699" w:type="dxa"/>
            <w:tcBorders>
              <w:top w:val="single" w:sz="4" w:space="0" w:color="auto"/>
              <w:left w:val="single" w:sz="4" w:space="0" w:color="auto"/>
              <w:bottom w:val="single" w:sz="4" w:space="0" w:color="auto"/>
              <w:right w:val="single" w:sz="4" w:space="0" w:color="auto"/>
            </w:tcBorders>
            <w:hideMark/>
          </w:tcPr>
          <w:p w14:paraId="38A50153" w14:textId="262B90A5" w:rsidR="00FA6C8C" w:rsidRPr="00C21DCF" w:rsidDel="00FA6C8C" w:rsidRDefault="00FA6C8C" w:rsidP="00F16A92">
            <w:pPr>
              <w:pStyle w:val="TAH"/>
              <w:jc w:val="left"/>
              <w:rPr>
                <w:del w:id="6" w:author="Kalahasti, Narendra" w:date="2024-05-09T15:28:00Z"/>
                <w:b w:val="0"/>
              </w:rPr>
            </w:pPr>
            <w:del w:id="7" w:author="Kalahasti, Narendra" w:date="2024-05-09T15:28:00Z">
              <w:r w:rsidRPr="00C21DCF" w:rsidDel="00FA6C8C">
                <w:rPr>
                  <w:b w:val="0"/>
                </w:rPr>
                <w:delText>TA updating</w:delText>
              </w:r>
            </w:del>
          </w:p>
        </w:tc>
        <w:tc>
          <w:tcPr>
            <w:tcW w:w="1134" w:type="dxa"/>
            <w:tcBorders>
              <w:top w:val="single" w:sz="4" w:space="0" w:color="auto"/>
              <w:left w:val="single" w:sz="4" w:space="0" w:color="auto"/>
              <w:bottom w:val="single" w:sz="4" w:space="0" w:color="auto"/>
              <w:right w:val="single" w:sz="4" w:space="0" w:color="auto"/>
            </w:tcBorders>
          </w:tcPr>
          <w:p w14:paraId="2D30910A" w14:textId="7058BF83" w:rsidR="00FA6C8C" w:rsidRPr="00C21DCF" w:rsidDel="00FA6C8C" w:rsidRDefault="00FA6C8C" w:rsidP="00F16A92">
            <w:pPr>
              <w:pStyle w:val="TAH"/>
              <w:rPr>
                <w:del w:id="8" w:author="Kalahasti, Narendra" w:date="2024-05-09T15:28:00Z"/>
              </w:rPr>
            </w:pPr>
          </w:p>
        </w:tc>
      </w:tr>
      <w:tr w:rsidR="00FA6C8C" w:rsidRPr="00C21DCF" w14:paraId="687D8989" w14:textId="77777777" w:rsidTr="00F16A92">
        <w:tc>
          <w:tcPr>
            <w:tcW w:w="4532" w:type="dxa"/>
            <w:tcBorders>
              <w:top w:val="single" w:sz="4" w:space="0" w:color="auto"/>
              <w:left w:val="single" w:sz="4" w:space="0" w:color="auto"/>
              <w:bottom w:val="single" w:sz="4" w:space="0" w:color="auto"/>
              <w:right w:val="single" w:sz="4" w:space="0" w:color="auto"/>
            </w:tcBorders>
            <w:hideMark/>
          </w:tcPr>
          <w:p w14:paraId="133BFE58" w14:textId="77777777" w:rsidR="00FA6C8C" w:rsidRPr="00C21DCF" w:rsidRDefault="00FA6C8C" w:rsidP="00F16A92">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7F992326" w14:textId="77777777" w:rsidR="00FA6C8C" w:rsidRPr="00C21DCF" w:rsidRDefault="00FA6C8C" w:rsidP="00F16A92">
            <w:pPr>
              <w:pStyle w:val="TAL"/>
            </w:pPr>
            <w:r w:rsidRPr="00C21DCF">
              <w:t>'001'B</w:t>
            </w:r>
          </w:p>
        </w:tc>
        <w:tc>
          <w:tcPr>
            <w:tcW w:w="1699" w:type="dxa"/>
            <w:tcBorders>
              <w:top w:val="single" w:sz="4" w:space="0" w:color="auto"/>
              <w:left w:val="single" w:sz="4" w:space="0" w:color="auto"/>
              <w:bottom w:val="single" w:sz="4" w:space="0" w:color="auto"/>
              <w:right w:val="single" w:sz="4" w:space="0" w:color="auto"/>
            </w:tcBorders>
            <w:hideMark/>
          </w:tcPr>
          <w:p w14:paraId="30E656F3" w14:textId="77777777" w:rsidR="00FA6C8C" w:rsidRPr="00C21DCF" w:rsidRDefault="00FA6C8C" w:rsidP="00F16A92">
            <w:pPr>
              <w:pStyle w:val="TAL"/>
            </w:pPr>
            <w:r w:rsidRPr="00C21DCF">
              <w:t>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0FA282B8" w14:textId="77777777" w:rsidR="00FA6C8C" w:rsidRPr="00C21DCF" w:rsidRDefault="00FA6C8C" w:rsidP="00F16A92">
            <w:pPr>
              <w:pStyle w:val="TAL"/>
            </w:pPr>
          </w:p>
        </w:tc>
      </w:tr>
    </w:tbl>
    <w:p w14:paraId="33122B8E" w14:textId="77777777" w:rsidR="00FA6C8C" w:rsidRPr="00C21DCF" w:rsidRDefault="00FA6C8C" w:rsidP="00FA6C8C"/>
    <w:p w14:paraId="5B1DB7CF" w14:textId="77777777" w:rsidR="00FA6C8C" w:rsidRPr="00C21DCF" w:rsidRDefault="00FA6C8C" w:rsidP="00FA6C8C">
      <w:pPr>
        <w:pStyle w:val="TH"/>
      </w:pPr>
      <w:r w:rsidRPr="00C21DCF">
        <w:t>Table 9.2.5.1.3.3-</w:t>
      </w:r>
      <w:r w:rsidRPr="00C21DCF">
        <w:rPr>
          <w:lang w:eastAsia="zh-CN"/>
        </w:rPr>
        <w:t>7</w:t>
      </w:r>
      <w:r w:rsidRPr="00C21DCF">
        <w:t>: Message SECURITY MODE COMPLETE (step 20)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7FF28A07"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1E215625" w14:textId="77777777" w:rsidR="00FA6C8C" w:rsidRPr="00C21DCF" w:rsidRDefault="00FA6C8C" w:rsidP="00F16A92">
            <w:pPr>
              <w:pStyle w:val="TAL"/>
            </w:pPr>
            <w:r w:rsidRPr="00C21DCF">
              <w:t>Derivation path: 36.508 table 4.7.2-20</w:t>
            </w:r>
          </w:p>
        </w:tc>
      </w:tr>
      <w:tr w:rsidR="00FA6C8C" w:rsidRPr="00C21DCF" w14:paraId="78843B64"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6A61E6A" w14:textId="77777777" w:rsidR="00FA6C8C" w:rsidRPr="00C21DCF" w:rsidRDefault="00FA6C8C" w:rsidP="00F16A92">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98353" w14:textId="77777777" w:rsidR="00FA6C8C" w:rsidRPr="00C21DCF" w:rsidRDefault="00FA6C8C" w:rsidP="00F16A92">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025FF78D" w14:textId="77777777" w:rsidR="00FA6C8C" w:rsidRPr="00C21DCF" w:rsidRDefault="00FA6C8C" w:rsidP="00F16A92">
            <w:pPr>
              <w:pStyle w:val="TAH"/>
            </w:pPr>
            <w:r w:rsidRPr="00C21DCF">
              <w:t>Comment</w:t>
            </w:r>
          </w:p>
        </w:tc>
        <w:tc>
          <w:tcPr>
            <w:tcW w:w="1135" w:type="dxa"/>
            <w:tcBorders>
              <w:top w:val="single" w:sz="4" w:space="0" w:color="auto"/>
              <w:left w:val="single" w:sz="4" w:space="0" w:color="auto"/>
              <w:bottom w:val="single" w:sz="4" w:space="0" w:color="auto"/>
              <w:right w:val="single" w:sz="4" w:space="0" w:color="auto"/>
            </w:tcBorders>
            <w:hideMark/>
          </w:tcPr>
          <w:p w14:paraId="36A87B05" w14:textId="77777777" w:rsidR="00FA6C8C" w:rsidRPr="00C21DCF" w:rsidRDefault="00FA6C8C" w:rsidP="00F16A92">
            <w:pPr>
              <w:pStyle w:val="TAH"/>
            </w:pPr>
            <w:r w:rsidRPr="00C21DCF">
              <w:t>Condition</w:t>
            </w:r>
          </w:p>
        </w:tc>
      </w:tr>
      <w:tr w:rsidR="00FA6C8C" w:rsidRPr="00C21DCF" w14:paraId="7F41DB36"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3E7749A" w14:textId="77777777" w:rsidR="00FA6C8C" w:rsidRPr="00C21DCF" w:rsidRDefault="00FA6C8C" w:rsidP="00F16A92">
            <w:pPr>
              <w:pStyle w:val="TAH"/>
              <w:jc w:val="left"/>
              <w:rPr>
                <w:b w:val="0"/>
              </w:rPr>
            </w:pPr>
            <w:r w:rsidRPr="00C21DCF">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6170E26E" w14:textId="77777777" w:rsidR="00FA6C8C" w:rsidRPr="00C21DCF" w:rsidRDefault="00FA6C8C" w:rsidP="00F16A92">
            <w:pPr>
              <w:pStyle w:val="TAH"/>
              <w:jc w:val="left"/>
              <w:rPr>
                <w:b w:val="0"/>
              </w:rPr>
            </w:pPr>
            <w:r w:rsidRPr="00C21DCF">
              <w:rPr>
                <w:b w:val="0"/>
              </w:rPr>
              <w:t>‘01000000000020’ O</w:t>
            </w:r>
          </w:p>
        </w:tc>
        <w:tc>
          <w:tcPr>
            <w:tcW w:w="1700" w:type="dxa"/>
            <w:tcBorders>
              <w:top w:val="single" w:sz="4" w:space="0" w:color="auto"/>
              <w:left w:val="single" w:sz="4" w:space="0" w:color="auto"/>
              <w:bottom w:val="single" w:sz="4" w:space="0" w:color="auto"/>
              <w:right w:val="single" w:sz="4" w:space="0" w:color="auto"/>
            </w:tcBorders>
            <w:hideMark/>
          </w:tcPr>
          <w:p w14:paraId="42AB6F6D" w14:textId="77777777" w:rsidR="00FA6C8C" w:rsidRPr="00C21DCF" w:rsidRDefault="00FA6C8C" w:rsidP="00F16A92">
            <w:pPr>
              <w:pStyle w:val="TAH"/>
              <w:jc w:val="left"/>
              <w:rPr>
                <w:b w:val="0"/>
              </w:rPr>
            </w:pPr>
            <w:r w:rsidRPr="00C21DCF">
              <w:rPr>
                <w:b w:val="0"/>
              </w:rPr>
              <w:t>Type Field (TF): 1</w:t>
            </w:r>
          </w:p>
          <w:p w14:paraId="45DE7DCB" w14:textId="77777777" w:rsidR="00FA6C8C" w:rsidRPr="00C21DCF" w:rsidRDefault="00FA6C8C" w:rsidP="00F16A92">
            <w:pPr>
              <w:pStyle w:val="TAH"/>
              <w:jc w:val="left"/>
              <w:rPr>
                <w:b w:val="0"/>
              </w:rPr>
            </w:pPr>
            <w:r w:rsidRPr="00C21DCF">
              <w:rPr>
                <w:b w:val="0"/>
              </w:rPr>
              <w:t>Version ID: 00</w:t>
            </w:r>
          </w:p>
          <w:p w14:paraId="038C9C62" w14:textId="77777777" w:rsidR="00FA6C8C" w:rsidRPr="00C21DCF" w:rsidRDefault="00FA6C8C" w:rsidP="00F16A92">
            <w:pPr>
              <w:pStyle w:val="TAH"/>
              <w:jc w:val="left"/>
              <w:rPr>
                <w:b w:val="0"/>
              </w:rPr>
            </w:pPr>
            <w:r w:rsidRPr="00C21DCF">
              <w:rPr>
                <w:b w:val="0"/>
              </w:rPr>
              <w:t>Radio Configuration Identifier (RCI): 000000000002</w:t>
            </w:r>
          </w:p>
        </w:tc>
        <w:tc>
          <w:tcPr>
            <w:tcW w:w="1135" w:type="dxa"/>
            <w:tcBorders>
              <w:top w:val="single" w:sz="4" w:space="0" w:color="auto"/>
              <w:left w:val="single" w:sz="4" w:space="0" w:color="auto"/>
              <w:bottom w:val="single" w:sz="4" w:space="0" w:color="auto"/>
              <w:right w:val="single" w:sz="4" w:space="0" w:color="auto"/>
            </w:tcBorders>
          </w:tcPr>
          <w:p w14:paraId="44580197" w14:textId="77777777" w:rsidR="00FA6C8C" w:rsidRPr="00C21DCF" w:rsidRDefault="00FA6C8C" w:rsidP="00F16A92">
            <w:pPr>
              <w:pStyle w:val="TAH"/>
            </w:pPr>
          </w:p>
        </w:tc>
      </w:tr>
    </w:tbl>
    <w:p w14:paraId="1C83B343" w14:textId="77777777" w:rsidR="00FA6C8C" w:rsidRPr="00C21DCF" w:rsidRDefault="00FA6C8C" w:rsidP="00FA6C8C"/>
    <w:p w14:paraId="0380C292" w14:textId="77777777" w:rsidR="00FA6C8C" w:rsidRPr="00C21DCF" w:rsidRDefault="00FA6C8C" w:rsidP="00FA6C8C">
      <w:pPr>
        <w:pStyle w:val="TH"/>
      </w:pPr>
      <w:r w:rsidRPr="00C21DCF">
        <w:t>Table 9.2.5.1.3.3-8: Message TRACKING AREA UPDATE REQUEST (step 25</w:t>
      </w:r>
      <w:r w:rsidRPr="006664EF">
        <w:t>Aa1 and step 25Ab1</w:t>
      </w:r>
      <w:r w:rsidRPr="00C21DCF">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C21DCF" w14:paraId="27EBF941" w14:textId="77777777" w:rsidTr="00F16A92">
        <w:tc>
          <w:tcPr>
            <w:tcW w:w="9630" w:type="dxa"/>
            <w:gridSpan w:val="4"/>
            <w:tcBorders>
              <w:top w:val="single" w:sz="4" w:space="0" w:color="auto"/>
              <w:left w:val="single" w:sz="4" w:space="0" w:color="auto"/>
              <w:bottom w:val="single" w:sz="4" w:space="0" w:color="auto"/>
              <w:right w:val="single" w:sz="4" w:space="0" w:color="auto"/>
            </w:tcBorders>
            <w:hideMark/>
          </w:tcPr>
          <w:p w14:paraId="7DB51B79" w14:textId="77777777" w:rsidR="00FA6C8C" w:rsidRPr="00C21DCF" w:rsidRDefault="00FA6C8C" w:rsidP="00F16A92">
            <w:pPr>
              <w:pStyle w:val="TAL"/>
            </w:pPr>
            <w:r w:rsidRPr="00C21DCF">
              <w:t>Derivation path: 36.508 table 4.7.2-27</w:t>
            </w:r>
          </w:p>
        </w:tc>
      </w:tr>
      <w:tr w:rsidR="00FA6C8C" w:rsidRPr="00C21DCF" w14:paraId="7C876539" w14:textId="77777777" w:rsidTr="00F16A92">
        <w:tc>
          <w:tcPr>
            <w:tcW w:w="4532" w:type="dxa"/>
            <w:tcBorders>
              <w:top w:val="single" w:sz="4" w:space="0" w:color="auto"/>
              <w:left w:val="single" w:sz="4" w:space="0" w:color="auto"/>
              <w:bottom w:val="single" w:sz="4" w:space="0" w:color="auto"/>
              <w:right w:val="single" w:sz="4" w:space="0" w:color="auto"/>
            </w:tcBorders>
            <w:hideMark/>
          </w:tcPr>
          <w:p w14:paraId="22C5F5AD" w14:textId="77777777" w:rsidR="00FA6C8C" w:rsidRPr="00C21DCF" w:rsidRDefault="00FA6C8C" w:rsidP="00F16A92">
            <w:pPr>
              <w:pStyle w:val="TAH"/>
            </w:pPr>
            <w:r w:rsidRPr="00C21DCF">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F6EB721" w14:textId="77777777" w:rsidR="00FA6C8C" w:rsidRPr="00C21DCF" w:rsidRDefault="00FA6C8C" w:rsidP="00F16A92">
            <w:pPr>
              <w:pStyle w:val="TAH"/>
            </w:pPr>
            <w:r w:rsidRPr="00C21DCF">
              <w:t>Value/Remark</w:t>
            </w:r>
          </w:p>
        </w:tc>
        <w:tc>
          <w:tcPr>
            <w:tcW w:w="1699" w:type="dxa"/>
            <w:tcBorders>
              <w:top w:val="single" w:sz="4" w:space="0" w:color="auto"/>
              <w:left w:val="single" w:sz="4" w:space="0" w:color="auto"/>
              <w:bottom w:val="single" w:sz="4" w:space="0" w:color="auto"/>
              <w:right w:val="single" w:sz="4" w:space="0" w:color="auto"/>
            </w:tcBorders>
            <w:hideMark/>
          </w:tcPr>
          <w:p w14:paraId="75743930" w14:textId="77777777" w:rsidR="00FA6C8C" w:rsidRPr="00C21DCF" w:rsidRDefault="00FA6C8C" w:rsidP="00F16A92">
            <w:pPr>
              <w:pStyle w:val="TAH"/>
            </w:pPr>
            <w:r w:rsidRPr="00C21DCF">
              <w:t>Comment</w:t>
            </w:r>
          </w:p>
        </w:tc>
        <w:tc>
          <w:tcPr>
            <w:tcW w:w="1134" w:type="dxa"/>
            <w:tcBorders>
              <w:top w:val="single" w:sz="4" w:space="0" w:color="auto"/>
              <w:left w:val="single" w:sz="4" w:space="0" w:color="auto"/>
              <w:bottom w:val="single" w:sz="4" w:space="0" w:color="auto"/>
              <w:right w:val="single" w:sz="4" w:space="0" w:color="auto"/>
            </w:tcBorders>
            <w:hideMark/>
          </w:tcPr>
          <w:p w14:paraId="06C2DC3B" w14:textId="77777777" w:rsidR="00FA6C8C" w:rsidRPr="00C21DCF" w:rsidRDefault="00FA6C8C" w:rsidP="00F16A92">
            <w:pPr>
              <w:pStyle w:val="TAH"/>
            </w:pPr>
            <w:r w:rsidRPr="00C21DCF">
              <w:t>Condition</w:t>
            </w:r>
          </w:p>
        </w:tc>
      </w:tr>
      <w:tr w:rsidR="00FA6C8C" w:rsidRPr="00C21DCF" w:rsidDel="00FA6C8C" w14:paraId="540F833D" w14:textId="10806E9A" w:rsidTr="00F16A92">
        <w:trPr>
          <w:del w:id="9" w:author="Kalahasti, Narendra" w:date="2024-05-09T15:28:00Z"/>
        </w:trPr>
        <w:tc>
          <w:tcPr>
            <w:tcW w:w="4532" w:type="dxa"/>
            <w:tcBorders>
              <w:top w:val="single" w:sz="4" w:space="0" w:color="auto"/>
              <w:left w:val="single" w:sz="4" w:space="0" w:color="auto"/>
              <w:bottom w:val="single" w:sz="4" w:space="0" w:color="auto"/>
              <w:right w:val="single" w:sz="4" w:space="0" w:color="auto"/>
            </w:tcBorders>
            <w:hideMark/>
          </w:tcPr>
          <w:p w14:paraId="714338D6" w14:textId="13AE60D2" w:rsidR="00FA6C8C" w:rsidRPr="00C21DCF" w:rsidDel="00FA6C8C" w:rsidRDefault="00FA6C8C" w:rsidP="00F16A92">
            <w:pPr>
              <w:pStyle w:val="TAH"/>
              <w:jc w:val="left"/>
              <w:rPr>
                <w:del w:id="10" w:author="Kalahasti, Narendra" w:date="2024-05-09T15:28:00Z"/>
                <w:b w:val="0"/>
              </w:rPr>
            </w:pPr>
            <w:del w:id="11" w:author="Kalahasti, Narendra" w:date="2024-05-09T15:28:00Z">
              <w:r w:rsidRPr="00C21DCF" w:rsidDel="00FA6C8C">
                <w:rPr>
                  <w:b w:val="0"/>
                </w:rPr>
                <w:delText>EPS update type</w:delText>
              </w:r>
            </w:del>
          </w:p>
        </w:tc>
        <w:tc>
          <w:tcPr>
            <w:tcW w:w="2265" w:type="dxa"/>
            <w:tcBorders>
              <w:top w:val="single" w:sz="4" w:space="0" w:color="auto"/>
              <w:left w:val="single" w:sz="4" w:space="0" w:color="auto"/>
              <w:bottom w:val="single" w:sz="4" w:space="0" w:color="auto"/>
              <w:right w:val="single" w:sz="4" w:space="0" w:color="auto"/>
            </w:tcBorders>
            <w:hideMark/>
          </w:tcPr>
          <w:p w14:paraId="3AE850C5" w14:textId="5C3E2EE5" w:rsidR="00FA6C8C" w:rsidRPr="00C21DCF" w:rsidDel="00FA6C8C" w:rsidRDefault="00FA6C8C" w:rsidP="00F16A92">
            <w:pPr>
              <w:pStyle w:val="TAH"/>
              <w:jc w:val="left"/>
              <w:rPr>
                <w:del w:id="12" w:author="Kalahasti, Narendra" w:date="2024-05-09T15:28:00Z"/>
                <w:b w:val="0"/>
              </w:rPr>
            </w:pPr>
            <w:del w:id="13" w:author="Kalahasti, Narendra" w:date="2024-05-09T15:28:00Z">
              <w:r w:rsidRPr="00C21DCF" w:rsidDel="00FA6C8C">
                <w:rPr>
                  <w:b w:val="0"/>
                </w:rPr>
                <w:delText>'000'B</w:delText>
              </w:r>
            </w:del>
          </w:p>
        </w:tc>
        <w:tc>
          <w:tcPr>
            <w:tcW w:w="1699" w:type="dxa"/>
            <w:tcBorders>
              <w:top w:val="single" w:sz="4" w:space="0" w:color="auto"/>
              <w:left w:val="single" w:sz="4" w:space="0" w:color="auto"/>
              <w:bottom w:val="single" w:sz="4" w:space="0" w:color="auto"/>
              <w:right w:val="single" w:sz="4" w:space="0" w:color="auto"/>
            </w:tcBorders>
            <w:hideMark/>
          </w:tcPr>
          <w:p w14:paraId="7D6F661C" w14:textId="25C77A23" w:rsidR="00FA6C8C" w:rsidRPr="00C21DCF" w:rsidDel="00FA6C8C" w:rsidRDefault="00FA6C8C" w:rsidP="00F16A92">
            <w:pPr>
              <w:pStyle w:val="TAH"/>
              <w:jc w:val="left"/>
              <w:rPr>
                <w:del w:id="14" w:author="Kalahasti, Narendra" w:date="2024-05-09T15:28:00Z"/>
                <w:b w:val="0"/>
              </w:rPr>
            </w:pPr>
            <w:del w:id="15" w:author="Kalahasti, Narendra" w:date="2024-05-09T15:28:00Z">
              <w:r w:rsidRPr="00C21DCF" w:rsidDel="00FA6C8C">
                <w:rPr>
                  <w:b w:val="0"/>
                </w:rPr>
                <w:delText>TA updating</w:delText>
              </w:r>
            </w:del>
          </w:p>
        </w:tc>
        <w:tc>
          <w:tcPr>
            <w:tcW w:w="1134" w:type="dxa"/>
            <w:tcBorders>
              <w:top w:val="single" w:sz="4" w:space="0" w:color="auto"/>
              <w:left w:val="single" w:sz="4" w:space="0" w:color="auto"/>
              <w:bottom w:val="single" w:sz="4" w:space="0" w:color="auto"/>
              <w:right w:val="single" w:sz="4" w:space="0" w:color="auto"/>
            </w:tcBorders>
          </w:tcPr>
          <w:p w14:paraId="35AD4A7E" w14:textId="70A54CCE" w:rsidR="00FA6C8C" w:rsidRPr="00C21DCF" w:rsidDel="00FA6C8C" w:rsidRDefault="00FA6C8C" w:rsidP="00F16A92">
            <w:pPr>
              <w:pStyle w:val="TAH"/>
              <w:rPr>
                <w:del w:id="16" w:author="Kalahasti, Narendra" w:date="2024-05-09T15:28:00Z"/>
              </w:rPr>
            </w:pPr>
          </w:p>
        </w:tc>
      </w:tr>
      <w:tr w:rsidR="00FA6C8C" w:rsidRPr="00C21DCF" w14:paraId="06F0962E" w14:textId="77777777" w:rsidTr="00F16A92">
        <w:tc>
          <w:tcPr>
            <w:tcW w:w="4532" w:type="dxa"/>
            <w:tcBorders>
              <w:top w:val="single" w:sz="4" w:space="0" w:color="auto"/>
              <w:left w:val="single" w:sz="4" w:space="0" w:color="auto"/>
              <w:bottom w:val="nil"/>
              <w:right w:val="single" w:sz="4" w:space="0" w:color="auto"/>
            </w:tcBorders>
            <w:hideMark/>
          </w:tcPr>
          <w:p w14:paraId="722A8F3A" w14:textId="77777777" w:rsidR="00FA6C8C" w:rsidRPr="00C21DCF" w:rsidRDefault="00FA6C8C" w:rsidP="00F16A92">
            <w:pPr>
              <w:pStyle w:val="TAL"/>
            </w:pPr>
            <w:r w:rsidRPr="00C21DCF">
              <w:t>UE radio capability ID availability</w:t>
            </w:r>
          </w:p>
        </w:tc>
        <w:tc>
          <w:tcPr>
            <w:tcW w:w="2265" w:type="dxa"/>
            <w:tcBorders>
              <w:top w:val="single" w:sz="4" w:space="0" w:color="auto"/>
              <w:left w:val="single" w:sz="4" w:space="0" w:color="auto"/>
              <w:bottom w:val="single" w:sz="4" w:space="0" w:color="auto"/>
              <w:right w:val="single" w:sz="4" w:space="0" w:color="auto"/>
            </w:tcBorders>
            <w:hideMark/>
          </w:tcPr>
          <w:p w14:paraId="65C59CA1" w14:textId="77777777" w:rsidR="00FA6C8C" w:rsidRPr="00C21DCF" w:rsidRDefault="00FA6C8C" w:rsidP="00F16A92">
            <w:pPr>
              <w:pStyle w:val="TAL"/>
            </w:pPr>
            <w:r w:rsidRPr="00C21DCF">
              <w:rPr>
                <w:lang w:eastAsia="zh-CN"/>
              </w:rPr>
              <w:t>'00</w:t>
            </w:r>
            <w:r w:rsidRPr="006664EF">
              <w:rPr>
                <w:lang w:eastAsia="zh-CN"/>
              </w:rPr>
              <w:t>0</w:t>
            </w:r>
            <w:r w:rsidRPr="00C21DCF">
              <w:rPr>
                <w:lang w:eastAsia="zh-CN"/>
              </w:rPr>
              <w:t>'B</w:t>
            </w:r>
            <w:r w:rsidRPr="006664EF">
              <w:rPr>
                <w:lang w:eastAsia="zh-CN"/>
              </w:rPr>
              <w:t xml:space="preserve"> or Not Present</w:t>
            </w:r>
          </w:p>
        </w:tc>
        <w:tc>
          <w:tcPr>
            <w:tcW w:w="1699" w:type="dxa"/>
            <w:tcBorders>
              <w:top w:val="single" w:sz="4" w:space="0" w:color="auto"/>
              <w:left w:val="single" w:sz="4" w:space="0" w:color="auto"/>
              <w:bottom w:val="single" w:sz="4" w:space="0" w:color="auto"/>
              <w:right w:val="single" w:sz="4" w:space="0" w:color="auto"/>
            </w:tcBorders>
            <w:hideMark/>
          </w:tcPr>
          <w:p w14:paraId="6916B05E" w14:textId="77777777" w:rsidR="00FA6C8C" w:rsidRPr="00C21DCF" w:rsidRDefault="00FA6C8C" w:rsidP="00F16A92">
            <w:pPr>
              <w:pStyle w:val="TAL"/>
            </w:pPr>
            <w:r w:rsidRPr="006664EF">
              <w:t xml:space="preserve">000: </w:t>
            </w:r>
            <w:r w:rsidRPr="00C21DCF">
              <w:t>UE radio capability ID not available</w:t>
            </w:r>
          </w:p>
        </w:tc>
        <w:tc>
          <w:tcPr>
            <w:tcW w:w="1134" w:type="dxa"/>
            <w:tcBorders>
              <w:top w:val="single" w:sz="4" w:space="0" w:color="auto"/>
              <w:left w:val="single" w:sz="4" w:space="0" w:color="auto"/>
              <w:bottom w:val="single" w:sz="4" w:space="0" w:color="auto"/>
              <w:right w:val="single" w:sz="4" w:space="0" w:color="auto"/>
            </w:tcBorders>
          </w:tcPr>
          <w:p w14:paraId="2678E4DC" w14:textId="77777777" w:rsidR="00FA6C8C" w:rsidRPr="00C21DCF" w:rsidRDefault="00FA6C8C" w:rsidP="00F16A92">
            <w:pPr>
              <w:pStyle w:val="TAL"/>
            </w:pPr>
            <w:r w:rsidRPr="006664EF">
              <w:t>25Ab1</w:t>
            </w:r>
          </w:p>
        </w:tc>
      </w:tr>
      <w:tr w:rsidR="00FA6C8C" w:rsidRPr="002C5063" w14:paraId="5E5441FE" w14:textId="77777777" w:rsidTr="00F16A92">
        <w:tc>
          <w:tcPr>
            <w:tcW w:w="4532" w:type="dxa"/>
            <w:tcBorders>
              <w:top w:val="nil"/>
              <w:left w:val="single" w:sz="4" w:space="0" w:color="auto"/>
              <w:bottom w:val="single" w:sz="4" w:space="0" w:color="auto"/>
              <w:right w:val="single" w:sz="4" w:space="0" w:color="auto"/>
            </w:tcBorders>
          </w:tcPr>
          <w:p w14:paraId="56BE1669" w14:textId="77777777" w:rsidR="00FA6C8C" w:rsidRPr="002C5063" w:rsidRDefault="00FA6C8C" w:rsidP="00F16A92">
            <w:pPr>
              <w:pStyle w:val="TAL"/>
            </w:pPr>
          </w:p>
        </w:tc>
        <w:tc>
          <w:tcPr>
            <w:tcW w:w="2265" w:type="dxa"/>
            <w:tcBorders>
              <w:top w:val="single" w:sz="4" w:space="0" w:color="auto"/>
              <w:left w:val="single" w:sz="4" w:space="0" w:color="auto"/>
              <w:bottom w:val="single" w:sz="4" w:space="0" w:color="auto"/>
              <w:right w:val="single" w:sz="4" w:space="0" w:color="auto"/>
            </w:tcBorders>
          </w:tcPr>
          <w:p w14:paraId="556EA0B8" w14:textId="77777777" w:rsidR="00FA6C8C" w:rsidRPr="002C5063" w:rsidRDefault="00FA6C8C" w:rsidP="00F16A92">
            <w:pPr>
              <w:pStyle w:val="TAL"/>
              <w:rPr>
                <w:lang w:eastAsia="zh-CN"/>
              </w:rPr>
            </w:pPr>
            <w:r w:rsidRPr="002C5063">
              <w:rPr>
                <w:lang w:eastAsia="zh-CN"/>
              </w:rPr>
              <w:t>‘001’B</w:t>
            </w:r>
          </w:p>
        </w:tc>
        <w:tc>
          <w:tcPr>
            <w:tcW w:w="1699" w:type="dxa"/>
            <w:tcBorders>
              <w:top w:val="single" w:sz="4" w:space="0" w:color="auto"/>
              <w:left w:val="single" w:sz="4" w:space="0" w:color="auto"/>
              <w:bottom w:val="single" w:sz="4" w:space="0" w:color="auto"/>
              <w:right w:val="single" w:sz="4" w:space="0" w:color="auto"/>
            </w:tcBorders>
          </w:tcPr>
          <w:p w14:paraId="1018A63D" w14:textId="77777777" w:rsidR="00FA6C8C" w:rsidRPr="002C5063" w:rsidRDefault="00FA6C8C" w:rsidP="00F16A92">
            <w:pPr>
              <w:pStyle w:val="TAL"/>
            </w:pPr>
            <w:r w:rsidRPr="002C5063">
              <w:t>001: UE radio capability ID available</w:t>
            </w:r>
          </w:p>
        </w:tc>
        <w:tc>
          <w:tcPr>
            <w:tcW w:w="1134" w:type="dxa"/>
            <w:tcBorders>
              <w:top w:val="single" w:sz="4" w:space="0" w:color="auto"/>
              <w:left w:val="single" w:sz="4" w:space="0" w:color="auto"/>
              <w:bottom w:val="single" w:sz="4" w:space="0" w:color="auto"/>
              <w:right w:val="single" w:sz="4" w:space="0" w:color="auto"/>
            </w:tcBorders>
          </w:tcPr>
          <w:p w14:paraId="1CAE1B26" w14:textId="77777777" w:rsidR="00FA6C8C" w:rsidRPr="002C5063" w:rsidRDefault="00FA6C8C" w:rsidP="00F16A92">
            <w:pPr>
              <w:pStyle w:val="TAL"/>
            </w:pPr>
            <w:r w:rsidRPr="002C5063">
              <w:t>25Aa1</w:t>
            </w:r>
          </w:p>
        </w:tc>
      </w:tr>
    </w:tbl>
    <w:p w14:paraId="61748829" w14:textId="77777777" w:rsidR="00FA6C8C" w:rsidRPr="002C5063" w:rsidRDefault="00FA6C8C" w:rsidP="00FA6C8C"/>
    <w:p w14:paraId="4E987365" w14:textId="77777777" w:rsidR="00FA6C8C" w:rsidRPr="002C5063" w:rsidRDefault="00FA6C8C" w:rsidP="00FA6C8C">
      <w:pPr>
        <w:pStyle w:val="TH"/>
      </w:pPr>
      <w:r w:rsidRPr="002C5063">
        <w:t>Table 9.2.5.1.3.3-</w:t>
      </w:r>
      <w:r w:rsidRPr="002C5063">
        <w:rPr>
          <w:lang w:eastAsia="zh-CN"/>
        </w:rPr>
        <w:t>9</w:t>
      </w:r>
      <w:r w:rsidRPr="002C5063">
        <w:t>: Message SECURITY MODE COMPLETE (step 25Aa3)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FA6C8C" w:rsidRPr="002C5063" w14:paraId="2E15EA02" w14:textId="77777777" w:rsidTr="00F16A92">
        <w:tc>
          <w:tcPr>
            <w:tcW w:w="9637" w:type="dxa"/>
            <w:gridSpan w:val="4"/>
            <w:tcBorders>
              <w:top w:val="single" w:sz="4" w:space="0" w:color="auto"/>
              <w:left w:val="single" w:sz="4" w:space="0" w:color="auto"/>
              <w:bottom w:val="single" w:sz="4" w:space="0" w:color="auto"/>
              <w:right w:val="single" w:sz="4" w:space="0" w:color="auto"/>
            </w:tcBorders>
            <w:hideMark/>
          </w:tcPr>
          <w:p w14:paraId="498FD61D" w14:textId="77777777" w:rsidR="00FA6C8C" w:rsidRPr="002C5063" w:rsidRDefault="00FA6C8C" w:rsidP="00F16A92">
            <w:pPr>
              <w:pStyle w:val="TAL"/>
            </w:pPr>
            <w:r w:rsidRPr="002C5063">
              <w:t>Derivation path: 36.508 table 4.7.2-20</w:t>
            </w:r>
          </w:p>
        </w:tc>
      </w:tr>
      <w:tr w:rsidR="00FA6C8C" w:rsidRPr="002C5063" w14:paraId="5B7DC6D5"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19BF0F8B" w14:textId="77777777" w:rsidR="00FA6C8C" w:rsidRPr="002C5063" w:rsidRDefault="00FA6C8C" w:rsidP="00F16A92">
            <w:pPr>
              <w:pStyle w:val="TAH"/>
            </w:pPr>
            <w:r w:rsidRPr="002C506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C3FF8B" w14:textId="77777777" w:rsidR="00FA6C8C" w:rsidRPr="002C5063" w:rsidRDefault="00FA6C8C" w:rsidP="00F16A92">
            <w:pPr>
              <w:pStyle w:val="TAH"/>
            </w:pPr>
            <w:r w:rsidRPr="002C5063">
              <w:t>Value/Remark</w:t>
            </w:r>
          </w:p>
        </w:tc>
        <w:tc>
          <w:tcPr>
            <w:tcW w:w="1700" w:type="dxa"/>
            <w:tcBorders>
              <w:top w:val="single" w:sz="4" w:space="0" w:color="auto"/>
              <w:left w:val="single" w:sz="4" w:space="0" w:color="auto"/>
              <w:bottom w:val="single" w:sz="4" w:space="0" w:color="auto"/>
              <w:right w:val="single" w:sz="4" w:space="0" w:color="auto"/>
            </w:tcBorders>
            <w:hideMark/>
          </w:tcPr>
          <w:p w14:paraId="672F4C3D" w14:textId="77777777" w:rsidR="00FA6C8C" w:rsidRPr="002C5063" w:rsidRDefault="00FA6C8C" w:rsidP="00F16A92">
            <w:pPr>
              <w:pStyle w:val="TAH"/>
            </w:pPr>
            <w:r w:rsidRPr="002C5063">
              <w:t>Comment</w:t>
            </w:r>
          </w:p>
        </w:tc>
        <w:tc>
          <w:tcPr>
            <w:tcW w:w="1135" w:type="dxa"/>
            <w:tcBorders>
              <w:top w:val="single" w:sz="4" w:space="0" w:color="auto"/>
              <w:left w:val="single" w:sz="4" w:space="0" w:color="auto"/>
              <w:bottom w:val="single" w:sz="4" w:space="0" w:color="auto"/>
              <w:right w:val="single" w:sz="4" w:space="0" w:color="auto"/>
            </w:tcBorders>
            <w:hideMark/>
          </w:tcPr>
          <w:p w14:paraId="1C8CAAB6" w14:textId="77777777" w:rsidR="00FA6C8C" w:rsidRPr="002C5063" w:rsidRDefault="00FA6C8C" w:rsidP="00F16A92">
            <w:pPr>
              <w:pStyle w:val="TAH"/>
            </w:pPr>
            <w:r w:rsidRPr="002C5063">
              <w:t>Condition</w:t>
            </w:r>
          </w:p>
        </w:tc>
      </w:tr>
      <w:tr w:rsidR="00FA6C8C" w:rsidRPr="002C5063" w14:paraId="6B6ECB9F" w14:textId="77777777" w:rsidTr="00F16A92">
        <w:tc>
          <w:tcPr>
            <w:tcW w:w="4535" w:type="dxa"/>
            <w:tcBorders>
              <w:top w:val="single" w:sz="4" w:space="0" w:color="auto"/>
              <w:left w:val="single" w:sz="4" w:space="0" w:color="auto"/>
              <w:bottom w:val="single" w:sz="4" w:space="0" w:color="auto"/>
              <w:right w:val="single" w:sz="4" w:space="0" w:color="auto"/>
            </w:tcBorders>
            <w:hideMark/>
          </w:tcPr>
          <w:p w14:paraId="0341B47F" w14:textId="77777777" w:rsidR="00FA6C8C" w:rsidRPr="002C5063" w:rsidRDefault="00FA6C8C" w:rsidP="00F16A92">
            <w:pPr>
              <w:pStyle w:val="TAH"/>
              <w:jc w:val="left"/>
              <w:rPr>
                <w:b w:val="0"/>
              </w:rPr>
            </w:pPr>
            <w:r w:rsidRPr="002C5063">
              <w:rPr>
                <w:b w:val="0"/>
              </w:rPr>
              <w:t>UE radio capability ID</w:t>
            </w:r>
          </w:p>
        </w:tc>
        <w:tc>
          <w:tcPr>
            <w:tcW w:w="2267" w:type="dxa"/>
            <w:tcBorders>
              <w:top w:val="single" w:sz="4" w:space="0" w:color="auto"/>
              <w:left w:val="single" w:sz="4" w:space="0" w:color="auto"/>
              <w:bottom w:val="single" w:sz="4" w:space="0" w:color="auto"/>
              <w:right w:val="single" w:sz="4" w:space="0" w:color="auto"/>
            </w:tcBorders>
            <w:hideMark/>
          </w:tcPr>
          <w:p w14:paraId="0AB61AD2" w14:textId="77777777" w:rsidR="00FA6C8C" w:rsidRPr="002C5063" w:rsidRDefault="00FA6C8C" w:rsidP="00F16A92">
            <w:pPr>
              <w:pStyle w:val="TAH"/>
              <w:jc w:val="left"/>
              <w:rPr>
                <w:b w:val="0"/>
              </w:rPr>
            </w:pPr>
            <w:r w:rsidRPr="002C5063">
              <w:rPr>
                <w:b w:val="0"/>
              </w:rPr>
              <w:t>‘00XXXXXXXXXXXX’ O</w:t>
            </w:r>
          </w:p>
        </w:tc>
        <w:tc>
          <w:tcPr>
            <w:tcW w:w="1700" w:type="dxa"/>
            <w:tcBorders>
              <w:top w:val="single" w:sz="4" w:space="0" w:color="auto"/>
              <w:left w:val="single" w:sz="4" w:space="0" w:color="auto"/>
              <w:bottom w:val="single" w:sz="4" w:space="0" w:color="auto"/>
              <w:right w:val="single" w:sz="4" w:space="0" w:color="auto"/>
            </w:tcBorders>
            <w:hideMark/>
          </w:tcPr>
          <w:p w14:paraId="072FA3FD" w14:textId="77777777" w:rsidR="00FA6C8C" w:rsidRPr="002C5063" w:rsidRDefault="00FA6C8C" w:rsidP="00F16A92">
            <w:pPr>
              <w:pStyle w:val="TAH"/>
              <w:jc w:val="left"/>
              <w:rPr>
                <w:b w:val="0"/>
              </w:rPr>
            </w:pPr>
            <w:r w:rsidRPr="002C5063">
              <w:rPr>
                <w:b w:val="0"/>
              </w:rPr>
              <w:t>Type Field (TF): 0</w:t>
            </w:r>
          </w:p>
          <w:p w14:paraId="49B2E622" w14:textId="77777777" w:rsidR="00FA6C8C" w:rsidRPr="002C5063" w:rsidRDefault="00FA6C8C" w:rsidP="00F16A92">
            <w:pPr>
              <w:pStyle w:val="TAH"/>
              <w:jc w:val="left"/>
              <w:rPr>
                <w:b w:val="0"/>
              </w:rPr>
            </w:pPr>
            <w:r w:rsidRPr="002C5063">
              <w:rPr>
                <w:b w:val="0"/>
              </w:rPr>
              <w:t>Version ID: XX</w:t>
            </w:r>
          </w:p>
          <w:p w14:paraId="6F339100" w14:textId="77777777" w:rsidR="00FA6C8C" w:rsidRPr="002C5063" w:rsidRDefault="00FA6C8C" w:rsidP="00F16A92">
            <w:pPr>
              <w:pStyle w:val="TAH"/>
              <w:jc w:val="left"/>
              <w:rPr>
                <w:b w:val="0"/>
                <w:lang w:val="fr-FR"/>
              </w:rPr>
            </w:pPr>
            <w:r w:rsidRPr="002C5063">
              <w:rPr>
                <w:b w:val="0"/>
                <w:lang w:val="fr-FR"/>
              </w:rPr>
              <w:t>Radio Configuration Identifier (RCI</w:t>
            </w:r>
            <w:proofErr w:type="gramStart"/>
            <w:r w:rsidRPr="002C5063">
              <w:rPr>
                <w:b w:val="0"/>
                <w:lang w:val="fr-FR"/>
              </w:rPr>
              <w:t>):</w:t>
            </w:r>
            <w:proofErr w:type="gramEnd"/>
            <w:r w:rsidRPr="002C5063">
              <w:rPr>
                <w:b w:val="0"/>
                <w:lang w:val="fr-FR"/>
              </w:rPr>
              <w:t xml:space="preserve"> XXXXXXXXXXXX</w:t>
            </w:r>
          </w:p>
        </w:tc>
        <w:tc>
          <w:tcPr>
            <w:tcW w:w="1135" w:type="dxa"/>
            <w:tcBorders>
              <w:top w:val="single" w:sz="4" w:space="0" w:color="auto"/>
              <w:left w:val="single" w:sz="4" w:space="0" w:color="auto"/>
              <w:bottom w:val="single" w:sz="4" w:space="0" w:color="auto"/>
              <w:right w:val="single" w:sz="4" w:space="0" w:color="auto"/>
            </w:tcBorders>
          </w:tcPr>
          <w:p w14:paraId="284EA077" w14:textId="77777777" w:rsidR="00FA6C8C" w:rsidRPr="002C5063" w:rsidRDefault="00FA6C8C" w:rsidP="00F16A92">
            <w:pPr>
              <w:pStyle w:val="TAH"/>
              <w:rPr>
                <w:lang w:val="fr-FR"/>
              </w:rPr>
            </w:pPr>
          </w:p>
        </w:tc>
      </w:tr>
    </w:tbl>
    <w:p w14:paraId="4CE5BAE4" w14:textId="77777777" w:rsidR="00FA6C8C" w:rsidRDefault="00FA6C8C">
      <w:pPr>
        <w:rPr>
          <w:noProof/>
        </w:rPr>
      </w:pPr>
    </w:p>
    <w:p w14:paraId="338662D0" w14:textId="6ED77319" w:rsidR="00FA6C8C" w:rsidRDefault="00FA6C8C">
      <w:pPr>
        <w:rPr>
          <w:noProof/>
        </w:rPr>
      </w:pPr>
      <w:r>
        <w:rPr>
          <w:noProof/>
        </w:rPr>
        <w:t>&lt;End of Change&gt;</w:t>
      </w:r>
    </w:p>
    <w:sectPr w:rsidR="00FA6C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C6F4D" w14:textId="77777777" w:rsidR="00114D27" w:rsidRDefault="00114D27">
      <w:r>
        <w:separator/>
      </w:r>
    </w:p>
  </w:endnote>
  <w:endnote w:type="continuationSeparator" w:id="0">
    <w:p w14:paraId="455BA51F" w14:textId="77777777" w:rsidR="00114D27" w:rsidRDefault="0011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3250C" w14:textId="77777777" w:rsidR="00114D27" w:rsidRDefault="00114D27">
      <w:r>
        <w:separator/>
      </w:r>
    </w:p>
  </w:footnote>
  <w:footnote w:type="continuationSeparator" w:id="0">
    <w:p w14:paraId="77D4B526" w14:textId="77777777" w:rsidR="00114D27" w:rsidRDefault="00114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E7"/>
    <w:rsid w:val="00022E4A"/>
    <w:rsid w:val="00070E09"/>
    <w:rsid w:val="000A6394"/>
    <w:rsid w:val="000B7FED"/>
    <w:rsid w:val="000C038A"/>
    <w:rsid w:val="000C6598"/>
    <w:rsid w:val="000D44B3"/>
    <w:rsid w:val="00114D27"/>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776A"/>
    <w:rsid w:val="005141D9"/>
    <w:rsid w:val="0051580D"/>
    <w:rsid w:val="00547111"/>
    <w:rsid w:val="00592D74"/>
    <w:rsid w:val="005E2C44"/>
    <w:rsid w:val="00621188"/>
    <w:rsid w:val="006257ED"/>
    <w:rsid w:val="00653DE4"/>
    <w:rsid w:val="00665C47"/>
    <w:rsid w:val="00695808"/>
    <w:rsid w:val="006A25E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92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A6C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A6C8C"/>
    <w:rPr>
      <w:rFonts w:ascii="Arial" w:hAnsi="Arial"/>
      <w:lang w:val="en-GB" w:eastAsia="en-US"/>
    </w:rPr>
  </w:style>
  <w:style w:type="character" w:customStyle="1" w:styleId="PLChar">
    <w:name w:val="PL Char"/>
    <w:link w:val="PL"/>
    <w:qFormat/>
    <w:rsid w:val="00FA6C8C"/>
    <w:rPr>
      <w:rFonts w:ascii="Courier New" w:hAnsi="Courier New"/>
      <w:noProof/>
      <w:sz w:val="16"/>
      <w:lang w:val="en-GB" w:eastAsia="en-US"/>
    </w:rPr>
  </w:style>
  <w:style w:type="character" w:customStyle="1" w:styleId="TALChar">
    <w:name w:val="TAL Char"/>
    <w:link w:val="TAL"/>
    <w:qFormat/>
    <w:rsid w:val="00FA6C8C"/>
    <w:rPr>
      <w:rFonts w:ascii="Arial" w:hAnsi="Arial"/>
      <w:sz w:val="18"/>
      <w:lang w:val="en-GB" w:eastAsia="en-US"/>
    </w:rPr>
  </w:style>
  <w:style w:type="character" w:customStyle="1" w:styleId="TACCar">
    <w:name w:val="TAC Car"/>
    <w:link w:val="TAC"/>
    <w:qFormat/>
    <w:rsid w:val="00FA6C8C"/>
    <w:rPr>
      <w:rFonts w:ascii="Arial" w:hAnsi="Arial"/>
      <w:sz w:val="18"/>
      <w:lang w:val="en-GB" w:eastAsia="en-US"/>
    </w:rPr>
  </w:style>
  <w:style w:type="character" w:customStyle="1" w:styleId="TAHCar">
    <w:name w:val="TAH Car"/>
    <w:link w:val="TAH"/>
    <w:qFormat/>
    <w:rsid w:val="00FA6C8C"/>
    <w:rPr>
      <w:rFonts w:ascii="Arial" w:hAnsi="Arial"/>
      <w:b/>
      <w:sz w:val="18"/>
      <w:lang w:val="en-GB" w:eastAsia="en-US"/>
    </w:rPr>
  </w:style>
  <w:style w:type="character" w:customStyle="1" w:styleId="B1Char">
    <w:name w:val="B1 Char"/>
    <w:link w:val="B1"/>
    <w:qFormat/>
    <w:rsid w:val="00FA6C8C"/>
    <w:rPr>
      <w:rFonts w:ascii="Times New Roman" w:hAnsi="Times New Roman"/>
      <w:lang w:val="en-GB" w:eastAsia="en-US"/>
    </w:rPr>
  </w:style>
  <w:style w:type="character" w:customStyle="1" w:styleId="THChar">
    <w:name w:val="TH Char"/>
    <w:link w:val="TH"/>
    <w:qFormat/>
    <w:rsid w:val="00FA6C8C"/>
    <w:rPr>
      <w:rFonts w:ascii="Arial" w:hAnsi="Arial"/>
      <w:b/>
      <w:lang w:val="en-GB" w:eastAsia="en-US"/>
    </w:rPr>
  </w:style>
  <w:style w:type="character" w:customStyle="1" w:styleId="B2Char">
    <w:name w:val="B2 Char"/>
    <w:link w:val="B2"/>
    <w:qFormat/>
    <w:rsid w:val="00FA6C8C"/>
    <w:rPr>
      <w:rFonts w:ascii="Times New Roman" w:hAnsi="Times New Roman"/>
      <w:lang w:val="en-GB" w:eastAsia="en-US"/>
    </w:rPr>
  </w:style>
  <w:style w:type="paragraph" w:styleId="Revision">
    <w:name w:val="Revision"/>
    <w:hidden/>
    <w:uiPriority w:val="99"/>
    <w:semiHidden/>
    <w:rsid w:val="00FA6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2200</Words>
  <Characters>12546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2024-05-09T14:31:00Z</dcterms:created>
  <dcterms:modified xsi:type="dcterms:W3CDTF">2024-05-14T15:23:00Z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R5-242758</vt:lpwstr>
  </property>
  <property fmtid="{D5CDD505-2E9C-101B-9397-08002B2CF9AE}" pid="10" name="Spec#">
    <vt:lpwstr>36.523-1</vt:lpwstr>
  </property>
  <property fmtid="{D5CDD505-2E9C-101B-9397-08002B2CF9AE}" pid="11" name="Cr#">
    <vt:lpwstr>5313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LTE RACS Test case 9.2.5.1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RACS-UEConTest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Rel-18</vt:lpwstr>
  </property>
</Properties>
</file>