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D0E53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w:t>
        </w:r>
        <w:r w:rsidR="00127570">
          <w:rPr>
            <w:b/>
            <w:i/>
            <w:noProof/>
            <w:sz w:val="28"/>
          </w:rPr>
          <w:t>728</w:t>
        </w:r>
      </w:fldSimple>
      <w:r w:rsidR="00C369DF" w:rsidRPr="00C369DF">
        <w:rPr>
          <w:b/>
          <w:i/>
          <w:noProof/>
          <w:sz w:val="28"/>
          <w:highlight w:val="yellow"/>
        </w:rPr>
        <w:t>r1</w:t>
      </w:r>
    </w:p>
    <w:p w14:paraId="7CB45193" w14:textId="00B729B8" w:rsidR="001E41F3" w:rsidRDefault="00000000"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4566C" w:rsidR="001E41F3" w:rsidRPr="00410371" w:rsidRDefault="00000000" w:rsidP="008E7DD7">
            <w:pPr>
              <w:pStyle w:val="CRCoverPage"/>
              <w:spacing w:after="0"/>
              <w:jc w:val="center"/>
              <w:rPr>
                <w:b/>
                <w:noProof/>
                <w:sz w:val="28"/>
              </w:rPr>
            </w:pPr>
            <w:fldSimple w:instr=" DOCPROPERTY  Spec#  \* MERGEFORMAT ">
              <w:r w:rsidR="00E13F3D" w:rsidRPr="00410371">
                <w:rPr>
                  <w:b/>
                  <w:noProof/>
                  <w:sz w:val="28"/>
                </w:rPr>
                <w:t>3</w:t>
              </w:r>
              <w:r w:rsidR="00E51516">
                <w:rPr>
                  <w:b/>
                  <w:noProof/>
                  <w:sz w:val="28"/>
                </w:rPr>
                <w:t>6</w:t>
              </w:r>
              <w:r w:rsidR="00E13F3D" w:rsidRPr="00410371">
                <w:rPr>
                  <w:b/>
                  <w:noProof/>
                  <w:sz w:val="28"/>
                </w:rPr>
                <w:t>.5</w:t>
              </w:r>
              <w:r w:rsidR="00E51516">
                <w:rPr>
                  <w:b/>
                  <w:noProof/>
                  <w:sz w:val="28"/>
                </w:rPr>
                <w:t>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9A23B8" w:rsidR="001E41F3" w:rsidRPr="00410371" w:rsidRDefault="00000000" w:rsidP="008E7DD7">
            <w:pPr>
              <w:pStyle w:val="CRCoverPage"/>
              <w:spacing w:after="0"/>
              <w:jc w:val="center"/>
              <w:rPr>
                <w:noProof/>
              </w:rPr>
            </w:pPr>
            <w:fldSimple w:instr=" DOCPROPERTY  Cr#  \* MERGEFORMAT ">
              <w:r w:rsidR="00127570">
                <w:rPr>
                  <w:b/>
                  <w:noProof/>
                  <w:sz w:val="28"/>
                </w:rPr>
                <w:t>1030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A63568"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E51516">
                <w:rPr>
                  <w:b/>
                  <w:noProof/>
                  <w:sz w:val="28"/>
                </w:rPr>
                <w:t>4</w:t>
              </w:r>
              <w:r w:rsidR="00E13F3D" w:rsidRPr="00410371">
                <w:rPr>
                  <w:b/>
                  <w:noProof/>
                  <w:sz w:val="28"/>
                </w:rPr>
                <w:t>.</w:t>
              </w:r>
              <w:r w:rsidR="00E5151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DA98F" w:rsidR="001E41F3" w:rsidRDefault="006E04C5">
            <w:pPr>
              <w:pStyle w:val="CRCoverPage"/>
              <w:spacing w:after="0"/>
              <w:ind w:left="100"/>
              <w:rPr>
                <w:noProof/>
              </w:rPr>
            </w:pPr>
            <w:r w:rsidRPr="006E04C5">
              <w:t xml:space="preserve">Correct </w:t>
            </w:r>
            <w:r w:rsidR="00E51516" w:rsidRPr="00E51516">
              <w:t>Table A.4.5-</w:t>
            </w:r>
            <w:r w:rsidR="00AE0BCF">
              <w:t>1 item 60 due to it does</w:t>
            </w:r>
            <w:r w:rsidR="00C369DF">
              <w:t xml:space="preserve"> not</w:t>
            </w:r>
            <w:r w:rsidR="00AE0BCF">
              <w:t xml:space="preserve"> matched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3F6CD5" w:rsidR="001E41F3" w:rsidRDefault="00C1182B">
            <w:pPr>
              <w:pStyle w:val="CRCoverPage"/>
              <w:spacing w:after="0"/>
              <w:ind w:left="100"/>
              <w:rPr>
                <w:noProof/>
              </w:rPr>
            </w:pPr>
            <w:r w:rsidRPr="00C1182B">
              <w:t>TEI</w:t>
            </w:r>
            <w:r w:rsidR="00E51516">
              <w:t>14</w:t>
            </w:r>
            <w:r w:rsidRPr="00C1182B">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8604B6"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C1182B">
              <w:rPr>
                <w:noProof/>
              </w:rPr>
              <w:t>5</w:t>
            </w:r>
            <w:r w:rsidR="00D24991">
              <w:rPr>
                <w:noProof/>
              </w:rPr>
              <w:t>-</w:t>
            </w:r>
            <w:r w:rsidR="00C369DF">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56A4EB" w:rsidR="001E41F3" w:rsidRDefault="000E5925">
            <w:pPr>
              <w:pStyle w:val="CRCoverPage"/>
              <w:spacing w:after="0"/>
              <w:ind w:left="100"/>
              <w:rPr>
                <w:noProof/>
              </w:rPr>
            </w:pPr>
            <w:r>
              <w:rPr>
                <w:rFonts w:cs="Arial"/>
                <w:bCs/>
                <w:lang w:eastAsia="zh-CN"/>
              </w:rPr>
              <w:t>A.4.5-1 Item 60 should be corrected in accordance with reference TS36.305 4.3.30.1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59E275" w:rsidR="001E41F3" w:rsidRDefault="00AE0BCF">
            <w:pPr>
              <w:pStyle w:val="CRCoverPage"/>
              <w:spacing w:after="0"/>
              <w:ind w:left="100"/>
              <w:rPr>
                <w:noProof/>
              </w:rPr>
            </w:pPr>
            <w:r w:rsidRPr="00AE0BCF">
              <w:rPr>
                <w:noProof/>
              </w:rPr>
              <w:t>Correct Table A.4.5-1 item 60 due to it doesn’t matched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160B15" w:rsidR="001E41F3" w:rsidRDefault="00C1182B">
            <w:pPr>
              <w:pStyle w:val="CRCoverPage"/>
              <w:spacing w:after="0"/>
              <w:ind w:left="100"/>
              <w:rPr>
                <w:noProof/>
              </w:rPr>
            </w:pPr>
            <w:r w:rsidRPr="00C1182B">
              <w:rPr>
                <w:noProof/>
              </w:rPr>
              <w:t>reference information will still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18191" w:rsidR="001E41F3" w:rsidRDefault="00AE0BCF">
            <w:pPr>
              <w:pStyle w:val="CRCoverPage"/>
              <w:spacing w:after="0"/>
              <w:ind w:left="100"/>
              <w:rPr>
                <w:noProof/>
              </w:rPr>
            </w:pPr>
            <w:r w:rsidRPr="00E51516">
              <w:t>A.4.5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AB6FCF" w:rsidR="008863B9" w:rsidRDefault="00C369DF">
            <w:pPr>
              <w:pStyle w:val="CRCoverPage"/>
              <w:spacing w:after="0"/>
              <w:ind w:left="100"/>
              <w:rPr>
                <w:rFonts w:hint="eastAsia"/>
                <w:noProof/>
                <w:lang w:eastAsia="zh-TW"/>
              </w:rPr>
            </w:pPr>
            <w:r w:rsidRPr="00C369DF">
              <w:rPr>
                <w:noProof/>
                <w:highlight w:val="yellow"/>
                <w:lang w:eastAsia="zh-TW"/>
              </w:rPr>
              <w:t>r1: corrected the CR title of coversheet</w:t>
            </w: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6D6507DA" w14:textId="77777777" w:rsidR="00E51516" w:rsidRPr="00A564B4" w:rsidRDefault="00E51516" w:rsidP="00E51516">
      <w:pPr>
        <w:pStyle w:val="30"/>
      </w:pPr>
      <w:bookmarkStart w:id="1" w:name="_Toc20840034"/>
      <w:bookmarkStart w:id="2" w:name="_Toc29486731"/>
      <w:bookmarkStart w:id="3" w:name="_Toc44053578"/>
      <w:bookmarkStart w:id="4" w:name="_Toc52300557"/>
      <w:bookmarkStart w:id="5" w:name="_Toc58525817"/>
      <w:bookmarkStart w:id="6" w:name="_Toc75430319"/>
      <w:bookmarkStart w:id="7" w:name="_Toc139369753"/>
      <w:r w:rsidRPr="00A564B4">
        <w:lastRenderedPageBreak/>
        <w:t>A.4.</w:t>
      </w:r>
      <w:r w:rsidRPr="00A564B4">
        <w:rPr>
          <w:lang w:eastAsia="zh-CN"/>
        </w:rPr>
        <w:t>5</w:t>
      </w:r>
      <w:r w:rsidRPr="00A564B4">
        <w:tab/>
        <w:t>Additional information</w:t>
      </w:r>
      <w:bookmarkEnd w:id="1"/>
      <w:bookmarkEnd w:id="2"/>
      <w:bookmarkEnd w:id="3"/>
      <w:bookmarkEnd w:id="4"/>
      <w:bookmarkEnd w:id="5"/>
      <w:bookmarkEnd w:id="6"/>
      <w:bookmarkEnd w:id="7"/>
    </w:p>
    <w:p w14:paraId="5CF888FB" w14:textId="605B2A60" w:rsidR="00C1182B" w:rsidRDefault="00C1182B" w:rsidP="00C1182B">
      <w:pPr>
        <w:pStyle w:val="30"/>
        <w:rPr>
          <w:color w:val="FF0000"/>
          <w:sz w:val="36"/>
          <w:lang w:eastAsia="ja-JP"/>
        </w:rPr>
      </w:pPr>
      <w:r w:rsidRPr="00140795">
        <w:rPr>
          <w:rFonts w:hint="eastAsia"/>
          <w:color w:val="FF0000"/>
          <w:sz w:val="36"/>
          <w:lang w:eastAsia="ja-JP"/>
        </w:rPr>
        <w:t>&lt;</w:t>
      </w:r>
      <w:r w:rsidRPr="009C74D6">
        <w:rPr>
          <w:rFonts w:cs="Arial"/>
          <w:b/>
          <w:bCs/>
          <w:iCs/>
          <w:color w:val="FF0000"/>
          <w:sz w:val="32"/>
          <w:szCs w:val="32"/>
        </w:rPr>
        <w:t xml:space="preserve"> </w:t>
      </w:r>
      <w:r>
        <w:rPr>
          <w:rFonts w:cs="Arial"/>
          <w:b/>
          <w:bCs/>
          <w:iCs/>
          <w:color w:val="FF0000"/>
          <w:sz w:val="32"/>
          <w:szCs w:val="32"/>
        </w:rPr>
        <w:t xml:space="preserve">Start of Change </w:t>
      </w:r>
      <w:r w:rsidRPr="00140795">
        <w:rPr>
          <w:rFonts w:hint="eastAsia"/>
          <w:color w:val="FF0000"/>
          <w:sz w:val="36"/>
          <w:lang w:eastAsia="ja-JP"/>
        </w:rPr>
        <w:t>&gt;</w:t>
      </w:r>
    </w:p>
    <w:p w14:paraId="33D870DB" w14:textId="77777777" w:rsidR="00E51516" w:rsidRPr="00A564B4" w:rsidRDefault="00E51516" w:rsidP="00E51516">
      <w:pPr>
        <w:pStyle w:val="TH"/>
      </w:pPr>
      <w:bookmarkStart w:id="8" w:name="_Hlk146102425"/>
      <w:r w:rsidRPr="00A564B4">
        <w:t>Table A.4.</w:t>
      </w:r>
      <w:r w:rsidRPr="00A564B4">
        <w:rPr>
          <w:lang w:eastAsia="zh-CN"/>
        </w:rPr>
        <w:t>5</w:t>
      </w:r>
      <w:r w:rsidRPr="00A564B4">
        <w:t>-1</w:t>
      </w:r>
      <w:bookmarkEnd w:id="8"/>
      <w:r w:rsidRPr="00A564B4">
        <w:t>: Additional UE radio access capabilities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98"/>
        <w:gridCol w:w="4123"/>
        <w:gridCol w:w="1463"/>
        <w:gridCol w:w="854"/>
        <w:gridCol w:w="2721"/>
      </w:tblGrid>
      <w:tr w:rsidR="00E51516" w:rsidRPr="00A564B4" w14:paraId="217E3DED" w14:textId="77777777" w:rsidTr="00EE3659">
        <w:trPr>
          <w:cantSplit/>
          <w:jc w:val="center"/>
        </w:trPr>
        <w:tc>
          <w:tcPr>
            <w:tcW w:w="598" w:type="dxa"/>
          </w:tcPr>
          <w:p w14:paraId="116E4AFE" w14:textId="77777777" w:rsidR="00E51516" w:rsidRPr="00A564B4" w:rsidRDefault="00E51516" w:rsidP="00EE3659">
            <w:pPr>
              <w:pStyle w:val="TAH"/>
            </w:pPr>
            <w:r w:rsidRPr="00A564B4">
              <w:lastRenderedPageBreak/>
              <w:t>Item</w:t>
            </w:r>
          </w:p>
        </w:tc>
        <w:tc>
          <w:tcPr>
            <w:tcW w:w="4123" w:type="dxa"/>
          </w:tcPr>
          <w:p w14:paraId="4F3FA60C" w14:textId="77777777" w:rsidR="00E51516" w:rsidRPr="00A564B4" w:rsidRDefault="00E51516" w:rsidP="00EE3659">
            <w:pPr>
              <w:pStyle w:val="TAH"/>
            </w:pPr>
            <w:r w:rsidRPr="00A564B4">
              <w:t>Additional capabilities</w:t>
            </w:r>
          </w:p>
        </w:tc>
        <w:tc>
          <w:tcPr>
            <w:tcW w:w="1463" w:type="dxa"/>
          </w:tcPr>
          <w:p w14:paraId="57D207E7" w14:textId="77777777" w:rsidR="00E51516" w:rsidRPr="00A564B4" w:rsidRDefault="00E51516" w:rsidP="00EE3659">
            <w:pPr>
              <w:pStyle w:val="TAH"/>
            </w:pPr>
            <w:r w:rsidRPr="00A564B4">
              <w:t>Ref.</w:t>
            </w:r>
          </w:p>
        </w:tc>
        <w:tc>
          <w:tcPr>
            <w:tcW w:w="854" w:type="dxa"/>
          </w:tcPr>
          <w:p w14:paraId="2F861830" w14:textId="77777777" w:rsidR="00E51516" w:rsidRPr="00A564B4" w:rsidRDefault="00E51516" w:rsidP="00EE3659">
            <w:pPr>
              <w:pStyle w:val="TAH"/>
            </w:pPr>
            <w:r w:rsidRPr="00A564B4">
              <w:t>Release</w:t>
            </w:r>
          </w:p>
        </w:tc>
        <w:tc>
          <w:tcPr>
            <w:tcW w:w="2721" w:type="dxa"/>
          </w:tcPr>
          <w:p w14:paraId="465AB929" w14:textId="77777777" w:rsidR="00E51516" w:rsidRPr="00A564B4" w:rsidRDefault="00E51516" w:rsidP="00EE3659">
            <w:pPr>
              <w:pStyle w:val="TAH"/>
            </w:pPr>
            <w:r w:rsidRPr="00A564B4">
              <w:t>Comments</w:t>
            </w:r>
          </w:p>
        </w:tc>
      </w:tr>
      <w:tr w:rsidR="00E51516" w:rsidRPr="00A564B4" w14:paraId="4D51E70B" w14:textId="77777777" w:rsidTr="00EE3659">
        <w:trPr>
          <w:cantSplit/>
          <w:jc w:val="center"/>
        </w:trPr>
        <w:tc>
          <w:tcPr>
            <w:tcW w:w="598" w:type="dxa"/>
          </w:tcPr>
          <w:p w14:paraId="031A7362" w14:textId="77777777" w:rsidR="00E51516" w:rsidRPr="00A564B4" w:rsidRDefault="00E51516" w:rsidP="00EE3659">
            <w:pPr>
              <w:pStyle w:val="TAC"/>
            </w:pPr>
            <w:r w:rsidRPr="00A564B4">
              <w:rPr>
                <w:lang w:eastAsia="zh-CN"/>
              </w:rPr>
              <w:t>1</w:t>
            </w:r>
          </w:p>
        </w:tc>
        <w:tc>
          <w:tcPr>
            <w:tcW w:w="4123" w:type="dxa"/>
          </w:tcPr>
          <w:p w14:paraId="28C9389D" w14:textId="77777777" w:rsidR="00E51516" w:rsidRPr="00A564B4" w:rsidRDefault="00E51516" w:rsidP="00EE3659">
            <w:pPr>
              <w:pStyle w:val="TAL"/>
              <w:rPr>
                <w:lang w:eastAsia="zh-CN"/>
              </w:rPr>
            </w:pPr>
            <w:r w:rsidRPr="00A564B4">
              <w:t>Support of CSG</w:t>
            </w:r>
          </w:p>
        </w:tc>
        <w:tc>
          <w:tcPr>
            <w:tcW w:w="1463" w:type="dxa"/>
          </w:tcPr>
          <w:p w14:paraId="4A8DB9DA" w14:textId="77777777" w:rsidR="00E51516" w:rsidRPr="00A564B4" w:rsidRDefault="00E51516" w:rsidP="00EE3659">
            <w:pPr>
              <w:pStyle w:val="TAL"/>
            </w:pPr>
            <w:r w:rsidRPr="00A564B4">
              <w:t>36.331, Annex B.2</w:t>
            </w:r>
          </w:p>
        </w:tc>
        <w:tc>
          <w:tcPr>
            <w:tcW w:w="854" w:type="dxa"/>
          </w:tcPr>
          <w:p w14:paraId="3A1FB05F" w14:textId="77777777" w:rsidR="00E51516" w:rsidRPr="00A564B4" w:rsidRDefault="00E51516" w:rsidP="00EE3659">
            <w:pPr>
              <w:pStyle w:val="TAC"/>
            </w:pPr>
            <w:r w:rsidRPr="00A564B4">
              <w:t>Rel-8</w:t>
            </w:r>
          </w:p>
        </w:tc>
        <w:tc>
          <w:tcPr>
            <w:tcW w:w="2721" w:type="dxa"/>
          </w:tcPr>
          <w:p w14:paraId="6CBDED9F" w14:textId="77777777" w:rsidR="00E51516" w:rsidRPr="00A564B4" w:rsidRDefault="00E51516" w:rsidP="00EE3659">
            <w:pPr>
              <w:pStyle w:val="TAL"/>
            </w:pPr>
          </w:p>
        </w:tc>
      </w:tr>
      <w:tr w:rsidR="00E51516" w:rsidRPr="00A564B4" w14:paraId="3E47903D" w14:textId="77777777" w:rsidTr="00EE3659">
        <w:trPr>
          <w:cantSplit/>
          <w:jc w:val="center"/>
        </w:trPr>
        <w:tc>
          <w:tcPr>
            <w:tcW w:w="598" w:type="dxa"/>
          </w:tcPr>
          <w:p w14:paraId="5A197B9E" w14:textId="77777777" w:rsidR="00E51516" w:rsidRPr="00A564B4" w:rsidRDefault="00E51516" w:rsidP="00EE3659">
            <w:pPr>
              <w:pStyle w:val="TAC"/>
              <w:rPr>
                <w:lang w:eastAsia="zh-CN"/>
              </w:rPr>
            </w:pPr>
            <w:r w:rsidRPr="00A564B4">
              <w:rPr>
                <w:lang w:eastAsia="zh-CN"/>
              </w:rPr>
              <w:t>2</w:t>
            </w:r>
          </w:p>
        </w:tc>
        <w:tc>
          <w:tcPr>
            <w:tcW w:w="4123" w:type="dxa"/>
          </w:tcPr>
          <w:p w14:paraId="1EA84873" w14:textId="77777777" w:rsidR="00E51516" w:rsidRPr="00A564B4" w:rsidRDefault="00E51516" w:rsidP="00EE3659">
            <w:pPr>
              <w:pStyle w:val="TAL"/>
            </w:pPr>
            <w:r w:rsidRPr="00A564B4">
              <w:rPr>
                <w:lang w:eastAsia="zh-CN"/>
              </w:rPr>
              <w:t>Support of intra-frequency SI acquisition for HO in FDD</w:t>
            </w:r>
          </w:p>
        </w:tc>
        <w:tc>
          <w:tcPr>
            <w:tcW w:w="1463" w:type="dxa"/>
          </w:tcPr>
          <w:p w14:paraId="38F01468" w14:textId="77777777" w:rsidR="00E51516" w:rsidRPr="00A564B4" w:rsidRDefault="00E51516" w:rsidP="00EE3659">
            <w:pPr>
              <w:pStyle w:val="TAL"/>
              <w:rPr>
                <w:lang w:eastAsia="zh-CN"/>
              </w:rPr>
            </w:pPr>
            <w:r w:rsidRPr="00A564B4">
              <w:rPr>
                <w:lang w:eastAsia="zh-CN"/>
              </w:rPr>
              <w:t>36.306, 4.3.11.1</w:t>
            </w:r>
          </w:p>
        </w:tc>
        <w:tc>
          <w:tcPr>
            <w:tcW w:w="854" w:type="dxa"/>
          </w:tcPr>
          <w:p w14:paraId="6D4BAF32" w14:textId="77777777" w:rsidR="00E51516" w:rsidRPr="00A564B4" w:rsidRDefault="00E51516" w:rsidP="00EE3659">
            <w:pPr>
              <w:pStyle w:val="TAC"/>
              <w:rPr>
                <w:lang w:eastAsia="zh-CN"/>
              </w:rPr>
            </w:pPr>
            <w:r w:rsidRPr="00A564B4">
              <w:t>Rel-</w:t>
            </w:r>
            <w:r w:rsidRPr="00A564B4">
              <w:rPr>
                <w:lang w:eastAsia="zh-CN"/>
              </w:rPr>
              <w:t>9</w:t>
            </w:r>
          </w:p>
        </w:tc>
        <w:tc>
          <w:tcPr>
            <w:tcW w:w="2721" w:type="dxa"/>
          </w:tcPr>
          <w:p w14:paraId="0B8D1411" w14:textId="77777777" w:rsidR="00E51516" w:rsidRPr="00A564B4" w:rsidRDefault="00E51516" w:rsidP="00EE3659">
            <w:pPr>
              <w:pStyle w:val="TAL"/>
            </w:pPr>
          </w:p>
        </w:tc>
      </w:tr>
      <w:tr w:rsidR="00E51516" w:rsidRPr="00A564B4" w14:paraId="1B2A8D60" w14:textId="77777777" w:rsidTr="00EE3659">
        <w:trPr>
          <w:cantSplit/>
          <w:jc w:val="center"/>
        </w:trPr>
        <w:tc>
          <w:tcPr>
            <w:tcW w:w="598" w:type="dxa"/>
          </w:tcPr>
          <w:p w14:paraId="5A75599D" w14:textId="77777777" w:rsidR="00E51516" w:rsidRPr="00A564B4" w:rsidRDefault="00E51516" w:rsidP="00EE3659">
            <w:pPr>
              <w:pStyle w:val="TAC"/>
              <w:rPr>
                <w:lang w:eastAsia="zh-CN"/>
              </w:rPr>
            </w:pPr>
            <w:r w:rsidRPr="00A564B4">
              <w:rPr>
                <w:lang w:eastAsia="zh-CN"/>
              </w:rPr>
              <w:t>3</w:t>
            </w:r>
          </w:p>
        </w:tc>
        <w:tc>
          <w:tcPr>
            <w:tcW w:w="4123" w:type="dxa"/>
          </w:tcPr>
          <w:p w14:paraId="62FBB3A0" w14:textId="77777777" w:rsidR="00E51516" w:rsidRPr="00A564B4" w:rsidRDefault="00E51516" w:rsidP="00EE3659">
            <w:pPr>
              <w:pStyle w:val="TAL"/>
            </w:pPr>
            <w:r w:rsidRPr="00A564B4">
              <w:rPr>
                <w:lang w:eastAsia="zh-CN"/>
              </w:rPr>
              <w:t>Support of inter-frequency SI acquisition for HO in FDD</w:t>
            </w:r>
          </w:p>
        </w:tc>
        <w:tc>
          <w:tcPr>
            <w:tcW w:w="1463" w:type="dxa"/>
          </w:tcPr>
          <w:p w14:paraId="6D26E7ED" w14:textId="77777777" w:rsidR="00E51516" w:rsidRPr="00A564B4" w:rsidRDefault="00E51516" w:rsidP="00EE3659">
            <w:pPr>
              <w:pStyle w:val="TAL"/>
            </w:pPr>
            <w:r w:rsidRPr="00A564B4">
              <w:rPr>
                <w:lang w:eastAsia="zh-CN"/>
              </w:rPr>
              <w:t>36.306, 4.3.11.2</w:t>
            </w:r>
          </w:p>
        </w:tc>
        <w:tc>
          <w:tcPr>
            <w:tcW w:w="854" w:type="dxa"/>
          </w:tcPr>
          <w:p w14:paraId="089C5108" w14:textId="77777777" w:rsidR="00E51516" w:rsidRPr="00A564B4" w:rsidRDefault="00E51516" w:rsidP="00EE3659">
            <w:pPr>
              <w:pStyle w:val="TAC"/>
              <w:rPr>
                <w:lang w:eastAsia="zh-CN"/>
              </w:rPr>
            </w:pPr>
            <w:r w:rsidRPr="00A564B4">
              <w:t>Rel-</w:t>
            </w:r>
            <w:r w:rsidRPr="00A564B4">
              <w:rPr>
                <w:lang w:eastAsia="zh-CN"/>
              </w:rPr>
              <w:t>9</w:t>
            </w:r>
          </w:p>
        </w:tc>
        <w:tc>
          <w:tcPr>
            <w:tcW w:w="2721" w:type="dxa"/>
          </w:tcPr>
          <w:p w14:paraId="6FDD62F7" w14:textId="77777777" w:rsidR="00E51516" w:rsidRPr="00A564B4" w:rsidRDefault="00E51516" w:rsidP="00EE3659">
            <w:pPr>
              <w:pStyle w:val="TAL"/>
            </w:pPr>
          </w:p>
        </w:tc>
      </w:tr>
      <w:tr w:rsidR="00E51516" w:rsidRPr="00A564B4" w14:paraId="32A2B228" w14:textId="77777777" w:rsidTr="00EE3659">
        <w:trPr>
          <w:cantSplit/>
          <w:jc w:val="center"/>
        </w:trPr>
        <w:tc>
          <w:tcPr>
            <w:tcW w:w="598" w:type="dxa"/>
          </w:tcPr>
          <w:p w14:paraId="4A7E683A" w14:textId="77777777" w:rsidR="00E51516" w:rsidRPr="00A564B4" w:rsidRDefault="00E51516" w:rsidP="00EE3659">
            <w:pPr>
              <w:pStyle w:val="TAC"/>
              <w:rPr>
                <w:lang w:eastAsia="zh-CN"/>
              </w:rPr>
            </w:pPr>
            <w:r w:rsidRPr="00A564B4">
              <w:rPr>
                <w:lang w:eastAsia="zh-CN"/>
              </w:rPr>
              <w:t>4</w:t>
            </w:r>
          </w:p>
        </w:tc>
        <w:tc>
          <w:tcPr>
            <w:tcW w:w="4123" w:type="dxa"/>
          </w:tcPr>
          <w:p w14:paraId="6E71566E" w14:textId="77777777" w:rsidR="00E51516" w:rsidRPr="00A564B4" w:rsidRDefault="00E51516" w:rsidP="00EE3659">
            <w:pPr>
              <w:pStyle w:val="TAL"/>
              <w:rPr>
                <w:lang w:eastAsia="zh-CN"/>
              </w:rPr>
            </w:pPr>
            <w:r w:rsidRPr="00A564B4">
              <w:t>Need for inter-frequency gaps (Note 1)</w:t>
            </w:r>
          </w:p>
        </w:tc>
        <w:tc>
          <w:tcPr>
            <w:tcW w:w="1463" w:type="dxa"/>
          </w:tcPr>
          <w:p w14:paraId="0D0DA03E" w14:textId="77777777" w:rsidR="00E51516" w:rsidRPr="00A564B4" w:rsidRDefault="00E51516" w:rsidP="00EE3659">
            <w:pPr>
              <w:pStyle w:val="TAL"/>
              <w:rPr>
                <w:lang w:eastAsia="zh-CN"/>
              </w:rPr>
            </w:pPr>
            <w:r w:rsidRPr="00A564B4">
              <w:t>36.306, 4.3.6.1</w:t>
            </w:r>
          </w:p>
        </w:tc>
        <w:tc>
          <w:tcPr>
            <w:tcW w:w="854" w:type="dxa"/>
          </w:tcPr>
          <w:p w14:paraId="5EC91BC0" w14:textId="77777777" w:rsidR="00E51516" w:rsidRPr="00A564B4" w:rsidRDefault="00E51516" w:rsidP="00EE3659">
            <w:pPr>
              <w:pStyle w:val="TAC"/>
            </w:pPr>
            <w:r w:rsidRPr="00A564B4">
              <w:t>Rel-8</w:t>
            </w:r>
          </w:p>
        </w:tc>
        <w:tc>
          <w:tcPr>
            <w:tcW w:w="2721" w:type="dxa"/>
          </w:tcPr>
          <w:p w14:paraId="643A7B8D" w14:textId="77777777" w:rsidR="00E51516" w:rsidRPr="00A564B4" w:rsidRDefault="00E51516" w:rsidP="00EE3659">
            <w:pPr>
              <w:pStyle w:val="TAL"/>
            </w:pPr>
          </w:p>
        </w:tc>
      </w:tr>
      <w:tr w:rsidR="00E51516" w:rsidRPr="00A564B4" w14:paraId="4EF3B4A4" w14:textId="77777777" w:rsidTr="00EE3659">
        <w:trPr>
          <w:cantSplit/>
          <w:jc w:val="center"/>
        </w:trPr>
        <w:tc>
          <w:tcPr>
            <w:tcW w:w="598" w:type="dxa"/>
          </w:tcPr>
          <w:p w14:paraId="26996B85" w14:textId="77777777" w:rsidR="00E51516" w:rsidRPr="00A564B4" w:rsidRDefault="00E51516" w:rsidP="00EE3659">
            <w:pPr>
              <w:pStyle w:val="TAC"/>
              <w:rPr>
                <w:lang w:eastAsia="zh-CN"/>
              </w:rPr>
            </w:pPr>
            <w:r w:rsidRPr="00A564B4">
              <w:rPr>
                <w:lang w:eastAsia="zh-CN"/>
              </w:rPr>
              <w:t>5</w:t>
            </w:r>
          </w:p>
        </w:tc>
        <w:tc>
          <w:tcPr>
            <w:tcW w:w="4123" w:type="dxa"/>
          </w:tcPr>
          <w:p w14:paraId="66BE8FA0" w14:textId="77777777" w:rsidR="00E51516" w:rsidRPr="00A564B4" w:rsidRDefault="00E51516" w:rsidP="00EE3659">
            <w:pPr>
              <w:pStyle w:val="TAL"/>
              <w:rPr>
                <w:lang w:eastAsia="zh-CN"/>
              </w:rPr>
            </w:pPr>
            <w:r w:rsidRPr="00A564B4">
              <w:t>Need for inter-RAT gaps (Note 1)</w:t>
            </w:r>
          </w:p>
        </w:tc>
        <w:tc>
          <w:tcPr>
            <w:tcW w:w="1463" w:type="dxa"/>
          </w:tcPr>
          <w:p w14:paraId="3798E3D0" w14:textId="77777777" w:rsidR="00E51516" w:rsidRPr="00A564B4" w:rsidRDefault="00E51516" w:rsidP="00EE3659">
            <w:pPr>
              <w:pStyle w:val="TAL"/>
              <w:rPr>
                <w:lang w:eastAsia="zh-CN"/>
              </w:rPr>
            </w:pPr>
            <w:r w:rsidRPr="00A564B4">
              <w:t>36.306, 4.3.6.1</w:t>
            </w:r>
          </w:p>
        </w:tc>
        <w:tc>
          <w:tcPr>
            <w:tcW w:w="854" w:type="dxa"/>
          </w:tcPr>
          <w:p w14:paraId="7F68719C" w14:textId="77777777" w:rsidR="00E51516" w:rsidRPr="00A564B4" w:rsidRDefault="00E51516" w:rsidP="00EE3659">
            <w:pPr>
              <w:pStyle w:val="TAC"/>
            </w:pPr>
            <w:r w:rsidRPr="00A564B4">
              <w:t>Rel-8</w:t>
            </w:r>
          </w:p>
        </w:tc>
        <w:tc>
          <w:tcPr>
            <w:tcW w:w="2721" w:type="dxa"/>
          </w:tcPr>
          <w:p w14:paraId="64DB5FB6" w14:textId="77777777" w:rsidR="00E51516" w:rsidRPr="00A564B4" w:rsidRDefault="00E51516" w:rsidP="00EE3659">
            <w:pPr>
              <w:pStyle w:val="TAL"/>
            </w:pPr>
          </w:p>
        </w:tc>
      </w:tr>
      <w:tr w:rsidR="00E51516" w:rsidRPr="00A564B4" w14:paraId="35BB76D4" w14:textId="77777777" w:rsidTr="00EE3659">
        <w:trPr>
          <w:cantSplit/>
          <w:jc w:val="center"/>
        </w:trPr>
        <w:tc>
          <w:tcPr>
            <w:tcW w:w="598" w:type="dxa"/>
          </w:tcPr>
          <w:p w14:paraId="7665C427" w14:textId="77777777" w:rsidR="00E51516" w:rsidRPr="00A564B4" w:rsidRDefault="00E51516" w:rsidP="00EE3659">
            <w:pPr>
              <w:pStyle w:val="TAC"/>
              <w:rPr>
                <w:lang w:eastAsia="zh-CN"/>
              </w:rPr>
            </w:pPr>
            <w:r w:rsidRPr="00A564B4">
              <w:rPr>
                <w:lang w:eastAsia="zh-CN"/>
              </w:rPr>
              <w:t>6</w:t>
            </w:r>
          </w:p>
        </w:tc>
        <w:tc>
          <w:tcPr>
            <w:tcW w:w="4123" w:type="dxa"/>
          </w:tcPr>
          <w:p w14:paraId="3922FE6F" w14:textId="77777777" w:rsidR="00E51516" w:rsidRPr="00A564B4" w:rsidRDefault="00E51516" w:rsidP="00EE3659">
            <w:pPr>
              <w:pStyle w:val="TAL"/>
              <w:rPr>
                <w:lang w:eastAsia="zh-CN"/>
              </w:rPr>
            </w:pPr>
            <w:r w:rsidRPr="00A564B4">
              <w:rPr>
                <w:lang w:eastAsia="zh-CN"/>
              </w:rPr>
              <w:t xml:space="preserve">Support of E-UTRA </w:t>
            </w:r>
            <w:r w:rsidRPr="00A564B4">
              <w:t xml:space="preserve">bands within band group </w:t>
            </w:r>
            <w:proofErr w:type="spellStart"/>
            <w:r w:rsidRPr="00A564B4">
              <w:t>FDD_N</w:t>
            </w:r>
            <w:r w:rsidRPr="00A564B4">
              <w:rPr>
                <w:lang w:eastAsia="zh-CN"/>
              </w:rPr>
              <w:t>only</w:t>
            </w:r>
            <w:proofErr w:type="spellEnd"/>
          </w:p>
        </w:tc>
        <w:tc>
          <w:tcPr>
            <w:tcW w:w="1463" w:type="dxa"/>
          </w:tcPr>
          <w:p w14:paraId="0E87C251" w14:textId="77777777" w:rsidR="00E51516" w:rsidRPr="00A564B4" w:rsidRDefault="00E51516" w:rsidP="00EE3659">
            <w:pPr>
              <w:pStyle w:val="TAL"/>
              <w:rPr>
                <w:lang w:eastAsia="zh-CN"/>
              </w:rPr>
            </w:pPr>
            <w:r w:rsidRPr="00A564B4">
              <w:rPr>
                <w:lang w:eastAsia="zh-CN"/>
              </w:rPr>
              <w:t>36.133, Annex A.3.7.2</w:t>
            </w:r>
          </w:p>
        </w:tc>
        <w:tc>
          <w:tcPr>
            <w:tcW w:w="854" w:type="dxa"/>
          </w:tcPr>
          <w:p w14:paraId="093656AD" w14:textId="77777777" w:rsidR="00E51516" w:rsidRPr="00A564B4" w:rsidRDefault="00E51516" w:rsidP="00EE3659">
            <w:pPr>
              <w:pStyle w:val="TAC"/>
              <w:rPr>
                <w:lang w:eastAsia="zh-CN"/>
              </w:rPr>
            </w:pPr>
            <w:r w:rsidRPr="00A564B4">
              <w:rPr>
                <w:lang w:eastAsia="zh-CN"/>
              </w:rPr>
              <w:t>Rel-12</w:t>
            </w:r>
          </w:p>
        </w:tc>
        <w:tc>
          <w:tcPr>
            <w:tcW w:w="2721" w:type="dxa"/>
          </w:tcPr>
          <w:p w14:paraId="04A7D5A3" w14:textId="77777777" w:rsidR="00E51516" w:rsidRPr="00A564B4" w:rsidRDefault="00E51516" w:rsidP="00EE3659">
            <w:pPr>
              <w:pStyle w:val="TAL"/>
            </w:pPr>
          </w:p>
        </w:tc>
      </w:tr>
      <w:tr w:rsidR="00E51516" w:rsidRPr="00A564B4" w14:paraId="7AB6AC22" w14:textId="77777777" w:rsidTr="00EE3659">
        <w:trPr>
          <w:cantSplit/>
          <w:jc w:val="center"/>
        </w:trPr>
        <w:tc>
          <w:tcPr>
            <w:tcW w:w="598" w:type="dxa"/>
          </w:tcPr>
          <w:p w14:paraId="73CA67B9" w14:textId="77777777" w:rsidR="00E51516" w:rsidRPr="00A564B4" w:rsidRDefault="00E51516" w:rsidP="00EE3659">
            <w:pPr>
              <w:pStyle w:val="TAC"/>
            </w:pPr>
            <w:r w:rsidRPr="00A564B4">
              <w:t>7</w:t>
            </w:r>
          </w:p>
        </w:tc>
        <w:tc>
          <w:tcPr>
            <w:tcW w:w="4123" w:type="dxa"/>
          </w:tcPr>
          <w:p w14:paraId="36FA13B4" w14:textId="77777777" w:rsidR="00E51516" w:rsidRPr="00A564B4" w:rsidRDefault="00E51516" w:rsidP="00EE3659">
            <w:pPr>
              <w:pStyle w:val="TAL"/>
            </w:pPr>
            <w:r w:rsidRPr="00A564B4">
              <w:t xml:space="preserve">Support of </w:t>
            </w:r>
            <w:proofErr w:type="spellStart"/>
            <w:r w:rsidRPr="00A564B4">
              <w:rPr>
                <w:iCs/>
              </w:rPr>
              <w:t>rsrqMeasWideband</w:t>
            </w:r>
            <w:proofErr w:type="spellEnd"/>
          </w:p>
        </w:tc>
        <w:tc>
          <w:tcPr>
            <w:tcW w:w="1463" w:type="dxa"/>
          </w:tcPr>
          <w:p w14:paraId="32D29EA8" w14:textId="77777777" w:rsidR="00E51516" w:rsidRPr="00A564B4" w:rsidRDefault="00E51516" w:rsidP="00EE3659">
            <w:pPr>
              <w:pStyle w:val="TAL"/>
            </w:pPr>
            <w:r w:rsidRPr="00A564B4">
              <w:t>36.306, 4.3.6.2</w:t>
            </w:r>
          </w:p>
        </w:tc>
        <w:tc>
          <w:tcPr>
            <w:tcW w:w="854" w:type="dxa"/>
          </w:tcPr>
          <w:p w14:paraId="551D6AB2" w14:textId="77777777" w:rsidR="00E51516" w:rsidRPr="00A564B4" w:rsidRDefault="00E51516" w:rsidP="00EE3659">
            <w:pPr>
              <w:pStyle w:val="TAC"/>
            </w:pPr>
            <w:r w:rsidRPr="00A564B4">
              <w:t>Rel-11</w:t>
            </w:r>
          </w:p>
        </w:tc>
        <w:tc>
          <w:tcPr>
            <w:tcW w:w="2721" w:type="dxa"/>
          </w:tcPr>
          <w:p w14:paraId="64931C6F" w14:textId="77777777" w:rsidR="00E51516" w:rsidRPr="00A564B4" w:rsidRDefault="00E51516" w:rsidP="00EE3659">
            <w:pPr>
              <w:pStyle w:val="TAL"/>
            </w:pPr>
          </w:p>
        </w:tc>
      </w:tr>
      <w:tr w:rsidR="00E51516" w:rsidRPr="00A564B4" w14:paraId="680A33E6" w14:textId="77777777" w:rsidTr="00EE3659">
        <w:trPr>
          <w:cantSplit/>
          <w:jc w:val="center"/>
        </w:trPr>
        <w:tc>
          <w:tcPr>
            <w:tcW w:w="598" w:type="dxa"/>
          </w:tcPr>
          <w:p w14:paraId="4CF67E13" w14:textId="77777777" w:rsidR="00E51516" w:rsidRPr="00A564B4" w:rsidRDefault="00E51516" w:rsidP="00EE3659">
            <w:pPr>
              <w:pStyle w:val="TAC"/>
            </w:pPr>
            <w:r w:rsidRPr="00A564B4">
              <w:t>8</w:t>
            </w:r>
          </w:p>
        </w:tc>
        <w:tc>
          <w:tcPr>
            <w:tcW w:w="4123" w:type="dxa"/>
          </w:tcPr>
          <w:p w14:paraId="274F8422" w14:textId="77777777" w:rsidR="00E51516" w:rsidRPr="00A564B4" w:rsidRDefault="00E51516" w:rsidP="00EE3659">
            <w:pPr>
              <w:pStyle w:val="TAL"/>
              <w:rPr>
                <w:rFonts w:cs="Segoe UI"/>
              </w:rPr>
            </w:pPr>
            <w:r w:rsidRPr="00A564B4">
              <w:t>Support of Maximum CSI processes of One on a component carrier within a band with PDSCH transmission mode 10</w:t>
            </w:r>
          </w:p>
        </w:tc>
        <w:tc>
          <w:tcPr>
            <w:tcW w:w="1463" w:type="dxa"/>
          </w:tcPr>
          <w:p w14:paraId="308CCF0A" w14:textId="77777777" w:rsidR="00E51516" w:rsidRPr="00A564B4" w:rsidRDefault="00E51516" w:rsidP="00EE3659">
            <w:pPr>
              <w:pStyle w:val="TAL"/>
            </w:pPr>
            <w:r w:rsidRPr="00A564B4">
              <w:t>36.</w:t>
            </w:r>
            <w:r w:rsidRPr="00A564B4">
              <w:rPr>
                <w:lang w:eastAsia="zh-CN"/>
              </w:rPr>
              <w:t>306</w:t>
            </w:r>
            <w:r w:rsidRPr="00A564B4">
              <w:t>,</w:t>
            </w:r>
            <w:r w:rsidRPr="00A564B4">
              <w:rPr>
                <w:lang w:eastAsia="zh-CN"/>
              </w:rPr>
              <w:t xml:space="preserve"> </w:t>
            </w:r>
            <w:r w:rsidRPr="00A564B4">
              <w:t>4.3.5.5</w:t>
            </w:r>
          </w:p>
        </w:tc>
        <w:tc>
          <w:tcPr>
            <w:tcW w:w="854" w:type="dxa"/>
          </w:tcPr>
          <w:p w14:paraId="24EF7F70" w14:textId="77777777" w:rsidR="00E51516" w:rsidRPr="00A564B4" w:rsidRDefault="00E51516" w:rsidP="00EE3659">
            <w:pPr>
              <w:pStyle w:val="TAC"/>
            </w:pPr>
            <w:r w:rsidRPr="00A564B4">
              <w:t>Rel-</w:t>
            </w:r>
            <w:r w:rsidRPr="00A564B4">
              <w:rPr>
                <w:lang w:eastAsia="zh-CN"/>
              </w:rPr>
              <w:t>11</w:t>
            </w:r>
          </w:p>
        </w:tc>
        <w:tc>
          <w:tcPr>
            <w:tcW w:w="2721" w:type="dxa"/>
          </w:tcPr>
          <w:p w14:paraId="12F8A622" w14:textId="77777777" w:rsidR="00E51516" w:rsidRPr="00A564B4" w:rsidRDefault="00E51516" w:rsidP="00EE3659">
            <w:pPr>
              <w:pStyle w:val="TAL"/>
            </w:pPr>
          </w:p>
        </w:tc>
      </w:tr>
      <w:tr w:rsidR="00E51516" w:rsidRPr="00A564B4" w14:paraId="3527E392" w14:textId="77777777" w:rsidTr="00EE3659">
        <w:trPr>
          <w:cantSplit/>
          <w:jc w:val="center"/>
        </w:trPr>
        <w:tc>
          <w:tcPr>
            <w:tcW w:w="598" w:type="dxa"/>
          </w:tcPr>
          <w:p w14:paraId="6A75FEAE" w14:textId="77777777" w:rsidR="00E51516" w:rsidRPr="00A564B4" w:rsidRDefault="00E51516" w:rsidP="00EE3659">
            <w:pPr>
              <w:pStyle w:val="TAC"/>
            </w:pPr>
            <w:r w:rsidRPr="00A564B4">
              <w:t>9</w:t>
            </w:r>
          </w:p>
        </w:tc>
        <w:tc>
          <w:tcPr>
            <w:tcW w:w="4123" w:type="dxa"/>
          </w:tcPr>
          <w:p w14:paraId="4BB84A47" w14:textId="77777777" w:rsidR="00E51516" w:rsidRPr="00A564B4" w:rsidRDefault="00E51516" w:rsidP="00EE3659">
            <w:pPr>
              <w:pStyle w:val="TAL"/>
              <w:rPr>
                <w:rFonts w:cs="Segoe UI"/>
              </w:rPr>
            </w:pPr>
            <w:r w:rsidRPr="00A564B4">
              <w:t>Void</w:t>
            </w:r>
          </w:p>
        </w:tc>
        <w:tc>
          <w:tcPr>
            <w:tcW w:w="1463" w:type="dxa"/>
          </w:tcPr>
          <w:p w14:paraId="7806634D" w14:textId="77777777" w:rsidR="00E51516" w:rsidRPr="00A564B4" w:rsidRDefault="00E51516" w:rsidP="00EE3659">
            <w:pPr>
              <w:pStyle w:val="TAL"/>
            </w:pPr>
          </w:p>
        </w:tc>
        <w:tc>
          <w:tcPr>
            <w:tcW w:w="854" w:type="dxa"/>
          </w:tcPr>
          <w:p w14:paraId="281C7530" w14:textId="77777777" w:rsidR="00E51516" w:rsidRPr="00A564B4" w:rsidRDefault="00E51516" w:rsidP="00EE3659">
            <w:pPr>
              <w:pStyle w:val="TAC"/>
            </w:pPr>
          </w:p>
        </w:tc>
        <w:tc>
          <w:tcPr>
            <w:tcW w:w="2721" w:type="dxa"/>
          </w:tcPr>
          <w:p w14:paraId="66C881C9" w14:textId="77777777" w:rsidR="00E51516" w:rsidRPr="00A564B4" w:rsidRDefault="00E51516" w:rsidP="00EE3659">
            <w:pPr>
              <w:pStyle w:val="TAL"/>
            </w:pPr>
          </w:p>
        </w:tc>
      </w:tr>
      <w:tr w:rsidR="00E51516" w:rsidRPr="00A564B4" w14:paraId="21A0C6BD" w14:textId="77777777" w:rsidTr="00EE3659">
        <w:trPr>
          <w:cantSplit/>
          <w:jc w:val="center"/>
        </w:trPr>
        <w:tc>
          <w:tcPr>
            <w:tcW w:w="598" w:type="dxa"/>
          </w:tcPr>
          <w:p w14:paraId="565232ED" w14:textId="77777777" w:rsidR="00E51516" w:rsidRPr="00A564B4" w:rsidRDefault="00E51516" w:rsidP="00EE3659">
            <w:pPr>
              <w:pStyle w:val="TAC"/>
            </w:pPr>
            <w:r w:rsidRPr="00A564B4">
              <w:t>10</w:t>
            </w:r>
          </w:p>
        </w:tc>
        <w:tc>
          <w:tcPr>
            <w:tcW w:w="4123" w:type="dxa"/>
          </w:tcPr>
          <w:p w14:paraId="2A78949A" w14:textId="77777777" w:rsidR="00E51516" w:rsidRPr="00A564B4" w:rsidRDefault="00E51516" w:rsidP="00EE3659">
            <w:pPr>
              <w:pStyle w:val="TAL"/>
            </w:pPr>
            <w:r w:rsidRPr="00A564B4">
              <w:t xml:space="preserve">Disable E-UTRA capability if </w:t>
            </w:r>
            <w:proofErr w:type="spellStart"/>
            <w:r w:rsidRPr="00A564B4">
              <w:t>IMSVoIP</w:t>
            </w:r>
            <w:proofErr w:type="spellEnd"/>
            <w:r w:rsidRPr="00A564B4">
              <w:t xml:space="preserve"> not supported by the network</w:t>
            </w:r>
          </w:p>
        </w:tc>
        <w:tc>
          <w:tcPr>
            <w:tcW w:w="1463" w:type="dxa"/>
          </w:tcPr>
          <w:p w14:paraId="6EE99E00" w14:textId="77777777" w:rsidR="00E51516" w:rsidRPr="00A564B4" w:rsidRDefault="00E51516" w:rsidP="00EE3659">
            <w:pPr>
              <w:pStyle w:val="TAL"/>
            </w:pPr>
            <w:r w:rsidRPr="00A564B4">
              <w:t>23.221, 7.2a, 24.301, 4.5</w:t>
            </w:r>
          </w:p>
        </w:tc>
        <w:tc>
          <w:tcPr>
            <w:tcW w:w="854" w:type="dxa"/>
          </w:tcPr>
          <w:p w14:paraId="135F5FD6" w14:textId="77777777" w:rsidR="00E51516" w:rsidRPr="00A564B4" w:rsidRDefault="00E51516" w:rsidP="00EE3659">
            <w:pPr>
              <w:pStyle w:val="TAC"/>
            </w:pPr>
            <w:r w:rsidRPr="00A564B4">
              <w:t>Rel-8</w:t>
            </w:r>
          </w:p>
        </w:tc>
        <w:tc>
          <w:tcPr>
            <w:tcW w:w="2721" w:type="dxa"/>
          </w:tcPr>
          <w:p w14:paraId="4CEC55B4" w14:textId="77777777" w:rsidR="00E51516" w:rsidRPr="00A564B4" w:rsidRDefault="00E51516" w:rsidP="00EE3659">
            <w:pPr>
              <w:pStyle w:val="TAL"/>
            </w:pPr>
            <w:proofErr w:type="spellStart"/>
            <w:r w:rsidRPr="00A564B4">
              <w:rPr>
                <w:lang w:eastAsia="zh-CN"/>
              </w:rPr>
              <w:t>pc_Disable_E-UTRA_NOIMSVoIP</w:t>
            </w:r>
            <w:proofErr w:type="spellEnd"/>
          </w:p>
        </w:tc>
      </w:tr>
      <w:tr w:rsidR="00E51516" w:rsidRPr="00A564B4" w14:paraId="6EA0F828" w14:textId="77777777" w:rsidTr="00EE3659">
        <w:trPr>
          <w:cantSplit/>
          <w:jc w:val="center"/>
        </w:trPr>
        <w:tc>
          <w:tcPr>
            <w:tcW w:w="598" w:type="dxa"/>
          </w:tcPr>
          <w:p w14:paraId="2FF50D2A" w14:textId="77777777" w:rsidR="00E51516" w:rsidRPr="00A564B4" w:rsidRDefault="00E51516" w:rsidP="00EE3659">
            <w:pPr>
              <w:pStyle w:val="TAC"/>
            </w:pPr>
            <w:r w:rsidRPr="00A564B4">
              <w:t>11</w:t>
            </w:r>
          </w:p>
        </w:tc>
        <w:tc>
          <w:tcPr>
            <w:tcW w:w="4123" w:type="dxa"/>
          </w:tcPr>
          <w:p w14:paraId="6706C931" w14:textId="77777777" w:rsidR="00E51516" w:rsidRPr="00A564B4" w:rsidRDefault="00E51516" w:rsidP="00EE3659">
            <w:pPr>
              <w:pStyle w:val="TAL"/>
              <w:rPr>
                <w:rFonts w:cs="Segoe UI"/>
              </w:rPr>
            </w:pPr>
            <w:r w:rsidRPr="00A564B4">
              <w:t>Support of Maximum CSI processes of Three on a component carrier within a band with PDSCH transmission mode 10</w:t>
            </w:r>
          </w:p>
        </w:tc>
        <w:tc>
          <w:tcPr>
            <w:tcW w:w="1463" w:type="dxa"/>
          </w:tcPr>
          <w:p w14:paraId="0A613AD7" w14:textId="77777777" w:rsidR="00E51516" w:rsidRPr="00A564B4" w:rsidRDefault="00E51516" w:rsidP="00EE3659">
            <w:pPr>
              <w:pStyle w:val="TAL"/>
            </w:pPr>
            <w:r w:rsidRPr="00A564B4">
              <w:t>36.</w:t>
            </w:r>
            <w:r w:rsidRPr="00A564B4">
              <w:rPr>
                <w:lang w:eastAsia="zh-CN"/>
              </w:rPr>
              <w:t>306</w:t>
            </w:r>
            <w:r w:rsidRPr="00A564B4">
              <w:t>,</w:t>
            </w:r>
            <w:r w:rsidRPr="00A564B4">
              <w:rPr>
                <w:lang w:eastAsia="zh-CN"/>
              </w:rPr>
              <w:t xml:space="preserve"> </w:t>
            </w:r>
            <w:r w:rsidRPr="00A564B4">
              <w:t>4.3.5.5</w:t>
            </w:r>
          </w:p>
        </w:tc>
        <w:tc>
          <w:tcPr>
            <w:tcW w:w="854" w:type="dxa"/>
          </w:tcPr>
          <w:p w14:paraId="4F1AFC02" w14:textId="77777777" w:rsidR="00E51516" w:rsidRPr="00A564B4" w:rsidRDefault="00E51516" w:rsidP="00EE3659">
            <w:pPr>
              <w:pStyle w:val="TAC"/>
            </w:pPr>
            <w:r w:rsidRPr="00A564B4">
              <w:t>Rel-</w:t>
            </w:r>
            <w:r w:rsidRPr="00A564B4">
              <w:rPr>
                <w:lang w:eastAsia="zh-CN"/>
              </w:rPr>
              <w:t>11</w:t>
            </w:r>
          </w:p>
        </w:tc>
        <w:tc>
          <w:tcPr>
            <w:tcW w:w="2721" w:type="dxa"/>
          </w:tcPr>
          <w:p w14:paraId="5942B184" w14:textId="77777777" w:rsidR="00E51516" w:rsidRPr="00A564B4" w:rsidRDefault="00E51516" w:rsidP="00EE3659">
            <w:pPr>
              <w:pStyle w:val="TAL"/>
            </w:pPr>
          </w:p>
        </w:tc>
      </w:tr>
      <w:tr w:rsidR="00E51516" w:rsidRPr="00A564B4" w14:paraId="0B55C888" w14:textId="77777777" w:rsidTr="00EE3659">
        <w:trPr>
          <w:cantSplit/>
          <w:jc w:val="center"/>
        </w:trPr>
        <w:tc>
          <w:tcPr>
            <w:tcW w:w="598" w:type="dxa"/>
          </w:tcPr>
          <w:p w14:paraId="305D0341" w14:textId="77777777" w:rsidR="00E51516" w:rsidRPr="00A564B4" w:rsidRDefault="00E51516" w:rsidP="00EE3659">
            <w:pPr>
              <w:pStyle w:val="TAC"/>
            </w:pPr>
            <w:r w:rsidRPr="00A564B4">
              <w:t>12</w:t>
            </w:r>
          </w:p>
        </w:tc>
        <w:tc>
          <w:tcPr>
            <w:tcW w:w="4123" w:type="dxa"/>
          </w:tcPr>
          <w:p w14:paraId="7B529DAA" w14:textId="77777777" w:rsidR="00E51516" w:rsidRPr="00A564B4" w:rsidRDefault="00E51516" w:rsidP="00EE3659">
            <w:pPr>
              <w:pStyle w:val="TAL"/>
              <w:rPr>
                <w:rFonts w:cs="Segoe UI"/>
              </w:rPr>
            </w:pPr>
            <w:r w:rsidRPr="00A564B4">
              <w:t>Support of Maximum CSI processes of Four on a component carrier within a band with PDSCH transmission mode 10</w:t>
            </w:r>
          </w:p>
        </w:tc>
        <w:tc>
          <w:tcPr>
            <w:tcW w:w="1463" w:type="dxa"/>
          </w:tcPr>
          <w:p w14:paraId="2B7786C8" w14:textId="77777777" w:rsidR="00E51516" w:rsidRPr="00A564B4" w:rsidRDefault="00E51516" w:rsidP="00EE3659">
            <w:pPr>
              <w:pStyle w:val="TAL"/>
            </w:pPr>
            <w:r w:rsidRPr="00A564B4">
              <w:t>36.</w:t>
            </w:r>
            <w:r w:rsidRPr="00A564B4">
              <w:rPr>
                <w:lang w:eastAsia="zh-CN"/>
              </w:rPr>
              <w:t>306</w:t>
            </w:r>
            <w:r w:rsidRPr="00A564B4">
              <w:t>,</w:t>
            </w:r>
            <w:r w:rsidRPr="00A564B4">
              <w:rPr>
                <w:lang w:eastAsia="zh-CN"/>
              </w:rPr>
              <w:t xml:space="preserve"> </w:t>
            </w:r>
            <w:r w:rsidRPr="00A564B4">
              <w:t>4.3.5.5</w:t>
            </w:r>
          </w:p>
        </w:tc>
        <w:tc>
          <w:tcPr>
            <w:tcW w:w="854" w:type="dxa"/>
          </w:tcPr>
          <w:p w14:paraId="237A8298" w14:textId="77777777" w:rsidR="00E51516" w:rsidRPr="00A564B4" w:rsidRDefault="00E51516" w:rsidP="00EE3659">
            <w:pPr>
              <w:pStyle w:val="TAC"/>
            </w:pPr>
            <w:r w:rsidRPr="00A564B4">
              <w:t>Rel-</w:t>
            </w:r>
            <w:r w:rsidRPr="00A564B4">
              <w:rPr>
                <w:lang w:eastAsia="zh-CN"/>
              </w:rPr>
              <w:t>11</w:t>
            </w:r>
          </w:p>
        </w:tc>
        <w:tc>
          <w:tcPr>
            <w:tcW w:w="2721" w:type="dxa"/>
          </w:tcPr>
          <w:p w14:paraId="2DF0D630" w14:textId="77777777" w:rsidR="00E51516" w:rsidRPr="00A564B4" w:rsidRDefault="00E51516" w:rsidP="00EE3659">
            <w:pPr>
              <w:pStyle w:val="TAL"/>
            </w:pPr>
          </w:p>
        </w:tc>
      </w:tr>
      <w:tr w:rsidR="00E51516" w:rsidRPr="00A564B4" w14:paraId="551D2ED6" w14:textId="77777777" w:rsidTr="00EE3659">
        <w:trPr>
          <w:cantSplit/>
          <w:jc w:val="center"/>
        </w:trPr>
        <w:tc>
          <w:tcPr>
            <w:tcW w:w="598" w:type="dxa"/>
          </w:tcPr>
          <w:p w14:paraId="74FABBC1" w14:textId="77777777" w:rsidR="00E51516" w:rsidRPr="00A564B4" w:rsidRDefault="00E51516" w:rsidP="00EE3659">
            <w:pPr>
              <w:pStyle w:val="TAC"/>
            </w:pPr>
            <w:r w:rsidRPr="00A564B4">
              <w:t>13</w:t>
            </w:r>
          </w:p>
        </w:tc>
        <w:tc>
          <w:tcPr>
            <w:tcW w:w="4123" w:type="dxa"/>
          </w:tcPr>
          <w:p w14:paraId="5201DDB6" w14:textId="77777777" w:rsidR="00E51516" w:rsidRPr="00A564B4" w:rsidRDefault="00E51516" w:rsidP="00EE3659">
            <w:pPr>
              <w:pStyle w:val="TAL"/>
            </w:pPr>
            <w:r w:rsidRPr="00A564B4">
              <w:t>Support of multiClusterPUSCH-WithinCC-r10</w:t>
            </w:r>
          </w:p>
        </w:tc>
        <w:tc>
          <w:tcPr>
            <w:tcW w:w="1463" w:type="dxa"/>
          </w:tcPr>
          <w:p w14:paraId="2CA38009" w14:textId="77777777" w:rsidR="00E51516" w:rsidRPr="00A564B4" w:rsidRDefault="00E51516" w:rsidP="00EE3659">
            <w:pPr>
              <w:pStyle w:val="TAL"/>
            </w:pPr>
            <w:r w:rsidRPr="00A564B4">
              <w:t>36.</w:t>
            </w:r>
            <w:r w:rsidRPr="00A564B4">
              <w:rPr>
                <w:lang w:eastAsia="zh-CN"/>
              </w:rPr>
              <w:t>306</w:t>
            </w:r>
            <w:r w:rsidRPr="00A564B4">
              <w:t>,</w:t>
            </w:r>
            <w:r w:rsidRPr="00A564B4">
              <w:rPr>
                <w:lang w:eastAsia="zh-CN"/>
              </w:rPr>
              <w:t xml:space="preserve"> </w:t>
            </w:r>
            <w:r w:rsidRPr="00A564B4">
              <w:t>4.3.4.13</w:t>
            </w:r>
          </w:p>
        </w:tc>
        <w:tc>
          <w:tcPr>
            <w:tcW w:w="854" w:type="dxa"/>
          </w:tcPr>
          <w:p w14:paraId="1773A8D9" w14:textId="77777777" w:rsidR="00E51516" w:rsidRPr="00A564B4" w:rsidRDefault="00E51516" w:rsidP="00EE3659">
            <w:pPr>
              <w:pStyle w:val="TAC"/>
            </w:pPr>
            <w:r w:rsidRPr="00A564B4">
              <w:t>Rel-</w:t>
            </w:r>
            <w:r w:rsidRPr="00A564B4">
              <w:rPr>
                <w:lang w:eastAsia="zh-CN"/>
              </w:rPr>
              <w:t>10</w:t>
            </w:r>
          </w:p>
        </w:tc>
        <w:tc>
          <w:tcPr>
            <w:tcW w:w="2721" w:type="dxa"/>
          </w:tcPr>
          <w:p w14:paraId="4B213C90" w14:textId="77777777" w:rsidR="00E51516" w:rsidRPr="00A564B4" w:rsidRDefault="00E51516" w:rsidP="00EE3659">
            <w:pPr>
              <w:pStyle w:val="TAL"/>
            </w:pPr>
          </w:p>
        </w:tc>
      </w:tr>
      <w:tr w:rsidR="00E51516" w:rsidRPr="00A564B4" w14:paraId="6BF30ECE" w14:textId="77777777" w:rsidTr="00EE3659">
        <w:trPr>
          <w:cantSplit/>
          <w:jc w:val="center"/>
        </w:trPr>
        <w:tc>
          <w:tcPr>
            <w:tcW w:w="598" w:type="dxa"/>
          </w:tcPr>
          <w:p w14:paraId="5B9AAF5E" w14:textId="77777777" w:rsidR="00E51516" w:rsidRPr="00A564B4" w:rsidRDefault="00E51516" w:rsidP="00EE3659">
            <w:pPr>
              <w:pStyle w:val="TAC"/>
            </w:pPr>
            <w:r w:rsidRPr="00A564B4">
              <w:t>14</w:t>
            </w:r>
          </w:p>
        </w:tc>
        <w:tc>
          <w:tcPr>
            <w:tcW w:w="4123" w:type="dxa"/>
          </w:tcPr>
          <w:p w14:paraId="58468B01" w14:textId="77777777" w:rsidR="00E51516" w:rsidRPr="00A564B4" w:rsidRDefault="00E51516" w:rsidP="00EE3659">
            <w:pPr>
              <w:pStyle w:val="TAL"/>
            </w:pPr>
            <w:r w:rsidRPr="00A564B4">
              <w:t xml:space="preserve">Support of FDD-TDD CA with </w:t>
            </w:r>
            <w:proofErr w:type="spellStart"/>
            <w:r w:rsidRPr="00A564B4">
              <w:t>PCell</w:t>
            </w:r>
            <w:proofErr w:type="spellEnd"/>
            <w:r w:rsidRPr="00A564B4">
              <w:t xml:space="preserve"> in TDD band</w:t>
            </w:r>
          </w:p>
        </w:tc>
        <w:tc>
          <w:tcPr>
            <w:tcW w:w="1463" w:type="dxa"/>
          </w:tcPr>
          <w:p w14:paraId="254F87BF" w14:textId="77777777" w:rsidR="00E51516" w:rsidRPr="00A564B4" w:rsidRDefault="00E51516" w:rsidP="00EE3659">
            <w:pPr>
              <w:pStyle w:val="TAL"/>
            </w:pPr>
            <w:r w:rsidRPr="00A564B4">
              <w:t>36.306, 4.3.4.28</w:t>
            </w:r>
          </w:p>
        </w:tc>
        <w:tc>
          <w:tcPr>
            <w:tcW w:w="854" w:type="dxa"/>
          </w:tcPr>
          <w:p w14:paraId="771770D1" w14:textId="77777777" w:rsidR="00E51516" w:rsidRPr="00A564B4" w:rsidRDefault="00E51516" w:rsidP="00EE3659">
            <w:pPr>
              <w:pStyle w:val="TAC"/>
            </w:pPr>
          </w:p>
        </w:tc>
        <w:tc>
          <w:tcPr>
            <w:tcW w:w="2721" w:type="dxa"/>
          </w:tcPr>
          <w:p w14:paraId="594FF83D" w14:textId="77777777" w:rsidR="00E51516" w:rsidRPr="00A564B4" w:rsidRDefault="00E51516" w:rsidP="00EE3659">
            <w:pPr>
              <w:pStyle w:val="TAL"/>
            </w:pPr>
            <w:r w:rsidRPr="00A564B4">
              <w:t>The UE may not send the IE tdd-FDD-CA-PCellDuplex-r12</w:t>
            </w:r>
          </w:p>
        </w:tc>
      </w:tr>
      <w:tr w:rsidR="00E51516" w:rsidRPr="00A564B4" w14:paraId="0BE9CE29" w14:textId="77777777" w:rsidTr="00EE3659">
        <w:trPr>
          <w:cantSplit/>
          <w:jc w:val="center"/>
        </w:trPr>
        <w:tc>
          <w:tcPr>
            <w:tcW w:w="598" w:type="dxa"/>
          </w:tcPr>
          <w:p w14:paraId="668BDC16" w14:textId="77777777" w:rsidR="00E51516" w:rsidRPr="00A564B4" w:rsidRDefault="00E51516" w:rsidP="00EE3659">
            <w:pPr>
              <w:pStyle w:val="TAC"/>
            </w:pPr>
            <w:r w:rsidRPr="00A564B4">
              <w:t>15</w:t>
            </w:r>
          </w:p>
        </w:tc>
        <w:tc>
          <w:tcPr>
            <w:tcW w:w="4123" w:type="dxa"/>
          </w:tcPr>
          <w:p w14:paraId="1E871D86" w14:textId="77777777" w:rsidR="00E51516" w:rsidRPr="00A564B4" w:rsidRDefault="00E51516" w:rsidP="00EE3659">
            <w:pPr>
              <w:pStyle w:val="TAL"/>
            </w:pPr>
            <w:r w:rsidRPr="00A564B4">
              <w:t xml:space="preserve">Support of FDD-TDD CA with </w:t>
            </w:r>
            <w:proofErr w:type="spellStart"/>
            <w:r w:rsidRPr="00A564B4">
              <w:t>PCell</w:t>
            </w:r>
            <w:proofErr w:type="spellEnd"/>
            <w:r w:rsidRPr="00A564B4">
              <w:t xml:space="preserve"> in FDD band</w:t>
            </w:r>
          </w:p>
        </w:tc>
        <w:tc>
          <w:tcPr>
            <w:tcW w:w="1463" w:type="dxa"/>
          </w:tcPr>
          <w:p w14:paraId="408455E0" w14:textId="77777777" w:rsidR="00E51516" w:rsidRPr="00A564B4" w:rsidRDefault="00E51516" w:rsidP="00EE3659">
            <w:pPr>
              <w:pStyle w:val="TAL"/>
            </w:pPr>
            <w:r w:rsidRPr="00A564B4">
              <w:t>36.306, 4.3.4.28</w:t>
            </w:r>
          </w:p>
        </w:tc>
        <w:tc>
          <w:tcPr>
            <w:tcW w:w="854" w:type="dxa"/>
          </w:tcPr>
          <w:p w14:paraId="2FDF550F" w14:textId="77777777" w:rsidR="00E51516" w:rsidRPr="00A564B4" w:rsidRDefault="00E51516" w:rsidP="00EE3659">
            <w:pPr>
              <w:pStyle w:val="TAC"/>
            </w:pPr>
          </w:p>
        </w:tc>
        <w:tc>
          <w:tcPr>
            <w:tcW w:w="2721" w:type="dxa"/>
          </w:tcPr>
          <w:p w14:paraId="25CEDC65" w14:textId="77777777" w:rsidR="00E51516" w:rsidRPr="00A564B4" w:rsidRDefault="00E51516" w:rsidP="00EE3659">
            <w:pPr>
              <w:pStyle w:val="TAL"/>
            </w:pPr>
            <w:r w:rsidRPr="00A564B4">
              <w:t>The UE may not send the IE tdd-FDD-CA-PCellDuplex-r12</w:t>
            </w:r>
          </w:p>
        </w:tc>
      </w:tr>
      <w:tr w:rsidR="00E51516" w:rsidRPr="00A564B4" w14:paraId="54B9074F" w14:textId="77777777" w:rsidTr="00EE3659">
        <w:trPr>
          <w:cantSplit/>
          <w:jc w:val="center"/>
        </w:trPr>
        <w:tc>
          <w:tcPr>
            <w:tcW w:w="598" w:type="dxa"/>
          </w:tcPr>
          <w:p w14:paraId="2396A89A" w14:textId="77777777" w:rsidR="00E51516" w:rsidRPr="00A564B4" w:rsidRDefault="00E51516" w:rsidP="00EE3659">
            <w:pPr>
              <w:pStyle w:val="TAC"/>
            </w:pPr>
            <w:r w:rsidRPr="00A564B4">
              <w:t>16</w:t>
            </w:r>
          </w:p>
        </w:tc>
        <w:tc>
          <w:tcPr>
            <w:tcW w:w="4123" w:type="dxa"/>
          </w:tcPr>
          <w:p w14:paraId="65CEEE24" w14:textId="77777777" w:rsidR="00E51516" w:rsidRPr="00A564B4" w:rsidRDefault="00E51516" w:rsidP="00EE3659">
            <w:pPr>
              <w:pStyle w:val="TAL"/>
            </w:pPr>
            <w:r w:rsidRPr="00A564B4">
              <w:t xml:space="preserve">Support of </w:t>
            </w:r>
            <w:proofErr w:type="spellStart"/>
            <w:r w:rsidRPr="00A564B4">
              <w:t>interRAT</w:t>
            </w:r>
            <w:proofErr w:type="spellEnd"/>
            <w:r w:rsidRPr="00A564B4">
              <w:t>-PS-HO-</w:t>
            </w:r>
            <w:proofErr w:type="spellStart"/>
            <w:r w:rsidRPr="00A564B4">
              <w:t>ToGERAN</w:t>
            </w:r>
            <w:proofErr w:type="spellEnd"/>
          </w:p>
        </w:tc>
        <w:tc>
          <w:tcPr>
            <w:tcW w:w="1463" w:type="dxa"/>
          </w:tcPr>
          <w:p w14:paraId="4E92BEE2" w14:textId="77777777" w:rsidR="00E51516" w:rsidRPr="00A564B4" w:rsidRDefault="00E51516" w:rsidP="00EE3659">
            <w:pPr>
              <w:pStyle w:val="TAL"/>
            </w:pPr>
            <w:r w:rsidRPr="00A564B4">
              <w:t>36.306, 4.3.7.11</w:t>
            </w:r>
          </w:p>
        </w:tc>
        <w:tc>
          <w:tcPr>
            <w:tcW w:w="854" w:type="dxa"/>
          </w:tcPr>
          <w:p w14:paraId="6EB1BBD7" w14:textId="77777777" w:rsidR="00E51516" w:rsidRPr="00A564B4" w:rsidRDefault="00E51516" w:rsidP="00EE3659">
            <w:pPr>
              <w:pStyle w:val="TAC"/>
            </w:pPr>
            <w:r w:rsidRPr="00A564B4">
              <w:t>Rel-8</w:t>
            </w:r>
          </w:p>
        </w:tc>
        <w:tc>
          <w:tcPr>
            <w:tcW w:w="2721" w:type="dxa"/>
          </w:tcPr>
          <w:p w14:paraId="33801BD8" w14:textId="77777777" w:rsidR="00E51516" w:rsidRPr="00A564B4" w:rsidRDefault="00E51516" w:rsidP="00EE3659">
            <w:pPr>
              <w:pStyle w:val="TAL"/>
            </w:pPr>
          </w:p>
        </w:tc>
      </w:tr>
      <w:tr w:rsidR="00E51516" w:rsidRPr="00A564B4" w14:paraId="07DFEEF7" w14:textId="77777777" w:rsidTr="00EE3659">
        <w:trPr>
          <w:cantSplit/>
          <w:jc w:val="center"/>
        </w:trPr>
        <w:tc>
          <w:tcPr>
            <w:tcW w:w="598" w:type="dxa"/>
          </w:tcPr>
          <w:p w14:paraId="595A335F" w14:textId="77777777" w:rsidR="00E51516" w:rsidRPr="00A564B4" w:rsidRDefault="00E51516" w:rsidP="00EE3659">
            <w:pPr>
              <w:pStyle w:val="TAC"/>
              <w:rPr>
                <w:lang w:eastAsia="zh-CN"/>
              </w:rPr>
            </w:pPr>
            <w:r w:rsidRPr="00A564B4">
              <w:rPr>
                <w:lang w:eastAsia="zh-CN"/>
              </w:rPr>
              <w:t>17</w:t>
            </w:r>
          </w:p>
        </w:tc>
        <w:tc>
          <w:tcPr>
            <w:tcW w:w="4123" w:type="dxa"/>
          </w:tcPr>
          <w:p w14:paraId="74719CE6" w14:textId="77777777" w:rsidR="00E51516" w:rsidRPr="00A564B4" w:rsidRDefault="00E51516" w:rsidP="00EE3659">
            <w:pPr>
              <w:pStyle w:val="TAL"/>
            </w:pPr>
            <w:r w:rsidRPr="00A564B4">
              <w:t>Support of</w:t>
            </w:r>
            <w:r w:rsidRPr="00A564B4">
              <w:rPr>
                <w:lang w:eastAsia="zh-CN"/>
              </w:rPr>
              <w:t xml:space="preserve"> 64QAM in UL</w:t>
            </w:r>
          </w:p>
        </w:tc>
        <w:tc>
          <w:tcPr>
            <w:tcW w:w="1463" w:type="dxa"/>
          </w:tcPr>
          <w:p w14:paraId="459D1825" w14:textId="77777777" w:rsidR="00E51516" w:rsidRPr="00A564B4" w:rsidRDefault="00E51516" w:rsidP="00EE3659">
            <w:pPr>
              <w:pStyle w:val="TAL"/>
            </w:pPr>
            <w:r w:rsidRPr="00A564B4">
              <w:t>36.306, 4.3.4.39</w:t>
            </w:r>
          </w:p>
        </w:tc>
        <w:tc>
          <w:tcPr>
            <w:tcW w:w="854" w:type="dxa"/>
          </w:tcPr>
          <w:p w14:paraId="36B40F32" w14:textId="77777777" w:rsidR="00E51516" w:rsidRPr="00A564B4" w:rsidRDefault="00E51516" w:rsidP="00EE3659">
            <w:pPr>
              <w:pStyle w:val="TAC"/>
            </w:pPr>
            <w:r w:rsidRPr="00A564B4">
              <w:t>Rel-12</w:t>
            </w:r>
          </w:p>
        </w:tc>
        <w:tc>
          <w:tcPr>
            <w:tcW w:w="2721" w:type="dxa"/>
          </w:tcPr>
          <w:p w14:paraId="34B7BD24" w14:textId="77777777" w:rsidR="00E51516" w:rsidRPr="00A564B4" w:rsidRDefault="00E51516" w:rsidP="00EE3659">
            <w:pPr>
              <w:pStyle w:val="TAL"/>
            </w:pPr>
          </w:p>
        </w:tc>
      </w:tr>
      <w:tr w:rsidR="00E51516" w:rsidRPr="00A564B4" w14:paraId="2C62007F" w14:textId="77777777" w:rsidTr="00EE3659">
        <w:trPr>
          <w:cantSplit/>
          <w:jc w:val="center"/>
        </w:trPr>
        <w:tc>
          <w:tcPr>
            <w:tcW w:w="598" w:type="dxa"/>
          </w:tcPr>
          <w:p w14:paraId="34DF27E3" w14:textId="77777777" w:rsidR="00E51516" w:rsidRPr="00A564B4" w:rsidRDefault="00E51516" w:rsidP="00EE3659">
            <w:pPr>
              <w:pStyle w:val="TAC"/>
              <w:rPr>
                <w:lang w:eastAsia="zh-CN"/>
              </w:rPr>
            </w:pPr>
            <w:r w:rsidRPr="00A564B4">
              <w:rPr>
                <w:lang w:eastAsia="zh-CN"/>
              </w:rPr>
              <w:t>18</w:t>
            </w:r>
          </w:p>
        </w:tc>
        <w:tc>
          <w:tcPr>
            <w:tcW w:w="4123" w:type="dxa"/>
          </w:tcPr>
          <w:p w14:paraId="700A051B" w14:textId="77777777" w:rsidR="00E51516" w:rsidRPr="00A564B4" w:rsidRDefault="00E51516" w:rsidP="00EE3659">
            <w:pPr>
              <w:pStyle w:val="TAL"/>
            </w:pPr>
            <w:r w:rsidRPr="00A564B4">
              <w:rPr>
                <w:lang w:eastAsia="zh-CN"/>
              </w:rPr>
              <w:t>Support of 256QAM in DL</w:t>
            </w:r>
          </w:p>
        </w:tc>
        <w:tc>
          <w:tcPr>
            <w:tcW w:w="1463" w:type="dxa"/>
          </w:tcPr>
          <w:p w14:paraId="4B72CE40" w14:textId="77777777" w:rsidR="00E51516" w:rsidRPr="00A564B4" w:rsidRDefault="00E51516" w:rsidP="00EE3659">
            <w:pPr>
              <w:pStyle w:val="TAL"/>
            </w:pPr>
            <w:r w:rsidRPr="00A564B4">
              <w:rPr>
                <w:lang w:eastAsia="zh-CN"/>
              </w:rPr>
              <w:t xml:space="preserve">36.306, </w:t>
            </w:r>
            <w:r w:rsidRPr="00A564B4">
              <w:t>4.3.</w:t>
            </w:r>
            <w:r w:rsidRPr="00A564B4">
              <w:rPr>
                <w:lang w:eastAsia="zh-CN"/>
              </w:rPr>
              <w:t>5</w:t>
            </w:r>
            <w:r w:rsidRPr="00A564B4">
              <w:t>.</w:t>
            </w:r>
            <w:r w:rsidRPr="00A564B4">
              <w:rPr>
                <w:lang w:eastAsia="zh-CN"/>
              </w:rPr>
              <w:t>7</w:t>
            </w:r>
          </w:p>
        </w:tc>
        <w:tc>
          <w:tcPr>
            <w:tcW w:w="854" w:type="dxa"/>
          </w:tcPr>
          <w:p w14:paraId="0E5F4764" w14:textId="77777777" w:rsidR="00E51516" w:rsidRPr="00A564B4" w:rsidRDefault="00E51516" w:rsidP="00EE3659">
            <w:pPr>
              <w:pStyle w:val="TAC"/>
            </w:pPr>
            <w:r w:rsidRPr="00A564B4">
              <w:rPr>
                <w:lang w:eastAsia="zh-CN"/>
              </w:rPr>
              <w:t>Rel-12</w:t>
            </w:r>
          </w:p>
        </w:tc>
        <w:tc>
          <w:tcPr>
            <w:tcW w:w="2721" w:type="dxa"/>
          </w:tcPr>
          <w:p w14:paraId="78428E82" w14:textId="77777777" w:rsidR="00E51516" w:rsidRPr="00A564B4" w:rsidRDefault="00E51516" w:rsidP="00EE3659">
            <w:pPr>
              <w:pStyle w:val="TAL"/>
            </w:pPr>
          </w:p>
        </w:tc>
      </w:tr>
      <w:tr w:rsidR="00E51516" w:rsidRPr="00A564B4" w14:paraId="05CABBFE" w14:textId="77777777" w:rsidTr="00EE3659">
        <w:trPr>
          <w:cantSplit/>
          <w:jc w:val="center"/>
        </w:trPr>
        <w:tc>
          <w:tcPr>
            <w:tcW w:w="598" w:type="dxa"/>
          </w:tcPr>
          <w:p w14:paraId="46B9D7EF" w14:textId="77777777" w:rsidR="00E51516" w:rsidRPr="00A564B4" w:rsidRDefault="00E51516" w:rsidP="00EE3659">
            <w:pPr>
              <w:pStyle w:val="TAC"/>
              <w:rPr>
                <w:lang w:eastAsia="zh-CN"/>
              </w:rPr>
            </w:pPr>
            <w:r w:rsidRPr="00A564B4">
              <w:rPr>
                <w:lang w:eastAsia="zh-CN"/>
              </w:rPr>
              <w:t>19</w:t>
            </w:r>
          </w:p>
        </w:tc>
        <w:tc>
          <w:tcPr>
            <w:tcW w:w="4123" w:type="dxa"/>
          </w:tcPr>
          <w:p w14:paraId="629DD6D2" w14:textId="77777777" w:rsidR="00E51516" w:rsidRPr="00A564B4" w:rsidRDefault="00E51516" w:rsidP="00EE3659">
            <w:pPr>
              <w:pStyle w:val="TAL"/>
            </w:pPr>
            <w:r w:rsidRPr="00A564B4">
              <w:rPr>
                <w:lang w:eastAsia="zh-CN"/>
              </w:rPr>
              <w:t>S</w:t>
            </w:r>
            <w:r w:rsidRPr="00A564B4">
              <w:t>upport CRS based discovery signals measurement</w:t>
            </w:r>
          </w:p>
        </w:tc>
        <w:tc>
          <w:tcPr>
            <w:tcW w:w="1463" w:type="dxa"/>
          </w:tcPr>
          <w:p w14:paraId="5C471ED0" w14:textId="77777777" w:rsidR="00E51516" w:rsidRPr="00A564B4" w:rsidRDefault="00E51516" w:rsidP="00EE3659">
            <w:pPr>
              <w:pStyle w:val="TAL"/>
            </w:pPr>
            <w:r w:rsidRPr="00A564B4">
              <w:rPr>
                <w:lang w:eastAsia="zh-CN"/>
              </w:rPr>
              <w:t xml:space="preserve">36.306, </w:t>
            </w:r>
            <w:r w:rsidRPr="00A564B4">
              <w:t>4.3.6.9</w:t>
            </w:r>
          </w:p>
        </w:tc>
        <w:tc>
          <w:tcPr>
            <w:tcW w:w="854" w:type="dxa"/>
          </w:tcPr>
          <w:p w14:paraId="2F75FA50" w14:textId="77777777" w:rsidR="00E51516" w:rsidRPr="00A564B4" w:rsidRDefault="00E51516" w:rsidP="00EE3659">
            <w:pPr>
              <w:pStyle w:val="TAC"/>
            </w:pPr>
            <w:r w:rsidRPr="00A564B4">
              <w:rPr>
                <w:lang w:eastAsia="zh-CN"/>
              </w:rPr>
              <w:t>Rel-12</w:t>
            </w:r>
          </w:p>
        </w:tc>
        <w:tc>
          <w:tcPr>
            <w:tcW w:w="2721" w:type="dxa"/>
          </w:tcPr>
          <w:p w14:paraId="5C10A65A" w14:textId="77777777" w:rsidR="00E51516" w:rsidRPr="00A564B4" w:rsidRDefault="00E51516" w:rsidP="00EE3659">
            <w:pPr>
              <w:pStyle w:val="TAL"/>
            </w:pPr>
          </w:p>
        </w:tc>
      </w:tr>
      <w:tr w:rsidR="00E51516" w:rsidRPr="00A564B4" w14:paraId="05D859F9" w14:textId="77777777" w:rsidTr="00EE3659">
        <w:trPr>
          <w:cantSplit/>
          <w:jc w:val="center"/>
        </w:trPr>
        <w:tc>
          <w:tcPr>
            <w:tcW w:w="598" w:type="dxa"/>
          </w:tcPr>
          <w:p w14:paraId="4D9AA4F6" w14:textId="77777777" w:rsidR="00E51516" w:rsidRPr="00A564B4" w:rsidRDefault="00E51516" w:rsidP="00EE3659">
            <w:pPr>
              <w:pStyle w:val="TAC"/>
              <w:rPr>
                <w:lang w:eastAsia="zh-CN"/>
              </w:rPr>
            </w:pPr>
            <w:r w:rsidRPr="00A564B4">
              <w:rPr>
                <w:lang w:eastAsia="zh-CN"/>
              </w:rPr>
              <w:t>20</w:t>
            </w:r>
          </w:p>
        </w:tc>
        <w:tc>
          <w:tcPr>
            <w:tcW w:w="4123" w:type="dxa"/>
          </w:tcPr>
          <w:p w14:paraId="40B75938" w14:textId="77777777" w:rsidR="00E51516" w:rsidRPr="00A564B4" w:rsidRDefault="00E51516" w:rsidP="00EE3659">
            <w:pPr>
              <w:pStyle w:val="TAL"/>
            </w:pPr>
            <w:r w:rsidRPr="00A564B4">
              <w:rPr>
                <w:lang w:eastAsia="zh-CN"/>
              </w:rPr>
              <w:t xml:space="preserve">Support </w:t>
            </w:r>
            <w:r w:rsidRPr="00A564B4">
              <w:t>CSI-RS based discovery signals measurement</w:t>
            </w:r>
          </w:p>
        </w:tc>
        <w:tc>
          <w:tcPr>
            <w:tcW w:w="1463" w:type="dxa"/>
          </w:tcPr>
          <w:p w14:paraId="54E689BE" w14:textId="77777777" w:rsidR="00E51516" w:rsidRPr="00A564B4" w:rsidRDefault="00E51516" w:rsidP="00EE3659">
            <w:pPr>
              <w:pStyle w:val="TAL"/>
            </w:pPr>
            <w:r w:rsidRPr="00A564B4">
              <w:rPr>
                <w:lang w:eastAsia="zh-CN"/>
              </w:rPr>
              <w:t xml:space="preserve">36.306, </w:t>
            </w:r>
            <w:r w:rsidRPr="00A564B4">
              <w:t>4.3.6.</w:t>
            </w:r>
            <w:r w:rsidRPr="00A564B4">
              <w:rPr>
                <w:lang w:eastAsia="zh-CN"/>
              </w:rPr>
              <w:t>10</w:t>
            </w:r>
          </w:p>
        </w:tc>
        <w:tc>
          <w:tcPr>
            <w:tcW w:w="854" w:type="dxa"/>
          </w:tcPr>
          <w:p w14:paraId="2B3F140B" w14:textId="77777777" w:rsidR="00E51516" w:rsidRPr="00A564B4" w:rsidRDefault="00E51516" w:rsidP="00EE3659">
            <w:pPr>
              <w:pStyle w:val="TAC"/>
            </w:pPr>
            <w:r w:rsidRPr="00A564B4">
              <w:rPr>
                <w:lang w:eastAsia="zh-CN"/>
              </w:rPr>
              <w:t>Rel-12</w:t>
            </w:r>
          </w:p>
        </w:tc>
        <w:tc>
          <w:tcPr>
            <w:tcW w:w="2721" w:type="dxa"/>
          </w:tcPr>
          <w:p w14:paraId="2DF0B18E" w14:textId="77777777" w:rsidR="00E51516" w:rsidRPr="00A564B4" w:rsidRDefault="00E51516" w:rsidP="00EE3659">
            <w:pPr>
              <w:pStyle w:val="TAL"/>
            </w:pPr>
          </w:p>
        </w:tc>
      </w:tr>
      <w:tr w:rsidR="00E51516" w:rsidRPr="00A564B4" w14:paraId="112E76BA" w14:textId="77777777" w:rsidTr="00EE3659">
        <w:trPr>
          <w:cantSplit/>
          <w:jc w:val="center"/>
        </w:trPr>
        <w:tc>
          <w:tcPr>
            <w:tcW w:w="598" w:type="dxa"/>
          </w:tcPr>
          <w:p w14:paraId="58006093" w14:textId="77777777" w:rsidR="00E51516" w:rsidRPr="00A564B4" w:rsidRDefault="00E51516" w:rsidP="00EE3659">
            <w:pPr>
              <w:pStyle w:val="TAC"/>
              <w:rPr>
                <w:lang w:eastAsia="zh-CN"/>
              </w:rPr>
            </w:pPr>
            <w:r w:rsidRPr="00A564B4">
              <w:rPr>
                <w:lang w:eastAsia="zh-CN"/>
              </w:rPr>
              <w:t>21</w:t>
            </w:r>
          </w:p>
        </w:tc>
        <w:tc>
          <w:tcPr>
            <w:tcW w:w="4123" w:type="dxa"/>
          </w:tcPr>
          <w:p w14:paraId="2185CD4F" w14:textId="77777777" w:rsidR="00E51516" w:rsidRPr="00A564B4" w:rsidRDefault="00E51516" w:rsidP="00EE3659">
            <w:pPr>
              <w:pStyle w:val="TAL"/>
            </w:pPr>
            <w:r w:rsidRPr="00A564B4">
              <w:rPr>
                <w:lang w:eastAsia="zh-CN"/>
              </w:rPr>
              <w:t>S</w:t>
            </w:r>
            <w:r w:rsidRPr="00A564B4">
              <w:t xml:space="preserve">upport the behaviour on DL signals and physical channels when </w:t>
            </w:r>
            <w:proofErr w:type="spellStart"/>
            <w:r w:rsidRPr="00A564B4">
              <w:t>SCell</w:t>
            </w:r>
            <w:proofErr w:type="spellEnd"/>
            <w:r w:rsidRPr="00A564B4">
              <w:t xml:space="preserve"> is </w:t>
            </w:r>
            <w:proofErr w:type="gramStart"/>
            <w:r w:rsidRPr="00A564B4">
              <w:t>deactivated</w:t>
            </w:r>
            <w:proofErr w:type="gramEnd"/>
            <w:r w:rsidRPr="00A564B4">
              <w:t xml:space="preserve"> and discovery signals measurement is configured</w:t>
            </w:r>
          </w:p>
        </w:tc>
        <w:tc>
          <w:tcPr>
            <w:tcW w:w="1463" w:type="dxa"/>
          </w:tcPr>
          <w:p w14:paraId="25220460" w14:textId="77777777" w:rsidR="00E51516" w:rsidRPr="00A564B4" w:rsidRDefault="00E51516" w:rsidP="00EE3659">
            <w:pPr>
              <w:pStyle w:val="TAL"/>
            </w:pPr>
            <w:r w:rsidRPr="00A564B4">
              <w:rPr>
                <w:lang w:eastAsia="zh-CN"/>
              </w:rPr>
              <w:t xml:space="preserve">36.306, </w:t>
            </w:r>
            <w:r w:rsidRPr="00A564B4">
              <w:t>4.3.</w:t>
            </w:r>
            <w:r w:rsidRPr="00A564B4">
              <w:rPr>
                <w:lang w:eastAsia="zh-CN"/>
              </w:rPr>
              <w:t>4.38</w:t>
            </w:r>
          </w:p>
        </w:tc>
        <w:tc>
          <w:tcPr>
            <w:tcW w:w="854" w:type="dxa"/>
          </w:tcPr>
          <w:p w14:paraId="250EA4F4" w14:textId="77777777" w:rsidR="00E51516" w:rsidRPr="00A564B4" w:rsidRDefault="00E51516" w:rsidP="00EE3659">
            <w:pPr>
              <w:pStyle w:val="TAC"/>
            </w:pPr>
            <w:r w:rsidRPr="00A564B4">
              <w:rPr>
                <w:lang w:eastAsia="zh-CN"/>
              </w:rPr>
              <w:t>Rel-12</w:t>
            </w:r>
          </w:p>
        </w:tc>
        <w:tc>
          <w:tcPr>
            <w:tcW w:w="2721" w:type="dxa"/>
          </w:tcPr>
          <w:p w14:paraId="3DDAE275" w14:textId="77777777" w:rsidR="00E51516" w:rsidRPr="00A564B4" w:rsidRDefault="00E51516" w:rsidP="00EE3659">
            <w:pPr>
              <w:pStyle w:val="TAL"/>
            </w:pPr>
          </w:p>
        </w:tc>
      </w:tr>
      <w:tr w:rsidR="00E51516" w:rsidRPr="00A564B4" w14:paraId="49086141" w14:textId="77777777" w:rsidTr="00EE3659">
        <w:trPr>
          <w:cantSplit/>
          <w:jc w:val="center"/>
        </w:trPr>
        <w:tc>
          <w:tcPr>
            <w:tcW w:w="598" w:type="dxa"/>
          </w:tcPr>
          <w:p w14:paraId="3E8D7757" w14:textId="77777777" w:rsidR="00E51516" w:rsidRPr="00A564B4" w:rsidRDefault="00E51516" w:rsidP="00EE3659">
            <w:pPr>
              <w:pStyle w:val="TAC"/>
            </w:pPr>
            <w:r w:rsidRPr="00A564B4">
              <w:t>22</w:t>
            </w:r>
          </w:p>
        </w:tc>
        <w:tc>
          <w:tcPr>
            <w:tcW w:w="4123" w:type="dxa"/>
          </w:tcPr>
          <w:p w14:paraId="5428202B" w14:textId="77777777" w:rsidR="00E51516" w:rsidRPr="00A564B4" w:rsidRDefault="00E51516" w:rsidP="00EE3659">
            <w:pPr>
              <w:pStyle w:val="TAL"/>
            </w:pPr>
            <w:r w:rsidRPr="00A564B4">
              <w:t>Support of 4Rx antenna ports</w:t>
            </w:r>
          </w:p>
        </w:tc>
        <w:tc>
          <w:tcPr>
            <w:tcW w:w="1463" w:type="dxa"/>
          </w:tcPr>
          <w:p w14:paraId="2266EA1D" w14:textId="77777777" w:rsidR="00E51516" w:rsidRPr="00A564B4" w:rsidRDefault="00E51516" w:rsidP="00EE3659">
            <w:pPr>
              <w:pStyle w:val="TAL"/>
            </w:pPr>
            <w:r w:rsidRPr="00A564B4">
              <w:t>36.101, 7.2</w:t>
            </w:r>
          </w:p>
        </w:tc>
        <w:tc>
          <w:tcPr>
            <w:tcW w:w="854" w:type="dxa"/>
          </w:tcPr>
          <w:p w14:paraId="613021DD" w14:textId="77777777" w:rsidR="00E51516" w:rsidRPr="00A564B4" w:rsidRDefault="00E51516" w:rsidP="00EE3659">
            <w:pPr>
              <w:pStyle w:val="TAC"/>
            </w:pPr>
            <w:r w:rsidRPr="00A564B4">
              <w:t>Rel-13</w:t>
            </w:r>
          </w:p>
        </w:tc>
        <w:tc>
          <w:tcPr>
            <w:tcW w:w="2721" w:type="dxa"/>
          </w:tcPr>
          <w:p w14:paraId="0E90187E" w14:textId="77777777" w:rsidR="00E51516" w:rsidRPr="00A564B4" w:rsidRDefault="00E51516" w:rsidP="00EE3659">
            <w:pPr>
              <w:pStyle w:val="TAL"/>
            </w:pPr>
          </w:p>
        </w:tc>
      </w:tr>
      <w:tr w:rsidR="00E51516" w:rsidRPr="00A564B4" w14:paraId="0D4AFCBD" w14:textId="77777777" w:rsidTr="00EE3659">
        <w:trPr>
          <w:cantSplit/>
          <w:jc w:val="center"/>
        </w:trPr>
        <w:tc>
          <w:tcPr>
            <w:tcW w:w="598" w:type="dxa"/>
          </w:tcPr>
          <w:p w14:paraId="6187DF64" w14:textId="77777777" w:rsidR="00E51516" w:rsidRPr="00A564B4" w:rsidRDefault="00E51516" w:rsidP="00EE3659">
            <w:pPr>
              <w:pStyle w:val="TAC"/>
              <w:rPr>
                <w:lang w:eastAsia="ko-KR"/>
              </w:rPr>
            </w:pPr>
            <w:r w:rsidRPr="00A564B4">
              <w:rPr>
                <w:lang w:eastAsia="ko-KR"/>
              </w:rPr>
              <w:t>23</w:t>
            </w:r>
          </w:p>
        </w:tc>
        <w:tc>
          <w:tcPr>
            <w:tcW w:w="4123" w:type="dxa"/>
          </w:tcPr>
          <w:p w14:paraId="3491E4EF" w14:textId="77777777" w:rsidR="00E51516" w:rsidRPr="00A564B4" w:rsidRDefault="00E51516" w:rsidP="00EE3659">
            <w:pPr>
              <w:pStyle w:val="TAL"/>
            </w:pPr>
            <w:r w:rsidRPr="00A564B4">
              <w:t xml:space="preserve">Support of </w:t>
            </w:r>
            <w:proofErr w:type="spellStart"/>
            <w:r w:rsidRPr="00A564B4">
              <w:t>ProSe</w:t>
            </w:r>
            <w:proofErr w:type="spellEnd"/>
            <w:r w:rsidRPr="00A564B4">
              <w:t xml:space="preserve"> direct communication</w:t>
            </w:r>
          </w:p>
        </w:tc>
        <w:tc>
          <w:tcPr>
            <w:tcW w:w="1463" w:type="dxa"/>
          </w:tcPr>
          <w:p w14:paraId="5C0863FD" w14:textId="77777777" w:rsidR="00E51516" w:rsidRPr="00A564B4" w:rsidRDefault="00E51516" w:rsidP="00EE3659">
            <w:pPr>
              <w:pStyle w:val="TAL"/>
            </w:pPr>
            <w:r w:rsidRPr="00A564B4">
              <w:rPr>
                <w:rFonts w:cs="Arial"/>
                <w:szCs w:val="18"/>
                <w:lang w:eastAsia="zh-CN"/>
              </w:rPr>
              <w:t>36.306, 4.3.21.1</w:t>
            </w:r>
          </w:p>
        </w:tc>
        <w:tc>
          <w:tcPr>
            <w:tcW w:w="854" w:type="dxa"/>
          </w:tcPr>
          <w:p w14:paraId="48F0BF78" w14:textId="77777777" w:rsidR="00E51516" w:rsidRPr="00A564B4" w:rsidRDefault="00E51516" w:rsidP="00EE3659">
            <w:pPr>
              <w:pStyle w:val="TAC"/>
            </w:pPr>
            <w:r w:rsidRPr="00A564B4">
              <w:rPr>
                <w:rFonts w:cs="Arial"/>
                <w:szCs w:val="18"/>
                <w:lang w:eastAsia="zh-CN"/>
              </w:rPr>
              <w:t>Rel-12</w:t>
            </w:r>
          </w:p>
        </w:tc>
        <w:tc>
          <w:tcPr>
            <w:tcW w:w="2721" w:type="dxa"/>
          </w:tcPr>
          <w:p w14:paraId="56EE4146" w14:textId="77777777" w:rsidR="00E51516" w:rsidRPr="00A564B4" w:rsidRDefault="00E51516" w:rsidP="00EE3659">
            <w:pPr>
              <w:pStyle w:val="TAL"/>
            </w:pPr>
          </w:p>
        </w:tc>
      </w:tr>
      <w:tr w:rsidR="00E51516" w:rsidRPr="00A564B4" w14:paraId="169EC471" w14:textId="77777777" w:rsidTr="00EE3659">
        <w:trPr>
          <w:cantSplit/>
          <w:jc w:val="center"/>
        </w:trPr>
        <w:tc>
          <w:tcPr>
            <w:tcW w:w="598" w:type="dxa"/>
          </w:tcPr>
          <w:p w14:paraId="10CE9E21" w14:textId="77777777" w:rsidR="00E51516" w:rsidRPr="00A564B4" w:rsidRDefault="00E51516" w:rsidP="00EE3659">
            <w:pPr>
              <w:pStyle w:val="TAC"/>
              <w:rPr>
                <w:lang w:eastAsia="ko-KR"/>
              </w:rPr>
            </w:pPr>
            <w:r w:rsidRPr="00A564B4">
              <w:rPr>
                <w:lang w:eastAsia="ko-KR"/>
              </w:rPr>
              <w:t>24</w:t>
            </w:r>
          </w:p>
        </w:tc>
        <w:tc>
          <w:tcPr>
            <w:tcW w:w="4123" w:type="dxa"/>
          </w:tcPr>
          <w:p w14:paraId="619505B1" w14:textId="77777777" w:rsidR="00E51516" w:rsidRPr="00A564B4" w:rsidRDefault="00E51516" w:rsidP="00EE3659">
            <w:pPr>
              <w:pStyle w:val="TAL"/>
            </w:pPr>
            <w:r w:rsidRPr="00A564B4">
              <w:t xml:space="preserve">Support of </w:t>
            </w:r>
            <w:proofErr w:type="spellStart"/>
            <w:r w:rsidRPr="00A564B4">
              <w:t>ProSe</w:t>
            </w:r>
            <w:proofErr w:type="spellEnd"/>
            <w:r w:rsidRPr="00A564B4">
              <w:t xml:space="preserve"> direct discovery</w:t>
            </w:r>
          </w:p>
        </w:tc>
        <w:tc>
          <w:tcPr>
            <w:tcW w:w="1463" w:type="dxa"/>
          </w:tcPr>
          <w:p w14:paraId="2D084FDD" w14:textId="77777777" w:rsidR="00E51516" w:rsidRPr="00A564B4" w:rsidRDefault="00E51516" w:rsidP="00EE3659">
            <w:pPr>
              <w:pStyle w:val="TAL"/>
            </w:pPr>
            <w:r w:rsidRPr="00A564B4">
              <w:t>36.306, 4.3.21.3</w:t>
            </w:r>
          </w:p>
        </w:tc>
        <w:tc>
          <w:tcPr>
            <w:tcW w:w="854" w:type="dxa"/>
          </w:tcPr>
          <w:p w14:paraId="32EC8EBA" w14:textId="77777777" w:rsidR="00E51516" w:rsidRPr="00A564B4" w:rsidRDefault="00E51516" w:rsidP="00EE3659">
            <w:pPr>
              <w:pStyle w:val="TAC"/>
            </w:pPr>
            <w:r w:rsidRPr="00A564B4">
              <w:rPr>
                <w:rFonts w:cs="Arial"/>
                <w:szCs w:val="18"/>
                <w:lang w:eastAsia="zh-CN"/>
              </w:rPr>
              <w:t>Rel-12</w:t>
            </w:r>
          </w:p>
        </w:tc>
        <w:tc>
          <w:tcPr>
            <w:tcW w:w="2721" w:type="dxa"/>
          </w:tcPr>
          <w:p w14:paraId="382C4D50" w14:textId="77777777" w:rsidR="00E51516" w:rsidRPr="00A564B4" w:rsidRDefault="00E51516" w:rsidP="00EE3659">
            <w:pPr>
              <w:pStyle w:val="TAL"/>
            </w:pPr>
          </w:p>
        </w:tc>
      </w:tr>
      <w:tr w:rsidR="00E51516" w:rsidRPr="00A564B4" w14:paraId="71DD2E2B" w14:textId="77777777" w:rsidTr="00EE3659">
        <w:trPr>
          <w:cantSplit/>
          <w:jc w:val="center"/>
        </w:trPr>
        <w:tc>
          <w:tcPr>
            <w:tcW w:w="598" w:type="dxa"/>
          </w:tcPr>
          <w:p w14:paraId="63E2D660" w14:textId="77777777" w:rsidR="00E51516" w:rsidRPr="00A564B4" w:rsidRDefault="00E51516" w:rsidP="00EE3659">
            <w:pPr>
              <w:pStyle w:val="TAC"/>
            </w:pPr>
            <w:r w:rsidRPr="00A564B4">
              <w:t>25</w:t>
            </w:r>
          </w:p>
        </w:tc>
        <w:tc>
          <w:tcPr>
            <w:tcW w:w="4123" w:type="dxa"/>
          </w:tcPr>
          <w:p w14:paraId="10470AFA" w14:textId="77777777" w:rsidR="00E51516" w:rsidRPr="00A564B4" w:rsidRDefault="00E51516" w:rsidP="00EE3659">
            <w:pPr>
              <w:pStyle w:val="TAL"/>
            </w:pPr>
            <w:r w:rsidRPr="00A564B4">
              <w:t>Support of CE mode A</w:t>
            </w:r>
          </w:p>
        </w:tc>
        <w:tc>
          <w:tcPr>
            <w:tcW w:w="1463" w:type="dxa"/>
          </w:tcPr>
          <w:p w14:paraId="107CD418" w14:textId="77777777" w:rsidR="00E51516" w:rsidRPr="00A564B4" w:rsidRDefault="00E51516" w:rsidP="00EE3659">
            <w:pPr>
              <w:pStyle w:val="TAL"/>
            </w:pPr>
            <w:r w:rsidRPr="00A564B4">
              <w:t>36.306, 4.3.8.3</w:t>
            </w:r>
          </w:p>
        </w:tc>
        <w:tc>
          <w:tcPr>
            <w:tcW w:w="854" w:type="dxa"/>
          </w:tcPr>
          <w:p w14:paraId="1FE143D5" w14:textId="77777777" w:rsidR="00E51516" w:rsidRPr="00A564B4" w:rsidRDefault="00E51516" w:rsidP="00EE3659">
            <w:pPr>
              <w:pStyle w:val="TAC"/>
            </w:pPr>
            <w:r w:rsidRPr="00A564B4">
              <w:t>Rel-13</w:t>
            </w:r>
          </w:p>
        </w:tc>
        <w:tc>
          <w:tcPr>
            <w:tcW w:w="2721" w:type="dxa"/>
          </w:tcPr>
          <w:p w14:paraId="1FF4152D" w14:textId="77777777" w:rsidR="00E51516" w:rsidRPr="00A564B4" w:rsidRDefault="00E51516" w:rsidP="00EE3659">
            <w:pPr>
              <w:pStyle w:val="TAL"/>
            </w:pPr>
            <w:r w:rsidRPr="00A564B4">
              <w:t>Mandatory for CAT M1 UE</w:t>
            </w:r>
          </w:p>
        </w:tc>
      </w:tr>
      <w:tr w:rsidR="00E51516" w:rsidRPr="00A564B4" w14:paraId="588B1E98" w14:textId="77777777" w:rsidTr="00EE3659">
        <w:trPr>
          <w:cantSplit/>
          <w:jc w:val="center"/>
        </w:trPr>
        <w:tc>
          <w:tcPr>
            <w:tcW w:w="598" w:type="dxa"/>
          </w:tcPr>
          <w:p w14:paraId="4D412B1F" w14:textId="77777777" w:rsidR="00E51516" w:rsidRPr="00A564B4" w:rsidRDefault="00E51516" w:rsidP="00EE3659">
            <w:pPr>
              <w:pStyle w:val="TAC"/>
            </w:pPr>
            <w:r w:rsidRPr="00A564B4">
              <w:t>26</w:t>
            </w:r>
          </w:p>
        </w:tc>
        <w:tc>
          <w:tcPr>
            <w:tcW w:w="4123" w:type="dxa"/>
          </w:tcPr>
          <w:p w14:paraId="582015B5" w14:textId="77777777" w:rsidR="00E51516" w:rsidRPr="00A564B4" w:rsidRDefault="00E51516" w:rsidP="00EE3659">
            <w:pPr>
              <w:pStyle w:val="TAL"/>
            </w:pPr>
            <w:r w:rsidRPr="00A564B4">
              <w:t>Support of CE mode B</w:t>
            </w:r>
          </w:p>
        </w:tc>
        <w:tc>
          <w:tcPr>
            <w:tcW w:w="1463" w:type="dxa"/>
          </w:tcPr>
          <w:p w14:paraId="61EDAB9A" w14:textId="77777777" w:rsidR="00E51516" w:rsidRPr="00A564B4" w:rsidRDefault="00E51516" w:rsidP="00EE3659">
            <w:pPr>
              <w:pStyle w:val="TAL"/>
            </w:pPr>
            <w:r w:rsidRPr="00A564B4">
              <w:t>36.306, 4.3.29.1</w:t>
            </w:r>
          </w:p>
        </w:tc>
        <w:tc>
          <w:tcPr>
            <w:tcW w:w="854" w:type="dxa"/>
          </w:tcPr>
          <w:p w14:paraId="75DD0D88" w14:textId="77777777" w:rsidR="00E51516" w:rsidRPr="00A564B4" w:rsidRDefault="00E51516" w:rsidP="00EE3659">
            <w:pPr>
              <w:pStyle w:val="TAC"/>
            </w:pPr>
            <w:r w:rsidRPr="00A564B4">
              <w:t>Rel-13</w:t>
            </w:r>
          </w:p>
        </w:tc>
        <w:tc>
          <w:tcPr>
            <w:tcW w:w="2721" w:type="dxa"/>
          </w:tcPr>
          <w:p w14:paraId="3C5D0B66" w14:textId="77777777" w:rsidR="00E51516" w:rsidRPr="00A564B4" w:rsidRDefault="00E51516" w:rsidP="00EE3659">
            <w:pPr>
              <w:pStyle w:val="TAL"/>
            </w:pPr>
          </w:p>
        </w:tc>
      </w:tr>
      <w:tr w:rsidR="00E51516" w:rsidRPr="00A564B4" w14:paraId="50A7B104" w14:textId="77777777" w:rsidTr="00EE3659">
        <w:trPr>
          <w:cantSplit/>
          <w:jc w:val="center"/>
        </w:trPr>
        <w:tc>
          <w:tcPr>
            <w:tcW w:w="598" w:type="dxa"/>
          </w:tcPr>
          <w:p w14:paraId="6C21A58D" w14:textId="77777777" w:rsidR="00E51516" w:rsidRPr="00A564B4" w:rsidRDefault="00E51516" w:rsidP="00EE3659">
            <w:pPr>
              <w:pStyle w:val="TAC"/>
            </w:pPr>
            <w:r w:rsidRPr="00A564B4">
              <w:t>27</w:t>
            </w:r>
          </w:p>
        </w:tc>
        <w:tc>
          <w:tcPr>
            <w:tcW w:w="4123" w:type="dxa"/>
          </w:tcPr>
          <w:p w14:paraId="61D9077C" w14:textId="77777777" w:rsidR="00E51516" w:rsidRPr="00A564B4" w:rsidRDefault="00E51516" w:rsidP="00EE3659">
            <w:pPr>
              <w:pStyle w:val="TAL"/>
            </w:pPr>
            <w:r w:rsidRPr="00A564B4">
              <w:rPr>
                <w:lang w:eastAsia="zh-CN"/>
              </w:rPr>
              <w:t>Support of DC ASYNCH</w:t>
            </w:r>
          </w:p>
        </w:tc>
        <w:tc>
          <w:tcPr>
            <w:tcW w:w="1463" w:type="dxa"/>
          </w:tcPr>
          <w:p w14:paraId="5E010439" w14:textId="77777777" w:rsidR="00E51516" w:rsidRPr="00A564B4" w:rsidRDefault="00E51516" w:rsidP="00EE3659">
            <w:pPr>
              <w:pStyle w:val="TAL"/>
            </w:pPr>
            <w:r w:rsidRPr="00A564B4">
              <w:rPr>
                <w:lang w:eastAsia="zh-CN"/>
              </w:rPr>
              <w:t xml:space="preserve">36.306, </w:t>
            </w:r>
            <w:r w:rsidRPr="00A564B4">
              <w:t>4.3.29.2</w:t>
            </w:r>
          </w:p>
        </w:tc>
        <w:tc>
          <w:tcPr>
            <w:tcW w:w="854" w:type="dxa"/>
          </w:tcPr>
          <w:p w14:paraId="680BF94A" w14:textId="77777777" w:rsidR="00E51516" w:rsidRPr="00A564B4" w:rsidRDefault="00E51516" w:rsidP="00EE3659">
            <w:pPr>
              <w:pStyle w:val="TAC"/>
            </w:pPr>
            <w:r w:rsidRPr="00A564B4">
              <w:rPr>
                <w:lang w:eastAsia="zh-CN"/>
              </w:rPr>
              <w:t>Rel-12</w:t>
            </w:r>
          </w:p>
        </w:tc>
        <w:tc>
          <w:tcPr>
            <w:tcW w:w="2721" w:type="dxa"/>
          </w:tcPr>
          <w:p w14:paraId="2E676C04" w14:textId="77777777" w:rsidR="00E51516" w:rsidRPr="00A564B4" w:rsidRDefault="00E51516" w:rsidP="00EE3659">
            <w:pPr>
              <w:pStyle w:val="TAL"/>
              <w:rPr>
                <w:lang w:eastAsia="zh-CN"/>
              </w:rPr>
            </w:pPr>
            <w:r w:rsidRPr="00A564B4">
              <w:rPr>
                <w:lang w:eastAsia="zh-CN"/>
              </w:rPr>
              <w:t xml:space="preserve">The UE supports </w:t>
            </w:r>
            <w:r w:rsidRPr="00A564B4">
              <w:t xml:space="preserve">asynchronous </w:t>
            </w:r>
            <w:r w:rsidRPr="00A564B4">
              <w:rPr>
                <w:lang w:eastAsia="zh-CN"/>
              </w:rPr>
              <w:t>dual connectivity</w:t>
            </w:r>
            <w:r w:rsidRPr="00A564B4">
              <w:t xml:space="preserve"> and power control mode 2</w:t>
            </w:r>
          </w:p>
        </w:tc>
      </w:tr>
      <w:tr w:rsidR="00E51516" w:rsidRPr="00A564B4" w14:paraId="2F745A20" w14:textId="77777777" w:rsidTr="00EE3659">
        <w:trPr>
          <w:cantSplit/>
          <w:jc w:val="center"/>
        </w:trPr>
        <w:tc>
          <w:tcPr>
            <w:tcW w:w="598" w:type="dxa"/>
          </w:tcPr>
          <w:p w14:paraId="4C3EBEF1" w14:textId="77777777" w:rsidR="00E51516" w:rsidRPr="00A564B4" w:rsidRDefault="00E51516" w:rsidP="00EE3659">
            <w:pPr>
              <w:pStyle w:val="TAC"/>
            </w:pPr>
            <w:r w:rsidRPr="00A564B4">
              <w:rPr>
                <w:lang w:eastAsia="zh-CN"/>
              </w:rPr>
              <w:t>28</w:t>
            </w:r>
          </w:p>
        </w:tc>
        <w:tc>
          <w:tcPr>
            <w:tcW w:w="4123" w:type="dxa"/>
          </w:tcPr>
          <w:p w14:paraId="1E301140" w14:textId="77777777" w:rsidR="00E51516" w:rsidRPr="00A564B4" w:rsidRDefault="00E51516" w:rsidP="00EE3659">
            <w:pPr>
              <w:pStyle w:val="TAL"/>
            </w:pPr>
            <w:r w:rsidRPr="00A564B4">
              <w:rPr>
                <w:lang w:eastAsia="zh-CN"/>
              </w:rPr>
              <w:t xml:space="preserve">Support of DC SCG </w:t>
            </w:r>
            <w:r w:rsidRPr="00A564B4">
              <w:t>DRB</w:t>
            </w:r>
          </w:p>
        </w:tc>
        <w:tc>
          <w:tcPr>
            <w:tcW w:w="1463" w:type="dxa"/>
          </w:tcPr>
          <w:p w14:paraId="351274BB" w14:textId="77777777" w:rsidR="00E51516" w:rsidRPr="00A564B4" w:rsidRDefault="00E51516" w:rsidP="00EE3659">
            <w:pPr>
              <w:pStyle w:val="TAL"/>
            </w:pPr>
            <w:r w:rsidRPr="00A564B4">
              <w:rPr>
                <w:lang w:eastAsia="zh-CN"/>
              </w:rPr>
              <w:t>36.306, 4.3.20.2</w:t>
            </w:r>
          </w:p>
        </w:tc>
        <w:tc>
          <w:tcPr>
            <w:tcW w:w="854" w:type="dxa"/>
          </w:tcPr>
          <w:p w14:paraId="2014F16B" w14:textId="77777777" w:rsidR="00E51516" w:rsidRPr="00A564B4" w:rsidRDefault="00E51516" w:rsidP="00EE3659">
            <w:pPr>
              <w:pStyle w:val="TAC"/>
            </w:pPr>
            <w:r w:rsidRPr="00A564B4">
              <w:rPr>
                <w:lang w:eastAsia="zh-CN"/>
              </w:rPr>
              <w:t>Rel-12</w:t>
            </w:r>
          </w:p>
        </w:tc>
        <w:tc>
          <w:tcPr>
            <w:tcW w:w="2721" w:type="dxa"/>
          </w:tcPr>
          <w:p w14:paraId="5E7E5449" w14:textId="77777777" w:rsidR="00E51516" w:rsidRPr="00A564B4" w:rsidRDefault="00E51516" w:rsidP="00EE3659">
            <w:pPr>
              <w:pStyle w:val="TAL"/>
              <w:rPr>
                <w:lang w:eastAsia="zh-CN"/>
              </w:rPr>
            </w:pPr>
            <w:r w:rsidRPr="00A564B4">
              <w:rPr>
                <w:lang w:eastAsia="zh-CN"/>
              </w:rPr>
              <w:t>The UE supports dual connectivity and DRB type of SCG bearer</w:t>
            </w:r>
          </w:p>
        </w:tc>
      </w:tr>
      <w:tr w:rsidR="00E51516" w:rsidRPr="00A564B4" w14:paraId="4F5F477B" w14:textId="77777777" w:rsidTr="00EE3659">
        <w:trPr>
          <w:cantSplit/>
          <w:jc w:val="center"/>
        </w:trPr>
        <w:tc>
          <w:tcPr>
            <w:tcW w:w="598" w:type="dxa"/>
          </w:tcPr>
          <w:p w14:paraId="1DB23CCB" w14:textId="77777777" w:rsidR="00E51516" w:rsidRPr="00A564B4" w:rsidRDefault="00E51516" w:rsidP="00EE3659">
            <w:pPr>
              <w:pStyle w:val="TAC"/>
            </w:pPr>
            <w:r w:rsidRPr="00A564B4">
              <w:t>29</w:t>
            </w:r>
          </w:p>
        </w:tc>
        <w:tc>
          <w:tcPr>
            <w:tcW w:w="4123" w:type="dxa"/>
          </w:tcPr>
          <w:p w14:paraId="59D2EFF1" w14:textId="77777777" w:rsidR="00E51516" w:rsidRPr="00A564B4" w:rsidRDefault="00E51516" w:rsidP="00EE3659">
            <w:pPr>
              <w:pStyle w:val="TAL"/>
            </w:pPr>
            <w:r w:rsidRPr="00A564B4">
              <w:rPr>
                <w:lang w:eastAsia="zh-CN"/>
              </w:rPr>
              <w:t xml:space="preserve">Support of DC Split </w:t>
            </w:r>
            <w:r w:rsidRPr="00A564B4">
              <w:t>DRB</w:t>
            </w:r>
          </w:p>
        </w:tc>
        <w:tc>
          <w:tcPr>
            <w:tcW w:w="1463" w:type="dxa"/>
          </w:tcPr>
          <w:p w14:paraId="0C4BD33C" w14:textId="77777777" w:rsidR="00E51516" w:rsidRPr="00A564B4" w:rsidRDefault="00E51516" w:rsidP="00EE3659">
            <w:pPr>
              <w:pStyle w:val="TAL"/>
            </w:pPr>
            <w:r w:rsidRPr="00A564B4">
              <w:rPr>
                <w:lang w:eastAsia="zh-CN"/>
              </w:rPr>
              <w:t>36.306, 4.3.20.1</w:t>
            </w:r>
          </w:p>
        </w:tc>
        <w:tc>
          <w:tcPr>
            <w:tcW w:w="854" w:type="dxa"/>
          </w:tcPr>
          <w:p w14:paraId="53F360BD" w14:textId="77777777" w:rsidR="00E51516" w:rsidRPr="00A564B4" w:rsidRDefault="00E51516" w:rsidP="00EE3659">
            <w:pPr>
              <w:pStyle w:val="TAC"/>
            </w:pPr>
            <w:r w:rsidRPr="00A564B4">
              <w:rPr>
                <w:lang w:eastAsia="zh-CN"/>
              </w:rPr>
              <w:t>Rel-12</w:t>
            </w:r>
          </w:p>
        </w:tc>
        <w:tc>
          <w:tcPr>
            <w:tcW w:w="2721" w:type="dxa"/>
          </w:tcPr>
          <w:p w14:paraId="3AD3187D" w14:textId="77777777" w:rsidR="00E51516" w:rsidRPr="00A564B4" w:rsidRDefault="00E51516" w:rsidP="00EE3659">
            <w:pPr>
              <w:pStyle w:val="TAL"/>
            </w:pPr>
            <w:r w:rsidRPr="00A564B4">
              <w:rPr>
                <w:lang w:eastAsia="zh-CN"/>
              </w:rPr>
              <w:t>The UE supports dual connectivity and DRB type of Split bearer</w:t>
            </w:r>
          </w:p>
        </w:tc>
      </w:tr>
      <w:tr w:rsidR="00E51516" w:rsidRPr="00A564B4" w14:paraId="11E14094" w14:textId="77777777" w:rsidTr="00EE3659">
        <w:trPr>
          <w:cantSplit/>
          <w:jc w:val="center"/>
        </w:trPr>
        <w:tc>
          <w:tcPr>
            <w:tcW w:w="598" w:type="dxa"/>
          </w:tcPr>
          <w:p w14:paraId="15460BE2" w14:textId="77777777" w:rsidR="00E51516" w:rsidRPr="00A564B4" w:rsidRDefault="00E51516" w:rsidP="00EE3659">
            <w:pPr>
              <w:pStyle w:val="TAC"/>
            </w:pPr>
            <w:r w:rsidRPr="00A564B4">
              <w:t>30</w:t>
            </w:r>
          </w:p>
        </w:tc>
        <w:tc>
          <w:tcPr>
            <w:tcW w:w="4123" w:type="dxa"/>
          </w:tcPr>
          <w:p w14:paraId="3B429A8B" w14:textId="77777777" w:rsidR="00E51516" w:rsidRPr="00A564B4" w:rsidRDefault="00E51516" w:rsidP="00EE3659">
            <w:pPr>
              <w:pStyle w:val="TAL"/>
              <w:rPr>
                <w:lang w:eastAsia="zh-CN"/>
              </w:rPr>
            </w:pPr>
            <w:r w:rsidRPr="00A564B4">
              <w:rPr>
                <w:lang w:eastAsia="zh-CN"/>
              </w:rPr>
              <w:t xml:space="preserve">Support of </w:t>
            </w:r>
            <w:r w:rsidRPr="00A564B4">
              <w:rPr>
                <w:rFonts w:cs="Arial"/>
              </w:rPr>
              <w:t>MPR for intra-band contiguous carrier aggregation bandwidth class C with non-contiguous resource allocation</w:t>
            </w:r>
          </w:p>
        </w:tc>
        <w:tc>
          <w:tcPr>
            <w:tcW w:w="1463" w:type="dxa"/>
          </w:tcPr>
          <w:p w14:paraId="052F9E3E" w14:textId="77777777" w:rsidR="00E51516" w:rsidRPr="00A564B4" w:rsidRDefault="00E51516" w:rsidP="00EE3659">
            <w:pPr>
              <w:pStyle w:val="TAL"/>
              <w:rPr>
                <w:lang w:eastAsia="zh-CN"/>
              </w:rPr>
            </w:pPr>
            <w:r w:rsidRPr="00A564B4">
              <w:rPr>
                <w:lang w:eastAsia="zh-CN"/>
              </w:rPr>
              <w:t>36.306, 4.3.5.10</w:t>
            </w:r>
          </w:p>
          <w:p w14:paraId="0ED6588A" w14:textId="77777777" w:rsidR="00E51516" w:rsidRPr="00A564B4" w:rsidRDefault="00E51516" w:rsidP="00EE3659">
            <w:pPr>
              <w:pStyle w:val="TAL"/>
              <w:rPr>
                <w:lang w:eastAsia="zh-CN"/>
              </w:rPr>
            </w:pPr>
            <w:r w:rsidRPr="00A564B4">
              <w:rPr>
                <w:lang w:eastAsia="zh-CN"/>
              </w:rPr>
              <w:t>36.101, H.1</w:t>
            </w:r>
          </w:p>
        </w:tc>
        <w:tc>
          <w:tcPr>
            <w:tcW w:w="854" w:type="dxa"/>
          </w:tcPr>
          <w:p w14:paraId="500F5975" w14:textId="77777777" w:rsidR="00E51516" w:rsidRPr="00A564B4" w:rsidRDefault="00E51516" w:rsidP="00EE3659">
            <w:pPr>
              <w:pStyle w:val="TAC"/>
              <w:rPr>
                <w:lang w:eastAsia="zh-CN"/>
              </w:rPr>
            </w:pPr>
            <w:r w:rsidRPr="00A564B4">
              <w:rPr>
                <w:lang w:eastAsia="zh-CN"/>
              </w:rPr>
              <w:t>Rel-10</w:t>
            </w:r>
          </w:p>
        </w:tc>
        <w:tc>
          <w:tcPr>
            <w:tcW w:w="2721" w:type="dxa"/>
          </w:tcPr>
          <w:p w14:paraId="77E7C799" w14:textId="77777777" w:rsidR="00E51516" w:rsidRPr="00A564B4" w:rsidRDefault="00E51516" w:rsidP="00EE3659">
            <w:pPr>
              <w:pStyle w:val="TAL"/>
              <w:rPr>
                <w:lang w:eastAsia="zh-CN"/>
              </w:rPr>
            </w:pPr>
            <w:proofErr w:type="spellStart"/>
            <w:r w:rsidRPr="00A564B4">
              <w:t>ModifiedMPR_Behavior</w:t>
            </w:r>
            <w:proofErr w:type="spellEnd"/>
            <w:r w:rsidRPr="00A564B4">
              <w:t xml:space="preserve"> bit 0 (leftmost bit)</w:t>
            </w:r>
          </w:p>
        </w:tc>
      </w:tr>
      <w:tr w:rsidR="00E51516" w:rsidRPr="00A564B4" w14:paraId="60E2DD0D" w14:textId="77777777" w:rsidTr="00EE3659">
        <w:trPr>
          <w:cantSplit/>
          <w:jc w:val="center"/>
        </w:trPr>
        <w:tc>
          <w:tcPr>
            <w:tcW w:w="598" w:type="dxa"/>
          </w:tcPr>
          <w:p w14:paraId="09773B52" w14:textId="77777777" w:rsidR="00E51516" w:rsidRPr="00A564B4" w:rsidRDefault="00E51516" w:rsidP="00EE3659">
            <w:pPr>
              <w:pStyle w:val="TAC"/>
            </w:pPr>
            <w:r w:rsidRPr="00A564B4">
              <w:t>31</w:t>
            </w:r>
          </w:p>
        </w:tc>
        <w:tc>
          <w:tcPr>
            <w:tcW w:w="4123" w:type="dxa"/>
          </w:tcPr>
          <w:p w14:paraId="3E2B6C31" w14:textId="77777777" w:rsidR="00E51516" w:rsidRPr="00A564B4" w:rsidRDefault="00E51516" w:rsidP="00EE3659">
            <w:pPr>
              <w:pStyle w:val="TAL"/>
              <w:rPr>
                <w:lang w:eastAsia="zh-CN"/>
              </w:rPr>
            </w:pPr>
            <w:r w:rsidRPr="00A564B4">
              <w:t xml:space="preserve">Support of </w:t>
            </w:r>
            <w:r w:rsidRPr="00A564B4">
              <w:rPr>
                <w:rFonts w:cs="Arial"/>
              </w:rPr>
              <w:t>A-MPR associated with NS_05 for Band 1</w:t>
            </w:r>
          </w:p>
        </w:tc>
        <w:tc>
          <w:tcPr>
            <w:tcW w:w="1463" w:type="dxa"/>
          </w:tcPr>
          <w:p w14:paraId="22E25E82" w14:textId="77777777" w:rsidR="00E51516" w:rsidRPr="00A564B4" w:rsidRDefault="00E51516" w:rsidP="00EE3659">
            <w:pPr>
              <w:pStyle w:val="TAL"/>
              <w:rPr>
                <w:lang w:eastAsia="zh-CN"/>
              </w:rPr>
            </w:pPr>
            <w:r w:rsidRPr="00A564B4">
              <w:rPr>
                <w:lang w:eastAsia="zh-CN"/>
              </w:rPr>
              <w:t>36.306, 4.3.5.10</w:t>
            </w:r>
          </w:p>
          <w:p w14:paraId="6150585F" w14:textId="77777777" w:rsidR="00E51516" w:rsidRPr="00A564B4" w:rsidRDefault="00E51516" w:rsidP="00EE3659">
            <w:pPr>
              <w:pStyle w:val="TAL"/>
              <w:rPr>
                <w:lang w:eastAsia="zh-CN"/>
              </w:rPr>
            </w:pPr>
            <w:r w:rsidRPr="00A564B4">
              <w:rPr>
                <w:lang w:eastAsia="zh-CN"/>
              </w:rPr>
              <w:t>36.101, H.1</w:t>
            </w:r>
          </w:p>
        </w:tc>
        <w:tc>
          <w:tcPr>
            <w:tcW w:w="854" w:type="dxa"/>
          </w:tcPr>
          <w:p w14:paraId="625B28B9" w14:textId="77777777" w:rsidR="00E51516" w:rsidRPr="00A564B4" w:rsidRDefault="00E51516" w:rsidP="00EE3659">
            <w:pPr>
              <w:pStyle w:val="TAC"/>
              <w:rPr>
                <w:lang w:eastAsia="zh-CN"/>
              </w:rPr>
            </w:pPr>
            <w:r w:rsidRPr="00A564B4">
              <w:rPr>
                <w:lang w:eastAsia="zh-CN"/>
              </w:rPr>
              <w:t>Rel-10</w:t>
            </w:r>
          </w:p>
        </w:tc>
        <w:tc>
          <w:tcPr>
            <w:tcW w:w="2721" w:type="dxa"/>
          </w:tcPr>
          <w:p w14:paraId="5E3636D8" w14:textId="77777777" w:rsidR="00E51516" w:rsidRPr="00A564B4" w:rsidRDefault="00E51516" w:rsidP="00EE3659">
            <w:pPr>
              <w:pStyle w:val="TAL"/>
              <w:rPr>
                <w:lang w:eastAsia="zh-CN"/>
              </w:rPr>
            </w:pPr>
            <w:proofErr w:type="spellStart"/>
            <w:r w:rsidRPr="00A564B4">
              <w:t>ModifiedMPR_Behavior</w:t>
            </w:r>
            <w:proofErr w:type="spellEnd"/>
            <w:r w:rsidRPr="00A564B4">
              <w:t xml:space="preserve"> bit 1</w:t>
            </w:r>
          </w:p>
        </w:tc>
      </w:tr>
      <w:tr w:rsidR="00E51516" w:rsidRPr="00A564B4" w14:paraId="03C2C3CF" w14:textId="77777777" w:rsidTr="00EE3659">
        <w:trPr>
          <w:cantSplit/>
          <w:jc w:val="center"/>
        </w:trPr>
        <w:tc>
          <w:tcPr>
            <w:tcW w:w="598" w:type="dxa"/>
          </w:tcPr>
          <w:p w14:paraId="7A471ABA" w14:textId="77777777" w:rsidR="00E51516" w:rsidRPr="00A564B4" w:rsidRDefault="00E51516" w:rsidP="00EE3659">
            <w:pPr>
              <w:pStyle w:val="TAC"/>
            </w:pPr>
            <w:r w:rsidRPr="00A564B4">
              <w:rPr>
                <w:lang w:eastAsia="zh-CN"/>
              </w:rPr>
              <w:t>32</w:t>
            </w:r>
          </w:p>
        </w:tc>
        <w:tc>
          <w:tcPr>
            <w:tcW w:w="4123" w:type="dxa"/>
          </w:tcPr>
          <w:p w14:paraId="14D95E10" w14:textId="77777777" w:rsidR="00E51516" w:rsidRPr="00A564B4" w:rsidRDefault="00E51516" w:rsidP="00EE3659">
            <w:pPr>
              <w:pStyle w:val="TAL"/>
              <w:rPr>
                <w:lang w:eastAsia="zh-CN"/>
              </w:rPr>
            </w:pPr>
            <w:r w:rsidRPr="00A564B4">
              <w:t xml:space="preserve">supports downlink </w:t>
            </w:r>
            <w:r w:rsidRPr="00A564B4">
              <w:rPr>
                <w:lang w:eastAsia="zh-CN"/>
              </w:rPr>
              <w:t>LAA operation</w:t>
            </w:r>
          </w:p>
        </w:tc>
        <w:tc>
          <w:tcPr>
            <w:tcW w:w="1463" w:type="dxa"/>
          </w:tcPr>
          <w:p w14:paraId="71FA5577" w14:textId="77777777" w:rsidR="00E51516" w:rsidRPr="00A564B4" w:rsidRDefault="00E51516" w:rsidP="00EE3659">
            <w:pPr>
              <w:pStyle w:val="TAL"/>
              <w:rPr>
                <w:lang w:eastAsia="zh-CN"/>
              </w:rPr>
            </w:pPr>
            <w:r w:rsidRPr="00A564B4">
              <w:rPr>
                <w:lang w:eastAsia="zh-CN"/>
              </w:rPr>
              <w:t>36.306, 4.3.23.1</w:t>
            </w:r>
          </w:p>
        </w:tc>
        <w:tc>
          <w:tcPr>
            <w:tcW w:w="854" w:type="dxa"/>
          </w:tcPr>
          <w:p w14:paraId="2BADA547" w14:textId="77777777" w:rsidR="00E51516" w:rsidRPr="00A564B4" w:rsidRDefault="00E51516" w:rsidP="00EE3659">
            <w:pPr>
              <w:pStyle w:val="TAC"/>
              <w:rPr>
                <w:lang w:eastAsia="zh-CN"/>
              </w:rPr>
            </w:pPr>
            <w:r w:rsidRPr="00A564B4">
              <w:rPr>
                <w:lang w:eastAsia="zh-CN"/>
              </w:rPr>
              <w:t>Rel-13</w:t>
            </w:r>
          </w:p>
        </w:tc>
        <w:tc>
          <w:tcPr>
            <w:tcW w:w="2721" w:type="dxa"/>
          </w:tcPr>
          <w:p w14:paraId="3FAA4FC3" w14:textId="77777777" w:rsidR="00E51516" w:rsidRPr="00A564B4" w:rsidRDefault="00E51516" w:rsidP="00EE3659">
            <w:pPr>
              <w:pStyle w:val="TAL"/>
              <w:rPr>
                <w:lang w:eastAsia="zh-CN"/>
              </w:rPr>
            </w:pPr>
          </w:p>
        </w:tc>
      </w:tr>
      <w:tr w:rsidR="00E51516" w:rsidRPr="00A564B4" w14:paraId="20D4F261" w14:textId="77777777" w:rsidTr="00EE3659">
        <w:trPr>
          <w:cantSplit/>
          <w:jc w:val="center"/>
        </w:trPr>
        <w:tc>
          <w:tcPr>
            <w:tcW w:w="598" w:type="dxa"/>
          </w:tcPr>
          <w:p w14:paraId="61DE991D" w14:textId="77777777" w:rsidR="00E51516" w:rsidRPr="00A564B4" w:rsidRDefault="00E51516" w:rsidP="00EE3659">
            <w:pPr>
              <w:pStyle w:val="TAC"/>
            </w:pPr>
            <w:r w:rsidRPr="00A564B4">
              <w:rPr>
                <w:lang w:eastAsia="zh-CN"/>
              </w:rPr>
              <w:t>33</w:t>
            </w:r>
          </w:p>
        </w:tc>
        <w:tc>
          <w:tcPr>
            <w:tcW w:w="4123" w:type="dxa"/>
          </w:tcPr>
          <w:p w14:paraId="33A4E13A" w14:textId="77777777" w:rsidR="00E51516" w:rsidRPr="00A564B4" w:rsidRDefault="00E51516" w:rsidP="00EE3659">
            <w:pPr>
              <w:pStyle w:val="TAL"/>
              <w:rPr>
                <w:lang w:eastAsia="zh-CN"/>
              </w:rPr>
            </w:pPr>
            <w:r w:rsidRPr="00A564B4">
              <w:t>supports measurement and reporting for RSSI and channel occupancy</w:t>
            </w:r>
          </w:p>
        </w:tc>
        <w:tc>
          <w:tcPr>
            <w:tcW w:w="1463" w:type="dxa"/>
          </w:tcPr>
          <w:p w14:paraId="576132EE" w14:textId="77777777" w:rsidR="00E51516" w:rsidRPr="00A564B4" w:rsidRDefault="00E51516" w:rsidP="00EE3659">
            <w:pPr>
              <w:pStyle w:val="TAL"/>
              <w:rPr>
                <w:lang w:eastAsia="zh-CN"/>
              </w:rPr>
            </w:pPr>
            <w:r w:rsidRPr="00A564B4">
              <w:rPr>
                <w:lang w:eastAsia="zh-CN"/>
              </w:rPr>
              <w:t>36.306, 4.3.6.19</w:t>
            </w:r>
          </w:p>
        </w:tc>
        <w:tc>
          <w:tcPr>
            <w:tcW w:w="854" w:type="dxa"/>
          </w:tcPr>
          <w:p w14:paraId="46EBAB87" w14:textId="77777777" w:rsidR="00E51516" w:rsidRPr="00A564B4" w:rsidRDefault="00E51516" w:rsidP="00EE3659">
            <w:pPr>
              <w:pStyle w:val="TAC"/>
              <w:rPr>
                <w:lang w:eastAsia="zh-CN"/>
              </w:rPr>
            </w:pPr>
            <w:r w:rsidRPr="00A564B4">
              <w:rPr>
                <w:lang w:eastAsia="zh-CN"/>
              </w:rPr>
              <w:t>Rel-13</w:t>
            </w:r>
          </w:p>
        </w:tc>
        <w:tc>
          <w:tcPr>
            <w:tcW w:w="2721" w:type="dxa"/>
          </w:tcPr>
          <w:p w14:paraId="5A20366E" w14:textId="77777777" w:rsidR="00E51516" w:rsidRPr="00A564B4" w:rsidRDefault="00E51516" w:rsidP="00EE3659">
            <w:pPr>
              <w:pStyle w:val="TAL"/>
              <w:rPr>
                <w:lang w:eastAsia="zh-CN"/>
              </w:rPr>
            </w:pPr>
          </w:p>
        </w:tc>
      </w:tr>
      <w:tr w:rsidR="00E51516" w:rsidRPr="00A564B4" w14:paraId="49AC2455" w14:textId="77777777" w:rsidTr="00EE3659">
        <w:trPr>
          <w:cantSplit/>
          <w:jc w:val="center"/>
        </w:trPr>
        <w:tc>
          <w:tcPr>
            <w:tcW w:w="598" w:type="dxa"/>
          </w:tcPr>
          <w:p w14:paraId="2463339B" w14:textId="77777777" w:rsidR="00E51516" w:rsidRPr="00A564B4" w:rsidRDefault="00E51516" w:rsidP="00EE3659">
            <w:pPr>
              <w:pStyle w:val="TAC"/>
            </w:pPr>
            <w:r w:rsidRPr="00A564B4">
              <w:rPr>
                <w:lang w:eastAsia="zh-CN"/>
              </w:rPr>
              <w:t>34</w:t>
            </w:r>
          </w:p>
        </w:tc>
        <w:tc>
          <w:tcPr>
            <w:tcW w:w="4123" w:type="dxa"/>
          </w:tcPr>
          <w:p w14:paraId="0CBF75E9" w14:textId="77777777" w:rsidR="00E51516" w:rsidRPr="00A564B4" w:rsidRDefault="00E51516" w:rsidP="00EE3659">
            <w:pPr>
              <w:pStyle w:val="TAL"/>
              <w:rPr>
                <w:lang w:eastAsia="zh-CN"/>
              </w:rPr>
            </w:pPr>
            <w:r w:rsidRPr="00A564B4">
              <w:t xml:space="preserve">Support of User plane </w:t>
            </w:r>
            <w:proofErr w:type="spellStart"/>
            <w:r w:rsidRPr="00A564B4">
              <w:t>CIoT</w:t>
            </w:r>
            <w:proofErr w:type="spellEnd"/>
          </w:p>
        </w:tc>
        <w:tc>
          <w:tcPr>
            <w:tcW w:w="1463" w:type="dxa"/>
          </w:tcPr>
          <w:p w14:paraId="281B32C1" w14:textId="77777777" w:rsidR="00E51516" w:rsidRPr="00A564B4" w:rsidRDefault="00E51516" w:rsidP="00EE3659">
            <w:pPr>
              <w:pStyle w:val="TAL"/>
              <w:rPr>
                <w:lang w:eastAsia="zh-CN"/>
              </w:rPr>
            </w:pPr>
            <w:r w:rsidRPr="00A564B4">
              <w:t>24.301, 5.3.15</w:t>
            </w:r>
          </w:p>
        </w:tc>
        <w:tc>
          <w:tcPr>
            <w:tcW w:w="854" w:type="dxa"/>
          </w:tcPr>
          <w:p w14:paraId="3676D80D" w14:textId="77777777" w:rsidR="00E51516" w:rsidRPr="00A564B4" w:rsidRDefault="00E51516" w:rsidP="00EE3659">
            <w:pPr>
              <w:pStyle w:val="TAC"/>
              <w:rPr>
                <w:lang w:eastAsia="zh-CN"/>
              </w:rPr>
            </w:pPr>
            <w:r w:rsidRPr="00A564B4">
              <w:rPr>
                <w:lang w:eastAsia="zh-CN"/>
              </w:rPr>
              <w:t>Rel-13</w:t>
            </w:r>
          </w:p>
        </w:tc>
        <w:tc>
          <w:tcPr>
            <w:tcW w:w="2721" w:type="dxa"/>
          </w:tcPr>
          <w:p w14:paraId="084B3E92" w14:textId="77777777" w:rsidR="00E51516" w:rsidRPr="00A564B4" w:rsidRDefault="00E51516" w:rsidP="00EE3659">
            <w:pPr>
              <w:pStyle w:val="TAL"/>
              <w:rPr>
                <w:lang w:eastAsia="zh-CN"/>
              </w:rPr>
            </w:pPr>
          </w:p>
        </w:tc>
      </w:tr>
      <w:tr w:rsidR="00E51516" w:rsidRPr="00A564B4" w14:paraId="2564F31D" w14:textId="77777777" w:rsidTr="00EE3659">
        <w:trPr>
          <w:cantSplit/>
          <w:jc w:val="center"/>
        </w:trPr>
        <w:tc>
          <w:tcPr>
            <w:tcW w:w="598" w:type="dxa"/>
          </w:tcPr>
          <w:p w14:paraId="6BFA9AAE" w14:textId="77777777" w:rsidR="00E51516" w:rsidRPr="00A564B4" w:rsidRDefault="00E51516" w:rsidP="00EE3659">
            <w:pPr>
              <w:pStyle w:val="TAC"/>
            </w:pPr>
            <w:r w:rsidRPr="00A564B4">
              <w:rPr>
                <w:lang w:eastAsia="zh-CN"/>
              </w:rPr>
              <w:t>35</w:t>
            </w:r>
          </w:p>
        </w:tc>
        <w:tc>
          <w:tcPr>
            <w:tcW w:w="4123" w:type="dxa"/>
          </w:tcPr>
          <w:p w14:paraId="080D0232" w14:textId="77777777" w:rsidR="00E51516" w:rsidRPr="00A564B4" w:rsidRDefault="00E51516" w:rsidP="00EE3659">
            <w:pPr>
              <w:pStyle w:val="TAL"/>
              <w:rPr>
                <w:lang w:eastAsia="zh-CN"/>
              </w:rPr>
            </w:pPr>
            <w:r w:rsidRPr="00A564B4">
              <w:t>Support of EMM-REGISTERED without PDN</w:t>
            </w:r>
          </w:p>
        </w:tc>
        <w:tc>
          <w:tcPr>
            <w:tcW w:w="1463" w:type="dxa"/>
          </w:tcPr>
          <w:p w14:paraId="7619EABD" w14:textId="77777777" w:rsidR="00E51516" w:rsidRPr="00A564B4" w:rsidRDefault="00E51516" w:rsidP="00EE3659">
            <w:pPr>
              <w:pStyle w:val="TAL"/>
              <w:rPr>
                <w:lang w:eastAsia="zh-CN"/>
              </w:rPr>
            </w:pPr>
            <w:r w:rsidRPr="00A564B4">
              <w:t>24.301, 5.3.15</w:t>
            </w:r>
          </w:p>
        </w:tc>
        <w:tc>
          <w:tcPr>
            <w:tcW w:w="854" w:type="dxa"/>
          </w:tcPr>
          <w:p w14:paraId="5B4F45CD" w14:textId="77777777" w:rsidR="00E51516" w:rsidRPr="00A564B4" w:rsidRDefault="00E51516" w:rsidP="00EE3659">
            <w:pPr>
              <w:pStyle w:val="TAC"/>
              <w:rPr>
                <w:lang w:eastAsia="zh-CN"/>
              </w:rPr>
            </w:pPr>
            <w:r w:rsidRPr="00A564B4">
              <w:rPr>
                <w:lang w:eastAsia="zh-CN"/>
              </w:rPr>
              <w:t>Rel-13</w:t>
            </w:r>
          </w:p>
        </w:tc>
        <w:tc>
          <w:tcPr>
            <w:tcW w:w="2721" w:type="dxa"/>
          </w:tcPr>
          <w:p w14:paraId="0B35AE1B" w14:textId="77777777" w:rsidR="00E51516" w:rsidRPr="00A564B4" w:rsidRDefault="00E51516" w:rsidP="00EE3659">
            <w:pPr>
              <w:pStyle w:val="TAL"/>
              <w:rPr>
                <w:lang w:eastAsia="zh-CN"/>
              </w:rPr>
            </w:pPr>
          </w:p>
        </w:tc>
      </w:tr>
      <w:tr w:rsidR="00E51516" w:rsidRPr="00A564B4" w14:paraId="038D87E6" w14:textId="77777777" w:rsidTr="00EE3659">
        <w:trPr>
          <w:cantSplit/>
          <w:jc w:val="center"/>
        </w:trPr>
        <w:tc>
          <w:tcPr>
            <w:tcW w:w="598" w:type="dxa"/>
          </w:tcPr>
          <w:p w14:paraId="2CCF66F1" w14:textId="77777777" w:rsidR="00E51516" w:rsidRPr="00A564B4" w:rsidRDefault="00E51516" w:rsidP="00EE3659">
            <w:pPr>
              <w:pStyle w:val="TAC"/>
            </w:pPr>
            <w:r w:rsidRPr="00A564B4">
              <w:rPr>
                <w:lang w:eastAsia="zh-CN"/>
              </w:rPr>
              <w:t>36</w:t>
            </w:r>
          </w:p>
        </w:tc>
        <w:tc>
          <w:tcPr>
            <w:tcW w:w="4123" w:type="dxa"/>
          </w:tcPr>
          <w:p w14:paraId="2BAD095D" w14:textId="77777777" w:rsidR="00E51516" w:rsidRPr="00A564B4" w:rsidRDefault="00E51516" w:rsidP="00EE3659">
            <w:pPr>
              <w:pStyle w:val="TAL"/>
              <w:rPr>
                <w:lang w:eastAsia="zh-CN"/>
              </w:rPr>
            </w:pPr>
            <w:r w:rsidRPr="00A564B4">
              <w:t>Support of EMM-REGISTERED with PDN</w:t>
            </w:r>
          </w:p>
        </w:tc>
        <w:tc>
          <w:tcPr>
            <w:tcW w:w="1463" w:type="dxa"/>
          </w:tcPr>
          <w:p w14:paraId="284CF826" w14:textId="77777777" w:rsidR="00E51516" w:rsidRPr="00A564B4" w:rsidRDefault="00E51516" w:rsidP="00EE3659">
            <w:pPr>
              <w:pStyle w:val="TAL"/>
              <w:rPr>
                <w:lang w:eastAsia="zh-CN"/>
              </w:rPr>
            </w:pPr>
            <w:r w:rsidRPr="00A564B4">
              <w:t>24.301, 5.3.15</w:t>
            </w:r>
          </w:p>
        </w:tc>
        <w:tc>
          <w:tcPr>
            <w:tcW w:w="854" w:type="dxa"/>
          </w:tcPr>
          <w:p w14:paraId="2BD88899" w14:textId="77777777" w:rsidR="00E51516" w:rsidRPr="00A564B4" w:rsidRDefault="00E51516" w:rsidP="00EE3659">
            <w:pPr>
              <w:pStyle w:val="TAC"/>
              <w:rPr>
                <w:lang w:eastAsia="zh-CN"/>
              </w:rPr>
            </w:pPr>
            <w:r w:rsidRPr="00A564B4">
              <w:rPr>
                <w:lang w:eastAsia="zh-CN"/>
              </w:rPr>
              <w:t>Rel-13</w:t>
            </w:r>
          </w:p>
        </w:tc>
        <w:tc>
          <w:tcPr>
            <w:tcW w:w="2721" w:type="dxa"/>
          </w:tcPr>
          <w:p w14:paraId="2CFD114D" w14:textId="77777777" w:rsidR="00E51516" w:rsidRPr="00A564B4" w:rsidRDefault="00E51516" w:rsidP="00EE3659">
            <w:pPr>
              <w:pStyle w:val="TAL"/>
              <w:rPr>
                <w:lang w:eastAsia="zh-CN"/>
              </w:rPr>
            </w:pPr>
          </w:p>
        </w:tc>
      </w:tr>
      <w:tr w:rsidR="00E51516" w:rsidRPr="00A564B4" w14:paraId="3E004412" w14:textId="77777777" w:rsidTr="00EE3659">
        <w:trPr>
          <w:cantSplit/>
          <w:jc w:val="center"/>
        </w:trPr>
        <w:tc>
          <w:tcPr>
            <w:tcW w:w="598" w:type="dxa"/>
          </w:tcPr>
          <w:p w14:paraId="67A33C9F" w14:textId="77777777" w:rsidR="00E51516" w:rsidRPr="00A564B4" w:rsidRDefault="00E51516" w:rsidP="00EE3659">
            <w:pPr>
              <w:pStyle w:val="TAC"/>
            </w:pPr>
            <w:r w:rsidRPr="00A564B4">
              <w:t>37</w:t>
            </w:r>
          </w:p>
        </w:tc>
        <w:tc>
          <w:tcPr>
            <w:tcW w:w="4123" w:type="dxa"/>
          </w:tcPr>
          <w:p w14:paraId="7C599732" w14:textId="77777777" w:rsidR="00E51516" w:rsidRPr="00A564B4" w:rsidRDefault="00E51516" w:rsidP="00EE3659">
            <w:pPr>
              <w:pStyle w:val="TAL"/>
              <w:rPr>
                <w:lang w:eastAsia="zh-CN"/>
              </w:rPr>
            </w:pPr>
            <w:r w:rsidRPr="00A564B4">
              <w:t>Support of 4Rx antenna ports in at least one FDD frequency band</w:t>
            </w:r>
          </w:p>
        </w:tc>
        <w:tc>
          <w:tcPr>
            <w:tcW w:w="1463" w:type="dxa"/>
          </w:tcPr>
          <w:p w14:paraId="140A4789" w14:textId="77777777" w:rsidR="00E51516" w:rsidRPr="00A564B4" w:rsidRDefault="00E51516" w:rsidP="00EE3659">
            <w:pPr>
              <w:pStyle w:val="TAL"/>
              <w:rPr>
                <w:lang w:eastAsia="zh-CN"/>
              </w:rPr>
            </w:pPr>
            <w:r w:rsidRPr="00A564B4">
              <w:t>36.101, 7.2</w:t>
            </w:r>
          </w:p>
        </w:tc>
        <w:tc>
          <w:tcPr>
            <w:tcW w:w="854" w:type="dxa"/>
          </w:tcPr>
          <w:p w14:paraId="69671BAC" w14:textId="77777777" w:rsidR="00E51516" w:rsidRPr="00A564B4" w:rsidRDefault="00E51516" w:rsidP="00EE3659">
            <w:pPr>
              <w:pStyle w:val="TAC"/>
              <w:rPr>
                <w:lang w:eastAsia="zh-CN"/>
              </w:rPr>
            </w:pPr>
            <w:r w:rsidRPr="00A564B4">
              <w:t>Rel-13</w:t>
            </w:r>
          </w:p>
        </w:tc>
        <w:tc>
          <w:tcPr>
            <w:tcW w:w="2721" w:type="dxa"/>
          </w:tcPr>
          <w:p w14:paraId="339D8B93" w14:textId="77777777" w:rsidR="00E51516" w:rsidRPr="00A564B4" w:rsidRDefault="00E51516" w:rsidP="00EE3659">
            <w:pPr>
              <w:pStyle w:val="TAL"/>
              <w:rPr>
                <w:lang w:eastAsia="zh-CN"/>
              </w:rPr>
            </w:pPr>
          </w:p>
        </w:tc>
      </w:tr>
      <w:tr w:rsidR="00E51516" w:rsidRPr="00A564B4" w14:paraId="29CA943A" w14:textId="77777777" w:rsidTr="00EE3659">
        <w:trPr>
          <w:cantSplit/>
          <w:jc w:val="center"/>
        </w:trPr>
        <w:tc>
          <w:tcPr>
            <w:tcW w:w="598" w:type="dxa"/>
          </w:tcPr>
          <w:p w14:paraId="2B402CD3" w14:textId="77777777" w:rsidR="00E51516" w:rsidRPr="00A564B4" w:rsidRDefault="00E51516" w:rsidP="00EE3659">
            <w:pPr>
              <w:pStyle w:val="TAC"/>
            </w:pPr>
            <w:r w:rsidRPr="00A564B4">
              <w:lastRenderedPageBreak/>
              <w:t>38</w:t>
            </w:r>
          </w:p>
        </w:tc>
        <w:tc>
          <w:tcPr>
            <w:tcW w:w="4123" w:type="dxa"/>
          </w:tcPr>
          <w:p w14:paraId="58045CAA" w14:textId="77777777" w:rsidR="00E51516" w:rsidRPr="00A564B4" w:rsidRDefault="00E51516" w:rsidP="00EE3659">
            <w:pPr>
              <w:pStyle w:val="TAL"/>
              <w:rPr>
                <w:lang w:eastAsia="zh-CN"/>
              </w:rPr>
            </w:pPr>
            <w:r w:rsidRPr="00A564B4">
              <w:t>Support of 4Rx antenna ports in at least one TDD frequency band</w:t>
            </w:r>
          </w:p>
        </w:tc>
        <w:tc>
          <w:tcPr>
            <w:tcW w:w="1463" w:type="dxa"/>
          </w:tcPr>
          <w:p w14:paraId="3A63C092" w14:textId="77777777" w:rsidR="00E51516" w:rsidRPr="00A564B4" w:rsidRDefault="00E51516" w:rsidP="00EE3659">
            <w:pPr>
              <w:pStyle w:val="TAL"/>
              <w:rPr>
                <w:lang w:eastAsia="zh-CN"/>
              </w:rPr>
            </w:pPr>
            <w:r w:rsidRPr="00A564B4">
              <w:t>36.101, 7.2</w:t>
            </w:r>
          </w:p>
        </w:tc>
        <w:tc>
          <w:tcPr>
            <w:tcW w:w="854" w:type="dxa"/>
          </w:tcPr>
          <w:p w14:paraId="1FDF8093" w14:textId="77777777" w:rsidR="00E51516" w:rsidRPr="00A564B4" w:rsidRDefault="00E51516" w:rsidP="00EE3659">
            <w:pPr>
              <w:pStyle w:val="TAC"/>
              <w:rPr>
                <w:lang w:eastAsia="zh-CN"/>
              </w:rPr>
            </w:pPr>
            <w:r w:rsidRPr="00A564B4">
              <w:t>Rel-13</w:t>
            </w:r>
          </w:p>
        </w:tc>
        <w:tc>
          <w:tcPr>
            <w:tcW w:w="2721" w:type="dxa"/>
          </w:tcPr>
          <w:p w14:paraId="5C545194" w14:textId="77777777" w:rsidR="00E51516" w:rsidRPr="00A564B4" w:rsidRDefault="00E51516" w:rsidP="00EE3659">
            <w:pPr>
              <w:pStyle w:val="TAL"/>
              <w:rPr>
                <w:lang w:eastAsia="zh-CN"/>
              </w:rPr>
            </w:pPr>
          </w:p>
        </w:tc>
      </w:tr>
      <w:tr w:rsidR="00E51516" w:rsidRPr="00A564B4" w14:paraId="189EF059" w14:textId="77777777" w:rsidTr="00EE3659">
        <w:trPr>
          <w:cantSplit/>
          <w:jc w:val="center"/>
        </w:trPr>
        <w:tc>
          <w:tcPr>
            <w:tcW w:w="598" w:type="dxa"/>
          </w:tcPr>
          <w:p w14:paraId="5BA53967" w14:textId="77777777" w:rsidR="00E51516" w:rsidRPr="00A564B4" w:rsidRDefault="00E51516" w:rsidP="00EE3659">
            <w:pPr>
              <w:pStyle w:val="TAC"/>
            </w:pPr>
            <w:r w:rsidRPr="00A564B4">
              <w:t>39</w:t>
            </w:r>
          </w:p>
        </w:tc>
        <w:tc>
          <w:tcPr>
            <w:tcW w:w="4123" w:type="dxa"/>
          </w:tcPr>
          <w:p w14:paraId="6C98176E" w14:textId="77777777" w:rsidR="00E51516" w:rsidRPr="00A564B4" w:rsidRDefault="00E51516" w:rsidP="00EE3659">
            <w:pPr>
              <w:pStyle w:val="TAL"/>
              <w:rPr>
                <w:lang w:eastAsia="zh-CN"/>
              </w:rPr>
            </w:pPr>
            <w:r w:rsidRPr="00A564B4">
              <w:t xml:space="preserve">Support of FDD-TDD CA with </w:t>
            </w:r>
            <w:proofErr w:type="spellStart"/>
            <w:r w:rsidRPr="00A564B4">
              <w:t>PCell</w:t>
            </w:r>
            <w:proofErr w:type="spellEnd"/>
            <w:r w:rsidRPr="00A564B4">
              <w:t xml:space="preserve"> in FDD band and </w:t>
            </w:r>
            <w:proofErr w:type="spellStart"/>
            <w:r w:rsidRPr="00A564B4">
              <w:t>SCell</w:t>
            </w:r>
            <w:proofErr w:type="spellEnd"/>
            <w:r w:rsidRPr="00A564B4">
              <w:t xml:space="preserve"> with 4Rx supported TDD RF band</w:t>
            </w:r>
          </w:p>
        </w:tc>
        <w:tc>
          <w:tcPr>
            <w:tcW w:w="1463" w:type="dxa"/>
          </w:tcPr>
          <w:p w14:paraId="21C7D032" w14:textId="77777777" w:rsidR="00E51516" w:rsidRPr="00A564B4" w:rsidRDefault="00E51516" w:rsidP="00EE3659">
            <w:pPr>
              <w:pStyle w:val="TAL"/>
              <w:rPr>
                <w:lang w:eastAsia="zh-CN"/>
              </w:rPr>
            </w:pPr>
            <w:r w:rsidRPr="00A564B4">
              <w:t>36.306, 4.3.4.28, 36.101, 7.2</w:t>
            </w:r>
          </w:p>
        </w:tc>
        <w:tc>
          <w:tcPr>
            <w:tcW w:w="854" w:type="dxa"/>
          </w:tcPr>
          <w:p w14:paraId="098AE41C" w14:textId="77777777" w:rsidR="00E51516" w:rsidRPr="00A564B4" w:rsidRDefault="00E51516" w:rsidP="00EE3659">
            <w:pPr>
              <w:pStyle w:val="TAC"/>
              <w:rPr>
                <w:lang w:eastAsia="zh-CN"/>
              </w:rPr>
            </w:pPr>
            <w:r w:rsidRPr="00A564B4">
              <w:t>Rel-13</w:t>
            </w:r>
          </w:p>
        </w:tc>
        <w:tc>
          <w:tcPr>
            <w:tcW w:w="2721" w:type="dxa"/>
          </w:tcPr>
          <w:p w14:paraId="305DC6C3" w14:textId="77777777" w:rsidR="00E51516" w:rsidRPr="00A564B4" w:rsidRDefault="00E51516" w:rsidP="00EE3659">
            <w:pPr>
              <w:pStyle w:val="TAL"/>
              <w:rPr>
                <w:lang w:eastAsia="zh-CN"/>
              </w:rPr>
            </w:pPr>
          </w:p>
        </w:tc>
      </w:tr>
      <w:tr w:rsidR="00E51516" w:rsidRPr="00A564B4" w14:paraId="76A4B76F" w14:textId="77777777" w:rsidTr="00EE3659">
        <w:trPr>
          <w:cantSplit/>
          <w:jc w:val="center"/>
        </w:trPr>
        <w:tc>
          <w:tcPr>
            <w:tcW w:w="598" w:type="dxa"/>
          </w:tcPr>
          <w:p w14:paraId="24774114" w14:textId="77777777" w:rsidR="00E51516" w:rsidRPr="00A564B4" w:rsidRDefault="00E51516" w:rsidP="00EE3659">
            <w:pPr>
              <w:pStyle w:val="TAC"/>
            </w:pPr>
            <w:r w:rsidRPr="00A564B4">
              <w:t>40</w:t>
            </w:r>
          </w:p>
        </w:tc>
        <w:tc>
          <w:tcPr>
            <w:tcW w:w="4123" w:type="dxa"/>
          </w:tcPr>
          <w:p w14:paraId="0E085F54" w14:textId="77777777" w:rsidR="00E51516" w:rsidRPr="00A564B4" w:rsidRDefault="00E51516" w:rsidP="00EE3659">
            <w:pPr>
              <w:pStyle w:val="TAL"/>
              <w:rPr>
                <w:lang w:eastAsia="zh-CN"/>
              </w:rPr>
            </w:pPr>
            <w:r w:rsidRPr="00A564B4">
              <w:t>Support of 4Rx antenna ports on all supported FDD operating bands</w:t>
            </w:r>
          </w:p>
        </w:tc>
        <w:tc>
          <w:tcPr>
            <w:tcW w:w="1463" w:type="dxa"/>
          </w:tcPr>
          <w:p w14:paraId="723DE2CB" w14:textId="77777777" w:rsidR="00E51516" w:rsidRPr="00A564B4" w:rsidRDefault="00E51516" w:rsidP="00EE3659">
            <w:pPr>
              <w:pStyle w:val="TAL"/>
              <w:rPr>
                <w:lang w:eastAsia="zh-CN"/>
              </w:rPr>
            </w:pPr>
            <w:r w:rsidRPr="00A564B4">
              <w:rPr>
                <w:rFonts w:cs="Arial"/>
                <w:szCs w:val="18"/>
                <w:lang w:eastAsia="zh-CN"/>
              </w:rPr>
              <w:t>36.101, 8.1.2.6.1, 36.133, A.3.8.1</w:t>
            </w:r>
          </w:p>
        </w:tc>
        <w:tc>
          <w:tcPr>
            <w:tcW w:w="854" w:type="dxa"/>
          </w:tcPr>
          <w:p w14:paraId="4B327850" w14:textId="77777777" w:rsidR="00E51516" w:rsidRPr="00A564B4" w:rsidRDefault="00E51516" w:rsidP="00EE3659">
            <w:pPr>
              <w:pStyle w:val="TAC"/>
              <w:rPr>
                <w:lang w:eastAsia="zh-CN"/>
              </w:rPr>
            </w:pPr>
            <w:r w:rsidRPr="00A564B4">
              <w:t>Rel-13</w:t>
            </w:r>
          </w:p>
        </w:tc>
        <w:tc>
          <w:tcPr>
            <w:tcW w:w="2721" w:type="dxa"/>
          </w:tcPr>
          <w:p w14:paraId="6A3E648F" w14:textId="77777777" w:rsidR="00E51516" w:rsidRPr="00A564B4" w:rsidRDefault="00E51516" w:rsidP="00EE3659">
            <w:pPr>
              <w:pStyle w:val="TAL"/>
              <w:rPr>
                <w:lang w:eastAsia="zh-CN"/>
              </w:rPr>
            </w:pPr>
            <w:r w:rsidRPr="00A564B4">
              <w:t xml:space="preserve">UE with same FDD band support declared in tables </w:t>
            </w:r>
            <w:r w:rsidRPr="001C6E8D">
              <w:t>A.</w:t>
            </w:r>
            <w:r w:rsidRPr="00A564B4">
              <w:t>4.3-3 and A.4.5-5</w:t>
            </w:r>
          </w:p>
        </w:tc>
      </w:tr>
      <w:tr w:rsidR="00E51516" w:rsidRPr="00A564B4" w14:paraId="57F62F56" w14:textId="77777777" w:rsidTr="00EE3659">
        <w:trPr>
          <w:cantSplit/>
          <w:jc w:val="center"/>
        </w:trPr>
        <w:tc>
          <w:tcPr>
            <w:tcW w:w="598" w:type="dxa"/>
          </w:tcPr>
          <w:p w14:paraId="281E1656" w14:textId="77777777" w:rsidR="00E51516" w:rsidRPr="00A564B4" w:rsidRDefault="00E51516" w:rsidP="00EE3659">
            <w:pPr>
              <w:pStyle w:val="TAC"/>
            </w:pPr>
            <w:r w:rsidRPr="00A564B4">
              <w:t>41</w:t>
            </w:r>
          </w:p>
        </w:tc>
        <w:tc>
          <w:tcPr>
            <w:tcW w:w="4123" w:type="dxa"/>
          </w:tcPr>
          <w:p w14:paraId="254BA235" w14:textId="77777777" w:rsidR="00E51516" w:rsidRPr="00A564B4" w:rsidRDefault="00E51516" w:rsidP="00EE3659">
            <w:pPr>
              <w:pStyle w:val="TAL"/>
            </w:pPr>
            <w:r w:rsidRPr="00A564B4">
              <w:t>Support of 4Rx antenna ports on all supported TDD operating bands</w:t>
            </w:r>
          </w:p>
        </w:tc>
        <w:tc>
          <w:tcPr>
            <w:tcW w:w="1463" w:type="dxa"/>
          </w:tcPr>
          <w:p w14:paraId="619A913C" w14:textId="77777777" w:rsidR="00E51516" w:rsidRPr="00A564B4" w:rsidRDefault="00E51516" w:rsidP="00EE3659">
            <w:pPr>
              <w:pStyle w:val="TAL"/>
              <w:rPr>
                <w:rFonts w:cs="Arial"/>
                <w:szCs w:val="18"/>
                <w:lang w:eastAsia="zh-CN"/>
              </w:rPr>
            </w:pPr>
            <w:r w:rsidRPr="00A564B4">
              <w:rPr>
                <w:rFonts w:cs="Arial"/>
                <w:szCs w:val="18"/>
                <w:lang w:eastAsia="zh-CN"/>
              </w:rPr>
              <w:t>36.101, 8.1.2.6.1, 36.133, A.3.8.1</w:t>
            </w:r>
          </w:p>
        </w:tc>
        <w:tc>
          <w:tcPr>
            <w:tcW w:w="854" w:type="dxa"/>
          </w:tcPr>
          <w:p w14:paraId="01C29DAB" w14:textId="77777777" w:rsidR="00E51516" w:rsidRPr="00A564B4" w:rsidRDefault="00E51516" w:rsidP="00EE3659">
            <w:pPr>
              <w:pStyle w:val="TAC"/>
            </w:pPr>
            <w:r w:rsidRPr="00A564B4">
              <w:t>Rel-13</w:t>
            </w:r>
          </w:p>
        </w:tc>
        <w:tc>
          <w:tcPr>
            <w:tcW w:w="2721" w:type="dxa"/>
          </w:tcPr>
          <w:p w14:paraId="222747B2" w14:textId="77777777" w:rsidR="00E51516" w:rsidRPr="00A564B4" w:rsidRDefault="00E51516" w:rsidP="00EE3659">
            <w:pPr>
              <w:pStyle w:val="TAL"/>
            </w:pPr>
            <w:r w:rsidRPr="00A564B4">
              <w:t xml:space="preserve">UE with same TDD band support declared in tables </w:t>
            </w:r>
            <w:r w:rsidRPr="001C6E8D">
              <w:t>A.</w:t>
            </w:r>
            <w:r w:rsidRPr="00A564B4">
              <w:t>4.3-3 and A.4.5-5</w:t>
            </w:r>
          </w:p>
        </w:tc>
      </w:tr>
      <w:tr w:rsidR="00E51516" w:rsidRPr="00A564B4" w14:paraId="63C21678" w14:textId="77777777" w:rsidTr="00EE3659">
        <w:trPr>
          <w:cantSplit/>
          <w:jc w:val="center"/>
        </w:trPr>
        <w:tc>
          <w:tcPr>
            <w:tcW w:w="598" w:type="dxa"/>
          </w:tcPr>
          <w:p w14:paraId="1A82E583" w14:textId="77777777" w:rsidR="00E51516" w:rsidRPr="00A564B4" w:rsidRDefault="00E51516" w:rsidP="00EE3659">
            <w:pPr>
              <w:pStyle w:val="TAC"/>
            </w:pPr>
            <w:r w:rsidRPr="00A564B4">
              <w:t>42</w:t>
            </w:r>
          </w:p>
        </w:tc>
        <w:tc>
          <w:tcPr>
            <w:tcW w:w="4123" w:type="dxa"/>
          </w:tcPr>
          <w:p w14:paraId="2AABA251" w14:textId="77777777" w:rsidR="00E51516" w:rsidRPr="00A564B4" w:rsidRDefault="00E51516" w:rsidP="00EE3659">
            <w:pPr>
              <w:pStyle w:val="TAL"/>
            </w:pPr>
            <w:r w:rsidRPr="00A564B4">
              <w:t xml:space="preserve">Support of </w:t>
            </w:r>
            <w:r w:rsidRPr="00A564B4">
              <w:rPr>
                <w:rFonts w:cs="Arial"/>
              </w:rPr>
              <w:t>A-MPR associated with NS_04 for Band 41</w:t>
            </w:r>
          </w:p>
        </w:tc>
        <w:tc>
          <w:tcPr>
            <w:tcW w:w="1463" w:type="dxa"/>
          </w:tcPr>
          <w:p w14:paraId="157EBB18" w14:textId="77777777" w:rsidR="00E51516" w:rsidRPr="00A564B4" w:rsidRDefault="00E51516" w:rsidP="00EE3659">
            <w:pPr>
              <w:pStyle w:val="TAL"/>
              <w:rPr>
                <w:lang w:eastAsia="zh-CN"/>
              </w:rPr>
            </w:pPr>
            <w:r w:rsidRPr="00A564B4">
              <w:rPr>
                <w:lang w:eastAsia="zh-CN"/>
              </w:rPr>
              <w:t>36.306, 4.3.5.10</w:t>
            </w:r>
          </w:p>
          <w:p w14:paraId="39DC4E01" w14:textId="77777777" w:rsidR="00E51516" w:rsidRPr="00A564B4" w:rsidRDefault="00E51516" w:rsidP="00EE3659">
            <w:pPr>
              <w:pStyle w:val="TAL"/>
              <w:rPr>
                <w:rFonts w:cs="Arial"/>
                <w:szCs w:val="18"/>
                <w:lang w:eastAsia="zh-CN"/>
              </w:rPr>
            </w:pPr>
            <w:r w:rsidRPr="00A564B4">
              <w:rPr>
                <w:lang w:eastAsia="zh-CN"/>
              </w:rPr>
              <w:t>36.101, H.1</w:t>
            </w:r>
          </w:p>
        </w:tc>
        <w:tc>
          <w:tcPr>
            <w:tcW w:w="854" w:type="dxa"/>
          </w:tcPr>
          <w:p w14:paraId="53A93E60" w14:textId="77777777" w:rsidR="00E51516" w:rsidRPr="00A564B4" w:rsidRDefault="00E51516" w:rsidP="00EE3659">
            <w:pPr>
              <w:pStyle w:val="TAC"/>
            </w:pPr>
            <w:r w:rsidRPr="00A564B4">
              <w:rPr>
                <w:lang w:eastAsia="zh-CN"/>
              </w:rPr>
              <w:t>Rel-12</w:t>
            </w:r>
          </w:p>
        </w:tc>
        <w:tc>
          <w:tcPr>
            <w:tcW w:w="2721" w:type="dxa"/>
          </w:tcPr>
          <w:p w14:paraId="1ECAC3B1" w14:textId="77777777" w:rsidR="00E51516" w:rsidRPr="00A564B4" w:rsidRDefault="00E51516" w:rsidP="00EE3659">
            <w:pPr>
              <w:pStyle w:val="TAL"/>
            </w:pPr>
            <w:proofErr w:type="spellStart"/>
            <w:r w:rsidRPr="00A564B4">
              <w:t>ModifiedMPR_Behavior</w:t>
            </w:r>
            <w:proofErr w:type="spellEnd"/>
            <w:r w:rsidRPr="00A564B4">
              <w:t xml:space="preserve"> bit 2</w:t>
            </w:r>
          </w:p>
        </w:tc>
      </w:tr>
      <w:tr w:rsidR="00E51516" w:rsidRPr="00A564B4" w14:paraId="6CF4676A" w14:textId="77777777" w:rsidTr="00EE3659">
        <w:trPr>
          <w:cantSplit/>
          <w:jc w:val="center"/>
        </w:trPr>
        <w:tc>
          <w:tcPr>
            <w:tcW w:w="598" w:type="dxa"/>
          </w:tcPr>
          <w:p w14:paraId="27E4EA23" w14:textId="77777777" w:rsidR="00E51516" w:rsidRPr="00A564B4" w:rsidRDefault="00E51516" w:rsidP="00EE3659">
            <w:pPr>
              <w:pStyle w:val="TAC"/>
            </w:pPr>
            <w:r w:rsidRPr="00A564B4">
              <w:t>43</w:t>
            </w:r>
          </w:p>
        </w:tc>
        <w:tc>
          <w:tcPr>
            <w:tcW w:w="4123" w:type="dxa"/>
          </w:tcPr>
          <w:p w14:paraId="13F713D0" w14:textId="77777777" w:rsidR="00E51516" w:rsidRPr="00A564B4" w:rsidRDefault="00E51516" w:rsidP="00EE3659">
            <w:pPr>
              <w:pStyle w:val="TAL"/>
            </w:pPr>
            <w:r w:rsidRPr="00A564B4">
              <w:rPr>
                <w:rFonts w:cs="Segoe UI"/>
              </w:rPr>
              <w:t>Support of RSSI and Channel occupancy reporting</w:t>
            </w:r>
          </w:p>
        </w:tc>
        <w:tc>
          <w:tcPr>
            <w:tcW w:w="1463" w:type="dxa"/>
          </w:tcPr>
          <w:p w14:paraId="08BFD6E7" w14:textId="77777777" w:rsidR="00E51516" w:rsidRPr="00A564B4" w:rsidRDefault="00E51516" w:rsidP="00EE3659">
            <w:pPr>
              <w:pStyle w:val="TAL"/>
              <w:rPr>
                <w:rFonts w:cs="Arial"/>
                <w:szCs w:val="18"/>
                <w:lang w:eastAsia="zh-CN"/>
              </w:rPr>
            </w:pPr>
            <w:r w:rsidRPr="00A564B4">
              <w:rPr>
                <w:rFonts w:cs="Arial"/>
                <w:szCs w:val="18"/>
                <w:lang w:eastAsia="zh-CN"/>
              </w:rPr>
              <w:t>36.306, 4.3.6.19</w:t>
            </w:r>
          </w:p>
        </w:tc>
        <w:tc>
          <w:tcPr>
            <w:tcW w:w="854" w:type="dxa"/>
          </w:tcPr>
          <w:p w14:paraId="42A40235" w14:textId="77777777" w:rsidR="00E51516" w:rsidRPr="00A564B4" w:rsidRDefault="00E51516" w:rsidP="00EE3659">
            <w:pPr>
              <w:pStyle w:val="TAC"/>
            </w:pPr>
            <w:r w:rsidRPr="00A564B4">
              <w:t>Rel-13</w:t>
            </w:r>
          </w:p>
        </w:tc>
        <w:tc>
          <w:tcPr>
            <w:tcW w:w="2721" w:type="dxa"/>
          </w:tcPr>
          <w:p w14:paraId="28F57E20" w14:textId="77777777" w:rsidR="00E51516" w:rsidRPr="00A564B4" w:rsidRDefault="00E51516" w:rsidP="00EE3659">
            <w:pPr>
              <w:pStyle w:val="TAL"/>
            </w:pPr>
            <w:r w:rsidRPr="00A564B4">
              <w:t>Support of RSSI and Channel Occupancy.</w:t>
            </w:r>
          </w:p>
        </w:tc>
      </w:tr>
      <w:tr w:rsidR="00E51516" w:rsidRPr="00A564B4" w14:paraId="1CC0FEBB" w14:textId="77777777" w:rsidTr="00EE3659">
        <w:trPr>
          <w:cantSplit/>
          <w:jc w:val="center"/>
        </w:trPr>
        <w:tc>
          <w:tcPr>
            <w:tcW w:w="598" w:type="dxa"/>
          </w:tcPr>
          <w:p w14:paraId="77304CE2" w14:textId="77777777" w:rsidR="00E51516" w:rsidRPr="00A564B4" w:rsidRDefault="00E51516" w:rsidP="00EE3659">
            <w:pPr>
              <w:pStyle w:val="TAC"/>
            </w:pPr>
            <w:r w:rsidRPr="00A564B4">
              <w:t>44</w:t>
            </w:r>
          </w:p>
        </w:tc>
        <w:tc>
          <w:tcPr>
            <w:tcW w:w="4123" w:type="dxa"/>
          </w:tcPr>
          <w:p w14:paraId="13027237" w14:textId="77777777" w:rsidR="00E51516" w:rsidRPr="00A564B4" w:rsidRDefault="00E51516" w:rsidP="00EE3659">
            <w:pPr>
              <w:pStyle w:val="TAL"/>
              <w:rPr>
                <w:rFonts w:cs="Segoe UI"/>
              </w:rPr>
            </w:pPr>
            <w:r w:rsidRPr="00A564B4">
              <w:rPr>
                <w:lang w:eastAsia="zh-CN"/>
              </w:rPr>
              <w:t>Support of intra-frequency SI acquisition in TDD for HO</w:t>
            </w:r>
          </w:p>
        </w:tc>
        <w:tc>
          <w:tcPr>
            <w:tcW w:w="1463" w:type="dxa"/>
          </w:tcPr>
          <w:p w14:paraId="5FE4620C" w14:textId="77777777" w:rsidR="00E51516" w:rsidRPr="00A564B4" w:rsidRDefault="00E51516" w:rsidP="00EE3659">
            <w:pPr>
              <w:pStyle w:val="TAL"/>
              <w:rPr>
                <w:rFonts w:cs="Arial"/>
                <w:szCs w:val="18"/>
                <w:lang w:eastAsia="zh-CN"/>
              </w:rPr>
            </w:pPr>
            <w:r w:rsidRPr="00A564B4">
              <w:rPr>
                <w:lang w:eastAsia="zh-CN"/>
              </w:rPr>
              <w:t>36.306, 4.3.11.1</w:t>
            </w:r>
          </w:p>
        </w:tc>
        <w:tc>
          <w:tcPr>
            <w:tcW w:w="854" w:type="dxa"/>
          </w:tcPr>
          <w:p w14:paraId="57925DCB" w14:textId="77777777" w:rsidR="00E51516" w:rsidRPr="00A564B4" w:rsidRDefault="00E51516" w:rsidP="00EE3659">
            <w:pPr>
              <w:pStyle w:val="TAC"/>
            </w:pPr>
            <w:r w:rsidRPr="00A564B4">
              <w:t>Rel-</w:t>
            </w:r>
            <w:r w:rsidRPr="00A564B4">
              <w:rPr>
                <w:lang w:eastAsia="zh-CN"/>
              </w:rPr>
              <w:t>9</w:t>
            </w:r>
          </w:p>
        </w:tc>
        <w:tc>
          <w:tcPr>
            <w:tcW w:w="2721" w:type="dxa"/>
          </w:tcPr>
          <w:p w14:paraId="2525231E" w14:textId="77777777" w:rsidR="00E51516" w:rsidRPr="00A564B4" w:rsidRDefault="00E51516" w:rsidP="00EE3659">
            <w:pPr>
              <w:pStyle w:val="TAL"/>
            </w:pPr>
          </w:p>
        </w:tc>
      </w:tr>
      <w:tr w:rsidR="00E51516" w:rsidRPr="00A564B4" w14:paraId="7D41BEB6" w14:textId="77777777" w:rsidTr="00EE3659">
        <w:trPr>
          <w:cantSplit/>
          <w:jc w:val="center"/>
        </w:trPr>
        <w:tc>
          <w:tcPr>
            <w:tcW w:w="598" w:type="dxa"/>
          </w:tcPr>
          <w:p w14:paraId="32F914B1" w14:textId="77777777" w:rsidR="00E51516" w:rsidRPr="00A564B4" w:rsidRDefault="00E51516" w:rsidP="00EE3659">
            <w:pPr>
              <w:pStyle w:val="TAC"/>
            </w:pPr>
            <w:r w:rsidRPr="00A564B4">
              <w:t>45</w:t>
            </w:r>
          </w:p>
        </w:tc>
        <w:tc>
          <w:tcPr>
            <w:tcW w:w="4123" w:type="dxa"/>
          </w:tcPr>
          <w:p w14:paraId="189B8C17" w14:textId="77777777" w:rsidR="00E51516" w:rsidRPr="00A564B4" w:rsidRDefault="00E51516" w:rsidP="00EE3659">
            <w:pPr>
              <w:pStyle w:val="TAL"/>
              <w:rPr>
                <w:rFonts w:cs="Segoe UI"/>
              </w:rPr>
            </w:pPr>
            <w:r w:rsidRPr="00A564B4">
              <w:rPr>
                <w:lang w:eastAsia="zh-CN"/>
              </w:rPr>
              <w:t>Support of inter-frequency SI acquisition in TDD for HO</w:t>
            </w:r>
          </w:p>
        </w:tc>
        <w:tc>
          <w:tcPr>
            <w:tcW w:w="1463" w:type="dxa"/>
          </w:tcPr>
          <w:p w14:paraId="225A1444" w14:textId="77777777" w:rsidR="00E51516" w:rsidRPr="00A564B4" w:rsidRDefault="00E51516" w:rsidP="00EE3659">
            <w:pPr>
              <w:pStyle w:val="TAL"/>
              <w:rPr>
                <w:rFonts w:cs="Arial"/>
                <w:szCs w:val="18"/>
                <w:lang w:eastAsia="zh-CN"/>
              </w:rPr>
            </w:pPr>
            <w:r w:rsidRPr="00A564B4">
              <w:rPr>
                <w:lang w:eastAsia="zh-CN"/>
              </w:rPr>
              <w:t>36.306, 4.3.11.2</w:t>
            </w:r>
          </w:p>
        </w:tc>
        <w:tc>
          <w:tcPr>
            <w:tcW w:w="854" w:type="dxa"/>
          </w:tcPr>
          <w:p w14:paraId="74C83A3C" w14:textId="77777777" w:rsidR="00E51516" w:rsidRPr="00A564B4" w:rsidRDefault="00E51516" w:rsidP="00EE3659">
            <w:pPr>
              <w:pStyle w:val="TAC"/>
            </w:pPr>
            <w:r w:rsidRPr="00A564B4">
              <w:t>Rel-</w:t>
            </w:r>
            <w:r w:rsidRPr="00A564B4">
              <w:rPr>
                <w:lang w:eastAsia="zh-CN"/>
              </w:rPr>
              <w:t>9</w:t>
            </w:r>
          </w:p>
        </w:tc>
        <w:tc>
          <w:tcPr>
            <w:tcW w:w="2721" w:type="dxa"/>
          </w:tcPr>
          <w:p w14:paraId="406EFF37" w14:textId="77777777" w:rsidR="00E51516" w:rsidRPr="00A564B4" w:rsidRDefault="00E51516" w:rsidP="00EE3659">
            <w:pPr>
              <w:pStyle w:val="TAL"/>
            </w:pPr>
          </w:p>
        </w:tc>
      </w:tr>
      <w:tr w:rsidR="00E51516" w:rsidRPr="00A564B4" w14:paraId="439B9D86" w14:textId="77777777" w:rsidTr="00EE3659">
        <w:trPr>
          <w:cantSplit/>
          <w:jc w:val="center"/>
        </w:trPr>
        <w:tc>
          <w:tcPr>
            <w:tcW w:w="598" w:type="dxa"/>
          </w:tcPr>
          <w:p w14:paraId="5E3E553C" w14:textId="77777777" w:rsidR="00E51516" w:rsidRPr="00A564B4" w:rsidRDefault="00E51516" w:rsidP="00EE3659">
            <w:pPr>
              <w:pStyle w:val="TAC"/>
            </w:pPr>
            <w:r w:rsidRPr="00A564B4">
              <w:t>46</w:t>
            </w:r>
          </w:p>
        </w:tc>
        <w:tc>
          <w:tcPr>
            <w:tcW w:w="4123" w:type="dxa"/>
          </w:tcPr>
          <w:p w14:paraId="1858C839" w14:textId="77777777" w:rsidR="00E51516" w:rsidRPr="00A564B4" w:rsidRDefault="00E51516" w:rsidP="00EE3659">
            <w:pPr>
              <w:pStyle w:val="TAL"/>
              <w:rPr>
                <w:lang w:eastAsia="zh-CN"/>
              </w:rPr>
            </w:pPr>
            <w:r w:rsidRPr="00A564B4">
              <w:t xml:space="preserve"> Support of 4-layer spatial multiplexing with transmission mode 3 and transmission mode 4</w:t>
            </w:r>
          </w:p>
        </w:tc>
        <w:tc>
          <w:tcPr>
            <w:tcW w:w="1463" w:type="dxa"/>
          </w:tcPr>
          <w:p w14:paraId="2105FBFD" w14:textId="77777777" w:rsidR="00E51516" w:rsidRPr="00A564B4" w:rsidRDefault="00E51516" w:rsidP="00EE3659">
            <w:pPr>
              <w:pStyle w:val="TAL"/>
              <w:rPr>
                <w:lang w:eastAsia="zh-CN"/>
              </w:rPr>
            </w:pPr>
            <w:r w:rsidRPr="00A564B4">
              <w:rPr>
                <w:rFonts w:cs="Arial"/>
                <w:szCs w:val="18"/>
                <w:lang w:eastAsia="zh-CN"/>
              </w:rPr>
              <w:t>36.306, 4.3.5.14.</w:t>
            </w:r>
          </w:p>
        </w:tc>
        <w:tc>
          <w:tcPr>
            <w:tcW w:w="854" w:type="dxa"/>
          </w:tcPr>
          <w:p w14:paraId="7DA0E51C" w14:textId="77777777" w:rsidR="00E51516" w:rsidRPr="00A564B4" w:rsidRDefault="00E51516" w:rsidP="00EE3659">
            <w:pPr>
              <w:pStyle w:val="TAC"/>
            </w:pPr>
            <w:r w:rsidRPr="00A564B4">
              <w:t>Rel-10</w:t>
            </w:r>
          </w:p>
        </w:tc>
        <w:tc>
          <w:tcPr>
            <w:tcW w:w="2721" w:type="dxa"/>
          </w:tcPr>
          <w:p w14:paraId="208258F6" w14:textId="77777777" w:rsidR="00E51516" w:rsidRPr="00A564B4" w:rsidRDefault="00E51516" w:rsidP="00EE3659">
            <w:pPr>
              <w:pStyle w:val="TAL"/>
            </w:pPr>
          </w:p>
        </w:tc>
      </w:tr>
      <w:tr w:rsidR="00E51516" w:rsidRPr="00A564B4" w14:paraId="0FCA0FF9" w14:textId="77777777" w:rsidTr="00EE3659">
        <w:trPr>
          <w:cantSplit/>
          <w:jc w:val="center"/>
        </w:trPr>
        <w:tc>
          <w:tcPr>
            <w:tcW w:w="598" w:type="dxa"/>
          </w:tcPr>
          <w:p w14:paraId="43F6F472" w14:textId="77777777" w:rsidR="00E51516" w:rsidRPr="00A564B4" w:rsidRDefault="00E51516" w:rsidP="00EE3659">
            <w:pPr>
              <w:pStyle w:val="TAC"/>
            </w:pPr>
            <w:r w:rsidRPr="00A564B4">
              <w:rPr>
                <w:rFonts w:eastAsia="SimSun"/>
                <w:lang w:eastAsia="zh-CN"/>
              </w:rPr>
              <w:t>47</w:t>
            </w:r>
          </w:p>
        </w:tc>
        <w:tc>
          <w:tcPr>
            <w:tcW w:w="4123" w:type="dxa"/>
          </w:tcPr>
          <w:p w14:paraId="740CA04A" w14:textId="77777777" w:rsidR="00E51516" w:rsidRPr="00A564B4" w:rsidRDefault="00E51516" w:rsidP="00EE3659">
            <w:pPr>
              <w:pStyle w:val="TAL"/>
            </w:pPr>
            <w:r w:rsidRPr="00A564B4">
              <w:rPr>
                <w:lang w:eastAsia="zh-CN"/>
              </w:rPr>
              <w:t>Void</w:t>
            </w:r>
          </w:p>
        </w:tc>
        <w:tc>
          <w:tcPr>
            <w:tcW w:w="1463" w:type="dxa"/>
          </w:tcPr>
          <w:p w14:paraId="236E1FC9" w14:textId="77777777" w:rsidR="00E51516" w:rsidRPr="00A564B4" w:rsidRDefault="00E51516" w:rsidP="00EE3659">
            <w:pPr>
              <w:pStyle w:val="TAL"/>
              <w:rPr>
                <w:rFonts w:eastAsia="SimSun" w:cs="Arial"/>
                <w:szCs w:val="18"/>
                <w:lang w:eastAsia="zh-CN"/>
              </w:rPr>
            </w:pPr>
          </w:p>
        </w:tc>
        <w:tc>
          <w:tcPr>
            <w:tcW w:w="854" w:type="dxa"/>
          </w:tcPr>
          <w:p w14:paraId="52C620E2" w14:textId="77777777" w:rsidR="00E51516" w:rsidRPr="00A564B4" w:rsidRDefault="00E51516" w:rsidP="00EE3659">
            <w:pPr>
              <w:pStyle w:val="TAC"/>
              <w:rPr>
                <w:rFonts w:eastAsia="SimSun"/>
                <w:lang w:eastAsia="zh-CN"/>
              </w:rPr>
            </w:pPr>
          </w:p>
        </w:tc>
        <w:tc>
          <w:tcPr>
            <w:tcW w:w="2721" w:type="dxa"/>
          </w:tcPr>
          <w:p w14:paraId="15E86727" w14:textId="77777777" w:rsidR="00E51516" w:rsidRPr="00A564B4" w:rsidRDefault="00E51516" w:rsidP="00EE3659">
            <w:pPr>
              <w:pStyle w:val="TAL"/>
            </w:pPr>
          </w:p>
        </w:tc>
      </w:tr>
      <w:tr w:rsidR="00E51516" w:rsidRPr="00A564B4" w14:paraId="7010E290" w14:textId="77777777" w:rsidTr="00EE3659">
        <w:trPr>
          <w:cantSplit/>
          <w:jc w:val="center"/>
        </w:trPr>
        <w:tc>
          <w:tcPr>
            <w:tcW w:w="598" w:type="dxa"/>
          </w:tcPr>
          <w:p w14:paraId="55D37DE6" w14:textId="77777777" w:rsidR="00E51516" w:rsidRPr="00A564B4" w:rsidRDefault="00E51516" w:rsidP="00EE3659">
            <w:pPr>
              <w:pStyle w:val="TAC"/>
              <w:rPr>
                <w:rFonts w:eastAsia="SimSun"/>
                <w:lang w:eastAsia="zh-CN"/>
              </w:rPr>
            </w:pPr>
            <w:r w:rsidRPr="00A564B4">
              <w:rPr>
                <w:rFonts w:eastAsia="SimSun"/>
                <w:lang w:eastAsia="zh-CN"/>
              </w:rPr>
              <w:t>48</w:t>
            </w:r>
          </w:p>
        </w:tc>
        <w:tc>
          <w:tcPr>
            <w:tcW w:w="4123" w:type="dxa"/>
          </w:tcPr>
          <w:p w14:paraId="2D91D478" w14:textId="77777777" w:rsidR="00E51516" w:rsidRPr="00A564B4" w:rsidRDefault="00E51516" w:rsidP="00EE3659">
            <w:pPr>
              <w:pStyle w:val="TAL"/>
            </w:pPr>
            <w:r w:rsidRPr="00A564B4">
              <w:t xml:space="preserve">Support of autonomous resource selection mode with full sensing for V2X </w:t>
            </w:r>
            <w:proofErr w:type="spellStart"/>
            <w:r w:rsidRPr="00A564B4">
              <w:t>sidelink</w:t>
            </w:r>
            <w:proofErr w:type="spellEnd"/>
            <w:r w:rsidRPr="00A564B4">
              <w:t xml:space="preserve"> communication</w:t>
            </w:r>
          </w:p>
        </w:tc>
        <w:tc>
          <w:tcPr>
            <w:tcW w:w="1463" w:type="dxa"/>
          </w:tcPr>
          <w:p w14:paraId="4E90D95B" w14:textId="77777777" w:rsidR="00E51516" w:rsidRPr="00A564B4" w:rsidRDefault="00E51516" w:rsidP="00EE3659">
            <w:pPr>
              <w:pStyle w:val="TAL"/>
              <w:rPr>
                <w:rFonts w:cs="Arial"/>
                <w:szCs w:val="18"/>
                <w:lang w:eastAsia="zh-CN"/>
              </w:rPr>
            </w:pPr>
            <w:r w:rsidRPr="00A564B4">
              <w:rPr>
                <w:rFonts w:cs="Arial"/>
                <w:szCs w:val="18"/>
                <w:lang w:eastAsia="zh-CN"/>
              </w:rPr>
              <w:t>36.306, 4.3.21.15</w:t>
            </w:r>
          </w:p>
        </w:tc>
        <w:tc>
          <w:tcPr>
            <w:tcW w:w="854" w:type="dxa"/>
          </w:tcPr>
          <w:p w14:paraId="25EF6921" w14:textId="77777777" w:rsidR="00E51516" w:rsidRPr="00A564B4" w:rsidRDefault="00E51516" w:rsidP="00EE3659">
            <w:pPr>
              <w:pStyle w:val="TAC"/>
            </w:pPr>
            <w:r w:rsidRPr="00A564B4">
              <w:t>Rel-14</w:t>
            </w:r>
          </w:p>
        </w:tc>
        <w:tc>
          <w:tcPr>
            <w:tcW w:w="2721" w:type="dxa"/>
          </w:tcPr>
          <w:p w14:paraId="6CA0CE22" w14:textId="77777777" w:rsidR="00E51516" w:rsidRPr="00A564B4" w:rsidRDefault="00E51516" w:rsidP="00EE3659">
            <w:pPr>
              <w:pStyle w:val="TAL"/>
            </w:pPr>
          </w:p>
        </w:tc>
      </w:tr>
      <w:tr w:rsidR="00E51516" w:rsidRPr="00A564B4" w14:paraId="5922B5AD" w14:textId="77777777" w:rsidTr="00EE3659">
        <w:trPr>
          <w:cantSplit/>
          <w:jc w:val="center"/>
        </w:trPr>
        <w:tc>
          <w:tcPr>
            <w:tcW w:w="598" w:type="dxa"/>
          </w:tcPr>
          <w:p w14:paraId="52D0A406" w14:textId="77777777" w:rsidR="00E51516" w:rsidRPr="00A564B4" w:rsidRDefault="00E51516" w:rsidP="00EE3659">
            <w:pPr>
              <w:pStyle w:val="TAC"/>
              <w:rPr>
                <w:rFonts w:eastAsia="SimSun"/>
                <w:lang w:eastAsia="zh-CN"/>
              </w:rPr>
            </w:pPr>
            <w:r w:rsidRPr="00A564B4">
              <w:rPr>
                <w:rFonts w:eastAsia="SimSun"/>
                <w:lang w:eastAsia="zh-CN"/>
              </w:rPr>
              <w:t>49</w:t>
            </w:r>
          </w:p>
        </w:tc>
        <w:tc>
          <w:tcPr>
            <w:tcW w:w="4123" w:type="dxa"/>
          </w:tcPr>
          <w:p w14:paraId="293161CF" w14:textId="77777777" w:rsidR="00E51516" w:rsidRPr="00A564B4" w:rsidRDefault="00E51516" w:rsidP="00EE3659">
            <w:pPr>
              <w:pStyle w:val="TAL"/>
            </w:pPr>
            <w:r w:rsidRPr="00A564B4">
              <w:t xml:space="preserve">Support of SLSS transmission and reception for V2X </w:t>
            </w:r>
            <w:proofErr w:type="spellStart"/>
            <w:r w:rsidRPr="00A564B4">
              <w:t>sidelink</w:t>
            </w:r>
            <w:proofErr w:type="spellEnd"/>
            <w:r w:rsidRPr="00A564B4">
              <w:t xml:space="preserve"> communication</w:t>
            </w:r>
          </w:p>
        </w:tc>
        <w:tc>
          <w:tcPr>
            <w:tcW w:w="1463" w:type="dxa"/>
          </w:tcPr>
          <w:p w14:paraId="6681FDB1" w14:textId="77777777" w:rsidR="00E51516" w:rsidRPr="00A564B4" w:rsidRDefault="00E51516" w:rsidP="00EE3659">
            <w:pPr>
              <w:pStyle w:val="TAL"/>
              <w:rPr>
                <w:rFonts w:cs="Arial"/>
                <w:szCs w:val="18"/>
                <w:lang w:eastAsia="zh-CN"/>
              </w:rPr>
            </w:pPr>
            <w:r w:rsidRPr="00A564B4">
              <w:rPr>
                <w:rFonts w:cs="Arial"/>
                <w:szCs w:val="18"/>
                <w:lang w:eastAsia="zh-CN"/>
              </w:rPr>
              <w:t>36.306, 4.3.21.17</w:t>
            </w:r>
          </w:p>
        </w:tc>
        <w:tc>
          <w:tcPr>
            <w:tcW w:w="854" w:type="dxa"/>
          </w:tcPr>
          <w:p w14:paraId="23EE51AF" w14:textId="77777777" w:rsidR="00E51516" w:rsidRPr="00A564B4" w:rsidRDefault="00E51516" w:rsidP="00EE3659">
            <w:pPr>
              <w:pStyle w:val="TAC"/>
            </w:pPr>
            <w:r w:rsidRPr="00A564B4">
              <w:rPr>
                <w:rFonts w:eastAsia="SimSun"/>
                <w:lang w:eastAsia="zh-CN"/>
              </w:rPr>
              <w:t>Rel-14</w:t>
            </w:r>
          </w:p>
        </w:tc>
        <w:tc>
          <w:tcPr>
            <w:tcW w:w="2721" w:type="dxa"/>
          </w:tcPr>
          <w:p w14:paraId="08C06D03" w14:textId="77777777" w:rsidR="00E51516" w:rsidRPr="00A564B4" w:rsidRDefault="00E51516" w:rsidP="00EE3659">
            <w:pPr>
              <w:pStyle w:val="TAL"/>
            </w:pPr>
          </w:p>
        </w:tc>
      </w:tr>
      <w:tr w:rsidR="00E51516" w:rsidRPr="00A564B4" w14:paraId="377F7905" w14:textId="77777777" w:rsidTr="00EE3659">
        <w:trPr>
          <w:cantSplit/>
          <w:jc w:val="center"/>
        </w:trPr>
        <w:tc>
          <w:tcPr>
            <w:tcW w:w="598" w:type="dxa"/>
          </w:tcPr>
          <w:p w14:paraId="23A0806C" w14:textId="77777777" w:rsidR="00E51516" w:rsidRPr="00A564B4" w:rsidRDefault="00E51516" w:rsidP="00EE3659">
            <w:pPr>
              <w:pStyle w:val="TAC"/>
              <w:rPr>
                <w:rFonts w:eastAsia="SimSun"/>
                <w:lang w:eastAsia="zh-CN"/>
              </w:rPr>
            </w:pPr>
            <w:r w:rsidRPr="00A564B4">
              <w:rPr>
                <w:rFonts w:eastAsia="SimSun"/>
                <w:lang w:eastAsia="zh-CN"/>
              </w:rPr>
              <w:t>50</w:t>
            </w:r>
          </w:p>
        </w:tc>
        <w:tc>
          <w:tcPr>
            <w:tcW w:w="4123" w:type="dxa"/>
          </w:tcPr>
          <w:p w14:paraId="5F6B6927" w14:textId="77777777" w:rsidR="00E51516" w:rsidRPr="00A564B4" w:rsidRDefault="00E51516" w:rsidP="00EE3659">
            <w:pPr>
              <w:pStyle w:val="TAL"/>
            </w:pPr>
            <w:r w:rsidRPr="00A564B4">
              <w:t>Support of maximum transmit power associated with Power class 2 V2X UE</w:t>
            </w:r>
          </w:p>
        </w:tc>
        <w:tc>
          <w:tcPr>
            <w:tcW w:w="1463" w:type="dxa"/>
          </w:tcPr>
          <w:p w14:paraId="36ADE6AB" w14:textId="77777777" w:rsidR="00E51516" w:rsidRPr="00A564B4" w:rsidRDefault="00E51516" w:rsidP="00EE3659">
            <w:pPr>
              <w:pStyle w:val="TAL"/>
              <w:rPr>
                <w:rFonts w:cs="Arial"/>
                <w:szCs w:val="18"/>
                <w:lang w:eastAsia="zh-CN"/>
              </w:rPr>
            </w:pPr>
            <w:r w:rsidRPr="00A564B4">
              <w:rPr>
                <w:rFonts w:cs="Arial"/>
                <w:szCs w:val="18"/>
                <w:lang w:eastAsia="zh-CN"/>
              </w:rPr>
              <w:t>36.306, 4.3.21.22</w:t>
            </w:r>
          </w:p>
        </w:tc>
        <w:tc>
          <w:tcPr>
            <w:tcW w:w="854" w:type="dxa"/>
          </w:tcPr>
          <w:p w14:paraId="4876FE5E" w14:textId="77777777" w:rsidR="00E51516" w:rsidRPr="00A564B4" w:rsidRDefault="00E51516" w:rsidP="00EE3659">
            <w:pPr>
              <w:pStyle w:val="TAC"/>
              <w:rPr>
                <w:rFonts w:eastAsia="SimSun"/>
                <w:lang w:eastAsia="zh-CN"/>
              </w:rPr>
            </w:pPr>
            <w:r w:rsidRPr="00A564B4">
              <w:rPr>
                <w:rFonts w:eastAsia="SimSun"/>
                <w:lang w:eastAsia="zh-CN"/>
              </w:rPr>
              <w:t>Rel-14</w:t>
            </w:r>
          </w:p>
        </w:tc>
        <w:tc>
          <w:tcPr>
            <w:tcW w:w="2721" w:type="dxa"/>
          </w:tcPr>
          <w:p w14:paraId="18094A98" w14:textId="77777777" w:rsidR="00E51516" w:rsidRPr="00A564B4" w:rsidRDefault="00E51516" w:rsidP="00EE3659">
            <w:pPr>
              <w:pStyle w:val="TAL"/>
            </w:pPr>
          </w:p>
        </w:tc>
      </w:tr>
      <w:tr w:rsidR="00E51516" w:rsidRPr="00A564B4" w14:paraId="4FB17003" w14:textId="77777777" w:rsidTr="00EE3659">
        <w:trPr>
          <w:cantSplit/>
          <w:jc w:val="center"/>
        </w:trPr>
        <w:tc>
          <w:tcPr>
            <w:tcW w:w="598" w:type="dxa"/>
          </w:tcPr>
          <w:p w14:paraId="30527974" w14:textId="77777777" w:rsidR="00E51516" w:rsidRPr="00A564B4" w:rsidRDefault="00E51516" w:rsidP="00EE3659">
            <w:pPr>
              <w:pStyle w:val="TAC"/>
              <w:rPr>
                <w:rFonts w:eastAsia="SimSun"/>
                <w:lang w:eastAsia="zh-CN"/>
              </w:rPr>
            </w:pPr>
            <w:r w:rsidRPr="00A564B4">
              <w:rPr>
                <w:rFonts w:eastAsia="SimSun"/>
                <w:lang w:eastAsia="zh-CN"/>
              </w:rPr>
              <w:t>51</w:t>
            </w:r>
          </w:p>
        </w:tc>
        <w:tc>
          <w:tcPr>
            <w:tcW w:w="4123" w:type="dxa"/>
          </w:tcPr>
          <w:p w14:paraId="670A194D" w14:textId="77777777" w:rsidR="00E51516" w:rsidRPr="00A564B4" w:rsidRDefault="00E51516" w:rsidP="00EE3659">
            <w:pPr>
              <w:pStyle w:val="TAL"/>
            </w:pPr>
            <w:r w:rsidRPr="00A564B4">
              <w:t>Support of TM-9 in CE Mode A</w:t>
            </w:r>
          </w:p>
        </w:tc>
        <w:tc>
          <w:tcPr>
            <w:tcW w:w="1463" w:type="dxa"/>
          </w:tcPr>
          <w:p w14:paraId="097987BA" w14:textId="77777777" w:rsidR="00E51516" w:rsidRPr="00A564B4" w:rsidRDefault="00E51516" w:rsidP="00EE3659">
            <w:pPr>
              <w:pStyle w:val="TAL"/>
              <w:rPr>
                <w:rFonts w:cs="Arial"/>
                <w:szCs w:val="18"/>
                <w:lang w:eastAsia="zh-CN"/>
              </w:rPr>
            </w:pPr>
            <w:r w:rsidRPr="00A564B4">
              <w:rPr>
                <w:rFonts w:cs="Arial"/>
                <w:szCs w:val="18"/>
                <w:lang w:eastAsia="zh-CN"/>
              </w:rPr>
              <w:t>36.306 4.3.29.10</w:t>
            </w:r>
          </w:p>
        </w:tc>
        <w:tc>
          <w:tcPr>
            <w:tcW w:w="854" w:type="dxa"/>
          </w:tcPr>
          <w:p w14:paraId="16589B80" w14:textId="77777777" w:rsidR="00E51516" w:rsidRPr="00A564B4" w:rsidRDefault="00E51516" w:rsidP="00EE3659">
            <w:pPr>
              <w:pStyle w:val="TAC"/>
              <w:rPr>
                <w:rFonts w:eastAsia="SimSun"/>
                <w:lang w:eastAsia="zh-CN"/>
              </w:rPr>
            </w:pPr>
            <w:r w:rsidRPr="00A564B4">
              <w:rPr>
                <w:rFonts w:eastAsia="SimSun"/>
                <w:lang w:eastAsia="zh-CN"/>
              </w:rPr>
              <w:t>Rel-13</w:t>
            </w:r>
          </w:p>
        </w:tc>
        <w:tc>
          <w:tcPr>
            <w:tcW w:w="2721" w:type="dxa"/>
          </w:tcPr>
          <w:p w14:paraId="6052486D" w14:textId="77777777" w:rsidR="00E51516" w:rsidRPr="00A564B4" w:rsidRDefault="00E51516" w:rsidP="00EE3659">
            <w:pPr>
              <w:pStyle w:val="TAL"/>
            </w:pPr>
          </w:p>
        </w:tc>
      </w:tr>
      <w:tr w:rsidR="00E51516" w:rsidRPr="00A564B4" w14:paraId="6AF8A4B7" w14:textId="77777777" w:rsidTr="00EE3659">
        <w:trPr>
          <w:cantSplit/>
          <w:jc w:val="center"/>
        </w:trPr>
        <w:tc>
          <w:tcPr>
            <w:tcW w:w="598" w:type="dxa"/>
          </w:tcPr>
          <w:p w14:paraId="65230AF0" w14:textId="77777777" w:rsidR="00E51516" w:rsidRPr="00A564B4" w:rsidRDefault="00E51516" w:rsidP="00EE3659">
            <w:pPr>
              <w:pStyle w:val="TAC"/>
              <w:rPr>
                <w:rFonts w:eastAsia="SimSun"/>
                <w:lang w:eastAsia="zh-CN"/>
              </w:rPr>
            </w:pPr>
            <w:r w:rsidRPr="00A564B4">
              <w:rPr>
                <w:rFonts w:eastAsia="SimSun"/>
                <w:lang w:eastAsia="zh-CN"/>
              </w:rPr>
              <w:t>52</w:t>
            </w:r>
          </w:p>
        </w:tc>
        <w:tc>
          <w:tcPr>
            <w:tcW w:w="4123" w:type="dxa"/>
          </w:tcPr>
          <w:p w14:paraId="0C678FF4" w14:textId="77777777" w:rsidR="00E51516" w:rsidRPr="00A564B4" w:rsidRDefault="00E51516" w:rsidP="00EE3659">
            <w:pPr>
              <w:pStyle w:val="TAL"/>
            </w:pPr>
            <w:r w:rsidRPr="00A564B4">
              <w:t>Support of TM-9 in CE Mode B</w:t>
            </w:r>
          </w:p>
        </w:tc>
        <w:tc>
          <w:tcPr>
            <w:tcW w:w="1463" w:type="dxa"/>
          </w:tcPr>
          <w:p w14:paraId="7C0A334B" w14:textId="77777777" w:rsidR="00E51516" w:rsidRPr="00A564B4" w:rsidRDefault="00E51516" w:rsidP="00EE3659">
            <w:pPr>
              <w:pStyle w:val="TAL"/>
              <w:rPr>
                <w:rFonts w:cs="Arial"/>
                <w:szCs w:val="18"/>
                <w:lang w:eastAsia="zh-CN"/>
              </w:rPr>
            </w:pPr>
            <w:r w:rsidRPr="00A564B4">
              <w:rPr>
                <w:rFonts w:cs="Arial"/>
                <w:szCs w:val="18"/>
                <w:lang w:eastAsia="zh-CN"/>
              </w:rPr>
              <w:t>36.306 4.3.29.11</w:t>
            </w:r>
          </w:p>
        </w:tc>
        <w:tc>
          <w:tcPr>
            <w:tcW w:w="854" w:type="dxa"/>
          </w:tcPr>
          <w:p w14:paraId="2E5EB22B" w14:textId="77777777" w:rsidR="00E51516" w:rsidRPr="00A564B4" w:rsidRDefault="00E51516" w:rsidP="00EE3659">
            <w:pPr>
              <w:pStyle w:val="TAC"/>
              <w:rPr>
                <w:rFonts w:eastAsia="SimSun"/>
                <w:lang w:eastAsia="zh-CN"/>
              </w:rPr>
            </w:pPr>
            <w:r w:rsidRPr="00A564B4">
              <w:rPr>
                <w:rFonts w:eastAsia="SimSun"/>
                <w:lang w:eastAsia="zh-CN"/>
              </w:rPr>
              <w:t>Rel-13</w:t>
            </w:r>
          </w:p>
        </w:tc>
        <w:tc>
          <w:tcPr>
            <w:tcW w:w="2721" w:type="dxa"/>
          </w:tcPr>
          <w:p w14:paraId="01E5E115" w14:textId="77777777" w:rsidR="00E51516" w:rsidRPr="00A564B4" w:rsidRDefault="00E51516" w:rsidP="00EE3659">
            <w:pPr>
              <w:pStyle w:val="TAL"/>
            </w:pPr>
          </w:p>
        </w:tc>
      </w:tr>
      <w:tr w:rsidR="00E51516" w:rsidRPr="00A564B4" w14:paraId="4BC74548" w14:textId="77777777" w:rsidTr="00EE3659">
        <w:trPr>
          <w:cantSplit/>
          <w:jc w:val="center"/>
        </w:trPr>
        <w:tc>
          <w:tcPr>
            <w:tcW w:w="598" w:type="dxa"/>
          </w:tcPr>
          <w:p w14:paraId="5FD3E243" w14:textId="77777777" w:rsidR="00E51516" w:rsidRPr="00A564B4" w:rsidRDefault="00E51516" w:rsidP="00EE3659">
            <w:pPr>
              <w:pStyle w:val="TAC"/>
              <w:rPr>
                <w:rFonts w:eastAsia="SimSun"/>
                <w:lang w:eastAsia="zh-CN"/>
              </w:rPr>
            </w:pPr>
            <w:r w:rsidRPr="00A564B4">
              <w:rPr>
                <w:rFonts w:eastAsia="SimSun"/>
                <w:lang w:eastAsia="zh-CN"/>
              </w:rPr>
              <w:t>53</w:t>
            </w:r>
          </w:p>
        </w:tc>
        <w:tc>
          <w:tcPr>
            <w:tcW w:w="4123" w:type="dxa"/>
          </w:tcPr>
          <w:p w14:paraId="5E9C16C1" w14:textId="77777777" w:rsidR="00E51516" w:rsidRPr="00A564B4" w:rsidRDefault="00E51516" w:rsidP="00EE3659">
            <w:pPr>
              <w:pStyle w:val="TAL"/>
            </w:pPr>
            <w:r w:rsidRPr="00A564B4">
              <w:t>Support of 4-layer spatial multiplexing with transmission mode 9 and transmission mode 10</w:t>
            </w:r>
          </w:p>
        </w:tc>
        <w:tc>
          <w:tcPr>
            <w:tcW w:w="1463" w:type="dxa"/>
          </w:tcPr>
          <w:p w14:paraId="2521D1F7" w14:textId="77777777" w:rsidR="00E51516" w:rsidRPr="00A564B4" w:rsidRDefault="00E51516" w:rsidP="00EE3659">
            <w:pPr>
              <w:pStyle w:val="TAL"/>
              <w:rPr>
                <w:rFonts w:cs="Arial"/>
                <w:szCs w:val="18"/>
                <w:lang w:eastAsia="zh-CN"/>
              </w:rPr>
            </w:pPr>
            <w:r w:rsidRPr="00A564B4">
              <w:rPr>
                <w:rFonts w:cs="Arial"/>
                <w:szCs w:val="18"/>
                <w:lang w:eastAsia="zh-CN"/>
              </w:rPr>
              <w:t>36.306, 4.3.4.7</w:t>
            </w:r>
          </w:p>
        </w:tc>
        <w:tc>
          <w:tcPr>
            <w:tcW w:w="854" w:type="dxa"/>
          </w:tcPr>
          <w:p w14:paraId="1D80C122" w14:textId="77777777" w:rsidR="00E51516" w:rsidRPr="00A564B4" w:rsidRDefault="00E51516" w:rsidP="00EE3659">
            <w:pPr>
              <w:pStyle w:val="TAC"/>
              <w:rPr>
                <w:rFonts w:eastAsia="SimSun"/>
                <w:lang w:eastAsia="zh-CN"/>
              </w:rPr>
            </w:pPr>
            <w:r w:rsidRPr="00A564B4">
              <w:t>Rel-10</w:t>
            </w:r>
          </w:p>
        </w:tc>
        <w:tc>
          <w:tcPr>
            <w:tcW w:w="2721" w:type="dxa"/>
          </w:tcPr>
          <w:p w14:paraId="6F7DE501" w14:textId="77777777" w:rsidR="00E51516" w:rsidRPr="00A564B4" w:rsidRDefault="00E51516" w:rsidP="00EE3659">
            <w:pPr>
              <w:pStyle w:val="TAL"/>
            </w:pPr>
          </w:p>
        </w:tc>
      </w:tr>
      <w:tr w:rsidR="00E51516" w:rsidRPr="00A564B4" w14:paraId="0C6482A1" w14:textId="77777777" w:rsidTr="00EE3659">
        <w:trPr>
          <w:cantSplit/>
          <w:jc w:val="center"/>
        </w:trPr>
        <w:tc>
          <w:tcPr>
            <w:tcW w:w="598" w:type="dxa"/>
          </w:tcPr>
          <w:p w14:paraId="36B9C6FB" w14:textId="77777777" w:rsidR="00E51516" w:rsidRPr="00A564B4" w:rsidRDefault="00E51516" w:rsidP="00EE3659">
            <w:pPr>
              <w:pStyle w:val="TAC"/>
              <w:rPr>
                <w:lang w:eastAsia="zh-CN"/>
              </w:rPr>
            </w:pPr>
            <w:r w:rsidRPr="00A564B4">
              <w:rPr>
                <w:lang w:eastAsia="zh-CN"/>
              </w:rPr>
              <w:t>54</w:t>
            </w:r>
          </w:p>
        </w:tc>
        <w:tc>
          <w:tcPr>
            <w:tcW w:w="4123" w:type="dxa"/>
          </w:tcPr>
          <w:p w14:paraId="10134D46" w14:textId="77777777" w:rsidR="00E51516" w:rsidRPr="00A564B4" w:rsidRDefault="00E51516" w:rsidP="00EE3659">
            <w:pPr>
              <w:pStyle w:val="TAL"/>
            </w:pPr>
            <w:r w:rsidRPr="00A564B4">
              <w:t xml:space="preserve">Support of TDD UL/DL reconfiguration for TDD serving cell(s) via monitoring PDCCH with </w:t>
            </w:r>
            <w:proofErr w:type="spellStart"/>
            <w:r w:rsidRPr="00A564B4">
              <w:t>eIMTA</w:t>
            </w:r>
            <w:proofErr w:type="spellEnd"/>
            <w:r w:rsidRPr="00A564B4">
              <w:t xml:space="preserve">-RNTI on a TDD </w:t>
            </w:r>
            <w:proofErr w:type="spellStart"/>
            <w:r w:rsidRPr="00A564B4">
              <w:t>PCell</w:t>
            </w:r>
            <w:proofErr w:type="spellEnd"/>
            <w:r w:rsidRPr="00A564B4">
              <w:t>, and HARQ feedback according to UL and DL HARQ reference configurations</w:t>
            </w:r>
          </w:p>
        </w:tc>
        <w:tc>
          <w:tcPr>
            <w:tcW w:w="1463" w:type="dxa"/>
          </w:tcPr>
          <w:p w14:paraId="4F8831D9" w14:textId="77777777" w:rsidR="00E51516" w:rsidRPr="00A564B4" w:rsidRDefault="00E51516" w:rsidP="00EE3659">
            <w:pPr>
              <w:pStyle w:val="TAL"/>
              <w:rPr>
                <w:rFonts w:cs="Arial"/>
                <w:szCs w:val="18"/>
                <w:lang w:eastAsia="zh-CN"/>
              </w:rPr>
            </w:pPr>
            <w:r w:rsidRPr="00A564B4">
              <w:rPr>
                <w:rFonts w:cs="Arial"/>
                <w:szCs w:val="18"/>
                <w:lang w:eastAsia="zh-CN"/>
              </w:rPr>
              <w:t>36.306 4.3.4.31</w:t>
            </w:r>
          </w:p>
        </w:tc>
        <w:tc>
          <w:tcPr>
            <w:tcW w:w="854" w:type="dxa"/>
          </w:tcPr>
          <w:p w14:paraId="36ED2D3F" w14:textId="77777777" w:rsidR="00E51516" w:rsidRPr="00A564B4" w:rsidRDefault="00E51516" w:rsidP="00EE3659">
            <w:pPr>
              <w:pStyle w:val="TAC"/>
            </w:pPr>
            <w:r w:rsidRPr="00A564B4">
              <w:t>Rel-12</w:t>
            </w:r>
          </w:p>
        </w:tc>
        <w:tc>
          <w:tcPr>
            <w:tcW w:w="2721" w:type="dxa"/>
          </w:tcPr>
          <w:p w14:paraId="43ED9471" w14:textId="77777777" w:rsidR="00E51516" w:rsidRPr="00A564B4" w:rsidRDefault="00E51516" w:rsidP="00EE3659">
            <w:pPr>
              <w:pStyle w:val="TAL"/>
            </w:pPr>
          </w:p>
        </w:tc>
      </w:tr>
      <w:tr w:rsidR="00E51516" w:rsidRPr="00A564B4" w14:paraId="1877355A" w14:textId="77777777" w:rsidTr="00EE3659">
        <w:trPr>
          <w:cantSplit/>
          <w:jc w:val="center"/>
        </w:trPr>
        <w:tc>
          <w:tcPr>
            <w:tcW w:w="598" w:type="dxa"/>
          </w:tcPr>
          <w:p w14:paraId="06F40A39" w14:textId="77777777" w:rsidR="00E51516" w:rsidRPr="00A564B4" w:rsidRDefault="00E51516" w:rsidP="00EE3659">
            <w:pPr>
              <w:pStyle w:val="TAC"/>
              <w:rPr>
                <w:lang w:eastAsia="zh-CN"/>
              </w:rPr>
            </w:pPr>
            <w:r w:rsidRPr="00A564B4">
              <w:rPr>
                <w:lang w:eastAsia="zh-CN"/>
              </w:rPr>
              <w:t>55</w:t>
            </w:r>
          </w:p>
        </w:tc>
        <w:tc>
          <w:tcPr>
            <w:tcW w:w="4123" w:type="dxa"/>
          </w:tcPr>
          <w:p w14:paraId="5B38D4DE" w14:textId="77777777" w:rsidR="00E51516" w:rsidRPr="00A564B4" w:rsidRDefault="00E51516" w:rsidP="00EE3659">
            <w:pPr>
              <w:pStyle w:val="TAL"/>
            </w:pPr>
            <w:r w:rsidRPr="00A564B4">
              <w:t>Support of Rel-12 DL CSI subframe set configuration</w:t>
            </w:r>
          </w:p>
        </w:tc>
        <w:tc>
          <w:tcPr>
            <w:tcW w:w="1463" w:type="dxa"/>
          </w:tcPr>
          <w:p w14:paraId="2E4B3047" w14:textId="77777777" w:rsidR="00E51516" w:rsidRPr="00A564B4" w:rsidRDefault="00E51516" w:rsidP="00EE3659">
            <w:pPr>
              <w:pStyle w:val="TAL"/>
              <w:rPr>
                <w:rFonts w:cs="Arial"/>
                <w:szCs w:val="18"/>
                <w:lang w:eastAsia="zh-CN"/>
              </w:rPr>
            </w:pPr>
            <w:r w:rsidRPr="00A564B4">
              <w:rPr>
                <w:rFonts w:cs="Arial"/>
                <w:szCs w:val="18"/>
                <w:lang w:eastAsia="zh-CN"/>
              </w:rPr>
              <w:t>36.306 4.3.4.29</w:t>
            </w:r>
          </w:p>
        </w:tc>
        <w:tc>
          <w:tcPr>
            <w:tcW w:w="854" w:type="dxa"/>
          </w:tcPr>
          <w:p w14:paraId="1587CF4A" w14:textId="77777777" w:rsidR="00E51516" w:rsidRPr="00A564B4" w:rsidRDefault="00E51516" w:rsidP="00EE3659">
            <w:pPr>
              <w:pStyle w:val="TAC"/>
            </w:pPr>
            <w:r w:rsidRPr="00A564B4">
              <w:t>Rel-12</w:t>
            </w:r>
          </w:p>
        </w:tc>
        <w:tc>
          <w:tcPr>
            <w:tcW w:w="2721" w:type="dxa"/>
          </w:tcPr>
          <w:p w14:paraId="162805E7" w14:textId="77777777" w:rsidR="00E51516" w:rsidRPr="00A564B4" w:rsidRDefault="00E51516" w:rsidP="00EE3659">
            <w:pPr>
              <w:pStyle w:val="TAL"/>
            </w:pPr>
          </w:p>
        </w:tc>
      </w:tr>
      <w:tr w:rsidR="00E51516" w:rsidRPr="00A564B4" w14:paraId="59625B2F" w14:textId="77777777" w:rsidTr="00EE3659">
        <w:trPr>
          <w:cantSplit/>
          <w:trHeight w:val="240"/>
          <w:jc w:val="center"/>
        </w:trPr>
        <w:tc>
          <w:tcPr>
            <w:tcW w:w="598" w:type="dxa"/>
          </w:tcPr>
          <w:p w14:paraId="30468DA5" w14:textId="77777777" w:rsidR="00E51516" w:rsidRPr="00A564B4" w:rsidRDefault="00E51516" w:rsidP="00EE3659">
            <w:pPr>
              <w:pStyle w:val="TAC"/>
              <w:rPr>
                <w:rFonts w:eastAsia="SimSun"/>
                <w:lang w:eastAsia="zh-CN"/>
              </w:rPr>
            </w:pPr>
            <w:r w:rsidRPr="00A564B4">
              <w:t>56</w:t>
            </w:r>
          </w:p>
        </w:tc>
        <w:tc>
          <w:tcPr>
            <w:tcW w:w="4123" w:type="dxa"/>
          </w:tcPr>
          <w:p w14:paraId="1DB4C584" w14:textId="77777777" w:rsidR="00E51516" w:rsidRPr="00A564B4" w:rsidRDefault="00E51516" w:rsidP="00EE3659">
            <w:pPr>
              <w:pStyle w:val="TAL"/>
            </w:pPr>
            <w:r w:rsidRPr="00A564B4">
              <w:t xml:space="preserve">Support of tm9 operation on LAA cell(s). </w:t>
            </w:r>
          </w:p>
        </w:tc>
        <w:tc>
          <w:tcPr>
            <w:tcW w:w="1463" w:type="dxa"/>
          </w:tcPr>
          <w:p w14:paraId="3B0A12E0" w14:textId="77777777" w:rsidR="00E51516" w:rsidRPr="00A564B4" w:rsidRDefault="00E51516" w:rsidP="00EE3659">
            <w:pPr>
              <w:pStyle w:val="TAL"/>
              <w:rPr>
                <w:rFonts w:cs="Arial"/>
                <w:szCs w:val="18"/>
              </w:rPr>
            </w:pPr>
            <w:r w:rsidRPr="00A564B4">
              <w:rPr>
                <w:rFonts w:cs="Arial"/>
                <w:szCs w:val="18"/>
                <w:lang w:eastAsia="zh-CN"/>
              </w:rPr>
              <w:t xml:space="preserve">36.306, </w:t>
            </w:r>
            <w:r w:rsidRPr="00A564B4">
              <w:t>4.3.</w:t>
            </w:r>
            <w:r w:rsidRPr="00A564B4">
              <w:rPr>
                <w:lang w:eastAsia="zh-CN"/>
              </w:rPr>
              <w:t>23</w:t>
            </w:r>
            <w:r w:rsidRPr="00A564B4">
              <w:t>.6</w:t>
            </w:r>
          </w:p>
        </w:tc>
        <w:tc>
          <w:tcPr>
            <w:tcW w:w="854" w:type="dxa"/>
          </w:tcPr>
          <w:p w14:paraId="0C82DE84" w14:textId="77777777" w:rsidR="00E51516" w:rsidRPr="00A564B4" w:rsidRDefault="00E51516" w:rsidP="00EE3659">
            <w:pPr>
              <w:pStyle w:val="TAC"/>
            </w:pPr>
            <w:r w:rsidRPr="00A564B4">
              <w:t>Rel-13</w:t>
            </w:r>
          </w:p>
        </w:tc>
        <w:tc>
          <w:tcPr>
            <w:tcW w:w="2721" w:type="dxa"/>
          </w:tcPr>
          <w:p w14:paraId="139F17D7" w14:textId="77777777" w:rsidR="00E51516" w:rsidRPr="00A564B4" w:rsidRDefault="00E51516" w:rsidP="00EE3659">
            <w:pPr>
              <w:pStyle w:val="TAL"/>
            </w:pPr>
          </w:p>
        </w:tc>
      </w:tr>
      <w:tr w:rsidR="00E51516" w:rsidRPr="00A564B4" w14:paraId="5E786745" w14:textId="77777777" w:rsidTr="00EE3659">
        <w:trPr>
          <w:cantSplit/>
          <w:jc w:val="center"/>
        </w:trPr>
        <w:tc>
          <w:tcPr>
            <w:tcW w:w="598" w:type="dxa"/>
          </w:tcPr>
          <w:p w14:paraId="2D51103D" w14:textId="77777777" w:rsidR="00E51516" w:rsidRPr="00A564B4" w:rsidRDefault="00E51516" w:rsidP="00EE3659">
            <w:pPr>
              <w:pStyle w:val="TAC"/>
            </w:pPr>
            <w:r w:rsidRPr="00A564B4">
              <w:t>57</w:t>
            </w:r>
          </w:p>
        </w:tc>
        <w:tc>
          <w:tcPr>
            <w:tcW w:w="4123" w:type="dxa"/>
          </w:tcPr>
          <w:p w14:paraId="19E8B8CC" w14:textId="77777777" w:rsidR="00E51516" w:rsidRPr="00A564B4" w:rsidRDefault="00E51516" w:rsidP="00EE3659">
            <w:pPr>
              <w:pStyle w:val="TAL"/>
            </w:pPr>
            <w:r w:rsidRPr="00A564B4">
              <w:t xml:space="preserve">Supports </w:t>
            </w:r>
            <w:r w:rsidRPr="00A564B4">
              <w:rPr>
                <w:iCs/>
              </w:rPr>
              <w:t>of RRM measurements on LAA cell(s) based on CSI-RS-based DRS</w:t>
            </w:r>
            <w:r w:rsidRPr="00A564B4">
              <w:t xml:space="preserve">. </w:t>
            </w:r>
          </w:p>
        </w:tc>
        <w:tc>
          <w:tcPr>
            <w:tcW w:w="1463" w:type="dxa"/>
          </w:tcPr>
          <w:p w14:paraId="10062C46" w14:textId="77777777" w:rsidR="00E51516" w:rsidRPr="00A564B4" w:rsidRDefault="00E51516" w:rsidP="00EE3659">
            <w:pPr>
              <w:pStyle w:val="TAL"/>
              <w:rPr>
                <w:rFonts w:cs="Arial"/>
                <w:szCs w:val="18"/>
                <w:lang w:eastAsia="zh-CN"/>
              </w:rPr>
            </w:pPr>
            <w:r w:rsidRPr="00A564B4">
              <w:rPr>
                <w:rFonts w:cs="Arial"/>
                <w:szCs w:val="18"/>
                <w:lang w:eastAsia="zh-CN"/>
              </w:rPr>
              <w:t xml:space="preserve">36.306, </w:t>
            </w:r>
            <w:r w:rsidRPr="00A564B4">
              <w:t>4.3.</w:t>
            </w:r>
            <w:r w:rsidRPr="00A564B4">
              <w:rPr>
                <w:lang w:eastAsia="zh-CN"/>
              </w:rPr>
              <w:t>23</w:t>
            </w:r>
            <w:r w:rsidRPr="00A564B4">
              <w:t>.3</w:t>
            </w:r>
          </w:p>
        </w:tc>
        <w:tc>
          <w:tcPr>
            <w:tcW w:w="854" w:type="dxa"/>
          </w:tcPr>
          <w:p w14:paraId="57DD3BD1" w14:textId="77777777" w:rsidR="00E51516" w:rsidRPr="00A564B4" w:rsidRDefault="00E51516" w:rsidP="00EE3659">
            <w:pPr>
              <w:pStyle w:val="TAC"/>
            </w:pPr>
            <w:r w:rsidRPr="00A564B4">
              <w:t>Rel-13</w:t>
            </w:r>
          </w:p>
        </w:tc>
        <w:tc>
          <w:tcPr>
            <w:tcW w:w="2721" w:type="dxa"/>
          </w:tcPr>
          <w:p w14:paraId="5D4C9837" w14:textId="77777777" w:rsidR="00E51516" w:rsidRPr="00A564B4" w:rsidRDefault="00E51516" w:rsidP="00EE3659">
            <w:pPr>
              <w:pStyle w:val="TAL"/>
            </w:pPr>
          </w:p>
        </w:tc>
      </w:tr>
      <w:tr w:rsidR="00E51516" w:rsidRPr="00A564B4" w14:paraId="72E66418" w14:textId="77777777" w:rsidTr="00EE3659">
        <w:trPr>
          <w:cantSplit/>
          <w:jc w:val="center"/>
        </w:trPr>
        <w:tc>
          <w:tcPr>
            <w:tcW w:w="598" w:type="dxa"/>
          </w:tcPr>
          <w:p w14:paraId="4C1EB47B" w14:textId="77777777" w:rsidR="00E51516" w:rsidRPr="00A564B4" w:rsidRDefault="00E51516" w:rsidP="00EE3659">
            <w:pPr>
              <w:pStyle w:val="TAC"/>
              <w:rPr>
                <w:rFonts w:eastAsia="SimSun"/>
                <w:lang w:eastAsia="zh-CN"/>
              </w:rPr>
            </w:pPr>
            <w:r w:rsidRPr="00A564B4">
              <w:rPr>
                <w:rFonts w:eastAsia="SimSun"/>
                <w:lang w:eastAsia="zh-CN"/>
              </w:rPr>
              <w:t>58</w:t>
            </w:r>
          </w:p>
        </w:tc>
        <w:tc>
          <w:tcPr>
            <w:tcW w:w="4123" w:type="dxa"/>
          </w:tcPr>
          <w:p w14:paraId="50FEBA89" w14:textId="77777777" w:rsidR="00E51516" w:rsidRPr="00A564B4" w:rsidRDefault="00E51516" w:rsidP="00EE3659">
            <w:pPr>
              <w:pStyle w:val="TAL"/>
            </w:pPr>
            <w:r w:rsidRPr="00A564B4">
              <w:t>Support of</w:t>
            </w:r>
            <w:r w:rsidRPr="00A564B4">
              <w:rPr>
                <w:lang w:eastAsia="zh-CN"/>
              </w:rPr>
              <w:t xml:space="preserve"> 256QAM in UL</w:t>
            </w:r>
          </w:p>
        </w:tc>
        <w:tc>
          <w:tcPr>
            <w:tcW w:w="1463" w:type="dxa"/>
          </w:tcPr>
          <w:p w14:paraId="5746EA2B" w14:textId="77777777" w:rsidR="00E51516" w:rsidRPr="00A564B4" w:rsidRDefault="00E51516" w:rsidP="00EE3659">
            <w:pPr>
              <w:pStyle w:val="TAL"/>
              <w:rPr>
                <w:rFonts w:cs="Arial"/>
                <w:szCs w:val="18"/>
                <w:lang w:eastAsia="zh-CN"/>
              </w:rPr>
            </w:pPr>
            <w:r w:rsidRPr="00A564B4">
              <w:rPr>
                <w:rFonts w:cs="Arial"/>
                <w:szCs w:val="18"/>
                <w:lang w:eastAsia="zh-CN"/>
              </w:rPr>
              <w:t>36.306 4.3.4.73</w:t>
            </w:r>
          </w:p>
        </w:tc>
        <w:tc>
          <w:tcPr>
            <w:tcW w:w="854" w:type="dxa"/>
          </w:tcPr>
          <w:p w14:paraId="569249A3" w14:textId="77777777" w:rsidR="00E51516" w:rsidRPr="00A564B4" w:rsidRDefault="00E51516" w:rsidP="00EE3659">
            <w:pPr>
              <w:pStyle w:val="TAC"/>
            </w:pPr>
            <w:r w:rsidRPr="00A564B4">
              <w:t>Rel-14</w:t>
            </w:r>
          </w:p>
        </w:tc>
        <w:tc>
          <w:tcPr>
            <w:tcW w:w="2721" w:type="dxa"/>
          </w:tcPr>
          <w:p w14:paraId="451FE022" w14:textId="77777777" w:rsidR="00E51516" w:rsidRPr="00A564B4" w:rsidRDefault="00E51516" w:rsidP="00EE3659">
            <w:pPr>
              <w:pStyle w:val="TAL"/>
            </w:pPr>
          </w:p>
        </w:tc>
      </w:tr>
      <w:tr w:rsidR="00E51516" w:rsidRPr="00A564B4" w14:paraId="358E1B51" w14:textId="77777777" w:rsidTr="00EE3659">
        <w:trPr>
          <w:cantSplit/>
          <w:jc w:val="center"/>
        </w:trPr>
        <w:tc>
          <w:tcPr>
            <w:tcW w:w="598" w:type="dxa"/>
          </w:tcPr>
          <w:p w14:paraId="0B9AF491" w14:textId="77777777" w:rsidR="00E51516" w:rsidRPr="00A564B4" w:rsidRDefault="00E51516" w:rsidP="00EE3659">
            <w:pPr>
              <w:pStyle w:val="TAC"/>
              <w:rPr>
                <w:lang w:eastAsia="zh-CN"/>
              </w:rPr>
            </w:pPr>
            <w:r w:rsidRPr="00A564B4">
              <w:rPr>
                <w:lang w:eastAsia="zh-CN"/>
              </w:rPr>
              <w:t>59</w:t>
            </w:r>
          </w:p>
        </w:tc>
        <w:tc>
          <w:tcPr>
            <w:tcW w:w="4123" w:type="dxa"/>
          </w:tcPr>
          <w:p w14:paraId="52A51E4A" w14:textId="77777777" w:rsidR="00E51516" w:rsidRPr="00A564B4" w:rsidRDefault="00E51516" w:rsidP="00EE3659">
            <w:pPr>
              <w:pStyle w:val="TAL"/>
            </w:pPr>
            <w:r w:rsidRPr="00A564B4">
              <w:rPr>
                <w:lang w:eastAsia="zh-CN"/>
              </w:rPr>
              <w:t>Support of SRS switching between a band pair</w:t>
            </w:r>
          </w:p>
        </w:tc>
        <w:tc>
          <w:tcPr>
            <w:tcW w:w="1463" w:type="dxa"/>
          </w:tcPr>
          <w:p w14:paraId="2387DEE4" w14:textId="77777777" w:rsidR="00E51516" w:rsidRPr="00A564B4" w:rsidRDefault="00E51516" w:rsidP="00EE3659">
            <w:pPr>
              <w:pStyle w:val="TAL"/>
              <w:rPr>
                <w:rFonts w:cs="Arial"/>
                <w:szCs w:val="18"/>
                <w:lang w:eastAsia="zh-CN"/>
              </w:rPr>
            </w:pPr>
            <w:r w:rsidRPr="00A564B4">
              <w:rPr>
                <w:rFonts w:cs="Arial"/>
                <w:szCs w:val="18"/>
                <w:lang w:eastAsia="zh-CN"/>
              </w:rPr>
              <w:t xml:space="preserve">36.306, </w:t>
            </w:r>
            <w:r w:rsidRPr="00A564B4">
              <w:rPr>
                <w:lang w:eastAsia="zh-CN"/>
              </w:rPr>
              <w:t>4.3.5.24, 4.3.5.25</w:t>
            </w:r>
          </w:p>
        </w:tc>
        <w:tc>
          <w:tcPr>
            <w:tcW w:w="854" w:type="dxa"/>
          </w:tcPr>
          <w:p w14:paraId="2E7E9AC9" w14:textId="77777777" w:rsidR="00E51516" w:rsidRPr="00A564B4" w:rsidRDefault="00E51516" w:rsidP="00EE3659">
            <w:pPr>
              <w:pStyle w:val="TAC"/>
            </w:pPr>
            <w:r w:rsidRPr="00A564B4">
              <w:rPr>
                <w:lang w:eastAsia="zh-CN"/>
              </w:rPr>
              <w:t>Rel-14</w:t>
            </w:r>
          </w:p>
        </w:tc>
        <w:tc>
          <w:tcPr>
            <w:tcW w:w="2721" w:type="dxa"/>
          </w:tcPr>
          <w:p w14:paraId="4A04CF36" w14:textId="77777777" w:rsidR="00E51516" w:rsidRPr="00A564B4" w:rsidRDefault="00E51516" w:rsidP="00EE3659">
            <w:pPr>
              <w:pStyle w:val="TAL"/>
            </w:pPr>
          </w:p>
        </w:tc>
      </w:tr>
      <w:tr w:rsidR="00E51516" w:rsidRPr="00A564B4" w14:paraId="693914D3" w14:textId="77777777" w:rsidTr="00EE3659">
        <w:trPr>
          <w:cantSplit/>
          <w:jc w:val="center"/>
        </w:trPr>
        <w:tc>
          <w:tcPr>
            <w:tcW w:w="598" w:type="dxa"/>
          </w:tcPr>
          <w:p w14:paraId="27BABDF5" w14:textId="77777777" w:rsidR="00E51516" w:rsidRPr="00A564B4" w:rsidRDefault="00E51516" w:rsidP="00EE3659">
            <w:pPr>
              <w:pStyle w:val="TAC"/>
              <w:rPr>
                <w:lang w:eastAsia="zh-CN"/>
              </w:rPr>
            </w:pPr>
            <w:r w:rsidRPr="00A564B4">
              <w:rPr>
                <w:lang w:eastAsia="zh-CN"/>
              </w:rPr>
              <w:t>60</w:t>
            </w:r>
          </w:p>
        </w:tc>
        <w:tc>
          <w:tcPr>
            <w:tcW w:w="4123" w:type="dxa"/>
          </w:tcPr>
          <w:p w14:paraId="42161714" w14:textId="51413E53" w:rsidR="00E51516" w:rsidRPr="00A564B4" w:rsidRDefault="00E51516" w:rsidP="00EE3659">
            <w:pPr>
              <w:pStyle w:val="TAL"/>
              <w:rPr>
                <w:lang w:eastAsia="zh-CN"/>
              </w:rPr>
            </w:pPr>
            <w:r w:rsidRPr="00A564B4">
              <w:rPr>
                <w:lang w:eastAsia="zh-CN"/>
              </w:rPr>
              <w:t xml:space="preserve">Support of </w:t>
            </w:r>
            <w:del w:id="9" w:author="Hsieh, Grace (New Taipei City)" w:date="2024-05-07T11:17:00Z">
              <w:r w:rsidRPr="00A564B4" w:rsidDel="00AE0BCF">
                <w:delText>NPRACH on non-anchor carrier</w:delText>
              </w:r>
            </w:del>
            <w:ins w:id="10" w:author="Hsieh, Grace (New Taipei City)" w:date="2024-05-07T11:17:00Z">
              <w:r w:rsidR="00AE0BCF">
                <w:t>Make-Before-Break handover</w:t>
              </w:r>
            </w:ins>
          </w:p>
        </w:tc>
        <w:tc>
          <w:tcPr>
            <w:tcW w:w="1463" w:type="dxa"/>
          </w:tcPr>
          <w:p w14:paraId="64802125" w14:textId="77777777" w:rsidR="00E51516" w:rsidRPr="00A564B4" w:rsidRDefault="00E51516" w:rsidP="00EE3659">
            <w:pPr>
              <w:pStyle w:val="TAL"/>
              <w:rPr>
                <w:rFonts w:cs="Arial"/>
                <w:szCs w:val="18"/>
                <w:lang w:eastAsia="zh-CN"/>
              </w:rPr>
            </w:pPr>
            <w:r w:rsidRPr="00A564B4">
              <w:rPr>
                <w:rFonts w:cs="Arial"/>
                <w:szCs w:val="18"/>
                <w:lang w:eastAsia="zh-CN"/>
              </w:rPr>
              <w:t xml:space="preserve">36.306, </w:t>
            </w:r>
            <w:r w:rsidRPr="00A564B4">
              <w:t>4.3.30.1</w:t>
            </w:r>
          </w:p>
        </w:tc>
        <w:tc>
          <w:tcPr>
            <w:tcW w:w="854" w:type="dxa"/>
          </w:tcPr>
          <w:p w14:paraId="22848234" w14:textId="77777777" w:rsidR="00E51516" w:rsidRPr="00A564B4" w:rsidRDefault="00E51516" w:rsidP="00EE3659">
            <w:pPr>
              <w:pStyle w:val="TAC"/>
              <w:rPr>
                <w:lang w:eastAsia="zh-CN"/>
              </w:rPr>
            </w:pPr>
            <w:r w:rsidRPr="00A564B4">
              <w:rPr>
                <w:lang w:eastAsia="zh-CN"/>
              </w:rPr>
              <w:t>Rel-14</w:t>
            </w:r>
          </w:p>
        </w:tc>
        <w:tc>
          <w:tcPr>
            <w:tcW w:w="2721" w:type="dxa"/>
          </w:tcPr>
          <w:p w14:paraId="5083BEBC" w14:textId="77777777" w:rsidR="00E51516" w:rsidRPr="00A564B4" w:rsidRDefault="00E51516" w:rsidP="00EE3659">
            <w:pPr>
              <w:pStyle w:val="TAL"/>
            </w:pPr>
          </w:p>
        </w:tc>
      </w:tr>
      <w:tr w:rsidR="00E51516" w:rsidRPr="00A564B4" w14:paraId="43D7B995" w14:textId="77777777" w:rsidTr="00EE3659">
        <w:trPr>
          <w:cantSplit/>
          <w:jc w:val="center"/>
        </w:trPr>
        <w:tc>
          <w:tcPr>
            <w:tcW w:w="598" w:type="dxa"/>
          </w:tcPr>
          <w:p w14:paraId="4DE0DD62" w14:textId="77777777" w:rsidR="00E51516" w:rsidRPr="00A564B4" w:rsidRDefault="00E51516" w:rsidP="00EE3659">
            <w:pPr>
              <w:pStyle w:val="TAC"/>
              <w:rPr>
                <w:lang w:eastAsia="zh-CN"/>
              </w:rPr>
            </w:pPr>
            <w:r w:rsidRPr="00A564B4">
              <w:t>61</w:t>
            </w:r>
          </w:p>
        </w:tc>
        <w:tc>
          <w:tcPr>
            <w:tcW w:w="4123" w:type="dxa"/>
          </w:tcPr>
          <w:p w14:paraId="4699E6AC" w14:textId="77777777" w:rsidR="00E51516" w:rsidRPr="00A564B4" w:rsidRDefault="00E51516" w:rsidP="00EE3659">
            <w:pPr>
              <w:pStyle w:val="TAL"/>
              <w:rPr>
                <w:lang w:eastAsia="zh-CN"/>
              </w:rPr>
            </w:pPr>
            <w:r w:rsidRPr="00A564B4">
              <w:rPr>
                <w:lang w:eastAsia="zh-CN"/>
              </w:rPr>
              <w:t>Support of csi-RS-DiscoverySignalsMeas-r12</w:t>
            </w:r>
          </w:p>
        </w:tc>
        <w:tc>
          <w:tcPr>
            <w:tcW w:w="1463" w:type="dxa"/>
          </w:tcPr>
          <w:p w14:paraId="193327CF" w14:textId="77777777" w:rsidR="00E51516" w:rsidRPr="00A564B4" w:rsidRDefault="00E51516" w:rsidP="00EE3659">
            <w:pPr>
              <w:pStyle w:val="TAL"/>
              <w:rPr>
                <w:rFonts w:cs="Arial"/>
                <w:szCs w:val="18"/>
                <w:lang w:eastAsia="zh-CN"/>
              </w:rPr>
            </w:pPr>
            <w:r w:rsidRPr="00A564B4">
              <w:rPr>
                <w:rFonts w:cs="Arial"/>
                <w:szCs w:val="18"/>
                <w:lang w:eastAsia="zh-CN"/>
              </w:rPr>
              <w:t xml:space="preserve">36.331, </w:t>
            </w:r>
            <w:r w:rsidRPr="00A564B4">
              <w:t>6.3.6</w:t>
            </w:r>
          </w:p>
        </w:tc>
        <w:tc>
          <w:tcPr>
            <w:tcW w:w="854" w:type="dxa"/>
          </w:tcPr>
          <w:p w14:paraId="5A8AE313" w14:textId="77777777" w:rsidR="00E51516" w:rsidRPr="00A564B4" w:rsidRDefault="00E51516" w:rsidP="00EE3659">
            <w:pPr>
              <w:pStyle w:val="TAC"/>
              <w:rPr>
                <w:lang w:eastAsia="zh-CN"/>
              </w:rPr>
            </w:pPr>
            <w:r w:rsidRPr="00A564B4">
              <w:t>Rel-12</w:t>
            </w:r>
          </w:p>
        </w:tc>
        <w:tc>
          <w:tcPr>
            <w:tcW w:w="2721" w:type="dxa"/>
          </w:tcPr>
          <w:p w14:paraId="1D36368E" w14:textId="77777777" w:rsidR="00E51516" w:rsidRPr="00A564B4" w:rsidRDefault="00E51516" w:rsidP="00EE3659">
            <w:pPr>
              <w:pStyle w:val="TAL"/>
              <w:rPr>
                <w:lang w:eastAsia="zh-CN"/>
              </w:rPr>
            </w:pPr>
          </w:p>
        </w:tc>
      </w:tr>
      <w:tr w:rsidR="00E51516" w:rsidRPr="00A564B4" w14:paraId="66BBBDD7" w14:textId="77777777" w:rsidTr="00EE3659">
        <w:trPr>
          <w:cantSplit/>
          <w:jc w:val="center"/>
        </w:trPr>
        <w:tc>
          <w:tcPr>
            <w:tcW w:w="598" w:type="dxa"/>
          </w:tcPr>
          <w:p w14:paraId="45F7545B" w14:textId="77777777" w:rsidR="00E51516" w:rsidRPr="00A564B4" w:rsidRDefault="00E51516" w:rsidP="00EE3659">
            <w:pPr>
              <w:pStyle w:val="TAC"/>
            </w:pPr>
            <w:r w:rsidRPr="00A564B4">
              <w:rPr>
                <w:lang w:eastAsia="zh-CN"/>
              </w:rPr>
              <w:t>62</w:t>
            </w:r>
          </w:p>
        </w:tc>
        <w:tc>
          <w:tcPr>
            <w:tcW w:w="4123" w:type="dxa"/>
          </w:tcPr>
          <w:p w14:paraId="3C6C0EFC" w14:textId="77777777" w:rsidR="00E51516" w:rsidRPr="00A564B4" w:rsidRDefault="00E51516" w:rsidP="00EE3659">
            <w:pPr>
              <w:pStyle w:val="TAL"/>
              <w:rPr>
                <w:lang w:eastAsia="zh-CN"/>
              </w:rPr>
            </w:pPr>
            <w:r w:rsidRPr="00A564B4">
              <w:rPr>
                <w:lang w:eastAsia="zh-CN"/>
              </w:rPr>
              <w:t>Support of UL LAA</w:t>
            </w:r>
          </w:p>
        </w:tc>
        <w:tc>
          <w:tcPr>
            <w:tcW w:w="1463" w:type="dxa"/>
          </w:tcPr>
          <w:p w14:paraId="1887B0EA" w14:textId="77777777" w:rsidR="00E51516" w:rsidRPr="00A564B4" w:rsidRDefault="00E51516" w:rsidP="00EE3659">
            <w:pPr>
              <w:pStyle w:val="TAL"/>
              <w:rPr>
                <w:rFonts w:cs="Arial"/>
                <w:szCs w:val="18"/>
                <w:lang w:eastAsia="zh-CN"/>
              </w:rPr>
            </w:pPr>
            <w:r w:rsidRPr="00A564B4">
              <w:rPr>
                <w:rFonts w:cs="Arial"/>
                <w:szCs w:val="18"/>
                <w:lang w:eastAsia="zh-CN"/>
              </w:rPr>
              <w:t>36.306, 4.3.23.8</w:t>
            </w:r>
          </w:p>
        </w:tc>
        <w:tc>
          <w:tcPr>
            <w:tcW w:w="854" w:type="dxa"/>
          </w:tcPr>
          <w:p w14:paraId="289AD2E8" w14:textId="77777777" w:rsidR="00E51516" w:rsidRPr="00A564B4" w:rsidRDefault="00E51516" w:rsidP="00EE3659">
            <w:pPr>
              <w:pStyle w:val="TAC"/>
            </w:pPr>
            <w:r w:rsidRPr="00A564B4">
              <w:rPr>
                <w:lang w:eastAsia="zh-CN"/>
              </w:rPr>
              <w:t>Rel-14</w:t>
            </w:r>
          </w:p>
        </w:tc>
        <w:tc>
          <w:tcPr>
            <w:tcW w:w="2721" w:type="dxa"/>
          </w:tcPr>
          <w:p w14:paraId="5699D636" w14:textId="77777777" w:rsidR="00E51516" w:rsidRPr="00A564B4" w:rsidRDefault="00E51516" w:rsidP="00EE3659">
            <w:pPr>
              <w:pStyle w:val="TAL"/>
              <w:rPr>
                <w:lang w:eastAsia="zh-CN"/>
              </w:rPr>
            </w:pPr>
          </w:p>
        </w:tc>
      </w:tr>
      <w:tr w:rsidR="00E51516" w:rsidRPr="00A564B4" w14:paraId="660F5853" w14:textId="77777777" w:rsidTr="00EE3659">
        <w:trPr>
          <w:cantSplit/>
          <w:jc w:val="center"/>
        </w:trPr>
        <w:tc>
          <w:tcPr>
            <w:tcW w:w="598" w:type="dxa"/>
          </w:tcPr>
          <w:p w14:paraId="4B6ED458" w14:textId="77777777" w:rsidR="00E51516" w:rsidRPr="00A564B4" w:rsidRDefault="00E51516" w:rsidP="00EE3659">
            <w:pPr>
              <w:pStyle w:val="TAC"/>
              <w:rPr>
                <w:lang w:eastAsia="zh-CN"/>
              </w:rPr>
            </w:pPr>
            <w:r w:rsidRPr="00A564B4">
              <w:rPr>
                <w:rFonts w:eastAsia="SimSun"/>
                <w:lang w:eastAsia="zh-CN"/>
              </w:rPr>
              <w:t>63</w:t>
            </w:r>
          </w:p>
        </w:tc>
        <w:tc>
          <w:tcPr>
            <w:tcW w:w="4123" w:type="dxa"/>
          </w:tcPr>
          <w:p w14:paraId="75D51BBE" w14:textId="77777777" w:rsidR="00E51516" w:rsidRPr="00A564B4" w:rsidRDefault="00E51516" w:rsidP="00EE3659">
            <w:pPr>
              <w:pStyle w:val="TAL"/>
              <w:rPr>
                <w:lang w:eastAsia="zh-CN"/>
              </w:rPr>
            </w:pPr>
            <w:r w:rsidRPr="00A564B4">
              <w:t>Support of TM-6 in CE Mode A</w:t>
            </w:r>
          </w:p>
        </w:tc>
        <w:tc>
          <w:tcPr>
            <w:tcW w:w="1463" w:type="dxa"/>
          </w:tcPr>
          <w:p w14:paraId="0B9637D2" w14:textId="77777777" w:rsidR="00E51516" w:rsidRPr="00A564B4" w:rsidRDefault="00E51516" w:rsidP="00EE3659">
            <w:pPr>
              <w:pStyle w:val="TAL"/>
              <w:rPr>
                <w:rFonts w:cs="Arial"/>
                <w:szCs w:val="18"/>
                <w:lang w:eastAsia="zh-CN"/>
              </w:rPr>
            </w:pPr>
            <w:r w:rsidRPr="00A564B4">
              <w:rPr>
                <w:rFonts w:cs="Arial"/>
                <w:szCs w:val="18"/>
                <w:lang w:eastAsia="zh-CN"/>
              </w:rPr>
              <w:t>36.306 4.3.29.12</w:t>
            </w:r>
          </w:p>
        </w:tc>
        <w:tc>
          <w:tcPr>
            <w:tcW w:w="854" w:type="dxa"/>
          </w:tcPr>
          <w:p w14:paraId="1CE82711" w14:textId="77777777" w:rsidR="00E51516" w:rsidRPr="00A564B4" w:rsidRDefault="00E51516" w:rsidP="00EE3659">
            <w:pPr>
              <w:pStyle w:val="TAC"/>
              <w:rPr>
                <w:lang w:eastAsia="zh-CN"/>
              </w:rPr>
            </w:pPr>
            <w:proofErr w:type="spellStart"/>
            <w:r w:rsidRPr="00A564B4">
              <w:rPr>
                <w:rFonts w:eastAsia="SimSun"/>
                <w:lang w:eastAsia="zh-CN"/>
              </w:rPr>
              <w:t>Rel</w:t>
            </w:r>
            <w:proofErr w:type="spellEnd"/>
            <w:r w:rsidRPr="00A564B4">
              <w:rPr>
                <w:rFonts w:eastAsia="SimSun"/>
                <w:lang w:eastAsia="zh-CN"/>
              </w:rPr>
              <w:t xml:space="preserve"> 13</w:t>
            </w:r>
          </w:p>
        </w:tc>
        <w:tc>
          <w:tcPr>
            <w:tcW w:w="2721" w:type="dxa"/>
          </w:tcPr>
          <w:p w14:paraId="112F7E5C" w14:textId="77777777" w:rsidR="00E51516" w:rsidRPr="00A564B4" w:rsidRDefault="00E51516" w:rsidP="00EE3659">
            <w:pPr>
              <w:pStyle w:val="TAL"/>
            </w:pPr>
          </w:p>
        </w:tc>
      </w:tr>
      <w:tr w:rsidR="00E51516" w:rsidRPr="00A564B4" w14:paraId="17A46D16" w14:textId="77777777" w:rsidTr="00EE3659">
        <w:trPr>
          <w:cantSplit/>
          <w:jc w:val="center"/>
        </w:trPr>
        <w:tc>
          <w:tcPr>
            <w:tcW w:w="598" w:type="dxa"/>
          </w:tcPr>
          <w:p w14:paraId="75BC5E3D" w14:textId="77777777" w:rsidR="00E51516" w:rsidRPr="00A564B4" w:rsidRDefault="00E51516" w:rsidP="00EE3659">
            <w:pPr>
              <w:pStyle w:val="TAC"/>
              <w:rPr>
                <w:rFonts w:eastAsia="SimSun"/>
                <w:lang w:eastAsia="zh-CN"/>
              </w:rPr>
            </w:pPr>
            <w:r w:rsidRPr="00A564B4">
              <w:rPr>
                <w:lang w:eastAsia="zh-CN"/>
              </w:rPr>
              <w:t>64</w:t>
            </w:r>
          </w:p>
        </w:tc>
        <w:tc>
          <w:tcPr>
            <w:tcW w:w="4123" w:type="dxa"/>
          </w:tcPr>
          <w:p w14:paraId="56782E30" w14:textId="77777777" w:rsidR="00E51516" w:rsidRPr="00A564B4" w:rsidRDefault="00E51516" w:rsidP="00EE3659">
            <w:pPr>
              <w:pStyle w:val="TAL"/>
            </w:pPr>
            <w:r w:rsidRPr="00A564B4">
              <w:rPr>
                <w:lang w:eastAsia="zh-CN"/>
              </w:rPr>
              <w:t xml:space="preserve">Support of </w:t>
            </w:r>
            <w:proofErr w:type="gramStart"/>
            <w:r w:rsidRPr="00A564B4">
              <w:rPr>
                <w:lang w:eastAsia="zh-CN"/>
              </w:rPr>
              <w:t>high speed</w:t>
            </w:r>
            <w:proofErr w:type="gramEnd"/>
            <w:r w:rsidRPr="00A564B4">
              <w:rPr>
                <w:lang w:eastAsia="zh-CN"/>
              </w:rPr>
              <w:t xml:space="preserve"> measurement enhancements</w:t>
            </w:r>
          </w:p>
        </w:tc>
        <w:tc>
          <w:tcPr>
            <w:tcW w:w="1463" w:type="dxa"/>
          </w:tcPr>
          <w:p w14:paraId="5B90D428" w14:textId="77777777" w:rsidR="00E51516" w:rsidRPr="00A564B4" w:rsidRDefault="00E51516" w:rsidP="00EE3659">
            <w:pPr>
              <w:pStyle w:val="TAL"/>
              <w:rPr>
                <w:rFonts w:cs="Arial"/>
                <w:szCs w:val="18"/>
                <w:lang w:eastAsia="zh-CN"/>
              </w:rPr>
            </w:pPr>
            <w:r w:rsidRPr="00A564B4">
              <w:rPr>
                <w:rFonts w:cs="Arial"/>
                <w:szCs w:val="18"/>
                <w:lang w:eastAsia="zh-CN"/>
              </w:rPr>
              <w:t>36.306 4.3.33.1</w:t>
            </w:r>
          </w:p>
        </w:tc>
        <w:tc>
          <w:tcPr>
            <w:tcW w:w="854" w:type="dxa"/>
          </w:tcPr>
          <w:p w14:paraId="5E27F1E0" w14:textId="77777777" w:rsidR="00E51516" w:rsidRPr="00A564B4" w:rsidRDefault="00E51516" w:rsidP="00EE3659">
            <w:pPr>
              <w:pStyle w:val="TAC"/>
              <w:rPr>
                <w:rFonts w:eastAsia="SimSun"/>
                <w:lang w:eastAsia="zh-CN"/>
              </w:rPr>
            </w:pPr>
            <w:r w:rsidRPr="00A564B4">
              <w:rPr>
                <w:lang w:eastAsia="zh-CN"/>
              </w:rPr>
              <w:t>Rel-14</w:t>
            </w:r>
          </w:p>
        </w:tc>
        <w:tc>
          <w:tcPr>
            <w:tcW w:w="2721" w:type="dxa"/>
          </w:tcPr>
          <w:p w14:paraId="3D76F511" w14:textId="77777777" w:rsidR="00E51516" w:rsidRPr="00A564B4" w:rsidRDefault="00E51516" w:rsidP="00EE3659">
            <w:pPr>
              <w:pStyle w:val="TAL"/>
            </w:pPr>
          </w:p>
        </w:tc>
      </w:tr>
      <w:tr w:rsidR="00E51516" w:rsidRPr="00A564B4" w14:paraId="35392439" w14:textId="77777777" w:rsidTr="00EE3659">
        <w:trPr>
          <w:cantSplit/>
          <w:jc w:val="center"/>
        </w:trPr>
        <w:tc>
          <w:tcPr>
            <w:tcW w:w="598" w:type="dxa"/>
          </w:tcPr>
          <w:p w14:paraId="19F9ABA7" w14:textId="77777777" w:rsidR="00E51516" w:rsidRPr="00A564B4" w:rsidRDefault="00E51516" w:rsidP="00EE3659">
            <w:pPr>
              <w:pStyle w:val="TAC"/>
              <w:rPr>
                <w:lang w:eastAsia="zh-CN"/>
              </w:rPr>
            </w:pPr>
            <w:r w:rsidRPr="00A564B4">
              <w:rPr>
                <w:lang w:eastAsia="zh-CN"/>
              </w:rPr>
              <w:t>65</w:t>
            </w:r>
          </w:p>
        </w:tc>
        <w:tc>
          <w:tcPr>
            <w:tcW w:w="4123" w:type="dxa"/>
          </w:tcPr>
          <w:p w14:paraId="1A3AE429" w14:textId="77777777" w:rsidR="00E51516" w:rsidRPr="00A564B4" w:rsidRDefault="00E51516" w:rsidP="00EE3659">
            <w:pPr>
              <w:pStyle w:val="TAL"/>
              <w:rPr>
                <w:lang w:eastAsia="zh-CN"/>
              </w:rPr>
            </w:pPr>
            <w:r w:rsidRPr="00A564B4">
              <w:rPr>
                <w:lang w:eastAsia="zh-CN"/>
              </w:rPr>
              <w:t xml:space="preserve">Support of PUCCH transmission on </w:t>
            </w:r>
            <w:proofErr w:type="spellStart"/>
            <w:r w:rsidRPr="00A564B4">
              <w:rPr>
                <w:lang w:eastAsia="zh-CN"/>
              </w:rPr>
              <w:t>SCell</w:t>
            </w:r>
            <w:proofErr w:type="spellEnd"/>
            <w:r w:rsidRPr="00A564B4">
              <w:rPr>
                <w:lang w:eastAsia="zh-CN"/>
              </w:rPr>
              <w:t xml:space="preserve"> in CA</w:t>
            </w:r>
          </w:p>
        </w:tc>
        <w:tc>
          <w:tcPr>
            <w:tcW w:w="1463" w:type="dxa"/>
          </w:tcPr>
          <w:p w14:paraId="604FBF1A" w14:textId="77777777" w:rsidR="00E51516" w:rsidRPr="00A564B4" w:rsidRDefault="00E51516" w:rsidP="00EE3659">
            <w:pPr>
              <w:pStyle w:val="TAL"/>
              <w:rPr>
                <w:rFonts w:cs="Arial"/>
                <w:szCs w:val="18"/>
                <w:lang w:eastAsia="zh-CN"/>
              </w:rPr>
            </w:pPr>
            <w:r w:rsidRPr="00A564B4">
              <w:rPr>
                <w:rFonts w:cs="Arial"/>
                <w:szCs w:val="18"/>
                <w:lang w:eastAsia="zh-CN"/>
              </w:rPr>
              <w:t>36.306 4.3.4.47</w:t>
            </w:r>
          </w:p>
        </w:tc>
        <w:tc>
          <w:tcPr>
            <w:tcW w:w="854" w:type="dxa"/>
          </w:tcPr>
          <w:p w14:paraId="6E6329D9" w14:textId="77777777" w:rsidR="00E51516" w:rsidRPr="00A564B4" w:rsidRDefault="00E51516" w:rsidP="00EE3659">
            <w:pPr>
              <w:pStyle w:val="TAC"/>
              <w:rPr>
                <w:lang w:eastAsia="zh-CN"/>
              </w:rPr>
            </w:pPr>
            <w:r w:rsidRPr="00A564B4">
              <w:rPr>
                <w:lang w:eastAsia="zh-CN"/>
              </w:rPr>
              <w:t>Rel-13</w:t>
            </w:r>
          </w:p>
        </w:tc>
        <w:tc>
          <w:tcPr>
            <w:tcW w:w="2721" w:type="dxa"/>
          </w:tcPr>
          <w:p w14:paraId="6D496F21" w14:textId="77777777" w:rsidR="00E51516" w:rsidRPr="00A564B4" w:rsidRDefault="00E51516" w:rsidP="00EE3659">
            <w:pPr>
              <w:pStyle w:val="TAL"/>
            </w:pPr>
          </w:p>
        </w:tc>
      </w:tr>
      <w:tr w:rsidR="00E51516" w:rsidRPr="00A564B4" w14:paraId="16B2A346" w14:textId="77777777" w:rsidTr="00EE3659">
        <w:trPr>
          <w:cantSplit/>
          <w:jc w:val="center"/>
        </w:trPr>
        <w:tc>
          <w:tcPr>
            <w:tcW w:w="598" w:type="dxa"/>
          </w:tcPr>
          <w:p w14:paraId="6C2F7373" w14:textId="77777777" w:rsidR="00E51516" w:rsidRPr="00A564B4" w:rsidRDefault="00E51516" w:rsidP="00EE3659">
            <w:pPr>
              <w:pStyle w:val="TAC"/>
              <w:rPr>
                <w:lang w:eastAsia="zh-CN"/>
              </w:rPr>
            </w:pPr>
            <w:r w:rsidRPr="00A564B4">
              <w:rPr>
                <w:lang w:eastAsia="zh-CN"/>
              </w:rPr>
              <w:t>66</w:t>
            </w:r>
          </w:p>
        </w:tc>
        <w:tc>
          <w:tcPr>
            <w:tcW w:w="4123" w:type="dxa"/>
          </w:tcPr>
          <w:p w14:paraId="736CED53" w14:textId="77777777" w:rsidR="00E51516" w:rsidRPr="00A564B4" w:rsidRDefault="00E51516" w:rsidP="00EE3659">
            <w:pPr>
              <w:pStyle w:val="TAL"/>
              <w:rPr>
                <w:lang w:eastAsia="zh-CN"/>
              </w:rPr>
            </w:pPr>
            <w:r w:rsidRPr="00A564B4">
              <w:rPr>
                <w:lang w:eastAsia="zh-CN"/>
              </w:rPr>
              <w:t xml:space="preserve">Support of </w:t>
            </w:r>
            <w:r w:rsidRPr="00A564B4">
              <w:t xml:space="preserve">simultaneous E-UTRA V2X </w:t>
            </w:r>
            <w:proofErr w:type="spellStart"/>
            <w:r w:rsidRPr="00A564B4">
              <w:t>sidelink</w:t>
            </w:r>
            <w:proofErr w:type="spellEnd"/>
            <w:r w:rsidRPr="00A564B4">
              <w:t xml:space="preserve"> and E-UTRA uplink transmissions</w:t>
            </w:r>
          </w:p>
        </w:tc>
        <w:tc>
          <w:tcPr>
            <w:tcW w:w="1463" w:type="dxa"/>
          </w:tcPr>
          <w:p w14:paraId="34D96E62" w14:textId="77777777" w:rsidR="00E51516" w:rsidRPr="00A564B4" w:rsidRDefault="00E51516" w:rsidP="00EE3659">
            <w:pPr>
              <w:pStyle w:val="TAL"/>
              <w:rPr>
                <w:rFonts w:cs="Arial"/>
                <w:szCs w:val="18"/>
                <w:lang w:eastAsia="zh-CN"/>
              </w:rPr>
            </w:pPr>
            <w:r w:rsidRPr="00A564B4">
              <w:rPr>
                <w:rFonts w:cs="Arial"/>
                <w:szCs w:val="18"/>
                <w:lang w:eastAsia="zh-CN"/>
              </w:rPr>
              <w:t>36.306 4.3.5.27</w:t>
            </w:r>
          </w:p>
        </w:tc>
        <w:tc>
          <w:tcPr>
            <w:tcW w:w="854" w:type="dxa"/>
          </w:tcPr>
          <w:p w14:paraId="146C685E" w14:textId="77777777" w:rsidR="00E51516" w:rsidRPr="00A564B4" w:rsidRDefault="00E51516" w:rsidP="00EE3659">
            <w:pPr>
              <w:pStyle w:val="TAC"/>
              <w:rPr>
                <w:lang w:eastAsia="zh-CN"/>
              </w:rPr>
            </w:pPr>
            <w:r w:rsidRPr="00A564B4">
              <w:rPr>
                <w:lang w:eastAsia="zh-CN"/>
              </w:rPr>
              <w:t>Rel-14</w:t>
            </w:r>
          </w:p>
        </w:tc>
        <w:tc>
          <w:tcPr>
            <w:tcW w:w="2721" w:type="dxa"/>
          </w:tcPr>
          <w:p w14:paraId="1DEC8B8F" w14:textId="77777777" w:rsidR="00E51516" w:rsidRPr="00A564B4" w:rsidRDefault="00E51516" w:rsidP="00EE3659">
            <w:pPr>
              <w:pStyle w:val="TAL"/>
              <w:rPr>
                <w:lang w:eastAsia="zh-CN"/>
              </w:rPr>
            </w:pPr>
          </w:p>
        </w:tc>
      </w:tr>
      <w:tr w:rsidR="00E51516" w:rsidRPr="00A564B4" w14:paraId="7F52C8C2" w14:textId="77777777" w:rsidTr="00EE3659">
        <w:trPr>
          <w:cantSplit/>
          <w:jc w:val="center"/>
        </w:trPr>
        <w:tc>
          <w:tcPr>
            <w:tcW w:w="598" w:type="dxa"/>
          </w:tcPr>
          <w:p w14:paraId="5E2E825B" w14:textId="77777777" w:rsidR="00E51516" w:rsidRPr="00A564B4" w:rsidRDefault="00E51516" w:rsidP="00EE3659">
            <w:pPr>
              <w:pStyle w:val="TAC"/>
              <w:rPr>
                <w:lang w:eastAsia="zh-CN"/>
              </w:rPr>
            </w:pPr>
            <w:r w:rsidRPr="00A564B4">
              <w:rPr>
                <w:lang w:eastAsia="zh-CN"/>
              </w:rPr>
              <w:t>67</w:t>
            </w:r>
          </w:p>
        </w:tc>
        <w:tc>
          <w:tcPr>
            <w:tcW w:w="4123" w:type="dxa"/>
          </w:tcPr>
          <w:p w14:paraId="394BB34D" w14:textId="77777777" w:rsidR="00E51516" w:rsidRPr="00A564B4" w:rsidRDefault="00E51516" w:rsidP="00EE3659">
            <w:pPr>
              <w:pStyle w:val="TAL"/>
              <w:rPr>
                <w:lang w:eastAsia="zh-CN"/>
              </w:rPr>
            </w:pPr>
            <w:r w:rsidRPr="00A564B4">
              <w:rPr>
                <w:lang w:eastAsia="zh-CN"/>
              </w:rPr>
              <w:t>Support of transmitting PSCCH/PSSCH using dynamic scheduling</w:t>
            </w:r>
          </w:p>
        </w:tc>
        <w:tc>
          <w:tcPr>
            <w:tcW w:w="1463" w:type="dxa"/>
          </w:tcPr>
          <w:p w14:paraId="282A6D70" w14:textId="77777777" w:rsidR="00E51516" w:rsidRPr="00A564B4" w:rsidRDefault="00E51516" w:rsidP="00EE3659">
            <w:pPr>
              <w:pStyle w:val="TAL"/>
              <w:rPr>
                <w:rFonts w:cs="Arial"/>
                <w:szCs w:val="18"/>
                <w:lang w:eastAsia="zh-CN"/>
              </w:rPr>
            </w:pPr>
            <w:r w:rsidRPr="00A564B4">
              <w:rPr>
                <w:rFonts w:cs="Arial"/>
                <w:szCs w:val="18"/>
                <w:lang w:eastAsia="zh-CN"/>
              </w:rPr>
              <w:t>36.306 4.3.21.14</w:t>
            </w:r>
          </w:p>
        </w:tc>
        <w:tc>
          <w:tcPr>
            <w:tcW w:w="854" w:type="dxa"/>
          </w:tcPr>
          <w:p w14:paraId="7EB51AB4" w14:textId="77777777" w:rsidR="00E51516" w:rsidRPr="00A564B4" w:rsidRDefault="00E51516" w:rsidP="00EE3659">
            <w:pPr>
              <w:pStyle w:val="TAC"/>
              <w:rPr>
                <w:lang w:eastAsia="zh-CN"/>
              </w:rPr>
            </w:pPr>
            <w:r w:rsidRPr="00A564B4">
              <w:rPr>
                <w:lang w:eastAsia="zh-CN"/>
              </w:rPr>
              <w:t>Rel-14</w:t>
            </w:r>
          </w:p>
        </w:tc>
        <w:tc>
          <w:tcPr>
            <w:tcW w:w="2721" w:type="dxa"/>
          </w:tcPr>
          <w:p w14:paraId="04CE745D" w14:textId="77777777" w:rsidR="00E51516" w:rsidRPr="00A564B4" w:rsidRDefault="00E51516" w:rsidP="00EE3659">
            <w:pPr>
              <w:pStyle w:val="TAL"/>
              <w:rPr>
                <w:lang w:eastAsia="zh-CN"/>
              </w:rPr>
            </w:pPr>
          </w:p>
        </w:tc>
      </w:tr>
      <w:tr w:rsidR="00E51516" w:rsidRPr="00A564B4" w14:paraId="74F117E9" w14:textId="77777777" w:rsidTr="00EE3659">
        <w:trPr>
          <w:cantSplit/>
          <w:jc w:val="center"/>
        </w:trPr>
        <w:tc>
          <w:tcPr>
            <w:tcW w:w="598" w:type="dxa"/>
          </w:tcPr>
          <w:p w14:paraId="25ECA46D" w14:textId="77777777" w:rsidR="00E51516" w:rsidRPr="00A564B4" w:rsidRDefault="00E51516" w:rsidP="00EE3659">
            <w:pPr>
              <w:pStyle w:val="TAC"/>
              <w:rPr>
                <w:lang w:eastAsia="zh-CN"/>
              </w:rPr>
            </w:pPr>
            <w:r w:rsidRPr="00A564B4">
              <w:rPr>
                <w:lang w:eastAsia="zh-CN"/>
              </w:rPr>
              <w:t>68</w:t>
            </w:r>
          </w:p>
        </w:tc>
        <w:tc>
          <w:tcPr>
            <w:tcW w:w="4123" w:type="dxa"/>
          </w:tcPr>
          <w:p w14:paraId="026CBD72" w14:textId="77777777" w:rsidR="00E51516" w:rsidRPr="00A564B4" w:rsidRDefault="00E51516" w:rsidP="00EE3659">
            <w:pPr>
              <w:pStyle w:val="TAL"/>
              <w:rPr>
                <w:lang w:eastAsia="zh-CN"/>
              </w:rPr>
            </w:pPr>
            <w:r w:rsidRPr="00A564B4">
              <w:rPr>
                <w:lang w:eastAsia="zh-CN"/>
              </w:rPr>
              <w:t xml:space="preserve">Support of Channel Busy Ratio measurement and reporting of Channel Busy Ratio measurement to </w:t>
            </w:r>
            <w:proofErr w:type="spellStart"/>
            <w:r w:rsidRPr="00A564B4">
              <w:rPr>
                <w:lang w:eastAsia="zh-CN"/>
              </w:rPr>
              <w:t>eNB</w:t>
            </w:r>
            <w:proofErr w:type="spellEnd"/>
            <w:r w:rsidRPr="00A564B4">
              <w:rPr>
                <w:lang w:eastAsia="zh-CN"/>
              </w:rPr>
              <w:t xml:space="preserve"> for V2X </w:t>
            </w:r>
            <w:proofErr w:type="spellStart"/>
            <w:r w:rsidRPr="00A564B4">
              <w:rPr>
                <w:lang w:eastAsia="zh-CN"/>
              </w:rPr>
              <w:t>sidelink</w:t>
            </w:r>
            <w:proofErr w:type="spellEnd"/>
            <w:r w:rsidRPr="00A564B4">
              <w:rPr>
                <w:lang w:eastAsia="zh-CN"/>
              </w:rPr>
              <w:t xml:space="preserve"> communication</w:t>
            </w:r>
          </w:p>
        </w:tc>
        <w:tc>
          <w:tcPr>
            <w:tcW w:w="1463" w:type="dxa"/>
          </w:tcPr>
          <w:p w14:paraId="20AC7BB5" w14:textId="77777777" w:rsidR="00E51516" w:rsidRPr="00A564B4" w:rsidRDefault="00E51516" w:rsidP="00EE3659">
            <w:pPr>
              <w:pStyle w:val="TAL"/>
              <w:rPr>
                <w:rFonts w:cs="Arial"/>
                <w:szCs w:val="18"/>
                <w:lang w:eastAsia="zh-CN"/>
              </w:rPr>
            </w:pPr>
            <w:r w:rsidRPr="00A564B4">
              <w:rPr>
                <w:rFonts w:cs="Arial"/>
                <w:szCs w:val="18"/>
                <w:lang w:eastAsia="zh-CN"/>
              </w:rPr>
              <w:t>36.306 4.3.21.18</w:t>
            </w:r>
          </w:p>
        </w:tc>
        <w:tc>
          <w:tcPr>
            <w:tcW w:w="854" w:type="dxa"/>
          </w:tcPr>
          <w:p w14:paraId="14129890" w14:textId="77777777" w:rsidR="00E51516" w:rsidRPr="00A564B4" w:rsidRDefault="00E51516" w:rsidP="00EE3659">
            <w:pPr>
              <w:pStyle w:val="TAC"/>
              <w:rPr>
                <w:lang w:eastAsia="zh-CN"/>
              </w:rPr>
            </w:pPr>
            <w:r w:rsidRPr="00A564B4">
              <w:rPr>
                <w:lang w:eastAsia="zh-CN"/>
              </w:rPr>
              <w:t>Rel-14</w:t>
            </w:r>
          </w:p>
        </w:tc>
        <w:tc>
          <w:tcPr>
            <w:tcW w:w="2721" w:type="dxa"/>
          </w:tcPr>
          <w:p w14:paraId="28739392" w14:textId="77777777" w:rsidR="00E51516" w:rsidRPr="00A564B4" w:rsidRDefault="00E51516" w:rsidP="00EE3659">
            <w:pPr>
              <w:pStyle w:val="TAL"/>
              <w:rPr>
                <w:lang w:eastAsia="zh-CN"/>
              </w:rPr>
            </w:pPr>
          </w:p>
        </w:tc>
      </w:tr>
      <w:tr w:rsidR="00E51516" w:rsidRPr="00A564B4" w14:paraId="7DA42A0A" w14:textId="77777777" w:rsidTr="00EE3659">
        <w:trPr>
          <w:cantSplit/>
          <w:jc w:val="center"/>
        </w:trPr>
        <w:tc>
          <w:tcPr>
            <w:tcW w:w="598" w:type="dxa"/>
          </w:tcPr>
          <w:p w14:paraId="602F379C" w14:textId="77777777" w:rsidR="00E51516" w:rsidRPr="00A564B4" w:rsidRDefault="00E51516" w:rsidP="00EE3659">
            <w:pPr>
              <w:pStyle w:val="TAC"/>
              <w:rPr>
                <w:lang w:eastAsia="zh-CN"/>
              </w:rPr>
            </w:pPr>
            <w:r w:rsidRPr="00A564B4">
              <w:rPr>
                <w:lang w:eastAsia="zh-CN"/>
              </w:rPr>
              <w:t>69</w:t>
            </w:r>
          </w:p>
        </w:tc>
        <w:tc>
          <w:tcPr>
            <w:tcW w:w="4123" w:type="dxa"/>
          </w:tcPr>
          <w:p w14:paraId="0E754027" w14:textId="77777777" w:rsidR="00E51516" w:rsidRPr="00A564B4" w:rsidRDefault="00E51516" w:rsidP="00EE3659">
            <w:pPr>
              <w:pStyle w:val="TAL"/>
              <w:rPr>
                <w:lang w:eastAsia="zh-CN"/>
              </w:rPr>
            </w:pPr>
            <w:r w:rsidRPr="00A564B4">
              <w:rPr>
                <w:lang w:eastAsia="zh-CN"/>
              </w:rPr>
              <w:t xml:space="preserve">Support of </w:t>
            </w:r>
            <w:r w:rsidRPr="00A564B4">
              <w:t xml:space="preserve">transmission and reception in the configuration of non-adjacent PSCCH and PSSCH for V2X </w:t>
            </w:r>
            <w:proofErr w:type="spellStart"/>
            <w:r w:rsidRPr="00A564B4">
              <w:t>sidelink</w:t>
            </w:r>
            <w:proofErr w:type="spellEnd"/>
            <w:r w:rsidRPr="00A564B4">
              <w:t xml:space="preserve"> communication</w:t>
            </w:r>
          </w:p>
        </w:tc>
        <w:tc>
          <w:tcPr>
            <w:tcW w:w="1463" w:type="dxa"/>
          </w:tcPr>
          <w:p w14:paraId="432AE1E6" w14:textId="77777777" w:rsidR="00E51516" w:rsidRPr="00A564B4" w:rsidRDefault="00E51516" w:rsidP="00EE3659">
            <w:pPr>
              <w:pStyle w:val="TAL"/>
              <w:rPr>
                <w:rFonts w:cs="Arial"/>
                <w:szCs w:val="18"/>
                <w:lang w:eastAsia="zh-CN"/>
              </w:rPr>
            </w:pPr>
            <w:r w:rsidRPr="00A564B4">
              <w:rPr>
                <w:rFonts w:cs="Arial"/>
                <w:szCs w:val="18"/>
                <w:lang w:eastAsia="zh-CN"/>
              </w:rPr>
              <w:t>36.306 4.3.21.21</w:t>
            </w:r>
          </w:p>
        </w:tc>
        <w:tc>
          <w:tcPr>
            <w:tcW w:w="854" w:type="dxa"/>
          </w:tcPr>
          <w:p w14:paraId="5F290434" w14:textId="77777777" w:rsidR="00E51516" w:rsidRPr="00A564B4" w:rsidRDefault="00E51516" w:rsidP="00EE3659">
            <w:pPr>
              <w:pStyle w:val="TAC"/>
              <w:rPr>
                <w:lang w:eastAsia="zh-CN"/>
              </w:rPr>
            </w:pPr>
            <w:r w:rsidRPr="00A564B4">
              <w:rPr>
                <w:lang w:eastAsia="zh-CN"/>
              </w:rPr>
              <w:t>Rel-14</w:t>
            </w:r>
          </w:p>
        </w:tc>
        <w:tc>
          <w:tcPr>
            <w:tcW w:w="2721" w:type="dxa"/>
          </w:tcPr>
          <w:p w14:paraId="43931BF4" w14:textId="77777777" w:rsidR="00E51516" w:rsidRPr="00A564B4" w:rsidRDefault="00E51516" w:rsidP="00EE3659">
            <w:pPr>
              <w:pStyle w:val="TAL"/>
              <w:rPr>
                <w:lang w:eastAsia="zh-CN"/>
              </w:rPr>
            </w:pPr>
          </w:p>
        </w:tc>
      </w:tr>
      <w:tr w:rsidR="00E51516" w:rsidRPr="00A564B4" w14:paraId="35C4F571" w14:textId="77777777" w:rsidTr="00EE3659">
        <w:trPr>
          <w:cantSplit/>
          <w:jc w:val="center"/>
        </w:trPr>
        <w:tc>
          <w:tcPr>
            <w:tcW w:w="598" w:type="dxa"/>
          </w:tcPr>
          <w:p w14:paraId="1DEDD000" w14:textId="77777777" w:rsidR="00E51516" w:rsidRPr="00A564B4" w:rsidRDefault="00E51516" w:rsidP="00EE3659">
            <w:pPr>
              <w:pStyle w:val="TAC"/>
              <w:rPr>
                <w:lang w:eastAsia="zh-CN"/>
              </w:rPr>
            </w:pPr>
            <w:r w:rsidRPr="00A564B4">
              <w:rPr>
                <w:lang w:eastAsia="zh-CN"/>
              </w:rPr>
              <w:t>70</w:t>
            </w:r>
          </w:p>
        </w:tc>
        <w:tc>
          <w:tcPr>
            <w:tcW w:w="4123" w:type="dxa"/>
          </w:tcPr>
          <w:p w14:paraId="475147F9" w14:textId="77777777" w:rsidR="00E51516" w:rsidRPr="00A564B4" w:rsidRDefault="00E51516" w:rsidP="00EE3659">
            <w:pPr>
              <w:pStyle w:val="TAL"/>
              <w:rPr>
                <w:lang w:eastAsia="zh-CN"/>
              </w:rPr>
            </w:pPr>
            <w:r w:rsidRPr="00A564B4">
              <w:rPr>
                <w:lang w:eastAsia="zh-CN"/>
              </w:rPr>
              <w:t xml:space="preserve">Support of </w:t>
            </w:r>
            <w:r w:rsidRPr="00A564B4">
              <w:t xml:space="preserve">reception of 20 PSCCH in a subframe and decoding of 136 RBs per subframe counting both PSCCH and PSSCH in a band for V2X </w:t>
            </w:r>
            <w:proofErr w:type="spellStart"/>
            <w:r w:rsidRPr="00A564B4">
              <w:t>sidelink</w:t>
            </w:r>
            <w:proofErr w:type="spellEnd"/>
            <w:r w:rsidRPr="00A564B4">
              <w:t xml:space="preserve"> communication</w:t>
            </w:r>
          </w:p>
        </w:tc>
        <w:tc>
          <w:tcPr>
            <w:tcW w:w="1463" w:type="dxa"/>
          </w:tcPr>
          <w:p w14:paraId="1442E93C" w14:textId="77777777" w:rsidR="00E51516" w:rsidRPr="00A564B4" w:rsidRDefault="00E51516" w:rsidP="00EE3659">
            <w:pPr>
              <w:pStyle w:val="TAL"/>
              <w:rPr>
                <w:rFonts w:cs="Arial"/>
                <w:szCs w:val="18"/>
                <w:lang w:eastAsia="zh-CN"/>
              </w:rPr>
            </w:pPr>
            <w:r w:rsidRPr="00A564B4">
              <w:rPr>
                <w:rFonts w:cs="Arial"/>
                <w:szCs w:val="18"/>
                <w:lang w:eastAsia="zh-CN"/>
              </w:rPr>
              <w:t>36.306 4.3.21.13</w:t>
            </w:r>
          </w:p>
        </w:tc>
        <w:tc>
          <w:tcPr>
            <w:tcW w:w="854" w:type="dxa"/>
          </w:tcPr>
          <w:p w14:paraId="65FA6B1A" w14:textId="77777777" w:rsidR="00E51516" w:rsidRPr="00A564B4" w:rsidRDefault="00E51516" w:rsidP="00EE3659">
            <w:pPr>
              <w:pStyle w:val="TAC"/>
              <w:rPr>
                <w:lang w:eastAsia="zh-CN"/>
              </w:rPr>
            </w:pPr>
            <w:r w:rsidRPr="00A564B4">
              <w:rPr>
                <w:lang w:eastAsia="zh-CN"/>
              </w:rPr>
              <w:t>Rel-14</w:t>
            </w:r>
          </w:p>
        </w:tc>
        <w:tc>
          <w:tcPr>
            <w:tcW w:w="2721" w:type="dxa"/>
          </w:tcPr>
          <w:p w14:paraId="52EBA926" w14:textId="77777777" w:rsidR="00E51516" w:rsidRPr="00A564B4" w:rsidRDefault="00E51516" w:rsidP="00EE3659">
            <w:pPr>
              <w:pStyle w:val="TAL"/>
              <w:rPr>
                <w:lang w:eastAsia="zh-CN"/>
              </w:rPr>
            </w:pPr>
          </w:p>
        </w:tc>
      </w:tr>
      <w:tr w:rsidR="00E51516" w:rsidRPr="00A564B4" w14:paraId="367DA23F" w14:textId="77777777" w:rsidTr="00EE3659">
        <w:trPr>
          <w:cantSplit/>
          <w:jc w:val="center"/>
        </w:trPr>
        <w:tc>
          <w:tcPr>
            <w:tcW w:w="598" w:type="dxa"/>
          </w:tcPr>
          <w:p w14:paraId="6008B356" w14:textId="77777777" w:rsidR="00E51516" w:rsidRPr="00A564B4" w:rsidRDefault="00E51516" w:rsidP="00EE3659">
            <w:pPr>
              <w:pStyle w:val="TAC"/>
              <w:rPr>
                <w:lang w:eastAsia="zh-CN"/>
              </w:rPr>
            </w:pPr>
            <w:r w:rsidRPr="00A564B4">
              <w:rPr>
                <w:lang w:eastAsia="zh-CN"/>
              </w:rPr>
              <w:lastRenderedPageBreak/>
              <w:t>71</w:t>
            </w:r>
          </w:p>
        </w:tc>
        <w:tc>
          <w:tcPr>
            <w:tcW w:w="4123" w:type="dxa"/>
          </w:tcPr>
          <w:p w14:paraId="48D4C86D" w14:textId="77777777" w:rsidR="00E51516" w:rsidRPr="00A564B4" w:rsidRDefault="00E51516" w:rsidP="00EE3659">
            <w:pPr>
              <w:pStyle w:val="TAL"/>
              <w:rPr>
                <w:lang w:eastAsia="zh-CN"/>
              </w:rPr>
            </w:pPr>
            <w:r w:rsidRPr="00A564B4">
              <w:rPr>
                <w:lang w:eastAsia="zh-CN"/>
              </w:rPr>
              <w:t xml:space="preserve">Support of </w:t>
            </w:r>
            <w:r w:rsidRPr="00A564B4">
              <w:t>Increased UE carrier monitoring E-UTRA</w:t>
            </w:r>
          </w:p>
        </w:tc>
        <w:tc>
          <w:tcPr>
            <w:tcW w:w="1463" w:type="dxa"/>
          </w:tcPr>
          <w:p w14:paraId="2619E3CD" w14:textId="77777777" w:rsidR="00E51516" w:rsidRPr="00A564B4" w:rsidRDefault="00E51516" w:rsidP="00EE3659">
            <w:pPr>
              <w:pStyle w:val="TAL"/>
              <w:rPr>
                <w:rFonts w:cs="Arial"/>
                <w:szCs w:val="18"/>
                <w:lang w:eastAsia="zh-CN"/>
              </w:rPr>
            </w:pPr>
            <w:r w:rsidRPr="00A564B4">
              <w:rPr>
                <w:rFonts w:cs="Arial"/>
                <w:szCs w:val="18"/>
                <w:lang w:eastAsia="zh-CN"/>
              </w:rPr>
              <w:t xml:space="preserve">36.306 </w:t>
            </w:r>
            <w:r w:rsidRPr="00A564B4">
              <w:t>4.3.6.6</w:t>
            </w:r>
          </w:p>
        </w:tc>
        <w:tc>
          <w:tcPr>
            <w:tcW w:w="854" w:type="dxa"/>
          </w:tcPr>
          <w:p w14:paraId="4A450005" w14:textId="77777777" w:rsidR="00E51516" w:rsidRPr="00A564B4" w:rsidRDefault="00E51516" w:rsidP="00EE3659">
            <w:pPr>
              <w:pStyle w:val="TAC"/>
              <w:rPr>
                <w:lang w:eastAsia="zh-CN"/>
              </w:rPr>
            </w:pPr>
            <w:r w:rsidRPr="00A564B4">
              <w:rPr>
                <w:lang w:eastAsia="zh-CN"/>
              </w:rPr>
              <w:t>Rel-12</w:t>
            </w:r>
          </w:p>
        </w:tc>
        <w:tc>
          <w:tcPr>
            <w:tcW w:w="2721" w:type="dxa"/>
          </w:tcPr>
          <w:p w14:paraId="541EA3C5" w14:textId="77777777" w:rsidR="00E51516" w:rsidRPr="00A564B4" w:rsidRDefault="00E51516" w:rsidP="00EE3659">
            <w:pPr>
              <w:pStyle w:val="TAL"/>
              <w:rPr>
                <w:lang w:eastAsia="zh-CN"/>
              </w:rPr>
            </w:pPr>
          </w:p>
        </w:tc>
      </w:tr>
      <w:tr w:rsidR="00E51516" w:rsidRPr="00A564B4" w14:paraId="0321D0CF" w14:textId="77777777" w:rsidTr="00EE3659">
        <w:trPr>
          <w:cantSplit/>
          <w:jc w:val="center"/>
        </w:trPr>
        <w:tc>
          <w:tcPr>
            <w:tcW w:w="598" w:type="dxa"/>
          </w:tcPr>
          <w:p w14:paraId="0CC61106" w14:textId="77777777" w:rsidR="00E51516" w:rsidRPr="00A564B4" w:rsidRDefault="00E51516" w:rsidP="00EE3659">
            <w:pPr>
              <w:pStyle w:val="TAC"/>
              <w:rPr>
                <w:lang w:eastAsia="zh-CN"/>
              </w:rPr>
            </w:pPr>
            <w:r w:rsidRPr="00A564B4">
              <w:rPr>
                <w:lang w:eastAsia="zh-CN"/>
              </w:rPr>
              <w:t>72</w:t>
            </w:r>
          </w:p>
        </w:tc>
        <w:tc>
          <w:tcPr>
            <w:tcW w:w="4123" w:type="dxa"/>
          </w:tcPr>
          <w:p w14:paraId="2587C742" w14:textId="77777777" w:rsidR="00E51516" w:rsidRPr="00A564B4" w:rsidRDefault="00E51516" w:rsidP="00EE3659">
            <w:pPr>
              <w:pStyle w:val="TAL"/>
              <w:rPr>
                <w:lang w:eastAsia="zh-CN"/>
              </w:rPr>
            </w:pPr>
            <w:r w:rsidRPr="00A564B4">
              <w:rPr>
                <w:lang w:eastAsia="zh-CN"/>
              </w:rPr>
              <w:t xml:space="preserve">Support of </w:t>
            </w:r>
            <w:proofErr w:type="spellStart"/>
            <w:r w:rsidRPr="00A564B4">
              <w:rPr>
                <w:lang w:eastAsia="zh-CN"/>
              </w:rPr>
              <w:t>codebookConfig</w:t>
            </w:r>
            <w:proofErr w:type="spellEnd"/>
            <w:r w:rsidRPr="00A564B4">
              <w:rPr>
                <w:lang w:eastAsia="zh-CN"/>
              </w:rPr>
              <w:t xml:space="preserve"> 1 for non-</w:t>
            </w:r>
            <w:proofErr w:type="spellStart"/>
            <w:r w:rsidRPr="00A564B4">
              <w:rPr>
                <w:lang w:eastAsia="zh-CN"/>
              </w:rPr>
              <w:t>precoded</w:t>
            </w:r>
            <w:proofErr w:type="spellEnd"/>
            <w:r w:rsidRPr="00A564B4">
              <w:rPr>
                <w:lang w:eastAsia="zh-CN"/>
              </w:rPr>
              <w:t xml:space="preserve"> EBF/ FD-MIMO operation in TM9</w:t>
            </w:r>
          </w:p>
        </w:tc>
        <w:tc>
          <w:tcPr>
            <w:tcW w:w="1463" w:type="dxa"/>
          </w:tcPr>
          <w:p w14:paraId="64F3EBAB" w14:textId="77777777" w:rsidR="00E51516" w:rsidRPr="00A564B4" w:rsidRDefault="00E51516" w:rsidP="00EE3659">
            <w:pPr>
              <w:pStyle w:val="TAL"/>
              <w:rPr>
                <w:rFonts w:cs="Arial"/>
                <w:szCs w:val="18"/>
                <w:lang w:eastAsia="zh-CN"/>
              </w:rPr>
            </w:pPr>
            <w:r w:rsidRPr="00A564B4">
              <w:rPr>
                <w:rFonts w:cs="Arial"/>
                <w:szCs w:val="18"/>
                <w:lang w:eastAsia="zh-CN"/>
              </w:rPr>
              <w:t xml:space="preserve">36.306 </w:t>
            </w:r>
            <w:r w:rsidRPr="00A564B4">
              <w:t>4.3.28.6</w:t>
            </w:r>
          </w:p>
        </w:tc>
        <w:tc>
          <w:tcPr>
            <w:tcW w:w="854" w:type="dxa"/>
          </w:tcPr>
          <w:p w14:paraId="7CA4DDE7" w14:textId="77777777" w:rsidR="00E51516" w:rsidRPr="00A564B4" w:rsidRDefault="00E51516" w:rsidP="00EE3659">
            <w:pPr>
              <w:pStyle w:val="TAC"/>
              <w:rPr>
                <w:lang w:eastAsia="zh-CN"/>
              </w:rPr>
            </w:pPr>
            <w:r w:rsidRPr="00A564B4">
              <w:rPr>
                <w:lang w:eastAsia="zh-CN"/>
              </w:rPr>
              <w:t>Rel-13</w:t>
            </w:r>
          </w:p>
        </w:tc>
        <w:tc>
          <w:tcPr>
            <w:tcW w:w="2721" w:type="dxa"/>
          </w:tcPr>
          <w:p w14:paraId="5BE1DE81" w14:textId="77777777" w:rsidR="00E51516" w:rsidRPr="00A564B4" w:rsidRDefault="00E51516" w:rsidP="00EE3659">
            <w:pPr>
              <w:pStyle w:val="TAL"/>
              <w:rPr>
                <w:lang w:eastAsia="zh-CN"/>
              </w:rPr>
            </w:pPr>
          </w:p>
        </w:tc>
      </w:tr>
      <w:tr w:rsidR="00E51516" w:rsidRPr="00A564B4" w14:paraId="5CC4340A" w14:textId="77777777" w:rsidTr="00EE3659">
        <w:trPr>
          <w:cantSplit/>
          <w:jc w:val="center"/>
        </w:trPr>
        <w:tc>
          <w:tcPr>
            <w:tcW w:w="598" w:type="dxa"/>
          </w:tcPr>
          <w:p w14:paraId="435455CA" w14:textId="77777777" w:rsidR="00E51516" w:rsidRPr="00A564B4" w:rsidRDefault="00E51516" w:rsidP="00EE3659">
            <w:pPr>
              <w:pStyle w:val="TAC"/>
              <w:rPr>
                <w:lang w:eastAsia="zh-CN"/>
              </w:rPr>
            </w:pPr>
            <w:r w:rsidRPr="00A564B4">
              <w:rPr>
                <w:lang w:eastAsia="zh-CN"/>
              </w:rPr>
              <w:t>73</w:t>
            </w:r>
          </w:p>
        </w:tc>
        <w:tc>
          <w:tcPr>
            <w:tcW w:w="4123" w:type="dxa"/>
          </w:tcPr>
          <w:p w14:paraId="156BEFE5" w14:textId="77777777" w:rsidR="00E51516" w:rsidRPr="00A564B4" w:rsidRDefault="00E51516" w:rsidP="00EE3659">
            <w:pPr>
              <w:pStyle w:val="TAL"/>
              <w:rPr>
                <w:lang w:eastAsia="zh-CN"/>
              </w:rPr>
            </w:pPr>
            <w:r w:rsidRPr="00A564B4">
              <w:rPr>
                <w:lang w:eastAsia="zh-CN"/>
              </w:rPr>
              <w:t xml:space="preserve">Support of </w:t>
            </w:r>
            <w:proofErr w:type="spellStart"/>
            <w:r w:rsidRPr="00A564B4">
              <w:rPr>
                <w:lang w:eastAsia="zh-CN"/>
              </w:rPr>
              <w:t>codebookConfig</w:t>
            </w:r>
            <w:proofErr w:type="spellEnd"/>
            <w:r w:rsidRPr="00A564B4">
              <w:rPr>
                <w:lang w:eastAsia="zh-CN"/>
              </w:rPr>
              <w:t xml:space="preserve"> 2 for non-</w:t>
            </w:r>
            <w:proofErr w:type="spellStart"/>
            <w:r w:rsidRPr="00A564B4">
              <w:rPr>
                <w:lang w:eastAsia="zh-CN"/>
              </w:rPr>
              <w:t>precoded</w:t>
            </w:r>
            <w:proofErr w:type="spellEnd"/>
            <w:r w:rsidRPr="00A564B4">
              <w:rPr>
                <w:lang w:eastAsia="zh-CN"/>
              </w:rPr>
              <w:t xml:space="preserve"> EBF/ FD-MIMO operation in TM9</w:t>
            </w:r>
          </w:p>
        </w:tc>
        <w:tc>
          <w:tcPr>
            <w:tcW w:w="1463" w:type="dxa"/>
          </w:tcPr>
          <w:p w14:paraId="68DECF93" w14:textId="77777777" w:rsidR="00E51516" w:rsidRPr="00A564B4" w:rsidRDefault="00E51516" w:rsidP="00EE3659">
            <w:pPr>
              <w:pStyle w:val="TAL"/>
              <w:rPr>
                <w:rFonts w:cs="Arial"/>
                <w:szCs w:val="18"/>
                <w:lang w:eastAsia="zh-CN"/>
              </w:rPr>
            </w:pPr>
            <w:r w:rsidRPr="00A564B4">
              <w:rPr>
                <w:rFonts w:cs="Arial"/>
                <w:szCs w:val="18"/>
                <w:lang w:eastAsia="zh-CN"/>
              </w:rPr>
              <w:t xml:space="preserve">36.306 </w:t>
            </w:r>
            <w:r w:rsidRPr="00A564B4">
              <w:t>4.3.28.6</w:t>
            </w:r>
          </w:p>
        </w:tc>
        <w:tc>
          <w:tcPr>
            <w:tcW w:w="854" w:type="dxa"/>
          </w:tcPr>
          <w:p w14:paraId="46CE1AC3" w14:textId="77777777" w:rsidR="00E51516" w:rsidRPr="00A564B4" w:rsidRDefault="00E51516" w:rsidP="00EE3659">
            <w:pPr>
              <w:pStyle w:val="TAC"/>
              <w:rPr>
                <w:lang w:eastAsia="zh-CN"/>
              </w:rPr>
            </w:pPr>
            <w:r w:rsidRPr="00A564B4">
              <w:rPr>
                <w:lang w:eastAsia="zh-CN"/>
              </w:rPr>
              <w:t>Rel-13</w:t>
            </w:r>
          </w:p>
        </w:tc>
        <w:tc>
          <w:tcPr>
            <w:tcW w:w="2721" w:type="dxa"/>
          </w:tcPr>
          <w:p w14:paraId="6BE574F1" w14:textId="77777777" w:rsidR="00E51516" w:rsidRPr="00A564B4" w:rsidRDefault="00E51516" w:rsidP="00EE3659">
            <w:pPr>
              <w:pStyle w:val="TAL"/>
              <w:rPr>
                <w:lang w:eastAsia="zh-CN"/>
              </w:rPr>
            </w:pPr>
          </w:p>
        </w:tc>
      </w:tr>
      <w:tr w:rsidR="00E51516" w:rsidRPr="00A564B4" w14:paraId="3072883C" w14:textId="77777777" w:rsidTr="00EE3659">
        <w:trPr>
          <w:cantSplit/>
          <w:jc w:val="center"/>
        </w:trPr>
        <w:tc>
          <w:tcPr>
            <w:tcW w:w="598" w:type="dxa"/>
          </w:tcPr>
          <w:p w14:paraId="6E0D5273" w14:textId="77777777" w:rsidR="00E51516" w:rsidRPr="00A564B4" w:rsidRDefault="00E51516" w:rsidP="00EE3659">
            <w:pPr>
              <w:pStyle w:val="TAC"/>
              <w:rPr>
                <w:lang w:eastAsia="zh-CN"/>
              </w:rPr>
            </w:pPr>
            <w:r w:rsidRPr="00A564B4">
              <w:rPr>
                <w:lang w:eastAsia="zh-CN"/>
              </w:rPr>
              <w:t>74</w:t>
            </w:r>
          </w:p>
        </w:tc>
        <w:tc>
          <w:tcPr>
            <w:tcW w:w="4123" w:type="dxa"/>
          </w:tcPr>
          <w:p w14:paraId="1020F86C" w14:textId="77777777" w:rsidR="00E51516" w:rsidRPr="00A564B4" w:rsidRDefault="00E51516" w:rsidP="00EE3659">
            <w:pPr>
              <w:pStyle w:val="TAL"/>
              <w:rPr>
                <w:lang w:eastAsia="zh-CN"/>
              </w:rPr>
            </w:pPr>
            <w:r w:rsidRPr="00A564B4">
              <w:rPr>
                <w:lang w:eastAsia="zh-CN"/>
              </w:rPr>
              <w:t xml:space="preserve">Support of </w:t>
            </w:r>
            <w:proofErr w:type="spellStart"/>
            <w:r w:rsidRPr="00A564B4">
              <w:rPr>
                <w:lang w:eastAsia="zh-CN"/>
              </w:rPr>
              <w:t>codebookConfig</w:t>
            </w:r>
            <w:proofErr w:type="spellEnd"/>
            <w:r w:rsidRPr="00A564B4">
              <w:rPr>
                <w:lang w:eastAsia="zh-CN"/>
              </w:rPr>
              <w:t xml:space="preserve"> 3 for non-</w:t>
            </w:r>
            <w:proofErr w:type="spellStart"/>
            <w:r w:rsidRPr="00A564B4">
              <w:rPr>
                <w:lang w:eastAsia="zh-CN"/>
              </w:rPr>
              <w:t>precoded</w:t>
            </w:r>
            <w:proofErr w:type="spellEnd"/>
            <w:r w:rsidRPr="00A564B4">
              <w:rPr>
                <w:lang w:eastAsia="zh-CN"/>
              </w:rPr>
              <w:t xml:space="preserve"> EBF/ FD-MIMO operation in TM9</w:t>
            </w:r>
          </w:p>
        </w:tc>
        <w:tc>
          <w:tcPr>
            <w:tcW w:w="1463" w:type="dxa"/>
          </w:tcPr>
          <w:p w14:paraId="5BE6F769" w14:textId="77777777" w:rsidR="00E51516" w:rsidRPr="00A564B4" w:rsidRDefault="00E51516" w:rsidP="00EE3659">
            <w:pPr>
              <w:pStyle w:val="TAL"/>
              <w:rPr>
                <w:rFonts w:cs="Arial"/>
                <w:szCs w:val="18"/>
                <w:lang w:eastAsia="zh-CN"/>
              </w:rPr>
            </w:pPr>
            <w:r w:rsidRPr="00A564B4">
              <w:rPr>
                <w:rFonts w:cs="Arial"/>
                <w:szCs w:val="18"/>
                <w:lang w:eastAsia="zh-CN"/>
              </w:rPr>
              <w:t xml:space="preserve">36.306 </w:t>
            </w:r>
            <w:r w:rsidRPr="00A564B4">
              <w:t>4.3.28.6</w:t>
            </w:r>
          </w:p>
        </w:tc>
        <w:tc>
          <w:tcPr>
            <w:tcW w:w="854" w:type="dxa"/>
          </w:tcPr>
          <w:p w14:paraId="46AE6F7B" w14:textId="77777777" w:rsidR="00E51516" w:rsidRPr="00A564B4" w:rsidRDefault="00E51516" w:rsidP="00EE3659">
            <w:pPr>
              <w:pStyle w:val="TAC"/>
              <w:rPr>
                <w:lang w:eastAsia="zh-CN"/>
              </w:rPr>
            </w:pPr>
            <w:r w:rsidRPr="00A564B4">
              <w:rPr>
                <w:lang w:eastAsia="zh-CN"/>
              </w:rPr>
              <w:t>Rel-13</w:t>
            </w:r>
          </w:p>
        </w:tc>
        <w:tc>
          <w:tcPr>
            <w:tcW w:w="2721" w:type="dxa"/>
          </w:tcPr>
          <w:p w14:paraId="2CF79096" w14:textId="77777777" w:rsidR="00E51516" w:rsidRPr="00A564B4" w:rsidRDefault="00E51516" w:rsidP="00EE3659">
            <w:pPr>
              <w:pStyle w:val="TAL"/>
              <w:rPr>
                <w:lang w:eastAsia="zh-CN"/>
              </w:rPr>
            </w:pPr>
          </w:p>
        </w:tc>
      </w:tr>
      <w:tr w:rsidR="00E51516" w:rsidRPr="00A564B4" w14:paraId="5D4DAAA0" w14:textId="77777777" w:rsidTr="00EE3659">
        <w:trPr>
          <w:cantSplit/>
          <w:jc w:val="center"/>
        </w:trPr>
        <w:tc>
          <w:tcPr>
            <w:tcW w:w="598" w:type="dxa"/>
          </w:tcPr>
          <w:p w14:paraId="34E1330D" w14:textId="77777777" w:rsidR="00E51516" w:rsidRPr="00A564B4" w:rsidRDefault="00E51516" w:rsidP="00EE3659">
            <w:pPr>
              <w:pStyle w:val="TAC"/>
              <w:rPr>
                <w:lang w:eastAsia="zh-CN"/>
              </w:rPr>
            </w:pPr>
            <w:r w:rsidRPr="00A564B4">
              <w:rPr>
                <w:lang w:eastAsia="zh-CN"/>
              </w:rPr>
              <w:t>75</w:t>
            </w:r>
          </w:p>
        </w:tc>
        <w:tc>
          <w:tcPr>
            <w:tcW w:w="4123" w:type="dxa"/>
          </w:tcPr>
          <w:p w14:paraId="3E70379D" w14:textId="77777777" w:rsidR="00E51516" w:rsidRPr="00A564B4" w:rsidRDefault="00E51516" w:rsidP="00EE3659">
            <w:pPr>
              <w:pStyle w:val="TAL"/>
              <w:rPr>
                <w:lang w:eastAsia="zh-CN"/>
              </w:rPr>
            </w:pPr>
            <w:r w:rsidRPr="00A564B4">
              <w:rPr>
                <w:lang w:eastAsia="zh-CN"/>
              </w:rPr>
              <w:t xml:space="preserve">Support of </w:t>
            </w:r>
            <w:proofErr w:type="spellStart"/>
            <w:r w:rsidRPr="00A564B4">
              <w:rPr>
                <w:lang w:eastAsia="zh-CN"/>
              </w:rPr>
              <w:t>codebookConfig</w:t>
            </w:r>
            <w:proofErr w:type="spellEnd"/>
            <w:r w:rsidRPr="00A564B4">
              <w:rPr>
                <w:lang w:eastAsia="zh-CN"/>
              </w:rPr>
              <w:t xml:space="preserve"> 4 for non-</w:t>
            </w:r>
            <w:proofErr w:type="spellStart"/>
            <w:r w:rsidRPr="00A564B4">
              <w:rPr>
                <w:lang w:eastAsia="zh-CN"/>
              </w:rPr>
              <w:t>precoded</w:t>
            </w:r>
            <w:proofErr w:type="spellEnd"/>
            <w:r w:rsidRPr="00A564B4">
              <w:rPr>
                <w:lang w:eastAsia="zh-CN"/>
              </w:rPr>
              <w:t xml:space="preserve"> EBF/ FD-MIMO operation in TM9</w:t>
            </w:r>
          </w:p>
        </w:tc>
        <w:tc>
          <w:tcPr>
            <w:tcW w:w="1463" w:type="dxa"/>
          </w:tcPr>
          <w:p w14:paraId="72125D38" w14:textId="77777777" w:rsidR="00E51516" w:rsidRPr="00A564B4" w:rsidRDefault="00E51516" w:rsidP="00EE3659">
            <w:pPr>
              <w:pStyle w:val="TAL"/>
              <w:rPr>
                <w:rFonts w:cs="Arial"/>
                <w:szCs w:val="18"/>
                <w:lang w:eastAsia="zh-CN"/>
              </w:rPr>
            </w:pPr>
            <w:r w:rsidRPr="00A564B4">
              <w:rPr>
                <w:rFonts w:cs="Arial"/>
                <w:szCs w:val="18"/>
                <w:lang w:eastAsia="zh-CN"/>
              </w:rPr>
              <w:t xml:space="preserve">36.306 </w:t>
            </w:r>
            <w:r w:rsidRPr="00A564B4">
              <w:t>4.3.28.6</w:t>
            </w:r>
          </w:p>
        </w:tc>
        <w:tc>
          <w:tcPr>
            <w:tcW w:w="854" w:type="dxa"/>
          </w:tcPr>
          <w:p w14:paraId="458F2FB8" w14:textId="77777777" w:rsidR="00E51516" w:rsidRPr="00A564B4" w:rsidRDefault="00E51516" w:rsidP="00EE3659">
            <w:pPr>
              <w:pStyle w:val="TAC"/>
              <w:rPr>
                <w:lang w:eastAsia="zh-CN"/>
              </w:rPr>
            </w:pPr>
            <w:r w:rsidRPr="00A564B4">
              <w:rPr>
                <w:lang w:eastAsia="zh-CN"/>
              </w:rPr>
              <w:t>Rel-13</w:t>
            </w:r>
          </w:p>
        </w:tc>
        <w:tc>
          <w:tcPr>
            <w:tcW w:w="2721" w:type="dxa"/>
          </w:tcPr>
          <w:p w14:paraId="212681C8" w14:textId="77777777" w:rsidR="00E51516" w:rsidRPr="00A564B4" w:rsidRDefault="00E51516" w:rsidP="00EE3659">
            <w:pPr>
              <w:pStyle w:val="TAL"/>
              <w:rPr>
                <w:lang w:eastAsia="zh-CN"/>
              </w:rPr>
            </w:pPr>
          </w:p>
        </w:tc>
      </w:tr>
      <w:tr w:rsidR="00E51516" w:rsidRPr="00A564B4" w14:paraId="07B691B0" w14:textId="77777777" w:rsidTr="00EE3659">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07979538" w14:textId="77777777" w:rsidR="00E51516" w:rsidRPr="00A564B4" w:rsidRDefault="00E51516" w:rsidP="00EE3659">
            <w:pPr>
              <w:pStyle w:val="TAC"/>
              <w:rPr>
                <w:lang w:eastAsia="zh-CN"/>
              </w:rPr>
            </w:pPr>
            <w:r w:rsidRPr="00A564B4">
              <w:rPr>
                <w:lang w:eastAsia="zh-CN"/>
              </w:rPr>
              <w:t>76</w:t>
            </w:r>
          </w:p>
        </w:tc>
        <w:tc>
          <w:tcPr>
            <w:tcW w:w="4123" w:type="dxa"/>
            <w:tcBorders>
              <w:top w:val="single" w:sz="6" w:space="0" w:color="auto"/>
              <w:left w:val="single" w:sz="6" w:space="0" w:color="auto"/>
              <w:bottom w:val="single" w:sz="6" w:space="0" w:color="auto"/>
              <w:right w:val="single" w:sz="6" w:space="0" w:color="auto"/>
            </w:tcBorders>
          </w:tcPr>
          <w:p w14:paraId="5D4437B2" w14:textId="77777777" w:rsidR="00E51516" w:rsidRPr="00A564B4" w:rsidRDefault="00E51516" w:rsidP="00EE3659">
            <w:pPr>
              <w:pStyle w:val="TAL"/>
              <w:rPr>
                <w:lang w:eastAsia="zh-CN"/>
              </w:rPr>
            </w:pPr>
            <w:r w:rsidRPr="00A564B4">
              <w:rPr>
                <w:lang w:eastAsia="zh-CN"/>
              </w:rPr>
              <w:t xml:space="preserve">Support of </w:t>
            </w:r>
            <w:r w:rsidRPr="00A564B4">
              <w:t>Increased UE carrier monitoring UTRA</w:t>
            </w:r>
          </w:p>
        </w:tc>
        <w:tc>
          <w:tcPr>
            <w:tcW w:w="1463" w:type="dxa"/>
            <w:tcBorders>
              <w:top w:val="single" w:sz="6" w:space="0" w:color="auto"/>
              <w:left w:val="single" w:sz="6" w:space="0" w:color="auto"/>
              <w:bottom w:val="single" w:sz="6" w:space="0" w:color="auto"/>
              <w:right w:val="single" w:sz="6" w:space="0" w:color="auto"/>
            </w:tcBorders>
          </w:tcPr>
          <w:p w14:paraId="1D1983E7" w14:textId="77777777" w:rsidR="00E51516" w:rsidRPr="00A564B4" w:rsidRDefault="00E51516" w:rsidP="00EE3659">
            <w:pPr>
              <w:pStyle w:val="TAL"/>
              <w:rPr>
                <w:rFonts w:cs="Arial"/>
                <w:szCs w:val="18"/>
                <w:lang w:eastAsia="zh-CN"/>
              </w:rPr>
            </w:pPr>
            <w:r w:rsidRPr="00A564B4">
              <w:rPr>
                <w:rFonts w:cs="Arial"/>
                <w:szCs w:val="18"/>
                <w:lang w:eastAsia="zh-CN"/>
              </w:rPr>
              <w:t xml:space="preserve">36.306 </w:t>
            </w:r>
            <w:r w:rsidRPr="00A564B4">
              <w:t>4.3.6.7</w:t>
            </w:r>
          </w:p>
        </w:tc>
        <w:tc>
          <w:tcPr>
            <w:tcW w:w="854" w:type="dxa"/>
            <w:tcBorders>
              <w:top w:val="single" w:sz="6" w:space="0" w:color="auto"/>
              <w:left w:val="single" w:sz="6" w:space="0" w:color="auto"/>
              <w:bottom w:val="single" w:sz="6" w:space="0" w:color="auto"/>
              <w:right w:val="single" w:sz="6" w:space="0" w:color="auto"/>
            </w:tcBorders>
          </w:tcPr>
          <w:p w14:paraId="76E5FF65" w14:textId="77777777" w:rsidR="00E51516" w:rsidRPr="00A564B4" w:rsidRDefault="00E51516" w:rsidP="00EE3659">
            <w:pPr>
              <w:pStyle w:val="TAC"/>
              <w:rPr>
                <w:lang w:eastAsia="zh-CN"/>
              </w:rPr>
            </w:pPr>
            <w:r w:rsidRPr="00A564B4">
              <w:rPr>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7083B4A8" w14:textId="77777777" w:rsidR="00E51516" w:rsidRPr="00A564B4" w:rsidRDefault="00E51516" w:rsidP="00EE3659">
            <w:pPr>
              <w:pStyle w:val="TAL"/>
              <w:rPr>
                <w:lang w:eastAsia="zh-CN"/>
              </w:rPr>
            </w:pPr>
          </w:p>
        </w:tc>
      </w:tr>
      <w:tr w:rsidR="00E51516" w:rsidRPr="00A564B4" w14:paraId="7027B75E" w14:textId="77777777" w:rsidTr="00EE3659">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01FFBBC6" w14:textId="77777777" w:rsidR="00E51516" w:rsidRPr="00A564B4" w:rsidRDefault="00E51516" w:rsidP="00EE3659">
            <w:pPr>
              <w:keepNext/>
              <w:keepLines/>
              <w:spacing w:after="0"/>
              <w:jc w:val="center"/>
              <w:rPr>
                <w:rFonts w:ascii="Arial" w:hAnsi="Arial"/>
                <w:sz w:val="18"/>
                <w:lang w:eastAsia="zh-CN"/>
              </w:rPr>
            </w:pPr>
            <w:r w:rsidRPr="00A564B4">
              <w:rPr>
                <w:rFonts w:ascii="Arial" w:hAnsi="Arial"/>
                <w:sz w:val="18"/>
                <w:lang w:eastAsia="zh-CN"/>
              </w:rPr>
              <w:t>77</w:t>
            </w:r>
          </w:p>
        </w:tc>
        <w:tc>
          <w:tcPr>
            <w:tcW w:w="4123" w:type="dxa"/>
            <w:tcBorders>
              <w:top w:val="single" w:sz="6" w:space="0" w:color="auto"/>
              <w:left w:val="single" w:sz="6" w:space="0" w:color="auto"/>
              <w:bottom w:val="single" w:sz="6" w:space="0" w:color="auto"/>
              <w:right w:val="single" w:sz="6" w:space="0" w:color="auto"/>
            </w:tcBorders>
          </w:tcPr>
          <w:p w14:paraId="4AD33C33" w14:textId="77777777" w:rsidR="00E51516" w:rsidRPr="00A564B4" w:rsidRDefault="00E51516" w:rsidP="00EE3659">
            <w:pPr>
              <w:keepNext/>
              <w:keepLines/>
              <w:spacing w:after="0"/>
              <w:rPr>
                <w:rFonts w:ascii="Arial" w:hAnsi="Arial"/>
                <w:sz w:val="18"/>
                <w:lang w:eastAsia="zh-CN"/>
              </w:rPr>
            </w:pPr>
            <w:r w:rsidRPr="00A564B4">
              <w:rPr>
                <w:rFonts w:ascii="Arial" w:hAnsi="Arial"/>
                <w:sz w:val="18"/>
                <w:lang w:eastAsia="zh-CN"/>
              </w:rPr>
              <w:t xml:space="preserve">Support of </w:t>
            </w:r>
            <w:r w:rsidRPr="00A564B4">
              <w:rPr>
                <w:rFonts w:ascii="Arial" w:hAnsi="Arial"/>
                <w:sz w:val="18"/>
              </w:rPr>
              <w:t>multi-carrier operation</w:t>
            </w:r>
          </w:p>
        </w:tc>
        <w:tc>
          <w:tcPr>
            <w:tcW w:w="1463" w:type="dxa"/>
            <w:tcBorders>
              <w:top w:val="single" w:sz="6" w:space="0" w:color="auto"/>
              <w:left w:val="single" w:sz="6" w:space="0" w:color="auto"/>
              <w:bottom w:val="single" w:sz="6" w:space="0" w:color="auto"/>
              <w:right w:val="single" w:sz="6" w:space="0" w:color="auto"/>
            </w:tcBorders>
          </w:tcPr>
          <w:p w14:paraId="24B93CE2" w14:textId="77777777" w:rsidR="00E51516" w:rsidRPr="00A564B4" w:rsidRDefault="00E51516" w:rsidP="00EE3659">
            <w:pPr>
              <w:keepNext/>
              <w:keepLines/>
              <w:spacing w:after="0"/>
              <w:rPr>
                <w:rFonts w:ascii="Arial" w:hAnsi="Arial" w:cs="Arial"/>
                <w:sz w:val="18"/>
                <w:szCs w:val="18"/>
                <w:lang w:eastAsia="zh-CN"/>
              </w:rPr>
            </w:pPr>
            <w:r w:rsidRPr="00A564B4">
              <w:rPr>
                <w:rFonts w:ascii="Arial" w:hAnsi="Arial" w:cs="Arial"/>
                <w:sz w:val="18"/>
                <w:szCs w:val="18"/>
                <w:lang w:eastAsia="zh-CN"/>
              </w:rPr>
              <w:t xml:space="preserve">36.306 </w:t>
            </w:r>
            <w:r w:rsidRPr="00A564B4">
              <w:rPr>
                <w:rFonts w:ascii="Arial" w:hAnsi="Arial"/>
                <w:sz w:val="18"/>
              </w:rPr>
              <w:t>4.3.4.115</w:t>
            </w:r>
          </w:p>
        </w:tc>
        <w:tc>
          <w:tcPr>
            <w:tcW w:w="854" w:type="dxa"/>
            <w:tcBorders>
              <w:top w:val="single" w:sz="6" w:space="0" w:color="auto"/>
              <w:left w:val="single" w:sz="6" w:space="0" w:color="auto"/>
              <w:bottom w:val="single" w:sz="6" w:space="0" w:color="auto"/>
              <w:right w:val="single" w:sz="6" w:space="0" w:color="auto"/>
            </w:tcBorders>
          </w:tcPr>
          <w:p w14:paraId="71617819" w14:textId="77777777" w:rsidR="00E51516" w:rsidRPr="00A564B4" w:rsidRDefault="00E51516" w:rsidP="00EE3659">
            <w:pPr>
              <w:keepNext/>
              <w:keepLines/>
              <w:spacing w:after="0"/>
              <w:jc w:val="center"/>
              <w:rPr>
                <w:rFonts w:ascii="Arial" w:hAnsi="Arial"/>
                <w:sz w:val="18"/>
                <w:lang w:eastAsia="zh-CN"/>
              </w:rPr>
            </w:pPr>
            <w:r w:rsidRPr="00A564B4">
              <w:rPr>
                <w:rFonts w:ascii="Arial" w:hAnsi="Arial"/>
                <w:sz w:val="18"/>
                <w:lang w:eastAsia="zh-CN"/>
              </w:rPr>
              <w:t>Rel-13</w:t>
            </w:r>
          </w:p>
        </w:tc>
        <w:tc>
          <w:tcPr>
            <w:tcW w:w="2721" w:type="dxa"/>
            <w:tcBorders>
              <w:top w:val="single" w:sz="6" w:space="0" w:color="auto"/>
              <w:left w:val="single" w:sz="6" w:space="0" w:color="auto"/>
              <w:bottom w:val="single" w:sz="6" w:space="0" w:color="auto"/>
              <w:right w:val="single" w:sz="6" w:space="0" w:color="auto"/>
            </w:tcBorders>
          </w:tcPr>
          <w:p w14:paraId="43495AA8" w14:textId="77777777" w:rsidR="00E51516" w:rsidRPr="00A564B4" w:rsidRDefault="00E51516" w:rsidP="00EE3659">
            <w:pPr>
              <w:keepNext/>
              <w:keepLines/>
              <w:spacing w:after="0"/>
              <w:rPr>
                <w:rFonts w:ascii="Arial" w:hAnsi="Arial"/>
                <w:sz w:val="18"/>
                <w:lang w:eastAsia="zh-CN"/>
              </w:rPr>
            </w:pPr>
          </w:p>
        </w:tc>
      </w:tr>
      <w:tr w:rsidR="00E51516" w:rsidRPr="00A564B4" w14:paraId="1566F1AD" w14:textId="77777777" w:rsidTr="00EE3659">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3EB29745" w14:textId="77777777" w:rsidR="00E51516" w:rsidRPr="00A564B4" w:rsidRDefault="00E51516" w:rsidP="00EE3659">
            <w:pPr>
              <w:keepNext/>
              <w:keepLines/>
              <w:spacing w:after="0"/>
              <w:jc w:val="center"/>
              <w:rPr>
                <w:rFonts w:ascii="Arial" w:eastAsia="SimSun" w:hAnsi="Arial"/>
                <w:sz w:val="18"/>
              </w:rPr>
            </w:pPr>
            <w:r w:rsidRPr="00A564B4">
              <w:rPr>
                <w:rFonts w:ascii="Arial" w:eastAsia="SimSun" w:hAnsi="Arial"/>
                <w:sz w:val="18"/>
              </w:rPr>
              <w:t>78</w:t>
            </w:r>
          </w:p>
        </w:tc>
        <w:tc>
          <w:tcPr>
            <w:tcW w:w="4123" w:type="dxa"/>
            <w:tcBorders>
              <w:top w:val="single" w:sz="6" w:space="0" w:color="auto"/>
              <w:left w:val="single" w:sz="6" w:space="0" w:color="auto"/>
              <w:bottom w:val="single" w:sz="6" w:space="0" w:color="auto"/>
              <w:right w:val="single" w:sz="6" w:space="0" w:color="auto"/>
            </w:tcBorders>
          </w:tcPr>
          <w:p w14:paraId="6462114C" w14:textId="77777777" w:rsidR="00E51516" w:rsidRPr="00A564B4" w:rsidRDefault="00E51516" w:rsidP="00EE3659">
            <w:pPr>
              <w:keepNext/>
              <w:keepLines/>
              <w:spacing w:after="0"/>
              <w:rPr>
                <w:rFonts w:ascii="Arial" w:eastAsia="SimSun" w:hAnsi="Arial"/>
                <w:sz w:val="18"/>
                <w:lang w:eastAsia="zh-CN"/>
              </w:rPr>
            </w:pPr>
            <w:r w:rsidRPr="00A564B4">
              <w:rPr>
                <w:rFonts w:ascii="Arial" w:eastAsia="SimSun" w:hAnsi="Arial"/>
                <w:sz w:val="18"/>
              </w:rPr>
              <w:t xml:space="preserve">Support of reception ending with a subframe occupied for a </w:t>
            </w:r>
            <w:proofErr w:type="spellStart"/>
            <w:r w:rsidRPr="00A564B4">
              <w:rPr>
                <w:rFonts w:ascii="Arial" w:eastAsia="SimSun" w:hAnsi="Arial"/>
                <w:sz w:val="18"/>
              </w:rPr>
              <w:t>DwPTS</w:t>
            </w:r>
            <w:proofErr w:type="spellEnd"/>
            <w:r w:rsidRPr="00A564B4">
              <w:rPr>
                <w:rFonts w:ascii="Arial" w:eastAsia="SimSun" w:hAnsi="Arial"/>
                <w:sz w:val="18"/>
              </w:rPr>
              <w:t>-duration on LAA cell(s)</w:t>
            </w:r>
          </w:p>
        </w:tc>
        <w:tc>
          <w:tcPr>
            <w:tcW w:w="1463" w:type="dxa"/>
            <w:tcBorders>
              <w:top w:val="single" w:sz="6" w:space="0" w:color="auto"/>
              <w:left w:val="single" w:sz="6" w:space="0" w:color="auto"/>
              <w:bottom w:val="single" w:sz="6" w:space="0" w:color="auto"/>
              <w:right w:val="single" w:sz="6" w:space="0" w:color="auto"/>
            </w:tcBorders>
          </w:tcPr>
          <w:p w14:paraId="213E8BA5" w14:textId="77777777" w:rsidR="00E51516" w:rsidRPr="00A564B4" w:rsidRDefault="00E51516" w:rsidP="00EE3659">
            <w:pPr>
              <w:keepNext/>
              <w:keepLines/>
              <w:spacing w:after="0"/>
              <w:rPr>
                <w:rFonts w:ascii="Arial" w:eastAsia="SimSun" w:hAnsi="Arial" w:cs="Arial"/>
                <w:sz w:val="18"/>
                <w:szCs w:val="18"/>
                <w:lang w:eastAsia="zh-CN"/>
              </w:rPr>
            </w:pPr>
            <w:r w:rsidRPr="00A564B4">
              <w:rPr>
                <w:rFonts w:ascii="Arial" w:eastAsia="SimSun" w:hAnsi="Arial" w:cs="Arial"/>
                <w:sz w:val="18"/>
                <w:szCs w:val="18"/>
                <w:lang w:eastAsia="zh-CN"/>
              </w:rPr>
              <w:t>36.306 4.3.23.4</w:t>
            </w:r>
          </w:p>
        </w:tc>
        <w:tc>
          <w:tcPr>
            <w:tcW w:w="854" w:type="dxa"/>
            <w:tcBorders>
              <w:top w:val="single" w:sz="6" w:space="0" w:color="auto"/>
              <w:left w:val="single" w:sz="6" w:space="0" w:color="auto"/>
              <w:bottom w:val="single" w:sz="6" w:space="0" w:color="auto"/>
              <w:right w:val="single" w:sz="6" w:space="0" w:color="auto"/>
            </w:tcBorders>
          </w:tcPr>
          <w:p w14:paraId="777FF628" w14:textId="77777777" w:rsidR="00E51516" w:rsidRPr="00A564B4" w:rsidRDefault="00E51516" w:rsidP="00EE3659">
            <w:pPr>
              <w:keepNext/>
              <w:keepLines/>
              <w:spacing w:after="0"/>
              <w:jc w:val="center"/>
              <w:rPr>
                <w:rFonts w:ascii="Arial" w:eastAsia="SimSun" w:hAnsi="Arial"/>
                <w:sz w:val="18"/>
              </w:rPr>
            </w:pPr>
            <w:r w:rsidRPr="00A564B4">
              <w:rPr>
                <w:rFonts w:ascii="Arial" w:eastAsia="SimSun"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031345BC" w14:textId="77777777" w:rsidR="00E51516" w:rsidRPr="00A564B4" w:rsidRDefault="00E51516" w:rsidP="00EE3659">
            <w:pPr>
              <w:keepNext/>
              <w:keepLines/>
              <w:spacing w:after="0"/>
              <w:rPr>
                <w:rFonts w:ascii="Arial" w:eastAsia="SimSun" w:hAnsi="Arial"/>
                <w:sz w:val="18"/>
                <w:lang w:eastAsia="zh-CN"/>
              </w:rPr>
            </w:pPr>
          </w:p>
        </w:tc>
      </w:tr>
      <w:tr w:rsidR="00E51516" w:rsidRPr="00A564B4" w14:paraId="7D3AB3B7" w14:textId="77777777" w:rsidTr="00EE3659">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29522C0E" w14:textId="77777777" w:rsidR="00E51516" w:rsidRPr="00A564B4" w:rsidRDefault="00E51516" w:rsidP="00EE3659">
            <w:pPr>
              <w:keepNext/>
              <w:keepLines/>
              <w:spacing w:after="0"/>
              <w:jc w:val="center"/>
              <w:rPr>
                <w:rFonts w:ascii="Arial" w:eastAsia="SimSun" w:hAnsi="Arial"/>
                <w:sz w:val="18"/>
              </w:rPr>
            </w:pPr>
            <w:r w:rsidRPr="00A564B4">
              <w:rPr>
                <w:rFonts w:ascii="Arial" w:eastAsia="SimSun" w:hAnsi="Arial"/>
                <w:sz w:val="18"/>
              </w:rPr>
              <w:t>79</w:t>
            </w:r>
          </w:p>
        </w:tc>
        <w:tc>
          <w:tcPr>
            <w:tcW w:w="4123" w:type="dxa"/>
            <w:tcBorders>
              <w:top w:val="single" w:sz="6" w:space="0" w:color="auto"/>
              <w:left w:val="single" w:sz="6" w:space="0" w:color="auto"/>
              <w:bottom w:val="single" w:sz="6" w:space="0" w:color="auto"/>
              <w:right w:val="single" w:sz="6" w:space="0" w:color="auto"/>
            </w:tcBorders>
          </w:tcPr>
          <w:p w14:paraId="5070D406" w14:textId="77777777" w:rsidR="00E51516" w:rsidRPr="00A564B4" w:rsidRDefault="00E51516" w:rsidP="00EE3659">
            <w:pPr>
              <w:keepNext/>
              <w:keepLines/>
              <w:spacing w:after="0"/>
              <w:rPr>
                <w:rFonts w:ascii="Arial" w:eastAsia="SimSun" w:hAnsi="Arial"/>
                <w:sz w:val="18"/>
                <w:lang w:eastAsia="zh-CN"/>
              </w:rPr>
            </w:pPr>
            <w:r w:rsidRPr="00A564B4">
              <w:rPr>
                <w:rFonts w:ascii="Arial" w:eastAsia="SimSun" w:hAnsi="Arial"/>
                <w:sz w:val="18"/>
                <w:lang w:eastAsia="zh-CN"/>
              </w:rPr>
              <w:t xml:space="preserve">Support of </w:t>
            </w:r>
            <w:r w:rsidRPr="00A564B4">
              <w:rPr>
                <w:rFonts w:ascii="Arial" w:eastAsia="SimSun" w:hAnsi="Arial"/>
                <w:sz w:val="18"/>
              </w:rPr>
              <w:t>reception of subframes with second slot starting position on LAA cell(s)</w:t>
            </w:r>
          </w:p>
        </w:tc>
        <w:tc>
          <w:tcPr>
            <w:tcW w:w="1463" w:type="dxa"/>
            <w:tcBorders>
              <w:top w:val="single" w:sz="6" w:space="0" w:color="auto"/>
              <w:left w:val="single" w:sz="6" w:space="0" w:color="auto"/>
              <w:bottom w:val="single" w:sz="6" w:space="0" w:color="auto"/>
              <w:right w:val="single" w:sz="6" w:space="0" w:color="auto"/>
            </w:tcBorders>
          </w:tcPr>
          <w:p w14:paraId="1382DA33" w14:textId="77777777" w:rsidR="00E51516" w:rsidRPr="00A564B4" w:rsidRDefault="00E51516" w:rsidP="00EE3659">
            <w:pPr>
              <w:keepNext/>
              <w:keepLines/>
              <w:spacing w:after="0"/>
              <w:rPr>
                <w:rFonts w:ascii="Arial" w:eastAsia="SimSun" w:hAnsi="Arial" w:cs="Arial"/>
                <w:sz w:val="18"/>
                <w:szCs w:val="18"/>
                <w:lang w:eastAsia="zh-CN"/>
              </w:rPr>
            </w:pPr>
            <w:r w:rsidRPr="00A564B4">
              <w:rPr>
                <w:rFonts w:ascii="Arial" w:eastAsia="SimSun" w:hAnsi="Arial" w:cs="Arial"/>
                <w:sz w:val="18"/>
                <w:szCs w:val="18"/>
                <w:lang w:eastAsia="zh-CN"/>
              </w:rPr>
              <w:t>36.306 4.3.23.5</w:t>
            </w:r>
          </w:p>
        </w:tc>
        <w:tc>
          <w:tcPr>
            <w:tcW w:w="854" w:type="dxa"/>
            <w:tcBorders>
              <w:top w:val="single" w:sz="6" w:space="0" w:color="auto"/>
              <w:left w:val="single" w:sz="6" w:space="0" w:color="auto"/>
              <w:bottom w:val="single" w:sz="6" w:space="0" w:color="auto"/>
              <w:right w:val="single" w:sz="6" w:space="0" w:color="auto"/>
            </w:tcBorders>
          </w:tcPr>
          <w:p w14:paraId="1DF99F36" w14:textId="77777777" w:rsidR="00E51516" w:rsidRPr="00A564B4" w:rsidRDefault="00E51516" w:rsidP="00EE3659">
            <w:pPr>
              <w:keepNext/>
              <w:keepLines/>
              <w:spacing w:after="0"/>
              <w:jc w:val="center"/>
              <w:rPr>
                <w:rFonts w:ascii="Arial" w:eastAsia="SimSun" w:hAnsi="Arial"/>
                <w:sz w:val="18"/>
              </w:rPr>
            </w:pPr>
            <w:r w:rsidRPr="00A564B4">
              <w:rPr>
                <w:rFonts w:ascii="Arial" w:eastAsia="SimSun"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0C5D9570" w14:textId="77777777" w:rsidR="00E51516" w:rsidRPr="00A564B4" w:rsidRDefault="00E51516" w:rsidP="00EE3659">
            <w:pPr>
              <w:keepNext/>
              <w:keepLines/>
              <w:spacing w:after="0"/>
              <w:rPr>
                <w:rFonts w:ascii="Arial" w:eastAsia="SimSun" w:hAnsi="Arial"/>
                <w:sz w:val="18"/>
                <w:lang w:eastAsia="zh-CN"/>
              </w:rPr>
            </w:pPr>
          </w:p>
        </w:tc>
      </w:tr>
      <w:tr w:rsidR="00E51516" w:rsidRPr="00A564B4" w14:paraId="631A2714" w14:textId="77777777" w:rsidTr="00EE3659">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500D5F00" w14:textId="77777777" w:rsidR="00E51516" w:rsidRPr="00A564B4" w:rsidRDefault="00E51516" w:rsidP="00EE3659">
            <w:pPr>
              <w:keepNext/>
              <w:keepLines/>
              <w:spacing w:after="0"/>
              <w:jc w:val="center"/>
              <w:rPr>
                <w:rFonts w:ascii="Arial" w:eastAsia="SimSun" w:hAnsi="Arial"/>
                <w:sz w:val="18"/>
                <w:lang w:eastAsia="zh-CN"/>
              </w:rPr>
            </w:pPr>
            <w:r w:rsidRPr="00A564B4">
              <w:rPr>
                <w:rFonts w:ascii="Arial" w:eastAsia="SimSun" w:hAnsi="Arial"/>
                <w:sz w:val="18"/>
                <w:lang w:eastAsia="zh-CN"/>
              </w:rPr>
              <w:t>80</w:t>
            </w:r>
          </w:p>
        </w:tc>
        <w:tc>
          <w:tcPr>
            <w:tcW w:w="4123" w:type="dxa"/>
            <w:tcBorders>
              <w:top w:val="single" w:sz="6" w:space="0" w:color="auto"/>
              <w:left w:val="single" w:sz="6" w:space="0" w:color="auto"/>
              <w:bottom w:val="single" w:sz="6" w:space="0" w:color="auto"/>
              <w:right w:val="single" w:sz="6" w:space="0" w:color="auto"/>
            </w:tcBorders>
          </w:tcPr>
          <w:p w14:paraId="2C027604" w14:textId="77777777" w:rsidR="00E51516" w:rsidRPr="00A564B4" w:rsidRDefault="00E51516" w:rsidP="00EE3659">
            <w:pPr>
              <w:keepNext/>
              <w:keepLines/>
              <w:spacing w:after="0"/>
              <w:rPr>
                <w:rFonts w:ascii="Arial" w:eastAsia="SimSun" w:hAnsi="Arial"/>
                <w:sz w:val="18"/>
                <w:lang w:eastAsia="zh-CN"/>
              </w:rPr>
            </w:pPr>
            <w:r w:rsidRPr="00A564B4">
              <w:rPr>
                <w:rFonts w:ascii="Arial" w:eastAsia="SimSun" w:hAnsi="Arial"/>
                <w:sz w:val="18"/>
              </w:rPr>
              <w:t>Support of enhanced 4Tx codebook</w:t>
            </w:r>
          </w:p>
        </w:tc>
        <w:tc>
          <w:tcPr>
            <w:tcW w:w="1463" w:type="dxa"/>
            <w:tcBorders>
              <w:top w:val="single" w:sz="6" w:space="0" w:color="auto"/>
              <w:left w:val="single" w:sz="6" w:space="0" w:color="auto"/>
              <w:bottom w:val="single" w:sz="6" w:space="0" w:color="auto"/>
              <w:right w:val="single" w:sz="6" w:space="0" w:color="auto"/>
            </w:tcBorders>
          </w:tcPr>
          <w:p w14:paraId="75764A52" w14:textId="77777777" w:rsidR="00E51516" w:rsidRPr="00A564B4" w:rsidRDefault="00E51516" w:rsidP="00EE3659">
            <w:pPr>
              <w:keepNext/>
              <w:keepLines/>
              <w:spacing w:after="0"/>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rPr>
              <w:t>4.3.4.33</w:t>
            </w:r>
          </w:p>
        </w:tc>
        <w:tc>
          <w:tcPr>
            <w:tcW w:w="854" w:type="dxa"/>
            <w:tcBorders>
              <w:top w:val="single" w:sz="6" w:space="0" w:color="auto"/>
              <w:left w:val="single" w:sz="6" w:space="0" w:color="auto"/>
              <w:bottom w:val="single" w:sz="6" w:space="0" w:color="auto"/>
              <w:right w:val="single" w:sz="6" w:space="0" w:color="auto"/>
            </w:tcBorders>
          </w:tcPr>
          <w:p w14:paraId="560E27F2" w14:textId="77777777" w:rsidR="00E51516" w:rsidRPr="00A564B4" w:rsidRDefault="00E51516" w:rsidP="00EE3659">
            <w:pPr>
              <w:keepNext/>
              <w:keepLines/>
              <w:spacing w:after="0"/>
              <w:jc w:val="center"/>
              <w:rPr>
                <w:rFonts w:ascii="Arial" w:eastAsia="SimSun" w:hAnsi="Arial"/>
                <w:sz w:val="18"/>
                <w:lang w:eastAsia="zh-CN"/>
              </w:rPr>
            </w:pPr>
            <w:r w:rsidRPr="00A564B4">
              <w:rPr>
                <w:rFonts w:ascii="Arial" w:eastAsia="SimSun" w:hAnsi="Arial"/>
                <w:sz w:val="18"/>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781F4800" w14:textId="77777777" w:rsidR="00E51516" w:rsidRPr="00A564B4" w:rsidRDefault="00E51516" w:rsidP="00EE3659">
            <w:pPr>
              <w:keepNext/>
              <w:keepLines/>
              <w:spacing w:after="0"/>
              <w:rPr>
                <w:rFonts w:ascii="Arial" w:eastAsia="SimSun" w:hAnsi="Arial"/>
                <w:sz w:val="18"/>
                <w:lang w:eastAsia="zh-CN"/>
              </w:rPr>
            </w:pPr>
          </w:p>
        </w:tc>
      </w:tr>
      <w:tr w:rsidR="00E51516" w:rsidRPr="00A564B4" w14:paraId="40E30BB6" w14:textId="77777777" w:rsidTr="00EE3659">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7D5A0680" w14:textId="77777777" w:rsidR="00E51516" w:rsidRPr="00A564B4" w:rsidRDefault="00E51516" w:rsidP="00EE3659">
            <w:pPr>
              <w:keepNext/>
              <w:keepLines/>
              <w:spacing w:after="0"/>
              <w:jc w:val="center"/>
              <w:rPr>
                <w:rFonts w:ascii="Arial" w:eastAsia="SimSun" w:hAnsi="Arial"/>
                <w:sz w:val="18"/>
                <w:lang w:eastAsia="zh-CN"/>
              </w:rPr>
            </w:pPr>
            <w:r w:rsidRPr="00A564B4">
              <w:rPr>
                <w:rFonts w:ascii="Arial" w:eastAsia="SimSun" w:hAnsi="Arial"/>
                <w:sz w:val="18"/>
                <w:lang w:eastAsia="zh-CN"/>
              </w:rPr>
              <w:t>81</w:t>
            </w:r>
          </w:p>
        </w:tc>
        <w:tc>
          <w:tcPr>
            <w:tcW w:w="4123" w:type="dxa"/>
            <w:tcBorders>
              <w:top w:val="single" w:sz="6" w:space="0" w:color="auto"/>
              <w:left w:val="single" w:sz="6" w:space="0" w:color="auto"/>
              <w:bottom w:val="single" w:sz="6" w:space="0" w:color="auto"/>
              <w:right w:val="single" w:sz="6" w:space="0" w:color="auto"/>
            </w:tcBorders>
          </w:tcPr>
          <w:p w14:paraId="01B84D59" w14:textId="77777777" w:rsidR="00E51516" w:rsidRPr="00A564B4" w:rsidRDefault="00E51516" w:rsidP="00EE3659">
            <w:pPr>
              <w:keepNext/>
              <w:keepLines/>
              <w:spacing w:after="0"/>
              <w:rPr>
                <w:rFonts w:ascii="Arial" w:eastAsia="SimSun" w:hAnsi="Arial"/>
                <w:sz w:val="18"/>
                <w:lang w:eastAsia="zh-CN"/>
              </w:rPr>
            </w:pPr>
            <w:r w:rsidRPr="00A564B4">
              <w:rPr>
                <w:rFonts w:ascii="Arial" w:eastAsia="SimSun" w:hAnsi="Arial"/>
                <w:sz w:val="18"/>
              </w:rPr>
              <w:t>Support of PUSCH feedback mode 3-2</w:t>
            </w:r>
          </w:p>
        </w:tc>
        <w:tc>
          <w:tcPr>
            <w:tcW w:w="1463" w:type="dxa"/>
            <w:tcBorders>
              <w:top w:val="single" w:sz="6" w:space="0" w:color="auto"/>
              <w:left w:val="single" w:sz="6" w:space="0" w:color="auto"/>
              <w:bottom w:val="single" w:sz="6" w:space="0" w:color="auto"/>
              <w:right w:val="single" w:sz="6" w:space="0" w:color="auto"/>
            </w:tcBorders>
          </w:tcPr>
          <w:p w14:paraId="167BF1BA" w14:textId="77777777" w:rsidR="00E51516" w:rsidRPr="00A564B4" w:rsidRDefault="00E51516" w:rsidP="00EE3659">
            <w:pPr>
              <w:keepNext/>
              <w:keepLines/>
              <w:spacing w:after="0"/>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rPr>
              <w:t>4.3.4.34</w:t>
            </w:r>
          </w:p>
        </w:tc>
        <w:tc>
          <w:tcPr>
            <w:tcW w:w="854" w:type="dxa"/>
            <w:tcBorders>
              <w:top w:val="single" w:sz="6" w:space="0" w:color="auto"/>
              <w:left w:val="single" w:sz="6" w:space="0" w:color="auto"/>
              <w:bottom w:val="single" w:sz="6" w:space="0" w:color="auto"/>
              <w:right w:val="single" w:sz="6" w:space="0" w:color="auto"/>
            </w:tcBorders>
          </w:tcPr>
          <w:p w14:paraId="2BF52E5C" w14:textId="77777777" w:rsidR="00E51516" w:rsidRPr="00A564B4" w:rsidRDefault="00E51516" w:rsidP="00EE3659">
            <w:pPr>
              <w:keepNext/>
              <w:keepLines/>
              <w:spacing w:after="0"/>
              <w:jc w:val="center"/>
              <w:rPr>
                <w:rFonts w:ascii="Arial" w:eastAsia="SimSun" w:hAnsi="Arial"/>
                <w:sz w:val="18"/>
                <w:lang w:eastAsia="zh-CN"/>
              </w:rPr>
            </w:pPr>
            <w:r w:rsidRPr="00A564B4">
              <w:rPr>
                <w:rFonts w:ascii="Arial" w:eastAsia="SimSun" w:hAnsi="Arial"/>
                <w:sz w:val="18"/>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78005C54" w14:textId="77777777" w:rsidR="00E51516" w:rsidRPr="00A564B4" w:rsidRDefault="00E51516" w:rsidP="00EE3659">
            <w:pPr>
              <w:keepNext/>
              <w:keepLines/>
              <w:spacing w:after="0"/>
              <w:rPr>
                <w:rFonts w:ascii="Arial" w:eastAsia="SimSun" w:hAnsi="Arial"/>
                <w:sz w:val="18"/>
                <w:lang w:eastAsia="zh-CN"/>
              </w:rPr>
            </w:pPr>
          </w:p>
        </w:tc>
      </w:tr>
      <w:tr w:rsidR="00E51516" w:rsidRPr="00A564B4" w14:paraId="77EC21A7" w14:textId="77777777" w:rsidTr="00EE3659">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61450F12" w14:textId="77777777" w:rsidR="00E51516" w:rsidRPr="00A564B4" w:rsidRDefault="00E51516" w:rsidP="00EE3659">
            <w:pPr>
              <w:keepNext/>
              <w:keepLines/>
              <w:spacing w:after="0"/>
              <w:jc w:val="center"/>
              <w:rPr>
                <w:rFonts w:ascii="Arial" w:hAnsi="Arial"/>
                <w:sz w:val="18"/>
                <w:lang w:eastAsia="zh-CN"/>
              </w:rPr>
            </w:pPr>
            <w:r w:rsidRPr="00A564B4">
              <w:rPr>
                <w:rFonts w:ascii="Arial" w:hAnsi="Arial"/>
                <w:sz w:val="18"/>
                <w:lang w:eastAsia="zh-CN"/>
              </w:rPr>
              <w:t>82</w:t>
            </w:r>
          </w:p>
        </w:tc>
        <w:tc>
          <w:tcPr>
            <w:tcW w:w="4123" w:type="dxa"/>
            <w:tcBorders>
              <w:top w:val="single" w:sz="6" w:space="0" w:color="auto"/>
              <w:left w:val="single" w:sz="6" w:space="0" w:color="auto"/>
              <w:bottom w:val="single" w:sz="6" w:space="0" w:color="auto"/>
              <w:right w:val="single" w:sz="6" w:space="0" w:color="auto"/>
            </w:tcBorders>
          </w:tcPr>
          <w:p w14:paraId="31600A18" w14:textId="77777777" w:rsidR="00E51516" w:rsidRPr="00A564B4" w:rsidRDefault="00E51516" w:rsidP="00EE3659">
            <w:pPr>
              <w:keepNext/>
              <w:keepLines/>
              <w:spacing w:after="0"/>
              <w:rPr>
                <w:rFonts w:ascii="Arial" w:hAnsi="Arial"/>
                <w:sz w:val="18"/>
              </w:rPr>
            </w:pPr>
            <w:r w:rsidRPr="00A564B4">
              <w:rPr>
                <w:rFonts w:ascii="Arial" w:hAnsi="Arial"/>
                <w:sz w:val="18"/>
              </w:rPr>
              <w:t>Support for channel measurement restrictions in TM9 and TM10</w:t>
            </w:r>
          </w:p>
        </w:tc>
        <w:tc>
          <w:tcPr>
            <w:tcW w:w="1463" w:type="dxa"/>
            <w:tcBorders>
              <w:top w:val="single" w:sz="6" w:space="0" w:color="auto"/>
              <w:left w:val="single" w:sz="6" w:space="0" w:color="auto"/>
              <w:bottom w:val="single" w:sz="6" w:space="0" w:color="auto"/>
              <w:right w:val="single" w:sz="6" w:space="0" w:color="auto"/>
            </w:tcBorders>
          </w:tcPr>
          <w:p w14:paraId="4C700B6B" w14:textId="77777777" w:rsidR="00E51516" w:rsidRPr="00A564B4" w:rsidRDefault="00E51516" w:rsidP="00EE3659">
            <w:pPr>
              <w:keepNext/>
              <w:keepLines/>
              <w:spacing w:after="0"/>
              <w:rPr>
                <w:rFonts w:ascii="Arial" w:hAnsi="Arial" w:cs="Arial"/>
                <w:sz w:val="18"/>
                <w:szCs w:val="18"/>
                <w:lang w:eastAsia="zh-CN"/>
              </w:rPr>
            </w:pPr>
            <w:r w:rsidRPr="00A564B4">
              <w:rPr>
                <w:rFonts w:ascii="Arial" w:hAnsi="Arial" w:cs="Arial"/>
                <w:sz w:val="18"/>
                <w:szCs w:val="18"/>
                <w:lang w:eastAsia="zh-CN"/>
              </w:rPr>
              <w:t>36.306, 4.3.28.3</w:t>
            </w:r>
          </w:p>
        </w:tc>
        <w:tc>
          <w:tcPr>
            <w:tcW w:w="854" w:type="dxa"/>
            <w:tcBorders>
              <w:top w:val="single" w:sz="6" w:space="0" w:color="auto"/>
              <w:left w:val="single" w:sz="6" w:space="0" w:color="auto"/>
              <w:bottom w:val="single" w:sz="6" w:space="0" w:color="auto"/>
              <w:right w:val="single" w:sz="6" w:space="0" w:color="auto"/>
            </w:tcBorders>
          </w:tcPr>
          <w:p w14:paraId="0172D367" w14:textId="77777777" w:rsidR="00E51516" w:rsidRPr="00A564B4" w:rsidRDefault="00E51516" w:rsidP="00EE3659">
            <w:pPr>
              <w:keepNext/>
              <w:keepLines/>
              <w:spacing w:after="0"/>
              <w:jc w:val="center"/>
              <w:rPr>
                <w:rFonts w:ascii="Arial" w:hAnsi="Arial"/>
                <w:sz w:val="18"/>
              </w:rPr>
            </w:pPr>
            <w:r w:rsidRPr="00A564B4">
              <w:rPr>
                <w:rFonts w:ascii="Arial"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2D24CD7E" w14:textId="77777777" w:rsidR="00E51516" w:rsidRPr="00A564B4" w:rsidRDefault="00E51516" w:rsidP="00EE3659">
            <w:pPr>
              <w:keepNext/>
              <w:keepLines/>
              <w:spacing w:after="0"/>
              <w:rPr>
                <w:rFonts w:ascii="Arial" w:hAnsi="Arial"/>
                <w:sz w:val="18"/>
                <w:lang w:eastAsia="zh-CN"/>
              </w:rPr>
            </w:pPr>
          </w:p>
        </w:tc>
      </w:tr>
      <w:tr w:rsidR="00E51516" w:rsidRPr="00A564B4" w14:paraId="0DF535D8" w14:textId="77777777" w:rsidTr="00EE3659">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38D408EE" w14:textId="77777777" w:rsidR="00E51516" w:rsidRPr="00A564B4" w:rsidRDefault="00E51516" w:rsidP="00EE3659">
            <w:pPr>
              <w:keepNext/>
              <w:keepLines/>
              <w:spacing w:after="0"/>
              <w:jc w:val="center"/>
              <w:rPr>
                <w:rFonts w:ascii="Arial" w:hAnsi="Arial"/>
                <w:sz w:val="18"/>
                <w:lang w:eastAsia="zh-CN"/>
              </w:rPr>
            </w:pPr>
            <w:r w:rsidRPr="00A564B4">
              <w:rPr>
                <w:rFonts w:ascii="Arial" w:hAnsi="Arial"/>
                <w:sz w:val="18"/>
                <w:lang w:eastAsia="zh-CN"/>
              </w:rPr>
              <w:t>83</w:t>
            </w:r>
          </w:p>
        </w:tc>
        <w:tc>
          <w:tcPr>
            <w:tcW w:w="4123" w:type="dxa"/>
            <w:tcBorders>
              <w:top w:val="single" w:sz="6" w:space="0" w:color="auto"/>
              <w:left w:val="single" w:sz="6" w:space="0" w:color="auto"/>
              <w:bottom w:val="single" w:sz="6" w:space="0" w:color="auto"/>
              <w:right w:val="single" w:sz="6" w:space="0" w:color="auto"/>
            </w:tcBorders>
          </w:tcPr>
          <w:p w14:paraId="39675B11" w14:textId="77777777" w:rsidR="00E51516" w:rsidRPr="00A564B4" w:rsidRDefault="00E51516" w:rsidP="00EE3659">
            <w:pPr>
              <w:keepNext/>
              <w:keepLines/>
              <w:spacing w:after="0"/>
              <w:rPr>
                <w:rFonts w:ascii="Arial" w:hAnsi="Arial"/>
                <w:sz w:val="18"/>
              </w:rPr>
            </w:pPr>
            <w:r w:rsidRPr="00A564B4">
              <w:rPr>
                <w:rFonts w:ascii="Arial" w:hAnsi="Arial"/>
                <w:sz w:val="18"/>
              </w:rPr>
              <w:t>Support for interference measurement restrictions</w:t>
            </w:r>
          </w:p>
        </w:tc>
        <w:tc>
          <w:tcPr>
            <w:tcW w:w="1463" w:type="dxa"/>
            <w:tcBorders>
              <w:top w:val="single" w:sz="6" w:space="0" w:color="auto"/>
              <w:left w:val="single" w:sz="6" w:space="0" w:color="auto"/>
              <w:bottom w:val="single" w:sz="6" w:space="0" w:color="auto"/>
              <w:right w:val="single" w:sz="6" w:space="0" w:color="auto"/>
            </w:tcBorders>
          </w:tcPr>
          <w:p w14:paraId="4D1D7564" w14:textId="77777777" w:rsidR="00E51516" w:rsidRPr="00A564B4" w:rsidRDefault="00E51516" w:rsidP="00EE3659">
            <w:pPr>
              <w:keepNext/>
              <w:keepLines/>
              <w:spacing w:after="0"/>
              <w:rPr>
                <w:rFonts w:ascii="Arial" w:hAnsi="Arial" w:cs="Arial"/>
                <w:sz w:val="18"/>
                <w:szCs w:val="18"/>
                <w:lang w:eastAsia="zh-CN"/>
              </w:rPr>
            </w:pPr>
            <w:r w:rsidRPr="00A564B4">
              <w:rPr>
                <w:rFonts w:ascii="Arial" w:hAnsi="Arial" w:cs="Arial"/>
                <w:sz w:val="18"/>
                <w:szCs w:val="18"/>
                <w:lang w:eastAsia="zh-CN"/>
              </w:rPr>
              <w:t>36.306 4.3.28.5</w:t>
            </w:r>
          </w:p>
        </w:tc>
        <w:tc>
          <w:tcPr>
            <w:tcW w:w="854" w:type="dxa"/>
            <w:tcBorders>
              <w:top w:val="single" w:sz="6" w:space="0" w:color="auto"/>
              <w:left w:val="single" w:sz="6" w:space="0" w:color="auto"/>
              <w:bottom w:val="single" w:sz="6" w:space="0" w:color="auto"/>
              <w:right w:val="single" w:sz="6" w:space="0" w:color="auto"/>
            </w:tcBorders>
          </w:tcPr>
          <w:p w14:paraId="7E2D4B7A" w14:textId="77777777" w:rsidR="00E51516" w:rsidRPr="00A564B4" w:rsidRDefault="00E51516" w:rsidP="00EE3659">
            <w:pPr>
              <w:keepNext/>
              <w:keepLines/>
              <w:spacing w:after="0"/>
              <w:jc w:val="center"/>
              <w:rPr>
                <w:rFonts w:ascii="Arial" w:hAnsi="Arial"/>
                <w:sz w:val="18"/>
              </w:rPr>
            </w:pPr>
            <w:r w:rsidRPr="00A564B4">
              <w:rPr>
                <w:rFonts w:ascii="Arial"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2AB57278" w14:textId="77777777" w:rsidR="00E51516" w:rsidRPr="00A564B4" w:rsidRDefault="00E51516" w:rsidP="00EE3659">
            <w:pPr>
              <w:keepNext/>
              <w:keepLines/>
              <w:spacing w:after="0"/>
              <w:rPr>
                <w:rFonts w:ascii="Arial" w:hAnsi="Arial"/>
                <w:sz w:val="18"/>
                <w:lang w:eastAsia="zh-CN"/>
              </w:rPr>
            </w:pPr>
          </w:p>
        </w:tc>
      </w:tr>
      <w:tr w:rsidR="00E51516" w:rsidRPr="00A564B4" w14:paraId="2A9B5677" w14:textId="77777777" w:rsidTr="00EE3659">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131F678E" w14:textId="77777777" w:rsidR="00E51516" w:rsidRPr="00A564B4" w:rsidRDefault="00E51516" w:rsidP="00EE3659">
            <w:pPr>
              <w:pStyle w:val="TAC"/>
              <w:rPr>
                <w:lang w:eastAsia="ko-KR"/>
              </w:rPr>
            </w:pPr>
            <w:r w:rsidRPr="00A564B4">
              <w:rPr>
                <w:lang w:eastAsia="ko-KR"/>
              </w:rPr>
              <w:t>84</w:t>
            </w:r>
          </w:p>
        </w:tc>
        <w:tc>
          <w:tcPr>
            <w:tcW w:w="4123" w:type="dxa"/>
            <w:tcBorders>
              <w:top w:val="single" w:sz="6" w:space="0" w:color="auto"/>
              <w:left w:val="single" w:sz="6" w:space="0" w:color="auto"/>
              <w:bottom w:val="single" w:sz="6" w:space="0" w:color="auto"/>
              <w:right w:val="single" w:sz="6" w:space="0" w:color="auto"/>
            </w:tcBorders>
          </w:tcPr>
          <w:p w14:paraId="36D45C06" w14:textId="77777777" w:rsidR="00E51516" w:rsidRPr="00A564B4" w:rsidRDefault="00E51516" w:rsidP="00EE3659">
            <w:pPr>
              <w:pStyle w:val="TAL"/>
              <w:rPr>
                <w:rFonts w:cs="Segoe UI"/>
              </w:rPr>
            </w:pPr>
            <w:r w:rsidRPr="00A564B4">
              <w:rPr>
                <w:rFonts w:cs="Segoe UI"/>
              </w:rPr>
              <w:t>Support of 64QAM for non-repeated unicast PDSCH in RRC_CONNECTED when operating in coverage enhancement mode A</w:t>
            </w:r>
          </w:p>
        </w:tc>
        <w:tc>
          <w:tcPr>
            <w:tcW w:w="1463" w:type="dxa"/>
            <w:tcBorders>
              <w:top w:val="single" w:sz="6" w:space="0" w:color="auto"/>
              <w:left w:val="single" w:sz="6" w:space="0" w:color="auto"/>
              <w:bottom w:val="single" w:sz="6" w:space="0" w:color="auto"/>
              <w:right w:val="single" w:sz="6" w:space="0" w:color="auto"/>
            </w:tcBorders>
          </w:tcPr>
          <w:p w14:paraId="0BDB16D1" w14:textId="77777777" w:rsidR="00E51516" w:rsidRPr="00A564B4" w:rsidRDefault="00E51516" w:rsidP="00EE3659">
            <w:pPr>
              <w:pStyle w:val="TAL"/>
              <w:rPr>
                <w:lang w:eastAsia="ko-KR"/>
              </w:rPr>
            </w:pPr>
            <w:r w:rsidRPr="00A564B4">
              <w:rPr>
                <w:lang w:eastAsia="ko-KR"/>
              </w:rPr>
              <w:t>36.306 4.3.4.126</w:t>
            </w:r>
          </w:p>
        </w:tc>
        <w:tc>
          <w:tcPr>
            <w:tcW w:w="854" w:type="dxa"/>
            <w:tcBorders>
              <w:top w:val="single" w:sz="6" w:space="0" w:color="auto"/>
              <w:left w:val="single" w:sz="6" w:space="0" w:color="auto"/>
              <w:bottom w:val="single" w:sz="6" w:space="0" w:color="auto"/>
              <w:right w:val="single" w:sz="6" w:space="0" w:color="auto"/>
            </w:tcBorders>
          </w:tcPr>
          <w:p w14:paraId="6F071216" w14:textId="77777777" w:rsidR="00E51516" w:rsidRPr="00A564B4" w:rsidRDefault="00E51516" w:rsidP="00EE3659">
            <w:pPr>
              <w:pStyle w:val="TAC"/>
            </w:pPr>
            <w:r w:rsidRPr="00A564B4">
              <w:t>Rel-15</w:t>
            </w:r>
          </w:p>
        </w:tc>
        <w:tc>
          <w:tcPr>
            <w:tcW w:w="2721" w:type="dxa"/>
            <w:tcBorders>
              <w:top w:val="single" w:sz="6" w:space="0" w:color="auto"/>
              <w:left w:val="single" w:sz="6" w:space="0" w:color="auto"/>
              <w:bottom w:val="single" w:sz="6" w:space="0" w:color="auto"/>
              <w:right w:val="single" w:sz="6" w:space="0" w:color="auto"/>
            </w:tcBorders>
          </w:tcPr>
          <w:p w14:paraId="7D4DBEBD" w14:textId="77777777" w:rsidR="00E51516" w:rsidRPr="00A564B4" w:rsidRDefault="00E51516" w:rsidP="00EE3659">
            <w:pPr>
              <w:pStyle w:val="TAL"/>
              <w:rPr>
                <w:rFonts w:eastAsia="SimSun"/>
                <w:lang w:eastAsia="zh-CN"/>
              </w:rPr>
            </w:pPr>
          </w:p>
        </w:tc>
      </w:tr>
      <w:tr w:rsidR="00E51516" w:rsidRPr="00A564B4" w14:paraId="39D183CB" w14:textId="77777777" w:rsidTr="00EE3659">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2450EC2C" w14:textId="77777777" w:rsidR="00E51516" w:rsidRPr="00A564B4" w:rsidRDefault="00E51516" w:rsidP="00EE3659">
            <w:pPr>
              <w:pStyle w:val="TAC"/>
              <w:rPr>
                <w:lang w:eastAsia="ko-KR"/>
              </w:rPr>
            </w:pPr>
            <w:r w:rsidRPr="00A564B4">
              <w:rPr>
                <w:lang w:eastAsia="ko-KR"/>
              </w:rPr>
              <w:t>85</w:t>
            </w:r>
          </w:p>
        </w:tc>
        <w:tc>
          <w:tcPr>
            <w:tcW w:w="4123" w:type="dxa"/>
            <w:tcBorders>
              <w:top w:val="single" w:sz="6" w:space="0" w:color="auto"/>
              <w:left w:val="single" w:sz="6" w:space="0" w:color="auto"/>
              <w:bottom w:val="single" w:sz="6" w:space="0" w:color="auto"/>
              <w:right w:val="single" w:sz="6" w:space="0" w:color="auto"/>
            </w:tcBorders>
          </w:tcPr>
          <w:p w14:paraId="4F811EC3" w14:textId="77777777" w:rsidR="00E51516" w:rsidRPr="00A564B4" w:rsidRDefault="00E51516" w:rsidP="00EE3659">
            <w:pPr>
              <w:pStyle w:val="TAL"/>
              <w:rPr>
                <w:rFonts w:cs="Segoe UI"/>
              </w:rPr>
            </w:pPr>
            <w:r w:rsidRPr="00A564B4">
              <w:rPr>
                <w:rFonts w:cs="Segoe UI"/>
              </w:rPr>
              <w:t>Support of alternative CQI table in RRC_CONNECTED when operating in coverage enhancement mode A</w:t>
            </w:r>
          </w:p>
        </w:tc>
        <w:tc>
          <w:tcPr>
            <w:tcW w:w="1463" w:type="dxa"/>
            <w:tcBorders>
              <w:top w:val="single" w:sz="6" w:space="0" w:color="auto"/>
              <w:left w:val="single" w:sz="6" w:space="0" w:color="auto"/>
              <w:bottom w:val="single" w:sz="6" w:space="0" w:color="auto"/>
              <w:right w:val="single" w:sz="6" w:space="0" w:color="auto"/>
            </w:tcBorders>
          </w:tcPr>
          <w:p w14:paraId="27860352" w14:textId="77777777" w:rsidR="00E51516" w:rsidRPr="00A564B4" w:rsidRDefault="00E51516" w:rsidP="00EE3659">
            <w:pPr>
              <w:pStyle w:val="TAL"/>
              <w:rPr>
                <w:lang w:eastAsia="ko-KR"/>
              </w:rPr>
            </w:pPr>
            <w:r w:rsidRPr="00A564B4">
              <w:rPr>
                <w:lang w:eastAsia="ko-KR"/>
              </w:rPr>
              <w:t>36.306 4.3.4.127</w:t>
            </w:r>
          </w:p>
        </w:tc>
        <w:tc>
          <w:tcPr>
            <w:tcW w:w="854" w:type="dxa"/>
            <w:tcBorders>
              <w:top w:val="single" w:sz="6" w:space="0" w:color="auto"/>
              <w:left w:val="single" w:sz="6" w:space="0" w:color="auto"/>
              <w:bottom w:val="single" w:sz="6" w:space="0" w:color="auto"/>
              <w:right w:val="single" w:sz="6" w:space="0" w:color="auto"/>
            </w:tcBorders>
          </w:tcPr>
          <w:p w14:paraId="5B3A2A84" w14:textId="77777777" w:rsidR="00E51516" w:rsidRPr="00A564B4" w:rsidRDefault="00E51516" w:rsidP="00EE3659">
            <w:pPr>
              <w:pStyle w:val="TAC"/>
            </w:pPr>
            <w:r w:rsidRPr="00A564B4">
              <w:t>Rel-15</w:t>
            </w:r>
          </w:p>
        </w:tc>
        <w:tc>
          <w:tcPr>
            <w:tcW w:w="2721" w:type="dxa"/>
            <w:tcBorders>
              <w:top w:val="single" w:sz="6" w:space="0" w:color="auto"/>
              <w:left w:val="single" w:sz="6" w:space="0" w:color="auto"/>
              <w:bottom w:val="single" w:sz="6" w:space="0" w:color="auto"/>
              <w:right w:val="single" w:sz="6" w:space="0" w:color="auto"/>
            </w:tcBorders>
          </w:tcPr>
          <w:p w14:paraId="617DFFF7" w14:textId="77777777" w:rsidR="00E51516" w:rsidRPr="00A564B4" w:rsidRDefault="00E51516" w:rsidP="00EE3659">
            <w:pPr>
              <w:pStyle w:val="TAL"/>
              <w:rPr>
                <w:rFonts w:eastAsia="SimSun"/>
                <w:lang w:eastAsia="zh-CN"/>
              </w:rPr>
            </w:pPr>
          </w:p>
        </w:tc>
      </w:tr>
      <w:tr w:rsidR="00E51516" w:rsidRPr="00A564B4" w14:paraId="5A159426" w14:textId="77777777" w:rsidTr="00EE3659">
        <w:trPr>
          <w:cantSplit/>
          <w:jc w:val="center"/>
        </w:trPr>
        <w:tc>
          <w:tcPr>
            <w:tcW w:w="598" w:type="dxa"/>
          </w:tcPr>
          <w:p w14:paraId="35B9CD27" w14:textId="77777777" w:rsidR="00E51516" w:rsidRPr="00A564B4" w:rsidRDefault="00E51516" w:rsidP="00EE3659">
            <w:pPr>
              <w:pStyle w:val="TAC"/>
              <w:rPr>
                <w:lang w:eastAsia="zh-CN"/>
              </w:rPr>
            </w:pPr>
            <w:r w:rsidRPr="00A564B4">
              <w:rPr>
                <w:lang w:eastAsia="zh-CN"/>
              </w:rPr>
              <w:t>86</w:t>
            </w:r>
          </w:p>
        </w:tc>
        <w:tc>
          <w:tcPr>
            <w:tcW w:w="4123" w:type="dxa"/>
          </w:tcPr>
          <w:p w14:paraId="340012CE" w14:textId="77777777" w:rsidR="00E51516" w:rsidRPr="00A564B4" w:rsidRDefault="00E51516" w:rsidP="00EE3659">
            <w:pPr>
              <w:pStyle w:val="TAL"/>
            </w:pPr>
            <w:r w:rsidRPr="00A564B4">
              <w:t xml:space="preserve">Support of </w:t>
            </w:r>
            <w:proofErr w:type="spellStart"/>
            <w:r w:rsidRPr="00A564B4">
              <w:t>eNB</w:t>
            </w:r>
            <w:proofErr w:type="spellEnd"/>
            <w:r w:rsidRPr="00A564B4">
              <w:t>-configured CRS-based RRM measurements for configured carrier(s) in RRC_IDLE mode</w:t>
            </w:r>
          </w:p>
        </w:tc>
        <w:tc>
          <w:tcPr>
            <w:tcW w:w="1463" w:type="dxa"/>
          </w:tcPr>
          <w:p w14:paraId="01DE472D" w14:textId="77777777" w:rsidR="00E51516" w:rsidRPr="00A564B4" w:rsidRDefault="00E51516" w:rsidP="00EE3659">
            <w:pPr>
              <w:pStyle w:val="TAL"/>
            </w:pPr>
            <w:r w:rsidRPr="00A564B4">
              <w:t>36.306, 4.3.6.31</w:t>
            </w:r>
          </w:p>
        </w:tc>
        <w:tc>
          <w:tcPr>
            <w:tcW w:w="854" w:type="dxa"/>
          </w:tcPr>
          <w:p w14:paraId="475D30C3" w14:textId="77777777" w:rsidR="00E51516" w:rsidRPr="00A564B4" w:rsidRDefault="00E51516" w:rsidP="00EE3659">
            <w:pPr>
              <w:pStyle w:val="TAC"/>
            </w:pPr>
            <w:r w:rsidRPr="00A564B4">
              <w:t>Rel-15</w:t>
            </w:r>
          </w:p>
        </w:tc>
        <w:tc>
          <w:tcPr>
            <w:tcW w:w="2721" w:type="dxa"/>
          </w:tcPr>
          <w:p w14:paraId="5D247126" w14:textId="77777777" w:rsidR="00E51516" w:rsidRPr="00A564B4" w:rsidRDefault="00E51516" w:rsidP="00EE3659">
            <w:pPr>
              <w:pStyle w:val="TAL"/>
            </w:pPr>
          </w:p>
        </w:tc>
      </w:tr>
      <w:tr w:rsidR="00E51516" w:rsidRPr="00A564B4" w14:paraId="74D0F717" w14:textId="77777777" w:rsidTr="00EE3659">
        <w:trPr>
          <w:cantSplit/>
          <w:jc w:val="center"/>
        </w:trPr>
        <w:tc>
          <w:tcPr>
            <w:tcW w:w="598" w:type="dxa"/>
          </w:tcPr>
          <w:p w14:paraId="08E14B60" w14:textId="77777777" w:rsidR="00E51516" w:rsidRPr="00A564B4" w:rsidRDefault="00E51516" w:rsidP="00EE3659">
            <w:pPr>
              <w:pStyle w:val="TAC"/>
              <w:rPr>
                <w:lang w:eastAsia="zh-CN"/>
              </w:rPr>
            </w:pPr>
            <w:r w:rsidRPr="00A564B4">
              <w:rPr>
                <w:lang w:eastAsia="zh-CN"/>
              </w:rPr>
              <w:t>87</w:t>
            </w:r>
          </w:p>
        </w:tc>
        <w:tc>
          <w:tcPr>
            <w:tcW w:w="4123" w:type="dxa"/>
          </w:tcPr>
          <w:p w14:paraId="461565FC" w14:textId="77777777" w:rsidR="00E51516" w:rsidRPr="00A564B4" w:rsidRDefault="00E51516" w:rsidP="00EE3659">
            <w:pPr>
              <w:pStyle w:val="TAL"/>
            </w:pPr>
            <w:r w:rsidRPr="00A564B4">
              <w:t xml:space="preserve">Support of having </w:t>
            </w:r>
            <w:proofErr w:type="spellStart"/>
            <w:r w:rsidRPr="00A564B4">
              <w:t>SCell</w:t>
            </w:r>
            <w:proofErr w:type="spellEnd"/>
            <w:r w:rsidRPr="00A564B4">
              <w:t xml:space="preserve"> configured in dormant </w:t>
            </w:r>
            <w:proofErr w:type="spellStart"/>
            <w:r w:rsidRPr="00A564B4">
              <w:t>SCell</w:t>
            </w:r>
            <w:proofErr w:type="spellEnd"/>
            <w:r w:rsidRPr="00A564B4">
              <w:t xml:space="preserve"> state</w:t>
            </w:r>
          </w:p>
        </w:tc>
        <w:tc>
          <w:tcPr>
            <w:tcW w:w="1463" w:type="dxa"/>
          </w:tcPr>
          <w:p w14:paraId="3DF652A8" w14:textId="77777777" w:rsidR="00E51516" w:rsidRPr="00A564B4" w:rsidRDefault="00E51516" w:rsidP="00EE3659">
            <w:pPr>
              <w:pStyle w:val="TAL"/>
            </w:pPr>
            <w:r w:rsidRPr="00A564B4">
              <w:t>36.306, 4.3.19.18</w:t>
            </w:r>
          </w:p>
        </w:tc>
        <w:tc>
          <w:tcPr>
            <w:tcW w:w="854" w:type="dxa"/>
          </w:tcPr>
          <w:p w14:paraId="2DCDD644" w14:textId="77777777" w:rsidR="00E51516" w:rsidRPr="00A564B4" w:rsidRDefault="00E51516" w:rsidP="00EE3659">
            <w:pPr>
              <w:pStyle w:val="TAC"/>
            </w:pPr>
            <w:r w:rsidRPr="00A564B4">
              <w:t>Rel-15</w:t>
            </w:r>
          </w:p>
        </w:tc>
        <w:tc>
          <w:tcPr>
            <w:tcW w:w="2721" w:type="dxa"/>
          </w:tcPr>
          <w:p w14:paraId="4CA1C35F" w14:textId="77777777" w:rsidR="00E51516" w:rsidRPr="00A564B4" w:rsidRDefault="00E51516" w:rsidP="00EE3659">
            <w:pPr>
              <w:pStyle w:val="TAL"/>
            </w:pPr>
          </w:p>
        </w:tc>
      </w:tr>
      <w:tr w:rsidR="00E51516" w:rsidRPr="00A564B4" w14:paraId="5D5EEA1D" w14:textId="77777777" w:rsidTr="00EE3659">
        <w:trPr>
          <w:cantSplit/>
          <w:jc w:val="center"/>
        </w:trPr>
        <w:tc>
          <w:tcPr>
            <w:tcW w:w="598" w:type="dxa"/>
          </w:tcPr>
          <w:p w14:paraId="0FA4168F" w14:textId="77777777" w:rsidR="00E51516" w:rsidRPr="00A564B4" w:rsidRDefault="00E51516" w:rsidP="00EE3659">
            <w:pPr>
              <w:pStyle w:val="TAC"/>
              <w:rPr>
                <w:lang w:eastAsia="zh-CN"/>
              </w:rPr>
            </w:pPr>
            <w:r>
              <w:rPr>
                <w:rFonts w:hint="eastAsia"/>
                <w:lang w:eastAsia="zh-CN"/>
              </w:rPr>
              <w:t>88</w:t>
            </w:r>
          </w:p>
        </w:tc>
        <w:tc>
          <w:tcPr>
            <w:tcW w:w="4123" w:type="dxa"/>
          </w:tcPr>
          <w:p w14:paraId="25022053" w14:textId="77777777" w:rsidR="00E51516" w:rsidRPr="00A564B4" w:rsidRDefault="00E51516" w:rsidP="00EE3659">
            <w:pPr>
              <w:pStyle w:val="TAL"/>
            </w:pPr>
            <w:r w:rsidRPr="001F65C5">
              <w:t xml:space="preserve">Support of asynchronous DAPS handover in source </w:t>
            </w:r>
            <w:proofErr w:type="spellStart"/>
            <w:r w:rsidRPr="001F65C5">
              <w:t>PCell</w:t>
            </w:r>
            <w:proofErr w:type="spellEnd"/>
            <w:r w:rsidRPr="001F65C5">
              <w:t xml:space="preserve"> and intra-frequency target </w:t>
            </w:r>
            <w:proofErr w:type="spellStart"/>
            <w:r w:rsidRPr="001F65C5">
              <w:t>PCell</w:t>
            </w:r>
            <w:proofErr w:type="spellEnd"/>
          </w:p>
        </w:tc>
        <w:tc>
          <w:tcPr>
            <w:tcW w:w="1463" w:type="dxa"/>
          </w:tcPr>
          <w:p w14:paraId="5D9EE8B7" w14:textId="77777777" w:rsidR="00E51516" w:rsidRPr="00A564B4" w:rsidRDefault="00E51516" w:rsidP="00EE3659">
            <w:pPr>
              <w:pStyle w:val="TAL"/>
            </w:pPr>
            <w:r w:rsidRPr="001F65C5">
              <w:t>36.306, 4.3.5.39</w:t>
            </w:r>
          </w:p>
        </w:tc>
        <w:tc>
          <w:tcPr>
            <w:tcW w:w="854" w:type="dxa"/>
          </w:tcPr>
          <w:p w14:paraId="3452A925" w14:textId="77777777" w:rsidR="00E51516" w:rsidRPr="00A564B4" w:rsidRDefault="00E51516" w:rsidP="00EE3659">
            <w:pPr>
              <w:pStyle w:val="TAC"/>
            </w:pPr>
            <w:r w:rsidRPr="001F65C5">
              <w:t>Rel-16</w:t>
            </w:r>
          </w:p>
        </w:tc>
        <w:tc>
          <w:tcPr>
            <w:tcW w:w="2721" w:type="dxa"/>
          </w:tcPr>
          <w:p w14:paraId="622FC329" w14:textId="77777777" w:rsidR="00E51516" w:rsidRPr="00A564B4" w:rsidRDefault="00E51516" w:rsidP="00EE3659">
            <w:pPr>
              <w:pStyle w:val="TAL"/>
            </w:pPr>
          </w:p>
        </w:tc>
      </w:tr>
      <w:tr w:rsidR="00E51516" w:rsidRPr="00A564B4" w14:paraId="7876D19D" w14:textId="77777777" w:rsidTr="00EE3659">
        <w:trPr>
          <w:cantSplit/>
          <w:jc w:val="center"/>
        </w:trPr>
        <w:tc>
          <w:tcPr>
            <w:tcW w:w="598" w:type="dxa"/>
          </w:tcPr>
          <w:p w14:paraId="1D483BCB" w14:textId="77777777" w:rsidR="00E51516" w:rsidRPr="001F65C5" w:rsidRDefault="00E51516" w:rsidP="00EE3659">
            <w:pPr>
              <w:pStyle w:val="TAC"/>
              <w:rPr>
                <w:lang w:eastAsia="zh-CN"/>
              </w:rPr>
            </w:pPr>
            <w:r>
              <w:rPr>
                <w:rFonts w:hint="eastAsia"/>
                <w:lang w:eastAsia="zh-CN"/>
              </w:rPr>
              <w:t>89</w:t>
            </w:r>
          </w:p>
        </w:tc>
        <w:tc>
          <w:tcPr>
            <w:tcW w:w="4123" w:type="dxa"/>
          </w:tcPr>
          <w:p w14:paraId="772AABBE" w14:textId="77777777" w:rsidR="00E51516" w:rsidRPr="001F65C5" w:rsidRDefault="00E51516" w:rsidP="00EE3659">
            <w:pPr>
              <w:pStyle w:val="TAL"/>
            </w:pPr>
            <w:r w:rsidRPr="001F65C5">
              <w:t xml:space="preserve">Support of DAPS handover in source </w:t>
            </w:r>
            <w:proofErr w:type="spellStart"/>
            <w:r w:rsidRPr="001F65C5">
              <w:t>PCell</w:t>
            </w:r>
            <w:proofErr w:type="spellEnd"/>
            <w:r w:rsidRPr="001F65C5">
              <w:t xml:space="preserve"> and intra-frequency target </w:t>
            </w:r>
            <w:proofErr w:type="spellStart"/>
            <w:r w:rsidRPr="001F65C5">
              <w:t>PCell</w:t>
            </w:r>
            <w:proofErr w:type="spellEnd"/>
          </w:p>
        </w:tc>
        <w:tc>
          <w:tcPr>
            <w:tcW w:w="1463" w:type="dxa"/>
          </w:tcPr>
          <w:p w14:paraId="3B0B7F6D" w14:textId="77777777" w:rsidR="00E51516" w:rsidRPr="001F65C5" w:rsidRDefault="00E51516" w:rsidP="00EE3659">
            <w:pPr>
              <w:pStyle w:val="TAL"/>
            </w:pPr>
            <w:r w:rsidRPr="001F65C5">
              <w:t>36.306, 4.3.5.40</w:t>
            </w:r>
          </w:p>
        </w:tc>
        <w:tc>
          <w:tcPr>
            <w:tcW w:w="854" w:type="dxa"/>
          </w:tcPr>
          <w:p w14:paraId="4324458D" w14:textId="77777777" w:rsidR="00E51516" w:rsidRPr="001F65C5" w:rsidRDefault="00E51516" w:rsidP="00EE3659">
            <w:pPr>
              <w:pStyle w:val="TAC"/>
            </w:pPr>
            <w:r w:rsidRPr="001F65C5">
              <w:t>Rel-16</w:t>
            </w:r>
          </w:p>
        </w:tc>
        <w:tc>
          <w:tcPr>
            <w:tcW w:w="2721" w:type="dxa"/>
          </w:tcPr>
          <w:p w14:paraId="618CFA9A" w14:textId="77777777" w:rsidR="00E51516" w:rsidRPr="00A564B4" w:rsidRDefault="00E51516" w:rsidP="00EE3659">
            <w:pPr>
              <w:pStyle w:val="TAL"/>
            </w:pPr>
          </w:p>
        </w:tc>
      </w:tr>
      <w:tr w:rsidR="00E51516" w:rsidRPr="00A564B4" w14:paraId="472F35DA" w14:textId="77777777" w:rsidTr="00EE3659">
        <w:trPr>
          <w:cantSplit/>
          <w:jc w:val="center"/>
        </w:trPr>
        <w:tc>
          <w:tcPr>
            <w:tcW w:w="598" w:type="dxa"/>
          </w:tcPr>
          <w:p w14:paraId="015474EA" w14:textId="77777777" w:rsidR="00E51516" w:rsidRPr="001F65C5" w:rsidRDefault="00E51516" w:rsidP="00EE3659">
            <w:pPr>
              <w:pStyle w:val="TAC"/>
              <w:rPr>
                <w:lang w:eastAsia="zh-CN"/>
              </w:rPr>
            </w:pPr>
            <w:r>
              <w:rPr>
                <w:lang w:eastAsia="zh-CN"/>
              </w:rPr>
              <w:t>90</w:t>
            </w:r>
          </w:p>
        </w:tc>
        <w:tc>
          <w:tcPr>
            <w:tcW w:w="4123" w:type="dxa"/>
          </w:tcPr>
          <w:p w14:paraId="2015F8AC" w14:textId="77777777" w:rsidR="00E51516" w:rsidRPr="001F65C5" w:rsidRDefault="00E51516" w:rsidP="00EE3659">
            <w:pPr>
              <w:pStyle w:val="TAL"/>
            </w:pPr>
            <w:r w:rsidRPr="001F65C5">
              <w:t xml:space="preserve">Support of asynchronous DAPS handover in source </w:t>
            </w:r>
            <w:proofErr w:type="spellStart"/>
            <w:r w:rsidRPr="001F65C5">
              <w:t>PCell</w:t>
            </w:r>
            <w:proofErr w:type="spellEnd"/>
            <w:r w:rsidRPr="001F65C5">
              <w:t xml:space="preserve"> and inter-frequency target </w:t>
            </w:r>
            <w:proofErr w:type="spellStart"/>
            <w:r w:rsidRPr="001F65C5">
              <w:t>PCell</w:t>
            </w:r>
            <w:proofErr w:type="spellEnd"/>
          </w:p>
        </w:tc>
        <w:tc>
          <w:tcPr>
            <w:tcW w:w="1463" w:type="dxa"/>
          </w:tcPr>
          <w:p w14:paraId="05F192CA" w14:textId="77777777" w:rsidR="00E51516" w:rsidRPr="001F65C5" w:rsidRDefault="00E51516" w:rsidP="00EE3659">
            <w:pPr>
              <w:pStyle w:val="TAL"/>
            </w:pPr>
            <w:r w:rsidRPr="001F65C5">
              <w:t>36.306, 4.3.5.42</w:t>
            </w:r>
          </w:p>
        </w:tc>
        <w:tc>
          <w:tcPr>
            <w:tcW w:w="854" w:type="dxa"/>
          </w:tcPr>
          <w:p w14:paraId="1F99061F" w14:textId="77777777" w:rsidR="00E51516" w:rsidRPr="001F65C5" w:rsidRDefault="00E51516" w:rsidP="00EE3659">
            <w:pPr>
              <w:pStyle w:val="TAC"/>
            </w:pPr>
            <w:r w:rsidRPr="001F65C5">
              <w:t>Rel-16</w:t>
            </w:r>
          </w:p>
        </w:tc>
        <w:tc>
          <w:tcPr>
            <w:tcW w:w="2721" w:type="dxa"/>
          </w:tcPr>
          <w:p w14:paraId="4C8C8DF8" w14:textId="77777777" w:rsidR="00E51516" w:rsidRPr="00A564B4" w:rsidRDefault="00E51516" w:rsidP="00EE3659">
            <w:pPr>
              <w:pStyle w:val="TAL"/>
            </w:pPr>
          </w:p>
        </w:tc>
      </w:tr>
      <w:tr w:rsidR="00E51516" w:rsidRPr="00A564B4" w14:paraId="5573AEA5" w14:textId="77777777" w:rsidTr="00EE3659">
        <w:trPr>
          <w:cantSplit/>
          <w:jc w:val="center"/>
        </w:trPr>
        <w:tc>
          <w:tcPr>
            <w:tcW w:w="598" w:type="dxa"/>
          </w:tcPr>
          <w:p w14:paraId="7931CAC0" w14:textId="77777777" w:rsidR="00E51516" w:rsidRPr="001F65C5" w:rsidRDefault="00E51516" w:rsidP="00EE3659">
            <w:pPr>
              <w:pStyle w:val="TAC"/>
              <w:rPr>
                <w:lang w:eastAsia="zh-CN"/>
              </w:rPr>
            </w:pPr>
            <w:r>
              <w:rPr>
                <w:lang w:eastAsia="zh-CN"/>
              </w:rPr>
              <w:t>91</w:t>
            </w:r>
          </w:p>
        </w:tc>
        <w:tc>
          <w:tcPr>
            <w:tcW w:w="4123" w:type="dxa"/>
          </w:tcPr>
          <w:p w14:paraId="063C30CC" w14:textId="77777777" w:rsidR="00E51516" w:rsidRPr="001F65C5" w:rsidRDefault="00E51516" w:rsidP="00EE3659">
            <w:pPr>
              <w:pStyle w:val="TAL"/>
            </w:pPr>
            <w:r w:rsidRPr="001F65C5">
              <w:t xml:space="preserve">Support of DAPS handover in source </w:t>
            </w:r>
            <w:proofErr w:type="spellStart"/>
            <w:r w:rsidRPr="001F65C5">
              <w:t>PCell</w:t>
            </w:r>
            <w:proofErr w:type="spellEnd"/>
            <w:r w:rsidRPr="001F65C5">
              <w:t xml:space="preserve"> and inter-frequency target </w:t>
            </w:r>
            <w:proofErr w:type="spellStart"/>
            <w:r w:rsidRPr="001F65C5">
              <w:t>PCell</w:t>
            </w:r>
            <w:proofErr w:type="spellEnd"/>
          </w:p>
        </w:tc>
        <w:tc>
          <w:tcPr>
            <w:tcW w:w="1463" w:type="dxa"/>
          </w:tcPr>
          <w:p w14:paraId="4E28BE20" w14:textId="77777777" w:rsidR="00E51516" w:rsidRPr="001F65C5" w:rsidRDefault="00E51516" w:rsidP="00EE3659">
            <w:pPr>
              <w:pStyle w:val="TAL"/>
            </w:pPr>
            <w:r w:rsidRPr="001F65C5">
              <w:t>36.306, 4.3.5.43</w:t>
            </w:r>
          </w:p>
        </w:tc>
        <w:tc>
          <w:tcPr>
            <w:tcW w:w="854" w:type="dxa"/>
          </w:tcPr>
          <w:p w14:paraId="0C12BE6D" w14:textId="77777777" w:rsidR="00E51516" w:rsidRPr="001F65C5" w:rsidRDefault="00E51516" w:rsidP="00EE3659">
            <w:pPr>
              <w:pStyle w:val="TAC"/>
            </w:pPr>
            <w:r w:rsidRPr="001F65C5">
              <w:t>Rel-16</w:t>
            </w:r>
          </w:p>
        </w:tc>
        <w:tc>
          <w:tcPr>
            <w:tcW w:w="2721" w:type="dxa"/>
          </w:tcPr>
          <w:p w14:paraId="4620052F" w14:textId="77777777" w:rsidR="00E51516" w:rsidRPr="00A564B4" w:rsidRDefault="00E51516" w:rsidP="00EE3659">
            <w:pPr>
              <w:pStyle w:val="TAL"/>
            </w:pPr>
          </w:p>
        </w:tc>
      </w:tr>
      <w:tr w:rsidR="00E51516" w:rsidRPr="00A564B4" w14:paraId="0FA0CA10" w14:textId="77777777" w:rsidTr="00EE3659">
        <w:trPr>
          <w:cantSplit/>
          <w:jc w:val="center"/>
        </w:trPr>
        <w:tc>
          <w:tcPr>
            <w:tcW w:w="598" w:type="dxa"/>
          </w:tcPr>
          <w:p w14:paraId="51FFD039" w14:textId="77777777" w:rsidR="00E51516" w:rsidRPr="001F65C5" w:rsidRDefault="00E51516" w:rsidP="00EE3659">
            <w:pPr>
              <w:pStyle w:val="TAC"/>
              <w:rPr>
                <w:lang w:eastAsia="zh-CN"/>
              </w:rPr>
            </w:pPr>
            <w:r>
              <w:rPr>
                <w:lang w:eastAsia="zh-CN"/>
              </w:rPr>
              <w:t>92</w:t>
            </w:r>
          </w:p>
        </w:tc>
        <w:tc>
          <w:tcPr>
            <w:tcW w:w="4123" w:type="dxa"/>
          </w:tcPr>
          <w:p w14:paraId="5DE40434" w14:textId="77777777" w:rsidR="00E51516" w:rsidRPr="001F65C5" w:rsidRDefault="00E51516" w:rsidP="00EE3659">
            <w:pPr>
              <w:pStyle w:val="TAL"/>
            </w:pPr>
            <w:r w:rsidRPr="0024724C">
              <w:rPr>
                <w:lang w:eastAsia="x-none"/>
              </w:rPr>
              <w:t>Support of conditional handover</w:t>
            </w:r>
          </w:p>
        </w:tc>
        <w:tc>
          <w:tcPr>
            <w:tcW w:w="1463" w:type="dxa"/>
          </w:tcPr>
          <w:p w14:paraId="0F823581" w14:textId="77777777" w:rsidR="00E51516" w:rsidRPr="0024724C" w:rsidRDefault="00E51516" w:rsidP="00EE3659">
            <w:pPr>
              <w:pStyle w:val="TAL"/>
            </w:pPr>
            <w:r w:rsidRPr="0024724C">
              <w:t>36.306,</w:t>
            </w:r>
          </w:p>
          <w:p w14:paraId="114B5DF3" w14:textId="77777777" w:rsidR="00E51516" w:rsidRPr="001F65C5" w:rsidRDefault="00E51516" w:rsidP="00EE3659">
            <w:pPr>
              <w:pStyle w:val="TAL"/>
            </w:pPr>
            <w:r w:rsidRPr="0024724C">
              <w:t>4.3.30.3</w:t>
            </w:r>
          </w:p>
        </w:tc>
        <w:tc>
          <w:tcPr>
            <w:tcW w:w="854" w:type="dxa"/>
          </w:tcPr>
          <w:p w14:paraId="135FDCB7" w14:textId="77777777" w:rsidR="00E51516" w:rsidRPr="001F65C5" w:rsidRDefault="00E51516" w:rsidP="00EE3659">
            <w:pPr>
              <w:pStyle w:val="TAC"/>
            </w:pPr>
            <w:r w:rsidRPr="0024724C">
              <w:t>Rel-16</w:t>
            </w:r>
          </w:p>
        </w:tc>
        <w:tc>
          <w:tcPr>
            <w:tcW w:w="2721" w:type="dxa"/>
          </w:tcPr>
          <w:p w14:paraId="5FA31D1D" w14:textId="77777777" w:rsidR="00E51516" w:rsidRPr="00A564B4" w:rsidRDefault="00E51516" w:rsidP="00EE3659">
            <w:pPr>
              <w:pStyle w:val="TAL"/>
            </w:pPr>
          </w:p>
        </w:tc>
      </w:tr>
      <w:tr w:rsidR="00E51516" w:rsidRPr="00A564B4" w14:paraId="43F29136" w14:textId="77777777" w:rsidTr="00EE3659">
        <w:trPr>
          <w:cantSplit/>
          <w:jc w:val="center"/>
        </w:trPr>
        <w:tc>
          <w:tcPr>
            <w:tcW w:w="598" w:type="dxa"/>
          </w:tcPr>
          <w:p w14:paraId="26748A33" w14:textId="77777777" w:rsidR="00E51516" w:rsidRPr="0024724C" w:rsidRDefault="00E51516" w:rsidP="00EE3659">
            <w:pPr>
              <w:pStyle w:val="TAC"/>
              <w:rPr>
                <w:lang w:eastAsia="zh-CN"/>
              </w:rPr>
            </w:pPr>
            <w:r>
              <w:rPr>
                <w:lang w:eastAsia="zh-CN"/>
              </w:rPr>
              <w:t>93</w:t>
            </w:r>
          </w:p>
        </w:tc>
        <w:tc>
          <w:tcPr>
            <w:tcW w:w="4123" w:type="dxa"/>
          </w:tcPr>
          <w:p w14:paraId="5FE69DD1" w14:textId="77777777" w:rsidR="00E51516" w:rsidRPr="0024724C" w:rsidRDefault="00E51516" w:rsidP="00EE3659">
            <w:pPr>
              <w:pStyle w:val="TAL"/>
              <w:rPr>
                <w:lang w:eastAsia="x-none"/>
              </w:rPr>
            </w:pPr>
            <w:r w:rsidRPr="0024724C">
              <w:rPr>
                <w:lang w:eastAsia="x-none"/>
              </w:rPr>
              <w:t>Support of conditional handover between FDD and TDD cells</w:t>
            </w:r>
          </w:p>
        </w:tc>
        <w:tc>
          <w:tcPr>
            <w:tcW w:w="1463" w:type="dxa"/>
          </w:tcPr>
          <w:p w14:paraId="2D414C38" w14:textId="77777777" w:rsidR="00E51516" w:rsidRPr="0024724C" w:rsidRDefault="00E51516" w:rsidP="00EE3659">
            <w:pPr>
              <w:pStyle w:val="TAL"/>
            </w:pPr>
            <w:r w:rsidRPr="0024724C">
              <w:t>36.306,</w:t>
            </w:r>
          </w:p>
          <w:p w14:paraId="3D15CC65" w14:textId="77777777" w:rsidR="00E51516" w:rsidRPr="0024724C" w:rsidRDefault="00E51516" w:rsidP="00EE3659">
            <w:pPr>
              <w:pStyle w:val="TAL"/>
            </w:pPr>
            <w:r w:rsidRPr="0024724C">
              <w:t>4.3.30.5</w:t>
            </w:r>
          </w:p>
        </w:tc>
        <w:tc>
          <w:tcPr>
            <w:tcW w:w="854" w:type="dxa"/>
          </w:tcPr>
          <w:p w14:paraId="084F268C" w14:textId="77777777" w:rsidR="00E51516" w:rsidRPr="0024724C" w:rsidRDefault="00E51516" w:rsidP="00EE3659">
            <w:pPr>
              <w:pStyle w:val="TAC"/>
            </w:pPr>
            <w:r w:rsidRPr="0024724C">
              <w:t>Rel-16</w:t>
            </w:r>
          </w:p>
        </w:tc>
        <w:tc>
          <w:tcPr>
            <w:tcW w:w="2721" w:type="dxa"/>
          </w:tcPr>
          <w:p w14:paraId="5F8672E4" w14:textId="77777777" w:rsidR="00E51516" w:rsidRPr="00A564B4" w:rsidRDefault="00E51516" w:rsidP="00EE3659">
            <w:pPr>
              <w:pStyle w:val="TAL"/>
            </w:pPr>
          </w:p>
        </w:tc>
      </w:tr>
      <w:tr w:rsidR="00E51516" w:rsidRPr="00A564B4" w14:paraId="2F9FCE27" w14:textId="77777777" w:rsidTr="00EE3659">
        <w:trPr>
          <w:cantSplit/>
          <w:jc w:val="center"/>
        </w:trPr>
        <w:tc>
          <w:tcPr>
            <w:tcW w:w="598" w:type="dxa"/>
          </w:tcPr>
          <w:p w14:paraId="4BB98C2C" w14:textId="77777777" w:rsidR="00E51516" w:rsidRDefault="00E51516" w:rsidP="00EE3659">
            <w:pPr>
              <w:pStyle w:val="TAC"/>
              <w:rPr>
                <w:lang w:eastAsia="zh-CN"/>
              </w:rPr>
            </w:pPr>
            <w:r>
              <w:rPr>
                <w:lang w:val="fr-FR" w:eastAsia="zh-CN"/>
              </w:rPr>
              <w:t>94</w:t>
            </w:r>
          </w:p>
        </w:tc>
        <w:tc>
          <w:tcPr>
            <w:tcW w:w="4123" w:type="dxa"/>
          </w:tcPr>
          <w:p w14:paraId="28435FBC" w14:textId="77777777" w:rsidR="00E51516" w:rsidRPr="0024724C" w:rsidRDefault="00E51516" w:rsidP="00EE3659">
            <w:pPr>
              <w:pStyle w:val="TAL"/>
              <w:rPr>
                <w:lang w:eastAsia="x-none"/>
              </w:rPr>
            </w:pPr>
            <w:r>
              <w:rPr>
                <w:rFonts w:eastAsia="DengXian"/>
                <w:szCs w:val="16"/>
                <w:lang w:val="fr-FR" w:eastAsia="zh-CN"/>
              </w:rPr>
              <w:t xml:space="preserve">Support of short TTI and/or short </w:t>
            </w:r>
            <w:proofErr w:type="spellStart"/>
            <w:r>
              <w:rPr>
                <w:rFonts w:eastAsia="DengXian"/>
                <w:szCs w:val="16"/>
                <w:lang w:val="fr-FR" w:eastAsia="zh-CN"/>
              </w:rPr>
              <w:t>processing</w:t>
            </w:r>
            <w:proofErr w:type="spellEnd"/>
            <w:r>
              <w:rPr>
                <w:rFonts w:eastAsia="DengXian"/>
                <w:szCs w:val="16"/>
                <w:lang w:val="fr-FR" w:eastAsia="zh-CN"/>
              </w:rPr>
              <w:t xml:space="preserve"> time</w:t>
            </w:r>
          </w:p>
        </w:tc>
        <w:tc>
          <w:tcPr>
            <w:tcW w:w="1463" w:type="dxa"/>
          </w:tcPr>
          <w:p w14:paraId="3BBC6A6A" w14:textId="77777777" w:rsidR="00E51516" w:rsidRPr="0024724C" w:rsidRDefault="00E51516" w:rsidP="00EE3659">
            <w:pPr>
              <w:pStyle w:val="TAL"/>
            </w:pPr>
            <w:r>
              <w:rPr>
                <w:lang w:val="fr-FR" w:eastAsia="zh-CN"/>
              </w:rPr>
              <w:t>36.306 4.3.4.150</w:t>
            </w:r>
          </w:p>
        </w:tc>
        <w:tc>
          <w:tcPr>
            <w:tcW w:w="854" w:type="dxa"/>
          </w:tcPr>
          <w:p w14:paraId="464B4A69" w14:textId="77777777" w:rsidR="00E51516" w:rsidRPr="0024724C" w:rsidRDefault="00E51516" w:rsidP="00EE3659">
            <w:pPr>
              <w:pStyle w:val="TAC"/>
            </w:pPr>
            <w:r>
              <w:rPr>
                <w:lang w:val="fr-FR"/>
              </w:rPr>
              <w:t>Rel-15</w:t>
            </w:r>
          </w:p>
        </w:tc>
        <w:tc>
          <w:tcPr>
            <w:tcW w:w="2721" w:type="dxa"/>
          </w:tcPr>
          <w:p w14:paraId="5172792F" w14:textId="77777777" w:rsidR="00E51516" w:rsidRPr="00A564B4" w:rsidRDefault="00E51516" w:rsidP="00EE3659">
            <w:pPr>
              <w:pStyle w:val="TAL"/>
            </w:pPr>
            <w:proofErr w:type="spellStart"/>
            <w:proofErr w:type="gramStart"/>
            <w:r>
              <w:rPr>
                <w:lang w:val="fr-FR" w:eastAsia="zh-CN"/>
              </w:rPr>
              <w:t>pc</w:t>
            </w:r>
            <w:proofErr w:type="gramEnd"/>
            <w:r>
              <w:rPr>
                <w:lang w:val="fr-FR" w:eastAsia="zh-CN"/>
              </w:rPr>
              <w:t>_sTTI_SPT</w:t>
            </w:r>
            <w:proofErr w:type="spellEnd"/>
          </w:p>
        </w:tc>
      </w:tr>
      <w:tr w:rsidR="00E51516" w:rsidRPr="00A564B4" w14:paraId="665597D8" w14:textId="77777777" w:rsidTr="00EE3659">
        <w:trPr>
          <w:cantSplit/>
          <w:jc w:val="center"/>
        </w:trPr>
        <w:tc>
          <w:tcPr>
            <w:tcW w:w="598" w:type="dxa"/>
          </w:tcPr>
          <w:p w14:paraId="20B46BFC" w14:textId="77777777" w:rsidR="00E51516" w:rsidRDefault="00E51516" w:rsidP="00EE3659">
            <w:pPr>
              <w:pStyle w:val="TAC"/>
              <w:rPr>
                <w:lang w:eastAsia="zh-CN"/>
              </w:rPr>
            </w:pPr>
            <w:r>
              <w:rPr>
                <w:lang w:val="fr-FR" w:eastAsia="zh-CN"/>
              </w:rPr>
              <w:t>95</w:t>
            </w:r>
          </w:p>
        </w:tc>
        <w:tc>
          <w:tcPr>
            <w:tcW w:w="4123" w:type="dxa"/>
          </w:tcPr>
          <w:p w14:paraId="449F76C4" w14:textId="77777777" w:rsidR="00E51516" w:rsidRPr="0024724C" w:rsidRDefault="00E51516" w:rsidP="00EE3659">
            <w:pPr>
              <w:pStyle w:val="TAL"/>
              <w:rPr>
                <w:lang w:eastAsia="x-none"/>
              </w:rPr>
            </w:pPr>
            <w:r>
              <w:rPr>
                <w:rFonts w:eastAsia="DengXian"/>
                <w:szCs w:val="16"/>
                <w:lang w:val="fr-FR" w:eastAsia="zh-CN"/>
              </w:rPr>
              <w:t xml:space="preserve">Support of </w:t>
            </w:r>
            <w:proofErr w:type="spellStart"/>
            <w:r>
              <w:rPr>
                <w:rFonts w:eastAsia="DengXian"/>
                <w:szCs w:val="16"/>
                <w:lang w:val="fr-FR" w:eastAsia="zh-CN"/>
              </w:rPr>
              <w:t>sTTI</w:t>
            </w:r>
            <w:proofErr w:type="spellEnd"/>
            <w:r>
              <w:rPr>
                <w:rFonts w:eastAsia="DengXian"/>
                <w:szCs w:val="16"/>
                <w:lang w:val="fr-FR" w:eastAsia="zh-CN"/>
              </w:rPr>
              <w:t xml:space="preserve"> combination {slot, slot}</w:t>
            </w:r>
          </w:p>
        </w:tc>
        <w:tc>
          <w:tcPr>
            <w:tcW w:w="1463" w:type="dxa"/>
          </w:tcPr>
          <w:p w14:paraId="349C1D56" w14:textId="77777777" w:rsidR="00E51516" w:rsidRPr="0024724C" w:rsidRDefault="00E51516" w:rsidP="00EE3659">
            <w:pPr>
              <w:pStyle w:val="TAL"/>
            </w:pPr>
            <w:r>
              <w:rPr>
                <w:lang w:val="fr-FR" w:eastAsia="zh-CN"/>
              </w:rPr>
              <w:t>36.306 4.3.4.103</w:t>
            </w:r>
          </w:p>
        </w:tc>
        <w:tc>
          <w:tcPr>
            <w:tcW w:w="854" w:type="dxa"/>
          </w:tcPr>
          <w:p w14:paraId="641E47CD" w14:textId="77777777" w:rsidR="00E51516" w:rsidRPr="0024724C" w:rsidRDefault="00E51516" w:rsidP="00EE3659">
            <w:pPr>
              <w:pStyle w:val="TAC"/>
            </w:pPr>
            <w:r>
              <w:rPr>
                <w:lang w:val="fr-FR" w:eastAsia="zh-CN"/>
              </w:rPr>
              <w:t>Rel-15</w:t>
            </w:r>
          </w:p>
        </w:tc>
        <w:tc>
          <w:tcPr>
            <w:tcW w:w="2721" w:type="dxa"/>
          </w:tcPr>
          <w:p w14:paraId="78B58253" w14:textId="77777777" w:rsidR="00E51516" w:rsidRPr="00A564B4" w:rsidRDefault="00E51516" w:rsidP="00EE3659">
            <w:pPr>
              <w:pStyle w:val="TAL"/>
            </w:pPr>
          </w:p>
        </w:tc>
      </w:tr>
      <w:tr w:rsidR="00E51516" w:rsidRPr="00A564B4" w14:paraId="0F74D564" w14:textId="77777777" w:rsidTr="00EE3659">
        <w:trPr>
          <w:cantSplit/>
          <w:jc w:val="center"/>
        </w:trPr>
        <w:tc>
          <w:tcPr>
            <w:tcW w:w="598" w:type="dxa"/>
          </w:tcPr>
          <w:p w14:paraId="7CAF36AC" w14:textId="77777777" w:rsidR="00E51516" w:rsidRDefault="00E51516" w:rsidP="00EE3659">
            <w:pPr>
              <w:pStyle w:val="TAC"/>
              <w:rPr>
                <w:lang w:eastAsia="zh-CN"/>
              </w:rPr>
            </w:pPr>
            <w:r>
              <w:rPr>
                <w:lang w:val="fr-FR" w:eastAsia="zh-CN"/>
              </w:rPr>
              <w:t>96</w:t>
            </w:r>
          </w:p>
        </w:tc>
        <w:tc>
          <w:tcPr>
            <w:tcW w:w="4123" w:type="dxa"/>
          </w:tcPr>
          <w:p w14:paraId="68D15254" w14:textId="77777777" w:rsidR="00E51516" w:rsidRPr="0024724C" w:rsidRDefault="00E51516" w:rsidP="00EE3659">
            <w:pPr>
              <w:pStyle w:val="TAL"/>
              <w:rPr>
                <w:lang w:eastAsia="x-none"/>
              </w:rPr>
            </w:pPr>
            <w:r>
              <w:rPr>
                <w:rFonts w:eastAsia="DengXian"/>
                <w:szCs w:val="16"/>
                <w:lang w:val="fr-FR" w:eastAsia="zh-CN"/>
              </w:rPr>
              <w:t xml:space="preserve">Support of </w:t>
            </w:r>
            <w:proofErr w:type="spellStart"/>
            <w:r>
              <w:rPr>
                <w:rFonts w:eastAsia="DengXian"/>
                <w:szCs w:val="16"/>
                <w:lang w:val="fr-FR" w:eastAsia="zh-CN"/>
              </w:rPr>
              <w:t>sTTI</w:t>
            </w:r>
            <w:proofErr w:type="spellEnd"/>
            <w:r>
              <w:rPr>
                <w:rFonts w:eastAsia="DengXian"/>
                <w:szCs w:val="16"/>
                <w:lang w:val="fr-FR" w:eastAsia="zh-CN"/>
              </w:rPr>
              <w:t xml:space="preserve"> combination {</w:t>
            </w:r>
            <w:proofErr w:type="spellStart"/>
            <w:r>
              <w:rPr>
                <w:rFonts w:eastAsia="DengXian"/>
                <w:szCs w:val="16"/>
                <w:lang w:val="fr-FR" w:eastAsia="zh-CN"/>
              </w:rPr>
              <w:t>subslot</w:t>
            </w:r>
            <w:proofErr w:type="spellEnd"/>
            <w:r>
              <w:rPr>
                <w:rFonts w:eastAsia="DengXian"/>
                <w:szCs w:val="16"/>
                <w:lang w:val="fr-FR" w:eastAsia="zh-CN"/>
              </w:rPr>
              <w:t xml:space="preserve">, </w:t>
            </w:r>
            <w:proofErr w:type="spellStart"/>
            <w:r>
              <w:rPr>
                <w:rFonts w:eastAsia="DengXian"/>
                <w:szCs w:val="16"/>
                <w:lang w:val="fr-FR" w:eastAsia="zh-CN"/>
              </w:rPr>
              <w:t>subslot</w:t>
            </w:r>
            <w:proofErr w:type="spellEnd"/>
            <w:r>
              <w:rPr>
                <w:rFonts w:eastAsia="DengXian"/>
                <w:szCs w:val="16"/>
                <w:lang w:val="fr-FR" w:eastAsia="zh-CN"/>
              </w:rPr>
              <w:t>}</w:t>
            </w:r>
          </w:p>
        </w:tc>
        <w:tc>
          <w:tcPr>
            <w:tcW w:w="1463" w:type="dxa"/>
          </w:tcPr>
          <w:p w14:paraId="41504572" w14:textId="77777777" w:rsidR="00E51516" w:rsidRPr="0024724C" w:rsidRDefault="00E51516" w:rsidP="00EE3659">
            <w:pPr>
              <w:pStyle w:val="TAL"/>
            </w:pPr>
            <w:r>
              <w:rPr>
                <w:lang w:val="fr-FR" w:eastAsia="zh-CN"/>
              </w:rPr>
              <w:t>36.306 4.3.4.103</w:t>
            </w:r>
          </w:p>
        </w:tc>
        <w:tc>
          <w:tcPr>
            <w:tcW w:w="854" w:type="dxa"/>
          </w:tcPr>
          <w:p w14:paraId="3F84F397" w14:textId="77777777" w:rsidR="00E51516" w:rsidRPr="0024724C" w:rsidRDefault="00E51516" w:rsidP="00EE3659">
            <w:pPr>
              <w:pStyle w:val="TAC"/>
            </w:pPr>
            <w:r>
              <w:rPr>
                <w:lang w:val="fr-FR" w:eastAsia="zh-CN"/>
              </w:rPr>
              <w:t>Rel-15</w:t>
            </w:r>
          </w:p>
        </w:tc>
        <w:tc>
          <w:tcPr>
            <w:tcW w:w="2721" w:type="dxa"/>
          </w:tcPr>
          <w:p w14:paraId="6A81C524" w14:textId="77777777" w:rsidR="00E51516" w:rsidRPr="00A564B4" w:rsidRDefault="00E51516" w:rsidP="00EE3659">
            <w:pPr>
              <w:pStyle w:val="TAL"/>
            </w:pPr>
          </w:p>
        </w:tc>
      </w:tr>
      <w:tr w:rsidR="00E51516" w:rsidRPr="00A564B4" w14:paraId="792C1178" w14:textId="77777777" w:rsidTr="00EE3659">
        <w:trPr>
          <w:cantSplit/>
          <w:jc w:val="center"/>
        </w:trPr>
        <w:tc>
          <w:tcPr>
            <w:tcW w:w="598" w:type="dxa"/>
          </w:tcPr>
          <w:p w14:paraId="102B129B" w14:textId="77777777" w:rsidR="00E51516" w:rsidRDefault="00E51516" w:rsidP="00EE3659">
            <w:pPr>
              <w:pStyle w:val="TAC"/>
              <w:rPr>
                <w:lang w:eastAsia="zh-CN"/>
              </w:rPr>
            </w:pPr>
            <w:r>
              <w:rPr>
                <w:lang w:val="fr-FR" w:eastAsia="zh-CN"/>
              </w:rPr>
              <w:t>97</w:t>
            </w:r>
          </w:p>
        </w:tc>
        <w:tc>
          <w:tcPr>
            <w:tcW w:w="4123" w:type="dxa"/>
          </w:tcPr>
          <w:p w14:paraId="5F757D67" w14:textId="77777777" w:rsidR="00E51516" w:rsidRPr="0024724C" w:rsidRDefault="00E51516" w:rsidP="00EE3659">
            <w:pPr>
              <w:pStyle w:val="TAL"/>
              <w:rPr>
                <w:lang w:eastAsia="x-none"/>
              </w:rPr>
            </w:pPr>
            <w:r>
              <w:rPr>
                <w:rFonts w:eastAsia="DengXian"/>
                <w:szCs w:val="16"/>
                <w:lang w:val="fr-FR" w:eastAsia="zh-CN"/>
              </w:rPr>
              <w:t xml:space="preserve">Support of </w:t>
            </w:r>
            <w:proofErr w:type="spellStart"/>
            <w:r>
              <w:rPr>
                <w:rFonts w:eastAsia="DengXian"/>
                <w:szCs w:val="16"/>
                <w:lang w:val="fr-FR" w:eastAsia="zh-CN"/>
              </w:rPr>
              <w:t>sTTI</w:t>
            </w:r>
            <w:proofErr w:type="spellEnd"/>
            <w:r>
              <w:rPr>
                <w:rFonts w:eastAsia="DengXian"/>
                <w:szCs w:val="16"/>
                <w:lang w:val="fr-FR" w:eastAsia="zh-CN"/>
              </w:rPr>
              <w:t xml:space="preserve"> combination {</w:t>
            </w:r>
            <w:proofErr w:type="spellStart"/>
            <w:r>
              <w:rPr>
                <w:rFonts w:eastAsia="DengXian"/>
                <w:szCs w:val="16"/>
                <w:lang w:val="fr-FR" w:eastAsia="zh-CN"/>
              </w:rPr>
              <w:t>subslot</w:t>
            </w:r>
            <w:proofErr w:type="spellEnd"/>
            <w:r>
              <w:rPr>
                <w:rFonts w:eastAsia="DengXian"/>
                <w:szCs w:val="16"/>
                <w:lang w:val="fr-FR" w:eastAsia="zh-CN"/>
              </w:rPr>
              <w:t>, slot}</w:t>
            </w:r>
          </w:p>
        </w:tc>
        <w:tc>
          <w:tcPr>
            <w:tcW w:w="1463" w:type="dxa"/>
          </w:tcPr>
          <w:p w14:paraId="3958C1FE" w14:textId="77777777" w:rsidR="00E51516" w:rsidRPr="0024724C" w:rsidRDefault="00E51516" w:rsidP="00EE3659">
            <w:pPr>
              <w:pStyle w:val="TAL"/>
            </w:pPr>
            <w:r>
              <w:rPr>
                <w:lang w:val="fr-FR" w:eastAsia="zh-CN"/>
              </w:rPr>
              <w:t>36.306 4.3.4.103</w:t>
            </w:r>
          </w:p>
        </w:tc>
        <w:tc>
          <w:tcPr>
            <w:tcW w:w="854" w:type="dxa"/>
          </w:tcPr>
          <w:p w14:paraId="1D17047E" w14:textId="77777777" w:rsidR="00E51516" w:rsidRPr="0024724C" w:rsidRDefault="00E51516" w:rsidP="00EE3659">
            <w:pPr>
              <w:pStyle w:val="TAC"/>
            </w:pPr>
            <w:r>
              <w:rPr>
                <w:lang w:val="fr-FR" w:eastAsia="zh-CN"/>
              </w:rPr>
              <w:t>Rel-15</w:t>
            </w:r>
          </w:p>
        </w:tc>
        <w:tc>
          <w:tcPr>
            <w:tcW w:w="2721" w:type="dxa"/>
          </w:tcPr>
          <w:p w14:paraId="171419BC" w14:textId="77777777" w:rsidR="00E51516" w:rsidRPr="00A564B4" w:rsidRDefault="00E51516" w:rsidP="00EE3659">
            <w:pPr>
              <w:pStyle w:val="TAL"/>
            </w:pPr>
          </w:p>
        </w:tc>
      </w:tr>
      <w:tr w:rsidR="00E51516" w:rsidRPr="00A564B4" w14:paraId="0AA7904B" w14:textId="77777777" w:rsidTr="00EE3659">
        <w:trPr>
          <w:cantSplit/>
          <w:jc w:val="center"/>
        </w:trPr>
        <w:tc>
          <w:tcPr>
            <w:tcW w:w="598" w:type="dxa"/>
          </w:tcPr>
          <w:p w14:paraId="2AA71012" w14:textId="77777777" w:rsidR="00E51516" w:rsidRDefault="00E51516" w:rsidP="00EE3659">
            <w:pPr>
              <w:pStyle w:val="TAC"/>
              <w:rPr>
                <w:lang w:eastAsia="zh-CN"/>
              </w:rPr>
            </w:pPr>
            <w:r>
              <w:rPr>
                <w:lang w:val="fr-FR" w:eastAsia="zh-CN"/>
              </w:rPr>
              <w:t>98</w:t>
            </w:r>
          </w:p>
        </w:tc>
        <w:tc>
          <w:tcPr>
            <w:tcW w:w="4123" w:type="dxa"/>
          </w:tcPr>
          <w:p w14:paraId="66205688" w14:textId="77777777" w:rsidR="00E51516" w:rsidRPr="0024724C" w:rsidRDefault="00E51516" w:rsidP="00EE3659">
            <w:pPr>
              <w:pStyle w:val="TAL"/>
              <w:rPr>
                <w:lang w:eastAsia="x-none"/>
              </w:rPr>
            </w:pPr>
            <w:r>
              <w:rPr>
                <w:rFonts w:eastAsia="DengXian"/>
                <w:szCs w:val="16"/>
                <w:lang w:val="fr-FR" w:eastAsia="zh-CN"/>
              </w:rPr>
              <w:t xml:space="preserve">Support of short </w:t>
            </w:r>
            <w:proofErr w:type="spellStart"/>
            <w:r>
              <w:rPr>
                <w:rFonts w:eastAsia="DengXian"/>
                <w:szCs w:val="16"/>
                <w:lang w:val="fr-FR" w:eastAsia="zh-CN"/>
              </w:rPr>
              <w:t>processing</w:t>
            </w:r>
            <w:proofErr w:type="spellEnd"/>
            <w:r>
              <w:rPr>
                <w:rFonts w:eastAsia="DengXian"/>
                <w:szCs w:val="16"/>
                <w:lang w:val="fr-FR" w:eastAsia="zh-CN"/>
              </w:rPr>
              <w:t xml:space="preserve"> time for the </w:t>
            </w:r>
            <w:proofErr w:type="spellStart"/>
            <w:r>
              <w:rPr>
                <w:rFonts w:eastAsia="DengXian"/>
                <w:szCs w:val="16"/>
                <w:lang w:val="fr-FR" w:eastAsia="zh-CN"/>
              </w:rPr>
              <w:t>corresponding</w:t>
            </w:r>
            <w:proofErr w:type="spellEnd"/>
            <w:r>
              <w:rPr>
                <w:rFonts w:eastAsia="DengXian"/>
                <w:szCs w:val="16"/>
                <w:lang w:val="fr-FR" w:eastAsia="zh-CN"/>
              </w:rPr>
              <w:t xml:space="preserve"> frame structure types</w:t>
            </w:r>
          </w:p>
        </w:tc>
        <w:tc>
          <w:tcPr>
            <w:tcW w:w="1463" w:type="dxa"/>
          </w:tcPr>
          <w:p w14:paraId="01A49100" w14:textId="77777777" w:rsidR="00E51516" w:rsidRDefault="00E51516" w:rsidP="00EE3659">
            <w:pPr>
              <w:pStyle w:val="TAL"/>
              <w:rPr>
                <w:lang w:val="fr-FR" w:eastAsia="zh-CN"/>
              </w:rPr>
            </w:pPr>
            <w:r>
              <w:rPr>
                <w:lang w:val="fr-FR" w:eastAsia="zh-CN"/>
              </w:rPr>
              <w:t>36.306</w:t>
            </w:r>
          </w:p>
          <w:p w14:paraId="215B6E91" w14:textId="77777777" w:rsidR="00E51516" w:rsidRPr="0024724C" w:rsidRDefault="00E51516" w:rsidP="00EE3659">
            <w:pPr>
              <w:pStyle w:val="TAL"/>
            </w:pPr>
            <w:r>
              <w:rPr>
                <w:lang w:val="fr-FR" w:eastAsia="zh-CN"/>
              </w:rPr>
              <w:t>4.3.4.100</w:t>
            </w:r>
          </w:p>
        </w:tc>
        <w:tc>
          <w:tcPr>
            <w:tcW w:w="854" w:type="dxa"/>
          </w:tcPr>
          <w:p w14:paraId="4BAD61AE" w14:textId="77777777" w:rsidR="00E51516" w:rsidRPr="0024724C" w:rsidRDefault="00E51516" w:rsidP="00EE3659">
            <w:pPr>
              <w:pStyle w:val="TAC"/>
            </w:pPr>
            <w:r>
              <w:rPr>
                <w:lang w:val="fr-FR" w:eastAsia="zh-CN"/>
              </w:rPr>
              <w:t>Rel-15</w:t>
            </w:r>
          </w:p>
        </w:tc>
        <w:tc>
          <w:tcPr>
            <w:tcW w:w="2721" w:type="dxa"/>
          </w:tcPr>
          <w:p w14:paraId="55892D9C" w14:textId="77777777" w:rsidR="00E51516" w:rsidRPr="00A564B4" w:rsidRDefault="00E51516" w:rsidP="00EE3659">
            <w:pPr>
              <w:pStyle w:val="TAL"/>
            </w:pPr>
            <w:proofErr w:type="spellStart"/>
            <w:proofErr w:type="gramStart"/>
            <w:r>
              <w:rPr>
                <w:lang w:val="fr-FR" w:eastAsia="zh-CN"/>
              </w:rPr>
              <w:t>pc</w:t>
            </w:r>
            <w:proofErr w:type="gramEnd"/>
            <w:r>
              <w:rPr>
                <w:lang w:val="fr-FR" w:eastAsia="zh-CN"/>
              </w:rPr>
              <w:t>_spt_Parameters</w:t>
            </w:r>
            <w:proofErr w:type="spellEnd"/>
          </w:p>
        </w:tc>
      </w:tr>
      <w:tr w:rsidR="00E51516" w:rsidRPr="00C26F22" w14:paraId="3C1011B2" w14:textId="77777777" w:rsidTr="00EE3659">
        <w:trPr>
          <w:cantSplit/>
          <w:jc w:val="center"/>
        </w:trPr>
        <w:tc>
          <w:tcPr>
            <w:tcW w:w="598" w:type="dxa"/>
          </w:tcPr>
          <w:p w14:paraId="59573FD2" w14:textId="77777777" w:rsidR="00E51516" w:rsidRPr="006E137D" w:rsidRDefault="00E51516" w:rsidP="00EE3659">
            <w:pPr>
              <w:pStyle w:val="TAC"/>
              <w:rPr>
                <w:rFonts w:cs="Arial"/>
                <w:szCs w:val="18"/>
                <w:lang w:eastAsia="zh-CN"/>
              </w:rPr>
            </w:pPr>
            <w:r>
              <w:rPr>
                <w:rFonts w:cs="Arial"/>
                <w:szCs w:val="18"/>
                <w:lang w:eastAsia="zh-CN"/>
              </w:rPr>
              <w:t>99</w:t>
            </w:r>
          </w:p>
        </w:tc>
        <w:tc>
          <w:tcPr>
            <w:tcW w:w="4123" w:type="dxa"/>
          </w:tcPr>
          <w:p w14:paraId="03384C6F" w14:textId="77777777" w:rsidR="00E51516" w:rsidRPr="006E137D" w:rsidRDefault="00E51516" w:rsidP="00EE3659">
            <w:pPr>
              <w:pStyle w:val="TAL"/>
              <w:rPr>
                <w:rFonts w:cs="Arial"/>
                <w:szCs w:val="18"/>
                <w:lang w:eastAsia="zh-CN"/>
              </w:rPr>
            </w:pPr>
            <w:r w:rsidRPr="006E137D">
              <w:rPr>
                <w:rFonts w:cs="Arial"/>
                <w:iCs/>
                <w:szCs w:val="18"/>
              </w:rPr>
              <w:t>Support NTN access</w:t>
            </w:r>
          </w:p>
        </w:tc>
        <w:tc>
          <w:tcPr>
            <w:tcW w:w="1463" w:type="dxa"/>
          </w:tcPr>
          <w:p w14:paraId="21D8FC71" w14:textId="77777777" w:rsidR="00E51516" w:rsidRPr="00D26A49" w:rsidRDefault="00E51516" w:rsidP="00EE3659">
            <w:pPr>
              <w:pStyle w:val="TAL"/>
              <w:rPr>
                <w:rFonts w:cs="Arial"/>
                <w:szCs w:val="18"/>
                <w:lang w:eastAsia="zh-CN"/>
              </w:rPr>
            </w:pPr>
            <w:r w:rsidRPr="00D26A49">
              <w:rPr>
                <w:rFonts w:cs="Arial"/>
                <w:szCs w:val="18"/>
                <w:lang w:eastAsia="zh-CN"/>
              </w:rPr>
              <w:t>36.306 4.3.38.1</w:t>
            </w:r>
          </w:p>
        </w:tc>
        <w:tc>
          <w:tcPr>
            <w:tcW w:w="854" w:type="dxa"/>
          </w:tcPr>
          <w:p w14:paraId="1C5944C9" w14:textId="77777777" w:rsidR="00E51516" w:rsidRPr="00F83D8F" w:rsidRDefault="00E51516" w:rsidP="00EE3659">
            <w:pPr>
              <w:pStyle w:val="TAC"/>
              <w:rPr>
                <w:rFonts w:cs="Arial"/>
                <w:szCs w:val="18"/>
                <w:lang w:eastAsia="zh-CN"/>
              </w:rPr>
            </w:pPr>
            <w:r w:rsidRPr="0026364A">
              <w:rPr>
                <w:rFonts w:cs="Arial"/>
                <w:szCs w:val="18"/>
                <w:lang w:eastAsia="zh-CN"/>
              </w:rPr>
              <w:t>Rel-17</w:t>
            </w:r>
          </w:p>
        </w:tc>
        <w:tc>
          <w:tcPr>
            <w:tcW w:w="2721" w:type="dxa"/>
          </w:tcPr>
          <w:p w14:paraId="27B0934F" w14:textId="77777777" w:rsidR="00E51516" w:rsidRPr="00C26F22" w:rsidRDefault="00E51516" w:rsidP="00EE3659">
            <w:pPr>
              <w:pStyle w:val="TAL"/>
              <w:jc w:val="center"/>
              <w:rPr>
                <w:rFonts w:cs="Arial"/>
                <w:szCs w:val="18"/>
                <w:lang w:val="fr-FR" w:eastAsia="zh-CN"/>
              </w:rPr>
            </w:pPr>
          </w:p>
        </w:tc>
      </w:tr>
      <w:tr w:rsidR="00E51516" w:rsidRPr="00C26F22" w14:paraId="4EE7C88B" w14:textId="77777777" w:rsidTr="00EE3659">
        <w:trPr>
          <w:cantSplit/>
          <w:jc w:val="center"/>
        </w:trPr>
        <w:tc>
          <w:tcPr>
            <w:tcW w:w="598" w:type="dxa"/>
          </w:tcPr>
          <w:p w14:paraId="4F83A4E4" w14:textId="77777777" w:rsidR="00E51516" w:rsidRPr="006E137D" w:rsidRDefault="00E51516" w:rsidP="00EE3659">
            <w:pPr>
              <w:pStyle w:val="TAC"/>
              <w:rPr>
                <w:rFonts w:cs="Arial"/>
                <w:szCs w:val="18"/>
                <w:lang w:eastAsia="zh-CN"/>
              </w:rPr>
            </w:pPr>
            <w:r>
              <w:rPr>
                <w:rFonts w:cs="Arial"/>
                <w:szCs w:val="18"/>
                <w:lang w:eastAsia="zh-CN"/>
              </w:rPr>
              <w:t>100</w:t>
            </w:r>
          </w:p>
        </w:tc>
        <w:tc>
          <w:tcPr>
            <w:tcW w:w="4123" w:type="dxa"/>
          </w:tcPr>
          <w:p w14:paraId="0859A6C2" w14:textId="77777777" w:rsidR="00E51516" w:rsidRPr="006E137D" w:rsidRDefault="00E51516" w:rsidP="00EE3659">
            <w:pPr>
              <w:pStyle w:val="TAL"/>
              <w:rPr>
                <w:rFonts w:cs="Arial"/>
                <w:szCs w:val="18"/>
                <w:lang w:eastAsia="zh-CN"/>
              </w:rPr>
            </w:pPr>
            <w:r w:rsidRPr="00D26A49">
              <w:rPr>
                <w:rFonts w:cs="Arial"/>
                <w:szCs w:val="18"/>
                <w:lang w:eastAsia="zh-CN"/>
              </w:rPr>
              <w:t>S</w:t>
            </w:r>
            <w:r w:rsidRPr="006E137D">
              <w:rPr>
                <w:rFonts w:cs="Arial"/>
                <w:szCs w:val="18"/>
              </w:rPr>
              <w:t>upport Timing advance reporting in NTN cell</w:t>
            </w:r>
          </w:p>
        </w:tc>
        <w:tc>
          <w:tcPr>
            <w:tcW w:w="1463" w:type="dxa"/>
          </w:tcPr>
          <w:p w14:paraId="725F117A" w14:textId="77777777" w:rsidR="00E51516" w:rsidRPr="00D26A49" w:rsidRDefault="00E51516" w:rsidP="00EE3659">
            <w:pPr>
              <w:pStyle w:val="TAL"/>
              <w:rPr>
                <w:rFonts w:cs="Arial"/>
                <w:szCs w:val="18"/>
                <w:lang w:eastAsia="zh-CN"/>
              </w:rPr>
            </w:pPr>
            <w:r w:rsidRPr="00D26A49">
              <w:rPr>
                <w:rFonts w:cs="Arial"/>
                <w:szCs w:val="18"/>
                <w:lang w:eastAsia="zh-CN"/>
              </w:rPr>
              <w:t>36.306 4.3.38.2</w:t>
            </w:r>
          </w:p>
        </w:tc>
        <w:tc>
          <w:tcPr>
            <w:tcW w:w="854" w:type="dxa"/>
          </w:tcPr>
          <w:p w14:paraId="442E6D95" w14:textId="77777777" w:rsidR="00E51516" w:rsidRPr="00F83D8F" w:rsidRDefault="00E51516" w:rsidP="00EE3659">
            <w:pPr>
              <w:pStyle w:val="TAC"/>
              <w:rPr>
                <w:rFonts w:cs="Arial"/>
                <w:szCs w:val="18"/>
                <w:lang w:eastAsia="zh-CN"/>
              </w:rPr>
            </w:pPr>
            <w:r w:rsidRPr="0026364A">
              <w:rPr>
                <w:rFonts w:cs="Arial"/>
                <w:szCs w:val="18"/>
                <w:lang w:eastAsia="zh-CN"/>
              </w:rPr>
              <w:t>Rel-17</w:t>
            </w:r>
          </w:p>
        </w:tc>
        <w:tc>
          <w:tcPr>
            <w:tcW w:w="2721" w:type="dxa"/>
          </w:tcPr>
          <w:p w14:paraId="442EB523" w14:textId="77777777" w:rsidR="00E51516" w:rsidRPr="00C26F22" w:rsidRDefault="00E51516" w:rsidP="00EE3659">
            <w:pPr>
              <w:pStyle w:val="TAL"/>
              <w:jc w:val="center"/>
              <w:rPr>
                <w:rFonts w:cs="Arial"/>
                <w:szCs w:val="18"/>
                <w:lang w:val="fr-FR" w:eastAsia="zh-CN"/>
              </w:rPr>
            </w:pPr>
          </w:p>
        </w:tc>
      </w:tr>
      <w:tr w:rsidR="00E51516" w:rsidRPr="00776B27" w14:paraId="4C9A440D" w14:textId="77777777" w:rsidTr="00EE3659">
        <w:trPr>
          <w:cantSplit/>
          <w:jc w:val="center"/>
        </w:trPr>
        <w:tc>
          <w:tcPr>
            <w:tcW w:w="598" w:type="dxa"/>
          </w:tcPr>
          <w:p w14:paraId="2D056B9E" w14:textId="77777777" w:rsidR="00E51516" w:rsidRPr="006E137D" w:rsidRDefault="00E51516" w:rsidP="00EE3659">
            <w:pPr>
              <w:pStyle w:val="TAC"/>
              <w:rPr>
                <w:rFonts w:cs="Arial"/>
                <w:szCs w:val="18"/>
                <w:lang w:eastAsia="zh-CN"/>
              </w:rPr>
            </w:pPr>
            <w:r>
              <w:rPr>
                <w:rFonts w:cs="Arial"/>
                <w:szCs w:val="18"/>
                <w:lang w:eastAsia="zh-CN"/>
              </w:rPr>
              <w:t>101</w:t>
            </w:r>
          </w:p>
        </w:tc>
        <w:tc>
          <w:tcPr>
            <w:tcW w:w="4123" w:type="dxa"/>
          </w:tcPr>
          <w:p w14:paraId="43FE4E30" w14:textId="77777777" w:rsidR="00E51516" w:rsidRPr="00D26A49" w:rsidRDefault="00E51516" w:rsidP="00EE3659">
            <w:pPr>
              <w:pStyle w:val="TAL"/>
              <w:rPr>
                <w:rFonts w:cs="Arial"/>
                <w:szCs w:val="18"/>
                <w:lang w:eastAsia="zh-CN"/>
              </w:rPr>
            </w:pPr>
            <w:r w:rsidRPr="00D26A49">
              <w:rPr>
                <w:rFonts w:cs="Arial"/>
                <w:szCs w:val="18"/>
                <w:lang w:eastAsia="zh-CN"/>
              </w:rPr>
              <w:t>S</w:t>
            </w:r>
            <w:r w:rsidRPr="006E137D">
              <w:rPr>
                <w:rFonts w:cs="Arial"/>
                <w:szCs w:val="18"/>
              </w:rPr>
              <w:t xml:space="preserve">upport delaying the start of the </w:t>
            </w:r>
            <w:r w:rsidRPr="006E137D">
              <w:rPr>
                <w:rFonts w:cs="Arial"/>
                <w:i/>
                <w:noProof/>
                <w:szCs w:val="18"/>
              </w:rPr>
              <w:t>pur-ResponseWindowTimer</w:t>
            </w:r>
            <w:r w:rsidRPr="00D26A49">
              <w:rPr>
                <w:rFonts w:cs="Arial"/>
                <w:szCs w:val="18"/>
              </w:rPr>
              <w:t xml:space="preserve"> for NTN operation</w:t>
            </w:r>
          </w:p>
        </w:tc>
        <w:tc>
          <w:tcPr>
            <w:tcW w:w="1463" w:type="dxa"/>
          </w:tcPr>
          <w:p w14:paraId="0E0A4D59" w14:textId="77777777" w:rsidR="00E51516" w:rsidRPr="00F83D8F" w:rsidRDefault="00E51516" w:rsidP="00EE3659">
            <w:pPr>
              <w:pStyle w:val="TAL"/>
              <w:rPr>
                <w:rFonts w:cs="Arial"/>
                <w:szCs w:val="18"/>
                <w:lang w:eastAsia="zh-CN"/>
              </w:rPr>
            </w:pPr>
            <w:r w:rsidRPr="0026364A">
              <w:rPr>
                <w:rFonts w:cs="Arial"/>
                <w:szCs w:val="18"/>
                <w:lang w:eastAsia="zh-CN"/>
              </w:rPr>
              <w:t>36.306 4.3.38.3</w:t>
            </w:r>
          </w:p>
        </w:tc>
        <w:tc>
          <w:tcPr>
            <w:tcW w:w="854" w:type="dxa"/>
          </w:tcPr>
          <w:p w14:paraId="3C4614DE" w14:textId="77777777" w:rsidR="00E51516" w:rsidRPr="00C26F22" w:rsidRDefault="00E51516" w:rsidP="00EE3659">
            <w:pPr>
              <w:pStyle w:val="TAC"/>
              <w:rPr>
                <w:rFonts w:cs="Arial"/>
                <w:szCs w:val="18"/>
                <w:lang w:eastAsia="zh-CN"/>
              </w:rPr>
            </w:pPr>
            <w:r w:rsidRPr="00C26F22">
              <w:rPr>
                <w:rFonts w:cs="Arial"/>
                <w:szCs w:val="18"/>
                <w:lang w:eastAsia="zh-CN"/>
              </w:rPr>
              <w:t>Rel-17</w:t>
            </w:r>
          </w:p>
        </w:tc>
        <w:tc>
          <w:tcPr>
            <w:tcW w:w="2721" w:type="dxa"/>
          </w:tcPr>
          <w:p w14:paraId="679B51B4" w14:textId="77777777" w:rsidR="00E51516" w:rsidRPr="00776B27" w:rsidRDefault="00E51516" w:rsidP="00EE3659">
            <w:pPr>
              <w:pStyle w:val="TAL"/>
              <w:jc w:val="center"/>
              <w:rPr>
                <w:rFonts w:cs="Arial"/>
                <w:szCs w:val="18"/>
                <w:lang w:val="fr-FR" w:eastAsia="zh-CN"/>
              </w:rPr>
            </w:pPr>
          </w:p>
        </w:tc>
      </w:tr>
      <w:tr w:rsidR="00E51516" w:rsidRPr="00776B27" w14:paraId="62DC85E2" w14:textId="77777777" w:rsidTr="00EE3659">
        <w:trPr>
          <w:cantSplit/>
          <w:jc w:val="center"/>
        </w:trPr>
        <w:tc>
          <w:tcPr>
            <w:tcW w:w="598" w:type="dxa"/>
          </w:tcPr>
          <w:p w14:paraId="55318282" w14:textId="77777777" w:rsidR="00E51516" w:rsidRPr="006E137D" w:rsidRDefault="00E51516" w:rsidP="00EE3659">
            <w:pPr>
              <w:pStyle w:val="TAC"/>
              <w:rPr>
                <w:rFonts w:cs="Arial"/>
                <w:szCs w:val="18"/>
                <w:lang w:eastAsia="zh-CN"/>
              </w:rPr>
            </w:pPr>
            <w:r>
              <w:rPr>
                <w:rFonts w:cs="Arial"/>
                <w:szCs w:val="18"/>
                <w:lang w:eastAsia="zh-CN"/>
              </w:rPr>
              <w:t>102</w:t>
            </w:r>
          </w:p>
        </w:tc>
        <w:tc>
          <w:tcPr>
            <w:tcW w:w="4123" w:type="dxa"/>
          </w:tcPr>
          <w:p w14:paraId="6768A29F" w14:textId="77777777" w:rsidR="00E51516" w:rsidRPr="00D26A49" w:rsidRDefault="00E51516" w:rsidP="00EE3659">
            <w:pPr>
              <w:pStyle w:val="TAL"/>
              <w:rPr>
                <w:rFonts w:cs="Arial"/>
                <w:szCs w:val="18"/>
                <w:lang w:eastAsia="zh-CN"/>
              </w:rPr>
            </w:pPr>
            <w:r w:rsidRPr="00D26A49">
              <w:rPr>
                <w:rFonts w:cs="Arial"/>
                <w:szCs w:val="18"/>
                <w:lang w:eastAsia="zh-CN"/>
              </w:rPr>
              <w:t>S</w:t>
            </w:r>
            <w:r w:rsidRPr="006E137D">
              <w:rPr>
                <w:rFonts w:cs="Arial"/>
                <w:szCs w:val="18"/>
              </w:rPr>
              <w:t xml:space="preserve">upport timing relationship enhancements using Differential </w:t>
            </w:r>
            <w:proofErr w:type="spellStart"/>
            <w:r w:rsidRPr="006E137D">
              <w:rPr>
                <w:rFonts w:cs="Arial"/>
                <w:szCs w:val="18"/>
              </w:rPr>
              <w:t>Koffset</w:t>
            </w:r>
            <w:proofErr w:type="spellEnd"/>
          </w:p>
        </w:tc>
        <w:tc>
          <w:tcPr>
            <w:tcW w:w="1463" w:type="dxa"/>
          </w:tcPr>
          <w:p w14:paraId="34338F18" w14:textId="77777777" w:rsidR="00E51516" w:rsidRPr="00F83D8F" w:rsidRDefault="00E51516" w:rsidP="00EE3659">
            <w:pPr>
              <w:pStyle w:val="TAL"/>
              <w:rPr>
                <w:rFonts w:cs="Arial"/>
                <w:szCs w:val="18"/>
                <w:lang w:eastAsia="zh-CN"/>
              </w:rPr>
            </w:pPr>
            <w:r w:rsidRPr="0026364A">
              <w:rPr>
                <w:rFonts w:cs="Arial"/>
                <w:szCs w:val="18"/>
                <w:lang w:eastAsia="zh-CN"/>
              </w:rPr>
              <w:t>36.306 4.3.38.4</w:t>
            </w:r>
          </w:p>
        </w:tc>
        <w:tc>
          <w:tcPr>
            <w:tcW w:w="854" w:type="dxa"/>
          </w:tcPr>
          <w:p w14:paraId="390563AF" w14:textId="77777777" w:rsidR="00E51516" w:rsidRPr="00C26F22" w:rsidRDefault="00E51516" w:rsidP="00EE3659">
            <w:pPr>
              <w:pStyle w:val="TAC"/>
              <w:rPr>
                <w:rFonts w:cs="Arial"/>
                <w:szCs w:val="18"/>
                <w:lang w:eastAsia="zh-CN"/>
              </w:rPr>
            </w:pPr>
            <w:r w:rsidRPr="00C26F22">
              <w:rPr>
                <w:rFonts w:cs="Arial"/>
                <w:szCs w:val="18"/>
                <w:lang w:eastAsia="zh-CN"/>
              </w:rPr>
              <w:t>Rel-17</w:t>
            </w:r>
          </w:p>
        </w:tc>
        <w:tc>
          <w:tcPr>
            <w:tcW w:w="2721" w:type="dxa"/>
          </w:tcPr>
          <w:p w14:paraId="1ECE13DB" w14:textId="77777777" w:rsidR="00E51516" w:rsidRPr="00776B27" w:rsidRDefault="00E51516" w:rsidP="00EE3659">
            <w:pPr>
              <w:pStyle w:val="TAL"/>
              <w:jc w:val="center"/>
              <w:rPr>
                <w:rFonts w:cs="Arial"/>
                <w:szCs w:val="18"/>
                <w:lang w:val="fr-FR" w:eastAsia="zh-CN"/>
              </w:rPr>
            </w:pPr>
          </w:p>
        </w:tc>
      </w:tr>
      <w:tr w:rsidR="00E51516" w:rsidRPr="00776B27" w14:paraId="16C4DA6A" w14:textId="77777777" w:rsidTr="00EE3659">
        <w:trPr>
          <w:cantSplit/>
          <w:jc w:val="center"/>
        </w:trPr>
        <w:tc>
          <w:tcPr>
            <w:tcW w:w="598" w:type="dxa"/>
          </w:tcPr>
          <w:p w14:paraId="41091A53" w14:textId="77777777" w:rsidR="00E51516" w:rsidRPr="006E137D" w:rsidRDefault="00E51516" w:rsidP="00EE3659">
            <w:pPr>
              <w:pStyle w:val="TAC"/>
              <w:rPr>
                <w:rFonts w:cs="Arial"/>
                <w:szCs w:val="18"/>
                <w:lang w:eastAsia="zh-CN"/>
              </w:rPr>
            </w:pPr>
            <w:r>
              <w:rPr>
                <w:rFonts w:cs="Arial"/>
                <w:szCs w:val="18"/>
                <w:lang w:eastAsia="zh-CN"/>
              </w:rPr>
              <w:t>103</w:t>
            </w:r>
          </w:p>
        </w:tc>
        <w:tc>
          <w:tcPr>
            <w:tcW w:w="4123" w:type="dxa"/>
          </w:tcPr>
          <w:p w14:paraId="1543B939" w14:textId="77777777" w:rsidR="00E51516" w:rsidRPr="00692B3B" w:rsidRDefault="00E51516" w:rsidP="00EE3659">
            <w:pPr>
              <w:pStyle w:val="TAL"/>
              <w:rPr>
                <w:rFonts w:cs="Arial"/>
                <w:szCs w:val="18"/>
                <w:lang w:eastAsia="zh-CN"/>
              </w:rPr>
            </w:pPr>
            <w:r w:rsidRPr="00D26A49">
              <w:rPr>
                <w:rFonts w:cs="Arial"/>
                <w:szCs w:val="18"/>
              </w:rPr>
              <w:t>Support NTN features in</w:t>
            </w:r>
            <w:r w:rsidRPr="00692B3B">
              <w:rPr>
                <w:rFonts w:cs="Arial"/>
                <w:szCs w:val="18"/>
              </w:rPr>
              <w:t xml:space="preserve"> NGSO scenario</w:t>
            </w:r>
          </w:p>
        </w:tc>
        <w:tc>
          <w:tcPr>
            <w:tcW w:w="1463" w:type="dxa"/>
          </w:tcPr>
          <w:p w14:paraId="622575BB" w14:textId="77777777" w:rsidR="00E51516" w:rsidRPr="00F83D8F" w:rsidRDefault="00E51516" w:rsidP="00EE3659">
            <w:pPr>
              <w:pStyle w:val="TAL"/>
              <w:rPr>
                <w:rFonts w:cs="Arial"/>
                <w:szCs w:val="18"/>
                <w:lang w:eastAsia="zh-CN"/>
              </w:rPr>
            </w:pPr>
            <w:r w:rsidRPr="0026364A">
              <w:rPr>
                <w:rFonts w:cs="Arial"/>
                <w:szCs w:val="18"/>
                <w:lang w:eastAsia="zh-CN"/>
              </w:rPr>
              <w:t>36.306 4.3.38.</w:t>
            </w:r>
            <w:r w:rsidRPr="00F83D8F">
              <w:rPr>
                <w:rFonts w:cs="Arial"/>
                <w:szCs w:val="18"/>
                <w:lang w:eastAsia="zh-CN"/>
              </w:rPr>
              <w:t>5</w:t>
            </w:r>
          </w:p>
        </w:tc>
        <w:tc>
          <w:tcPr>
            <w:tcW w:w="854" w:type="dxa"/>
          </w:tcPr>
          <w:p w14:paraId="52225F59" w14:textId="77777777" w:rsidR="00E51516" w:rsidRPr="00C26F22" w:rsidRDefault="00E51516" w:rsidP="00EE3659">
            <w:pPr>
              <w:pStyle w:val="TAC"/>
              <w:rPr>
                <w:rFonts w:cs="Arial"/>
                <w:szCs w:val="18"/>
                <w:lang w:eastAsia="zh-CN"/>
              </w:rPr>
            </w:pPr>
            <w:r w:rsidRPr="00C26F22">
              <w:rPr>
                <w:rFonts w:cs="Arial"/>
                <w:szCs w:val="18"/>
                <w:lang w:eastAsia="zh-CN"/>
              </w:rPr>
              <w:t>Rel-17</w:t>
            </w:r>
          </w:p>
        </w:tc>
        <w:tc>
          <w:tcPr>
            <w:tcW w:w="2721" w:type="dxa"/>
          </w:tcPr>
          <w:p w14:paraId="0BB0C010" w14:textId="77777777" w:rsidR="00E51516" w:rsidRPr="00776B27" w:rsidRDefault="00E51516" w:rsidP="00EE3659">
            <w:pPr>
              <w:pStyle w:val="TAL"/>
              <w:jc w:val="center"/>
              <w:rPr>
                <w:rFonts w:cs="Arial"/>
                <w:szCs w:val="18"/>
                <w:lang w:val="fr-FR" w:eastAsia="zh-CN"/>
              </w:rPr>
            </w:pPr>
          </w:p>
        </w:tc>
      </w:tr>
      <w:tr w:rsidR="00E51516" w:rsidRPr="00C26F22" w14:paraId="6741A2C9" w14:textId="77777777" w:rsidTr="00EE3659">
        <w:trPr>
          <w:cantSplit/>
          <w:jc w:val="center"/>
        </w:trPr>
        <w:tc>
          <w:tcPr>
            <w:tcW w:w="598" w:type="dxa"/>
          </w:tcPr>
          <w:p w14:paraId="18FBDB9E" w14:textId="77777777" w:rsidR="00E51516" w:rsidRPr="00D26A49" w:rsidRDefault="00E51516" w:rsidP="00EE3659">
            <w:pPr>
              <w:pStyle w:val="TAC"/>
              <w:rPr>
                <w:rFonts w:cs="Arial"/>
                <w:szCs w:val="18"/>
                <w:lang w:eastAsia="zh-CN"/>
              </w:rPr>
            </w:pPr>
            <w:r>
              <w:rPr>
                <w:rFonts w:cs="Arial"/>
                <w:szCs w:val="18"/>
                <w:lang w:eastAsia="zh-CN"/>
              </w:rPr>
              <w:t>104</w:t>
            </w:r>
          </w:p>
        </w:tc>
        <w:tc>
          <w:tcPr>
            <w:tcW w:w="4123" w:type="dxa"/>
          </w:tcPr>
          <w:p w14:paraId="1124FE57" w14:textId="77777777" w:rsidR="00E51516" w:rsidRPr="006E137D" w:rsidRDefault="00E51516" w:rsidP="00EE3659">
            <w:pPr>
              <w:pStyle w:val="TAL"/>
              <w:rPr>
                <w:rFonts w:cs="Arial"/>
                <w:szCs w:val="18"/>
              </w:rPr>
            </w:pPr>
            <w:r w:rsidRPr="006E137D">
              <w:rPr>
                <w:rFonts w:cs="Arial"/>
                <w:szCs w:val="18"/>
              </w:rPr>
              <w:t>Support NTN features in GSO scenario</w:t>
            </w:r>
          </w:p>
        </w:tc>
        <w:tc>
          <w:tcPr>
            <w:tcW w:w="1463" w:type="dxa"/>
          </w:tcPr>
          <w:p w14:paraId="533DFD16" w14:textId="77777777" w:rsidR="00E51516" w:rsidRPr="00D26A49" w:rsidRDefault="00E51516" w:rsidP="00EE3659">
            <w:pPr>
              <w:pStyle w:val="TAL"/>
              <w:rPr>
                <w:rFonts w:cs="Arial"/>
                <w:szCs w:val="18"/>
                <w:lang w:eastAsia="zh-CN"/>
              </w:rPr>
            </w:pPr>
            <w:r w:rsidRPr="00D26A49">
              <w:rPr>
                <w:rFonts w:cs="Arial"/>
                <w:szCs w:val="18"/>
                <w:lang w:eastAsia="zh-CN"/>
              </w:rPr>
              <w:t>36.306 4.3.38.5</w:t>
            </w:r>
          </w:p>
        </w:tc>
        <w:tc>
          <w:tcPr>
            <w:tcW w:w="854" w:type="dxa"/>
          </w:tcPr>
          <w:p w14:paraId="0C2318A6" w14:textId="77777777" w:rsidR="00E51516" w:rsidRPr="00F83D8F" w:rsidRDefault="00E51516" w:rsidP="00EE3659">
            <w:pPr>
              <w:pStyle w:val="TAC"/>
              <w:rPr>
                <w:rFonts w:cs="Arial"/>
                <w:szCs w:val="18"/>
                <w:lang w:eastAsia="zh-CN"/>
              </w:rPr>
            </w:pPr>
            <w:r w:rsidRPr="0026364A">
              <w:rPr>
                <w:rFonts w:cs="Arial"/>
                <w:szCs w:val="18"/>
                <w:lang w:eastAsia="zh-CN"/>
              </w:rPr>
              <w:t>Rel-17</w:t>
            </w:r>
          </w:p>
        </w:tc>
        <w:tc>
          <w:tcPr>
            <w:tcW w:w="2721" w:type="dxa"/>
          </w:tcPr>
          <w:p w14:paraId="3975621C" w14:textId="77777777" w:rsidR="00E51516" w:rsidRPr="00C26F22" w:rsidRDefault="00E51516" w:rsidP="00EE3659">
            <w:pPr>
              <w:pStyle w:val="TAL"/>
              <w:jc w:val="center"/>
              <w:rPr>
                <w:rFonts w:cs="Arial"/>
                <w:szCs w:val="18"/>
                <w:lang w:val="fr-FR" w:eastAsia="zh-CN"/>
              </w:rPr>
            </w:pPr>
          </w:p>
        </w:tc>
      </w:tr>
      <w:tr w:rsidR="00E51516" w:rsidRPr="00776B27" w14:paraId="0F3167E6" w14:textId="77777777" w:rsidTr="00EE3659">
        <w:trPr>
          <w:cantSplit/>
          <w:jc w:val="center"/>
        </w:trPr>
        <w:tc>
          <w:tcPr>
            <w:tcW w:w="598" w:type="dxa"/>
          </w:tcPr>
          <w:p w14:paraId="5C0EF852" w14:textId="77777777" w:rsidR="00E51516" w:rsidRPr="006E137D" w:rsidRDefault="00E51516" w:rsidP="00EE3659">
            <w:pPr>
              <w:pStyle w:val="TAC"/>
              <w:rPr>
                <w:rFonts w:cs="Arial"/>
                <w:szCs w:val="18"/>
                <w:lang w:eastAsia="zh-CN"/>
              </w:rPr>
            </w:pPr>
            <w:r>
              <w:rPr>
                <w:rFonts w:cs="Arial"/>
                <w:szCs w:val="18"/>
                <w:lang w:eastAsia="zh-CN"/>
              </w:rPr>
              <w:t>105</w:t>
            </w:r>
          </w:p>
        </w:tc>
        <w:tc>
          <w:tcPr>
            <w:tcW w:w="4123" w:type="dxa"/>
          </w:tcPr>
          <w:p w14:paraId="455952EE" w14:textId="77777777" w:rsidR="00E51516" w:rsidRPr="00C26F22" w:rsidRDefault="00E51516" w:rsidP="00EE3659">
            <w:pPr>
              <w:pStyle w:val="TAL"/>
              <w:rPr>
                <w:rFonts w:cs="Arial"/>
                <w:szCs w:val="18"/>
                <w:lang w:eastAsia="zh-CN"/>
              </w:rPr>
            </w:pPr>
            <w:r w:rsidRPr="00086F22">
              <w:rPr>
                <w:rFonts w:cs="Arial"/>
                <w:szCs w:val="18"/>
              </w:rPr>
              <w:t>Support to report t</w:t>
            </w:r>
            <w:r w:rsidRPr="006E137D">
              <w:rPr>
                <w:rFonts w:cs="Arial"/>
                <w:szCs w:val="18"/>
              </w:rPr>
              <w:t xml:space="preserve">he supported gap length between segments for PUSCH and PUCCH required by a UE supporting </w:t>
            </w:r>
            <w:r w:rsidRPr="00D26A49">
              <w:rPr>
                <w:rFonts w:cs="Arial"/>
                <w:i/>
                <w:iCs/>
                <w:szCs w:val="18"/>
              </w:rPr>
              <w:t>ce-ModeA-r13</w:t>
            </w:r>
            <w:r w:rsidRPr="00D26A49">
              <w:rPr>
                <w:rFonts w:cs="Arial"/>
                <w:szCs w:val="18"/>
              </w:rPr>
              <w:t xml:space="preserve"> or for NPUSCH required by a UE supporting </w:t>
            </w:r>
            <w:proofErr w:type="spellStart"/>
            <w:r w:rsidRPr="0026364A">
              <w:rPr>
                <w:rFonts w:cs="Arial"/>
                <w:i/>
                <w:iCs/>
                <w:szCs w:val="18"/>
              </w:rPr>
              <w:t>ue</w:t>
            </w:r>
            <w:proofErr w:type="spellEnd"/>
            <w:r w:rsidRPr="0026364A">
              <w:rPr>
                <w:rFonts w:cs="Arial"/>
                <w:i/>
                <w:iCs/>
                <w:szCs w:val="18"/>
              </w:rPr>
              <w:t>-category-NB</w:t>
            </w:r>
            <w:r w:rsidRPr="00F83D8F">
              <w:rPr>
                <w:rFonts w:cs="Arial"/>
                <w:szCs w:val="18"/>
              </w:rPr>
              <w:t>, for TA pre-compensation.</w:t>
            </w:r>
          </w:p>
        </w:tc>
        <w:tc>
          <w:tcPr>
            <w:tcW w:w="1463" w:type="dxa"/>
          </w:tcPr>
          <w:p w14:paraId="0ECF58F1" w14:textId="77777777" w:rsidR="00E51516" w:rsidRPr="00776B27" w:rsidRDefault="00E51516" w:rsidP="00EE3659">
            <w:pPr>
              <w:pStyle w:val="TAL"/>
              <w:rPr>
                <w:rFonts w:cs="Arial"/>
                <w:szCs w:val="18"/>
                <w:lang w:eastAsia="zh-CN"/>
              </w:rPr>
            </w:pPr>
            <w:r w:rsidRPr="00776B27">
              <w:rPr>
                <w:rFonts w:cs="Arial"/>
                <w:szCs w:val="18"/>
                <w:lang w:eastAsia="zh-CN"/>
              </w:rPr>
              <w:t>36.306 4.3.38.6</w:t>
            </w:r>
          </w:p>
        </w:tc>
        <w:tc>
          <w:tcPr>
            <w:tcW w:w="854" w:type="dxa"/>
          </w:tcPr>
          <w:p w14:paraId="4393DF48" w14:textId="77777777" w:rsidR="00E51516" w:rsidRPr="00776B27" w:rsidRDefault="00E51516" w:rsidP="00EE3659">
            <w:pPr>
              <w:pStyle w:val="TAC"/>
              <w:rPr>
                <w:rFonts w:cs="Arial"/>
                <w:szCs w:val="18"/>
                <w:lang w:eastAsia="zh-CN"/>
              </w:rPr>
            </w:pPr>
            <w:r w:rsidRPr="00776B27">
              <w:rPr>
                <w:rFonts w:cs="Arial"/>
                <w:szCs w:val="18"/>
                <w:lang w:eastAsia="zh-CN"/>
              </w:rPr>
              <w:t>Rel-17</w:t>
            </w:r>
          </w:p>
        </w:tc>
        <w:tc>
          <w:tcPr>
            <w:tcW w:w="2721" w:type="dxa"/>
          </w:tcPr>
          <w:p w14:paraId="1AE99CCF" w14:textId="77777777" w:rsidR="00E51516" w:rsidRPr="00776B27" w:rsidRDefault="00E51516" w:rsidP="00EE3659">
            <w:pPr>
              <w:pStyle w:val="TAL"/>
              <w:jc w:val="center"/>
              <w:rPr>
                <w:rFonts w:cs="Arial"/>
                <w:szCs w:val="18"/>
                <w:highlight w:val="yellow"/>
                <w:lang w:val="fr-FR" w:eastAsia="zh-CN"/>
              </w:rPr>
            </w:pPr>
          </w:p>
        </w:tc>
      </w:tr>
      <w:tr w:rsidR="00E51516" w:rsidRPr="00D51F35" w14:paraId="1FCFB3C9" w14:textId="77777777" w:rsidTr="00EE3659">
        <w:trPr>
          <w:cantSplit/>
          <w:jc w:val="center"/>
        </w:trPr>
        <w:tc>
          <w:tcPr>
            <w:tcW w:w="598" w:type="dxa"/>
          </w:tcPr>
          <w:p w14:paraId="756BACF5" w14:textId="77777777" w:rsidR="00E51516" w:rsidRPr="0053003E" w:rsidRDefault="00E51516" w:rsidP="00EE3659">
            <w:pPr>
              <w:pStyle w:val="TAC"/>
              <w:rPr>
                <w:lang w:eastAsia="zh-CN"/>
              </w:rPr>
            </w:pPr>
            <w:r>
              <w:rPr>
                <w:rFonts w:cs="Arial"/>
                <w:szCs w:val="18"/>
                <w:lang w:eastAsia="zh-CN"/>
              </w:rPr>
              <w:t>106</w:t>
            </w:r>
          </w:p>
        </w:tc>
        <w:tc>
          <w:tcPr>
            <w:tcW w:w="4123" w:type="dxa"/>
          </w:tcPr>
          <w:p w14:paraId="3ED71B01" w14:textId="77777777" w:rsidR="00E51516" w:rsidRPr="00D51F35" w:rsidRDefault="00E51516" w:rsidP="00EE3659">
            <w:pPr>
              <w:pStyle w:val="TAL"/>
              <w:rPr>
                <w:lang w:eastAsia="zh-CN"/>
              </w:rPr>
            </w:pPr>
            <w:r>
              <w:rPr>
                <w:lang w:eastAsia="zh-CN"/>
              </w:rPr>
              <w:t>Support DL channel quality reporting of the configured carrier for FDD in RRC_CONNECTED</w:t>
            </w:r>
          </w:p>
        </w:tc>
        <w:tc>
          <w:tcPr>
            <w:tcW w:w="1463" w:type="dxa"/>
          </w:tcPr>
          <w:p w14:paraId="5D33D3B2" w14:textId="77777777" w:rsidR="00E51516" w:rsidRPr="001114C5" w:rsidRDefault="00E51516" w:rsidP="00EE3659">
            <w:pPr>
              <w:pStyle w:val="TAL"/>
              <w:rPr>
                <w:lang w:eastAsia="zh-CN"/>
              </w:rPr>
            </w:pPr>
            <w:r w:rsidRPr="001114C5">
              <w:rPr>
                <w:lang w:eastAsia="zh-CN"/>
              </w:rPr>
              <w:t>36.306 4.3.6.37</w:t>
            </w:r>
          </w:p>
        </w:tc>
        <w:tc>
          <w:tcPr>
            <w:tcW w:w="854" w:type="dxa"/>
          </w:tcPr>
          <w:p w14:paraId="284D47CE" w14:textId="77777777" w:rsidR="00E51516" w:rsidRPr="001114C5" w:rsidRDefault="00E51516" w:rsidP="00EE3659">
            <w:pPr>
              <w:pStyle w:val="TAC"/>
              <w:rPr>
                <w:lang w:eastAsia="zh-CN"/>
              </w:rPr>
            </w:pPr>
            <w:r w:rsidRPr="001114C5">
              <w:rPr>
                <w:lang w:eastAsia="zh-CN"/>
              </w:rPr>
              <w:t>Rel-16</w:t>
            </w:r>
          </w:p>
        </w:tc>
        <w:tc>
          <w:tcPr>
            <w:tcW w:w="2721" w:type="dxa"/>
          </w:tcPr>
          <w:p w14:paraId="37C87224" w14:textId="77777777" w:rsidR="00E51516" w:rsidRPr="00D51F35" w:rsidRDefault="00E51516" w:rsidP="00EE3659">
            <w:pPr>
              <w:pStyle w:val="TAL"/>
              <w:jc w:val="center"/>
              <w:rPr>
                <w:lang w:eastAsia="zh-CN"/>
              </w:rPr>
            </w:pPr>
          </w:p>
        </w:tc>
      </w:tr>
      <w:tr w:rsidR="00E51516" w:rsidRPr="00A62266" w14:paraId="43C9EE00" w14:textId="77777777" w:rsidTr="00EE3659">
        <w:trPr>
          <w:cantSplit/>
          <w:jc w:val="center"/>
        </w:trPr>
        <w:tc>
          <w:tcPr>
            <w:tcW w:w="598" w:type="dxa"/>
          </w:tcPr>
          <w:p w14:paraId="7E30DE4A" w14:textId="77777777" w:rsidR="00E51516" w:rsidRPr="00763163" w:rsidRDefault="00E51516" w:rsidP="00EE3659">
            <w:pPr>
              <w:pStyle w:val="TAC"/>
              <w:rPr>
                <w:lang w:eastAsia="zh-CN"/>
              </w:rPr>
            </w:pPr>
            <w:r>
              <w:rPr>
                <w:rFonts w:cs="Arial"/>
                <w:szCs w:val="18"/>
                <w:lang w:eastAsia="zh-CN"/>
              </w:rPr>
              <w:t>107</w:t>
            </w:r>
          </w:p>
        </w:tc>
        <w:tc>
          <w:tcPr>
            <w:tcW w:w="4123" w:type="dxa"/>
          </w:tcPr>
          <w:p w14:paraId="33CCA688" w14:textId="77777777" w:rsidR="00E51516" w:rsidRDefault="00E51516" w:rsidP="00EE3659">
            <w:pPr>
              <w:pStyle w:val="TAL"/>
              <w:rPr>
                <w:lang w:eastAsia="zh-CN"/>
              </w:rPr>
            </w:pPr>
            <w:r>
              <w:rPr>
                <w:lang w:eastAsia="zh-CN"/>
              </w:rPr>
              <w:t>Support UE specific DRX</w:t>
            </w:r>
          </w:p>
        </w:tc>
        <w:tc>
          <w:tcPr>
            <w:tcW w:w="1463" w:type="dxa"/>
          </w:tcPr>
          <w:p w14:paraId="4D1D8DBE" w14:textId="77777777" w:rsidR="00E51516" w:rsidRPr="002877AF" w:rsidRDefault="00E51516" w:rsidP="00EE3659">
            <w:pPr>
              <w:pStyle w:val="TAL"/>
              <w:rPr>
                <w:lang w:eastAsia="zh-CN"/>
              </w:rPr>
            </w:pPr>
            <w:r>
              <w:rPr>
                <w:lang w:eastAsia="zh-CN"/>
              </w:rPr>
              <w:t>24.301 9.9.3.63</w:t>
            </w:r>
          </w:p>
        </w:tc>
        <w:tc>
          <w:tcPr>
            <w:tcW w:w="854" w:type="dxa"/>
          </w:tcPr>
          <w:p w14:paraId="01D37FCE" w14:textId="77777777" w:rsidR="00E51516" w:rsidRPr="002877AF" w:rsidRDefault="00E51516" w:rsidP="00EE3659">
            <w:pPr>
              <w:pStyle w:val="TAC"/>
              <w:rPr>
                <w:lang w:eastAsia="zh-CN"/>
              </w:rPr>
            </w:pPr>
            <w:r>
              <w:rPr>
                <w:lang w:eastAsia="zh-CN"/>
              </w:rPr>
              <w:t>Rel-16</w:t>
            </w:r>
          </w:p>
        </w:tc>
        <w:tc>
          <w:tcPr>
            <w:tcW w:w="2721" w:type="dxa"/>
          </w:tcPr>
          <w:p w14:paraId="29DAA3C8" w14:textId="77777777" w:rsidR="00E51516" w:rsidRPr="00A62266" w:rsidRDefault="00E51516" w:rsidP="00EE3659">
            <w:pPr>
              <w:pStyle w:val="TAL"/>
              <w:jc w:val="center"/>
              <w:rPr>
                <w:lang w:eastAsia="zh-CN"/>
              </w:rPr>
            </w:pPr>
          </w:p>
        </w:tc>
      </w:tr>
      <w:tr w:rsidR="00E51516" w:rsidRPr="00A62266" w14:paraId="7522E93D" w14:textId="77777777" w:rsidTr="00EE3659">
        <w:trPr>
          <w:cantSplit/>
          <w:jc w:val="center"/>
        </w:trPr>
        <w:tc>
          <w:tcPr>
            <w:tcW w:w="598" w:type="dxa"/>
          </w:tcPr>
          <w:p w14:paraId="34BC4546" w14:textId="77777777" w:rsidR="00E51516" w:rsidRPr="004A34D7" w:rsidRDefault="00E51516" w:rsidP="00EE3659">
            <w:pPr>
              <w:pStyle w:val="TAC"/>
              <w:rPr>
                <w:lang w:eastAsia="zh-CN"/>
              </w:rPr>
            </w:pPr>
            <w:r>
              <w:rPr>
                <w:lang w:eastAsia="zh-CN"/>
              </w:rPr>
              <w:lastRenderedPageBreak/>
              <w:t>108</w:t>
            </w:r>
          </w:p>
        </w:tc>
        <w:tc>
          <w:tcPr>
            <w:tcW w:w="4123" w:type="dxa"/>
          </w:tcPr>
          <w:p w14:paraId="35BA6F03" w14:textId="77777777" w:rsidR="00E51516" w:rsidRDefault="00E51516" w:rsidP="00EE3659">
            <w:pPr>
              <w:pStyle w:val="TAL"/>
              <w:rPr>
                <w:lang w:eastAsia="zh-CN"/>
              </w:rPr>
            </w:pPr>
            <w:r w:rsidRPr="00A564B4">
              <w:t>Support of WUS (wake up signal) for FDD</w:t>
            </w:r>
          </w:p>
        </w:tc>
        <w:tc>
          <w:tcPr>
            <w:tcW w:w="1463" w:type="dxa"/>
          </w:tcPr>
          <w:p w14:paraId="4C41A519" w14:textId="77777777" w:rsidR="00E51516" w:rsidRDefault="00E51516" w:rsidP="00EE3659">
            <w:pPr>
              <w:pStyle w:val="TAL"/>
              <w:rPr>
                <w:lang w:eastAsia="zh-CN"/>
              </w:rPr>
            </w:pPr>
            <w:r w:rsidRPr="00A564B4">
              <w:rPr>
                <w:lang w:eastAsia="zh-CN"/>
              </w:rPr>
              <w:t>36.306 4.3.4.113</w:t>
            </w:r>
          </w:p>
        </w:tc>
        <w:tc>
          <w:tcPr>
            <w:tcW w:w="854" w:type="dxa"/>
          </w:tcPr>
          <w:p w14:paraId="0D679636" w14:textId="77777777" w:rsidR="00E51516" w:rsidRDefault="00E51516" w:rsidP="00EE3659">
            <w:pPr>
              <w:pStyle w:val="TAC"/>
              <w:rPr>
                <w:lang w:eastAsia="zh-CN"/>
              </w:rPr>
            </w:pPr>
            <w:r w:rsidRPr="00A564B4">
              <w:rPr>
                <w:lang w:eastAsia="zh-CN"/>
              </w:rPr>
              <w:t>Rel-15</w:t>
            </w:r>
          </w:p>
        </w:tc>
        <w:tc>
          <w:tcPr>
            <w:tcW w:w="2721" w:type="dxa"/>
          </w:tcPr>
          <w:p w14:paraId="59FA5F32" w14:textId="77777777" w:rsidR="00E51516" w:rsidRPr="00A62266" w:rsidRDefault="00E51516" w:rsidP="00EE3659">
            <w:pPr>
              <w:pStyle w:val="TAL"/>
              <w:jc w:val="center"/>
              <w:rPr>
                <w:lang w:eastAsia="zh-CN"/>
              </w:rPr>
            </w:pPr>
          </w:p>
        </w:tc>
      </w:tr>
      <w:tr w:rsidR="00E51516" w:rsidRPr="00A62266" w14:paraId="5B16D8B0" w14:textId="77777777" w:rsidTr="00EE3659">
        <w:trPr>
          <w:cantSplit/>
          <w:jc w:val="center"/>
        </w:trPr>
        <w:tc>
          <w:tcPr>
            <w:tcW w:w="598" w:type="dxa"/>
          </w:tcPr>
          <w:p w14:paraId="575AAE76" w14:textId="77777777" w:rsidR="00E51516" w:rsidRDefault="00E51516" w:rsidP="00EE3659">
            <w:pPr>
              <w:pStyle w:val="TAC"/>
              <w:rPr>
                <w:lang w:eastAsia="zh-CN"/>
              </w:rPr>
            </w:pPr>
            <w:r>
              <w:rPr>
                <w:lang w:eastAsia="zh-CN"/>
              </w:rPr>
              <w:t>109</w:t>
            </w:r>
          </w:p>
        </w:tc>
        <w:tc>
          <w:tcPr>
            <w:tcW w:w="4123" w:type="dxa"/>
          </w:tcPr>
          <w:p w14:paraId="4CE3D4E2" w14:textId="77777777" w:rsidR="00E51516" w:rsidRPr="00A564B4" w:rsidRDefault="00E51516" w:rsidP="00EE3659">
            <w:pPr>
              <w:pStyle w:val="TAL"/>
            </w:pPr>
            <w:r>
              <w:t>S</w:t>
            </w:r>
            <w:r w:rsidRPr="00BA0C90">
              <w:t>upport DL channel quality reporting for a non-anchor carrier for FDD in Msg3</w:t>
            </w:r>
          </w:p>
        </w:tc>
        <w:tc>
          <w:tcPr>
            <w:tcW w:w="1463" w:type="dxa"/>
          </w:tcPr>
          <w:p w14:paraId="5B6AD125" w14:textId="77777777" w:rsidR="00E51516" w:rsidRPr="00A564B4" w:rsidRDefault="00E51516" w:rsidP="00EE3659">
            <w:pPr>
              <w:pStyle w:val="TAL"/>
              <w:rPr>
                <w:lang w:eastAsia="zh-CN"/>
              </w:rPr>
            </w:pPr>
            <w:r>
              <w:rPr>
                <w:lang w:eastAsia="zh-CN"/>
              </w:rPr>
              <w:t>36.306 6.17.8</w:t>
            </w:r>
          </w:p>
        </w:tc>
        <w:tc>
          <w:tcPr>
            <w:tcW w:w="854" w:type="dxa"/>
          </w:tcPr>
          <w:p w14:paraId="2BE659A0" w14:textId="77777777" w:rsidR="00E51516" w:rsidRPr="00A564B4" w:rsidRDefault="00E51516" w:rsidP="00EE3659">
            <w:pPr>
              <w:pStyle w:val="TAC"/>
              <w:rPr>
                <w:lang w:eastAsia="zh-CN"/>
              </w:rPr>
            </w:pPr>
            <w:r>
              <w:rPr>
                <w:lang w:eastAsia="zh-CN"/>
              </w:rPr>
              <w:t>Rel-16</w:t>
            </w:r>
          </w:p>
        </w:tc>
        <w:tc>
          <w:tcPr>
            <w:tcW w:w="2721" w:type="dxa"/>
          </w:tcPr>
          <w:p w14:paraId="3F091928" w14:textId="77777777" w:rsidR="00E51516" w:rsidRPr="00A62266" w:rsidRDefault="00E51516" w:rsidP="00EE3659">
            <w:pPr>
              <w:pStyle w:val="TAL"/>
              <w:jc w:val="center"/>
              <w:rPr>
                <w:lang w:eastAsia="zh-CN"/>
              </w:rPr>
            </w:pPr>
          </w:p>
        </w:tc>
      </w:tr>
      <w:tr w:rsidR="00E51516" w:rsidRPr="00A62266" w14:paraId="05E93BE6" w14:textId="77777777" w:rsidTr="00EE3659">
        <w:trPr>
          <w:cantSplit/>
          <w:jc w:val="center"/>
        </w:trPr>
        <w:tc>
          <w:tcPr>
            <w:tcW w:w="598" w:type="dxa"/>
          </w:tcPr>
          <w:p w14:paraId="1683CAE1" w14:textId="77777777" w:rsidR="00E51516" w:rsidRDefault="00E51516" w:rsidP="00EE3659">
            <w:pPr>
              <w:pStyle w:val="TAC"/>
              <w:rPr>
                <w:lang w:eastAsia="zh-CN"/>
              </w:rPr>
            </w:pPr>
            <w:r>
              <w:rPr>
                <w:lang w:eastAsia="zh-CN"/>
              </w:rPr>
              <w:t>110</w:t>
            </w:r>
          </w:p>
        </w:tc>
        <w:tc>
          <w:tcPr>
            <w:tcW w:w="4123" w:type="dxa"/>
          </w:tcPr>
          <w:p w14:paraId="590AE5A4" w14:textId="77777777" w:rsidR="00E51516" w:rsidRPr="00A564B4" w:rsidRDefault="00E51516" w:rsidP="00EE3659">
            <w:pPr>
              <w:pStyle w:val="TAL"/>
            </w:pPr>
            <w:r w:rsidRPr="00850EAA">
              <w:t>Support NPRACH on non-anchor carrier</w:t>
            </w:r>
          </w:p>
        </w:tc>
        <w:tc>
          <w:tcPr>
            <w:tcW w:w="1463" w:type="dxa"/>
          </w:tcPr>
          <w:p w14:paraId="12189E7F" w14:textId="77777777" w:rsidR="00E51516" w:rsidRPr="00A564B4" w:rsidRDefault="00E51516" w:rsidP="00EE3659">
            <w:pPr>
              <w:pStyle w:val="TAL"/>
              <w:rPr>
                <w:lang w:eastAsia="zh-CN"/>
              </w:rPr>
            </w:pPr>
            <w:r w:rsidRPr="00AE0452">
              <w:rPr>
                <w:lang w:eastAsia="zh-CN"/>
              </w:rPr>
              <w:t>36.306 4.3.4.75</w:t>
            </w:r>
          </w:p>
        </w:tc>
        <w:tc>
          <w:tcPr>
            <w:tcW w:w="854" w:type="dxa"/>
          </w:tcPr>
          <w:p w14:paraId="5585206A" w14:textId="77777777" w:rsidR="00E51516" w:rsidRPr="00A564B4" w:rsidRDefault="00E51516" w:rsidP="00EE3659">
            <w:pPr>
              <w:pStyle w:val="TAC"/>
              <w:rPr>
                <w:lang w:eastAsia="zh-CN"/>
              </w:rPr>
            </w:pPr>
            <w:r w:rsidRPr="00AE0452">
              <w:rPr>
                <w:lang w:eastAsia="zh-CN"/>
              </w:rPr>
              <w:t>Rel-14</w:t>
            </w:r>
          </w:p>
        </w:tc>
        <w:tc>
          <w:tcPr>
            <w:tcW w:w="2721" w:type="dxa"/>
          </w:tcPr>
          <w:p w14:paraId="6F3957C6" w14:textId="77777777" w:rsidR="00E51516" w:rsidRPr="00A62266" w:rsidRDefault="00E51516" w:rsidP="00EE3659">
            <w:pPr>
              <w:pStyle w:val="TAL"/>
              <w:jc w:val="center"/>
              <w:rPr>
                <w:lang w:eastAsia="zh-CN"/>
              </w:rPr>
            </w:pPr>
          </w:p>
        </w:tc>
      </w:tr>
      <w:tr w:rsidR="00E51516" w:rsidRPr="00A62266" w14:paraId="52A054D7" w14:textId="77777777" w:rsidTr="00EE3659">
        <w:trPr>
          <w:cantSplit/>
          <w:jc w:val="center"/>
        </w:trPr>
        <w:tc>
          <w:tcPr>
            <w:tcW w:w="9759" w:type="dxa"/>
            <w:gridSpan w:val="5"/>
          </w:tcPr>
          <w:p w14:paraId="5FAB887F" w14:textId="77777777" w:rsidR="00E51516" w:rsidRPr="00A62266" w:rsidRDefault="00E51516" w:rsidP="00EE3659">
            <w:pPr>
              <w:pStyle w:val="TAN"/>
              <w:rPr>
                <w:lang w:eastAsia="zh-CN"/>
              </w:rPr>
            </w:pPr>
            <w:r w:rsidRPr="00A564B4">
              <w:t>Note 1:</w:t>
            </w:r>
            <w:r w:rsidRPr="00A564B4">
              <w:tab/>
              <w:t>Need for inter-frequency gaps or inter-RAT gaps indicates that the UE does not support corresponding measurement without gaps.</w:t>
            </w:r>
          </w:p>
        </w:tc>
      </w:tr>
    </w:tbl>
    <w:p w14:paraId="7A7C25AF" w14:textId="77777777" w:rsidR="00E51516" w:rsidRPr="00E51516" w:rsidRDefault="00E51516" w:rsidP="00E51516">
      <w:pPr>
        <w:rPr>
          <w:rFonts w:eastAsia="MS Mincho"/>
          <w:lang w:eastAsia="ja-JP"/>
        </w:rPr>
      </w:pPr>
    </w:p>
    <w:p w14:paraId="665D95BB" w14:textId="35DC845C" w:rsidR="00C1182B" w:rsidRPr="000257FD" w:rsidRDefault="00C1182B" w:rsidP="00C1182B">
      <w:pPr>
        <w:pStyle w:val="30"/>
        <w:rPr>
          <w:color w:val="FF0000"/>
          <w:sz w:val="36"/>
          <w:lang w:eastAsia="ja-JP"/>
        </w:rPr>
      </w:pPr>
      <w:r w:rsidRPr="00140795">
        <w:rPr>
          <w:rFonts w:hint="eastAsia"/>
          <w:color w:val="FF0000"/>
          <w:sz w:val="36"/>
          <w:lang w:eastAsia="ja-JP"/>
        </w:rPr>
        <w:t>&lt;</w:t>
      </w:r>
      <w:r w:rsidRPr="00133DE7">
        <w:rPr>
          <w:rFonts w:eastAsia="??"/>
          <w:color w:val="FF0000"/>
          <w:sz w:val="32"/>
        </w:rPr>
        <w:t xml:space="preserve"> </w:t>
      </w:r>
      <w:r>
        <w:rPr>
          <w:rFonts w:cs="Arial"/>
          <w:b/>
          <w:bCs/>
          <w:iCs/>
          <w:color w:val="FF0000"/>
          <w:sz w:val="32"/>
          <w:szCs w:val="32"/>
        </w:rPr>
        <w:t>End of Change</w:t>
      </w:r>
      <w:r w:rsidRPr="00140795">
        <w:rPr>
          <w:rFonts w:hint="eastAsia"/>
          <w:color w:val="FF0000"/>
          <w:sz w:val="36"/>
          <w:lang w:eastAsia="ja-JP"/>
        </w:rPr>
        <w:t xml:space="preserve"> &gt;</w:t>
      </w:r>
    </w:p>
    <w:sectPr w:rsidR="00C1182B" w:rsidRPr="000257F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D8B03" w14:textId="77777777" w:rsidR="00DC524D" w:rsidRDefault="00DC524D">
      <w:r>
        <w:separator/>
      </w:r>
    </w:p>
  </w:endnote>
  <w:endnote w:type="continuationSeparator" w:id="0">
    <w:p w14:paraId="1CC8818C" w14:textId="77777777" w:rsidR="00DC524D" w:rsidRDefault="00DC5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8"/>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88A4" w14:textId="14EB8F17" w:rsidR="00804BA9" w:rsidRDefault="00804BA9">
    <w:pPr>
      <w:pStyle w:val="ad"/>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300AC" w14:textId="77777777" w:rsidR="00DC524D" w:rsidRDefault="00DC524D">
      <w:r>
        <w:separator/>
      </w:r>
    </w:p>
  </w:footnote>
  <w:footnote w:type="continuationSeparator" w:id="0">
    <w:p w14:paraId="7CF3FA05" w14:textId="77777777" w:rsidR="00DC524D" w:rsidRDefault="00DC5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3282858">
    <w:abstractNumId w:val="8"/>
  </w:num>
  <w:num w:numId="2" w16cid:durableId="669597612">
    <w:abstractNumId w:val="26"/>
  </w:num>
  <w:num w:numId="3" w16cid:durableId="2057704403">
    <w:abstractNumId w:val="33"/>
  </w:num>
  <w:num w:numId="4" w16cid:durableId="857082136">
    <w:abstractNumId w:val="9"/>
  </w:num>
  <w:num w:numId="5" w16cid:durableId="433356287">
    <w:abstractNumId w:val="1"/>
  </w:num>
  <w:num w:numId="6" w16cid:durableId="35854705">
    <w:abstractNumId w:val="10"/>
  </w:num>
  <w:num w:numId="7" w16cid:durableId="957755905">
    <w:abstractNumId w:val="7"/>
  </w:num>
  <w:num w:numId="8"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30"/>
  </w:num>
  <w:num w:numId="10" w16cid:durableId="608120575">
    <w:abstractNumId w:val="6"/>
  </w:num>
  <w:num w:numId="11" w16cid:durableId="373892637">
    <w:abstractNumId w:val="12"/>
  </w:num>
  <w:num w:numId="12" w16cid:durableId="1363631630">
    <w:abstractNumId w:val="27"/>
  </w:num>
  <w:num w:numId="13" w16cid:durableId="2095004799">
    <w:abstractNumId w:val="31"/>
  </w:num>
  <w:num w:numId="14" w16cid:durableId="218828412">
    <w:abstractNumId w:val="11"/>
  </w:num>
  <w:num w:numId="15" w16cid:durableId="1279752605">
    <w:abstractNumId w:val="19"/>
  </w:num>
  <w:num w:numId="16" w16cid:durableId="265626640">
    <w:abstractNumId w:val="29"/>
  </w:num>
  <w:num w:numId="17" w16cid:durableId="1078330489">
    <w:abstractNumId w:val="13"/>
  </w:num>
  <w:num w:numId="18" w16cid:durableId="997686118">
    <w:abstractNumId w:val="15"/>
  </w:num>
  <w:num w:numId="19" w16cid:durableId="1114178027">
    <w:abstractNumId w:val="32"/>
  </w:num>
  <w:num w:numId="20" w16cid:durableId="1273781707">
    <w:abstractNumId w:val="3"/>
  </w:num>
  <w:num w:numId="21" w16cid:durableId="263420351">
    <w:abstractNumId w:val="24"/>
  </w:num>
  <w:num w:numId="22" w16cid:durableId="2047869352">
    <w:abstractNumId w:val="18"/>
  </w:num>
  <w:num w:numId="23" w16cid:durableId="1164854077">
    <w:abstractNumId w:val="23"/>
  </w:num>
  <w:num w:numId="24" w16cid:durableId="1126001211">
    <w:abstractNumId w:val="28"/>
  </w:num>
  <w:num w:numId="25" w16cid:durableId="609895805">
    <w:abstractNumId w:val="22"/>
  </w:num>
  <w:num w:numId="26" w16cid:durableId="381828059">
    <w:abstractNumId w:val="21"/>
  </w:num>
  <w:num w:numId="27" w16cid:durableId="291638298">
    <w:abstractNumId w:val="2"/>
  </w:num>
  <w:num w:numId="28" w16cid:durableId="1723169626">
    <w:abstractNumId w:val="16"/>
  </w:num>
  <w:num w:numId="29" w16cid:durableId="302002787">
    <w:abstractNumId w:val="20"/>
  </w:num>
  <w:num w:numId="30" w16cid:durableId="992947408">
    <w:abstractNumId w:val="0"/>
  </w:num>
  <w:num w:numId="31" w16cid:durableId="1504123106">
    <w:abstractNumId w:val="4"/>
  </w:num>
  <w:num w:numId="32" w16cid:durableId="1165970645">
    <w:abstractNumId w:val="14"/>
  </w:num>
  <w:num w:numId="33" w16cid:durableId="992955529">
    <w:abstractNumId w:val="5"/>
  </w:num>
  <w:num w:numId="34" w16cid:durableId="193076805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ieh, Grace (New Taipei City)">
    <w15:presenceInfo w15:providerId="AD" w15:userId="S::Grace.Hsieh@sgs.com::f8bfa6c5-03d7-466a-a7eb-3f61af950d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79"/>
    <w:rsid w:val="0003226E"/>
    <w:rsid w:val="00070E09"/>
    <w:rsid w:val="000A6394"/>
    <w:rsid w:val="000B7FED"/>
    <w:rsid w:val="000C038A"/>
    <w:rsid w:val="000C6598"/>
    <w:rsid w:val="000D44B3"/>
    <w:rsid w:val="000E5925"/>
    <w:rsid w:val="00127570"/>
    <w:rsid w:val="00145D43"/>
    <w:rsid w:val="00192C46"/>
    <w:rsid w:val="001A08B3"/>
    <w:rsid w:val="001A7B60"/>
    <w:rsid w:val="001B52F0"/>
    <w:rsid w:val="001B7A65"/>
    <w:rsid w:val="001E41F3"/>
    <w:rsid w:val="002459B1"/>
    <w:rsid w:val="0026004D"/>
    <w:rsid w:val="002640DD"/>
    <w:rsid w:val="00275D12"/>
    <w:rsid w:val="00284FEB"/>
    <w:rsid w:val="002860C4"/>
    <w:rsid w:val="002B5741"/>
    <w:rsid w:val="002C114B"/>
    <w:rsid w:val="002D31EC"/>
    <w:rsid w:val="002E472E"/>
    <w:rsid w:val="00305409"/>
    <w:rsid w:val="003258AD"/>
    <w:rsid w:val="003609EF"/>
    <w:rsid w:val="0036231A"/>
    <w:rsid w:val="00366FE8"/>
    <w:rsid w:val="00374DD4"/>
    <w:rsid w:val="003E1A36"/>
    <w:rsid w:val="00410371"/>
    <w:rsid w:val="004242F1"/>
    <w:rsid w:val="00444D44"/>
    <w:rsid w:val="004B75B7"/>
    <w:rsid w:val="005141D9"/>
    <w:rsid w:val="0051580D"/>
    <w:rsid w:val="00547111"/>
    <w:rsid w:val="00592D74"/>
    <w:rsid w:val="005E2C44"/>
    <w:rsid w:val="005F4B9A"/>
    <w:rsid w:val="00621188"/>
    <w:rsid w:val="006257ED"/>
    <w:rsid w:val="00653DE4"/>
    <w:rsid w:val="00665C47"/>
    <w:rsid w:val="00695808"/>
    <w:rsid w:val="006B0275"/>
    <w:rsid w:val="006B46FB"/>
    <w:rsid w:val="006E04C5"/>
    <w:rsid w:val="006E21FB"/>
    <w:rsid w:val="00792342"/>
    <w:rsid w:val="007977A8"/>
    <w:rsid w:val="007B512A"/>
    <w:rsid w:val="007C2097"/>
    <w:rsid w:val="007D6A07"/>
    <w:rsid w:val="007F7259"/>
    <w:rsid w:val="008040A8"/>
    <w:rsid w:val="00804BA9"/>
    <w:rsid w:val="008279FA"/>
    <w:rsid w:val="008626E7"/>
    <w:rsid w:val="00870EE7"/>
    <w:rsid w:val="008857BC"/>
    <w:rsid w:val="008863B9"/>
    <w:rsid w:val="00895E71"/>
    <w:rsid w:val="008A45A6"/>
    <w:rsid w:val="008D3CCC"/>
    <w:rsid w:val="008E7DD7"/>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2022"/>
    <w:rsid w:val="00AA2CBC"/>
    <w:rsid w:val="00AC5820"/>
    <w:rsid w:val="00AD1CD8"/>
    <w:rsid w:val="00AE0BCF"/>
    <w:rsid w:val="00B258BB"/>
    <w:rsid w:val="00B67B97"/>
    <w:rsid w:val="00B968C8"/>
    <w:rsid w:val="00BA3EC5"/>
    <w:rsid w:val="00BA51D9"/>
    <w:rsid w:val="00BB5DFC"/>
    <w:rsid w:val="00BD279D"/>
    <w:rsid w:val="00BD6BB8"/>
    <w:rsid w:val="00C1182B"/>
    <w:rsid w:val="00C369DF"/>
    <w:rsid w:val="00C66BA2"/>
    <w:rsid w:val="00C870F6"/>
    <w:rsid w:val="00C95985"/>
    <w:rsid w:val="00CC5026"/>
    <w:rsid w:val="00CC68D0"/>
    <w:rsid w:val="00D03F9A"/>
    <w:rsid w:val="00D06D51"/>
    <w:rsid w:val="00D21D13"/>
    <w:rsid w:val="00D24991"/>
    <w:rsid w:val="00D50255"/>
    <w:rsid w:val="00D66520"/>
    <w:rsid w:val="00D84AE9"/>
    <w:rsid w:val="00D9124E"/>
    <w:rsid w:val="00DA2BA5"/>
    <w:rsid w:val="00DC524D"/>
    <w:rsid w:val="00DE34CF"/>
    <w:rsid w:val="00E13F3D"/>
    <w:rsid w:val="00E254B9"/>
    <w:rsid w:val="00E34898"/>
    <w:rsid w:val="00E51516"/>
    <w:rsid w:val="00EA6662"/>
    <w:rsid w:val="00EB09B7"/>
    <w:rsid w:val="00EE7D7C"/>
    <w:rsid w:val="00F25D98"/>
    <w:rsid w:val="00F300FB"/>
    <w:rsid w:val="00F42BD6"/>
    <w:rsid w:val="00F87C9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4">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0"/>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0"/>
    <w:link w:val="B20"/>
    <w:qFormat/>
    <w:locked/>
    <w:rsid w:val="005F4B9A"/>
    <w:rPr>
      <w:rFonts w:ascii="Times New Roman" w:hAnsi="Times New Roman"/>
      <w:lang w:val="en-GB" w:eastAsia="en-US"/>
    </w:rPr>
  </w:style>
  <w:style w:type="character" w:customStyle="1" w:styleId="B3Char">
    <w:name w:val="B3 Char"/>
    <w:basedOn w:val="a0"/>
    <w:link w:val="B30"/>
    <w:qFormat/>
    <w:locked/>
    <w:rsid w:val="005F4B9A"/>
    <w:rPr>
      <w:rFonts w:ascii="Times New Roman" w:hAnsi="Times New Roman"/>
      <w:lang w:val="en-GB" w:eastAsia="en-US"/>
    </w:rPr>
  </w:style>
  <w:style w:type="paragraph" w:customStyle="1" w:styleId="Normal1">
    <w:name w:val="Normal 1"/>
    <w:semiHidden/>
    <w:qFormat/>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3">
    <w:name w:val="無清單1"/>
    <w:next w:val="a2"/>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qFormat/>
    <w:rsid w:val="00E254B9"/>
    <w:rPr>
      <w:rFonts w:ascii="Arial" w:hAnsi="Arial"/>
      <w:sz w:val="32"/>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2">
    <w:name w:val="註解文字 字元"/>
    <w:link w:val="af1"/>
    <w:qFormat/>
    <w:rsid w:val="00E254B9"/>
    <w:rPr>
      <w:rFonts w:ascii="Times New Roman" w:hAnsi="Times New Roman"/>
      <w:lang w:val="en-GB" w:eastAsia="en-US"/>
    </w:rPr>
  </w:style>
  <w:style w:type="character" w:customStyle="1" w:styleId="af7">
    <w:name w:val="註解主旨 字元"/>
    <w:link w:val="af6"/>
    <w:uiPriority w:val="99"/>
    <w:qFormat/>
    <w:rsid w:val="00E254B9"/>
    <w:rPr>
      <w:rFonts w:ascii="Times New Roman" w:hAnsi="Times New Roman"/>
      <w:b/>
      <w:bCs/>
      <w:lang w:val="en-GB" w:eastAsia="en-US"/>
    </w:rPr>
  </w:style>
  <w:style w:type="character" w:customStyle="1" w:styleId="af5">
    <w:name w:val="註解方塊文字 字元"/>
    <w:link w:val="af4"/>
    <w:uiPriority w:val="99"/>
    <w:qFormat/>
    <w:rsid w:val="00E254B9"/>
    <w:rPr>
      <w:rFonts w:ascii="Tahoma" w:hAnsi="Tahoma" w:cs="Tahoma"/>
      <w:sz w:val="16"/>
      <w:szCs w:val="16"/>
      <w:lang w:val="en-GB" w:eastAsia="en-US"/>
    </w:rPr>
  </w:style>
  <w:style w:type="paragraph" w:styleId="afa">
    <w:name w:val="Revision"/>
    <w:hidden/>
    <w:uiPriority w:val="99"/>
    <w:qFormat/>
    <w:rsid w:val="00E254B9"/>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表"/>
    <w:basedOn w:val="a"/>
    <w:link w:val="afc"/>
    <w:uiPriority w:val="34"/>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E254B9"/>
    <w:rPr>
      <w:rFonts w:ascii="Calibri" w:eastAsia="Calibri" w:hAnsi="Calibri"/>
      <w:sz w:val="22"/>
      <w:szCs w:val="22"/>
      <w:lang w:val="en-GB" w:eastAsia="en-GB"/>
    </w:rPr>
  </w:style>
  <w:style w:type="paragraph" w:styleId="Web">
    <w:name w:val="Normal (Web)"/>
    <w:basedOn w:val="a"/>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rsid w:val="00E254B9"/>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qFormat/>
    <w:rsid w:val="00E254B9"/>
    <w:rPr>
      <w:rFonts w:ascii="Times New Roman" w:hAnsi="Times New Roman"/>
      <w:sz w:val="16"/>
      <w:lang w:val="en-GB" w:eastAsia="en-US"/>
    </w:rPr>
  </w:style>
  <w:style w:type="character" w:customStyle="1" w:styleId="af9">
    <w:name w:val="文件引導模式 字元"/>
    <w:link w:val="af8"/>
    <w:qFormat/>
    <w:rsid w:val="00E254B9"/>
    <w:rPr>
      <w:rFonts w:ascii="Tahoma" w:hAnsi="Tahoma" w:cs="Tahoma"/>
      <w:shd w:val="clear" w:color="auto" w:fill="000080"/>
      <w:lang w:val="en-GB" w:eastAsia="en-US"/>
    </w:rPr>
  </w:style>
  <w:style w:type="paragraph" w:styleId="afd">
    <w:name w:val="Body Text Indent"/>
    <w:basedOn w:val="a"/>
    <w:link w:val="afe"/>
    <w:qFormat/>
    <w:rsid w:val="00E254B9"/>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qFormat/>
    <w:rsid w:val="00E254B9"/>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35"/>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54B9"/>
    <w:rPr>
      <w:rFonts w:ascii="Times New Roman" w:hAnsi="Times New Roman" w:hint="default"/>
      <w:b w:val="0"/>
      <w:bCs w:val="0"/>
      <w:i w:val="0"/>
      <w:iCs w:val="0"/>
      <w:color w:val="000000"/>
      <w:sz w:val="20"/>
      <w:szCs w:val="20"/>
    </w:rPr>
  </w:style>
  <w:style w:type="table" w:styleId="aff1">
    <w:name w:val="Table Grid"/>
    <w:aliases w:val="SGS Table Basic 1,TableGrid"/>
    <w:basedOn w:val="a1"/>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qFormat/>
    <w:rsid w:val="00E254B9"/>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2"/>
    <w:qFormat/>
    <w:rsid w:val="00E254B9"/>
    <w:rPr>
      <w:rFonts w:ascii="Times New Roman" w:eastAsia="SimSun" w:hAnsi="Times New Roman"/>
      <w:lang w:val="en-GB" w:eastAsia="en-GB"/>
    </w:rPr>
  </w:style>
  <w:style w:type="paragraph" w:styleId="aff4">
    <w:name w:val="Plain Text"/>
    <w:basedOn w:val="a"/>
    <w:link w:val="aff5"/>
    <w:qFormat/>
    <w:rsid w:val="00E254B9"/>
    <w:pPr>
      <w:widowControl w:val="0"/>
      <w:overflowPunct w:val="0"/>
      <w:autoSpaceDE w:val="0"/>
      <w:autoSpaceDN w:val="0"/>
      <w:adjustRightInd w:val="0"/>
      <w:spacing w:after="0"/>
      <w:textAlignment w:val="baseline"/>
    </w:pPr>
    <w:rPr>
      <w:rFonts w:ascii="Courier New" w:hAnsi="Courier New"/>
      <w:kern w:val="2"/>
      <w:sz w:val="24"/>
      <w:szCs w:val="22"/>
      <w:lang w:val="nb-NO" w:eastAsia="zh-TW"/>
    </w:rPr>
  </w:style>
  <w:style w:type="character" w:customStyle="1" w:styleId="aff5">
    <w:name w:val="純文字 字元"/>
    <w:basedOn w:val="a0"/>
    <w:link w:val="aff4"/>
    <w:rsid w:val="00E254B9"/>
    <w:rPr>
      <w:rFonts w:ascii="Courier New" w:hAnsi="Courier New"/>
      <w:kern w:val="2"/>
      <w:sz w:val="24"/>
      <w:szCs w:val="22"/>
      <w:lang w:val="nb-NO" w:eastAsia="zh-TW"/>
    </w:rPr>
  </w:style>
  <w:style w:type="character" w:customStyle="1" w:styleId="msoins0">
    <w:name w:val="msoins"/>
    <w:qFormat/>
    <w:rsid w:val="00E254B9"/>
  </w:style>
  <w:style w:type="character" w:customStyle="1" w:styleId="B2Char1">
    <w:name w:val="B2 Char1"/>
    <w:rsid w:val="00E254B9"/>
    <w:rPr>
      <w:rFonts w:ascii="Times New Roman" w:hAnsi="Times New Roman"/>
      <w:lang w:val="en-GB"/>
    </w:rPr>
  </w:style>
  <w:style w:type="paragraph" w:customStyle="1" w:styleId="FL">
    <w:name w:val="FL"/>
    <w:basedOn w:val="a"/>
    <w:qFormat/>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qFormat/>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E254B9"/>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E254B9"/>
    <w:rPr>
      <w:rFonts w:ascii="Times New Roman" w:hAnsi="Times New Roman"/>
      <w:lang w:val="en-GB" w:eastAsia="en-US"/>
    </w:rPr>
  </w:style>
  <w:style w:type="character" w:customStyle="1" w:styleId="EditorsNoteCarCar">
    <w:name w:val="Editor's Note Car Car"/>
    <w:qFormat/>
    <w:rsid w:val="00E254B9"/>
    <w:rPr>
      <w:rFonts w:eastAsia="Times New Roman"/>
      <w:color w:val="FF0000"/>
    </w:rPr>
  </w:style>
  <w:style w:type="character" w:styleId="aff6">
    <w:name w:val="page number"/>
    <w:qFormat/>
    <w:rsid w:val="00E254B9"/>
  </w:style>
  <w:style w:type="character" w:customStyle="1" w:styleId="ae">
    <w:name w:val="頁尾 字元"/>
    <w:aliases w:val="footer odd 字元,footer 字元,fo 字元,pie de página 字元"/>
    <w:link w:val="ad"/>
    <w:qFormat/>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
    <w:link w:val="TALCharCharChar"/>
    <w:qFormat/>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qFormat/>
    <w:rsid w:val="00E254B9"/>
    <w:rPr>
      <w:rFonts w:ascii="Arial" w:hAnsi="Arial"/>
      <w:sz w:val="36"/>
      <w:lang w:val="en-GB" w:eastAsia="en-US"/>
    </w:rPr>
  </w:style>
  <w:style w:type="character" w:customStyle="1" w:styleId="60">
    <w:name w:val="標題 6 字元"/>
    <w:aliases w:val="T1 字元,Header 6 字元"/>
    <w:link w:val="6"/>
    <w:qFormat/>
    <w:rsid w:val="00E254B9"/>
    <w:rPr>
      <w:rFonts w:ascii="Arial" w:hAnsi="Arial"/>
      <w:lang w:val="en-GB" w:eastAsia="en-US"/>
    </w:rPr>
  </w:style>
  <w:style w:type="character" w:customStyle="1" w:styleId="70">
    <w:name w:val="標題 7 字元"/>
    <w:aliases w:val="L7 字元,Header 7 字元"/>
    <w:link w:val="7"/>
    <w:qFormat/>
    <w:rsid w:val="00E254B9"/>
    <w:rPr>
      <w:rFonts w:ascii="Arial" w:hAnsi="Arial"/>
      <w:lang w:val="en-GB" w:eastAsia="en-US"/>
    </w:rPr>
  </w:style>
  <w:style w:type="character" w:customStyle="1" w:styleId="80">
    <w:name w:val="標題 8 字元"/>
    <w:aliases w:val="Table Heading 字元"/>
    <w:link w:val="8"/>
    <w:qFormat/>
    <w:rsid w:val="00E254B9"/>
    <w:rPr>
      <w:rFonts w:ascii="Arial" w:hAnsi="Arial"/>
      <w:sz w:val="36"/>
      <w:lang w:val="en-GB" w:eastAsia="en-US"/>
    </w:rPr>
  </w:style>
  <w:style w:type="character" w:customStyle="1" w:styleId="90">
    <w:name w:val="標題 9 字元"/>
    <w:aliases w:val="Figure Heading 字元,FH 字元"/>
    <w:link w:val="9"/>
    <w:qFormat/>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
    <w:next w:val="a"/>
    <w:qFormat/>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qFormat/>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b">
    <w:name w:val="清單 字元"/>
    <w:link w:val="aa"/>
    <w:rsid w:val="00E254B9"/>
    <w:rPr>
      <w:rFonts w:ascii="Times New Roman" w:hAnsi="Times New Roman"/>
      <w:lang w:val="en-GB" w:eastAsia="en-US"/>
    </w:rPr>
  </w:style>
  <w:style w:type="character" w:customStyle="1" w:styleId="ac">
    <w:name w:val="項目符號 字元"/>
    <w:aliases w:val="UL 字元"/>
    <w:link w:val="a9"/>
    <w:qFormat/>
    <w:rsid w:val="00E254B9"/>
    <w:rPr>
      <w:rFonts w:ascii="Times New Roman" w:hAnsi="Times New Roman"/>
      <w:lang w:val="en-GB" w:eastAsia="en-US"/>
    </w:rPr>
  </w:style>
  <w:style w:type="character" w:customStyle="1" w:styleId="34">
    <w:name w:val="項目符號 3 字元"/>
    <w:link w:val="33"/>
    <w:rsid w:val="00E254B9"/>
    <w:rPr>
      <w:rFonts w:ascii="Times New Roman" w:hAnsi="Times New Roman"/>
      <w:lang w:val="en-GB" w:eastAsia="en-US"/>
    </w:rPr>
  </w:style>
  <w:style w:type="character" w:customStyle="1" w:styleId="28">
    <w:name w:val="清單 2 字元"/>
    <w:link w:val="27"/>
    <w:qFormat/>
    <w:rsid w:val="00E254B9"/>
    <w:rPr>
      <w:rFonts w:ascii="Times New Roman" w:hAnsi="Times New Roman"/>
      <w:lang w:val="en-GB" w:eastAsia="en-US"/>
    </w:rPr>
  </w:style>
  <w:style w:type="paragraph" w:styleId="aff7">
    <w:name w:val="index heading"/>
    <w:basedOn w:val="a"/>
    <w:next w:val="a"/>
    <w:qFormat/>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uiPriority w:val="35"/>
    <w:locked/>
    <w:rsid w:val="00E254B9"/>
    <w:rPr>
      <w:rFonts w:ascii="Times New Roman" w:eastAsia="SimSun" w:hAnsi="Times New Roman"/>
      <w:b/>
      <w:bCs/>
      <w:lang w:val="en-GB" w:eastAsia="en-GB"/>
    </w:rPr>
  </w:style>
  <w:style w:type="paragraph" w:customStyle="1" w:styleId="tabletext">
    <w:name w:val="table text"/>
    <w:basedOn w:val="a"/>
    <w:next w:val="table"/>
    <w:qFormat/>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qFormat/>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qFormat/>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54B9"/>
    <w:rPr>
      <w:rFonts w:ascii="Arial" w:eastAsia="MS Mincho" w:hAnsi="Arial"/>
      <w:lang w:val="en-GB" w:eastAsia="en-US"/>
    </w:rPr>
  </w:style>
  <w:style w:type="paragraph" w:customStyle="1" w:styleId="textintend1">
    <w:name w:val="text intend 1"/>
    <w:basedOn w:val="text"/>
    <w:qFormat/>
    <w:rsid w:val="00E254B9"/>
    <w:pPr>
      <w:widowControl/>
      <w:tabs>
        <w:tab w:val="num" w:pos="992"/>
      </w:tabs>
      <w:spacing w:after="120"/>
      <w:ind w:left="992" w:hanging="425"/>
    </w:pPr>
    <w:rPr>
      <w:lang w:val="en-US"/>
    </w:rPr>
  </w:style>
  <w:style w:type="paragraph" w:customStyle="1" w:styleId="textintend2">
    <w:name w:val="text intend 2"/>
    <w:basedOn w:val="text"/>
    <w:qFormat/>
    <w:rsid w:val="00E254B9"/>
    <w:pPr>
      <w:widowControl/>
      <w:tabs>
        <w:tab w:val="num" w:pos="1418"/>
      </w:tabs>
      <w:spacing w:after="120"/>
      <w:ind w:left="1418" w:hanging="426"/>
    </w:pPr>
    <w:rPr>
      <w:lang w:val="en-US"/>
    </w:rPr>
  </w:style>
  <w:style w:type="paragraph" w:customStyle="1" w:styleId="textintend3">
    <w:name w:val="text intend 3"/>
    <w:basedOn w:val="text"/>
    <w:qFormat/>
    <w:rsid w:val="00E254B9"/>
    <w:pPr>
      <w:widowControl/>
      <w:tabs>
        <w:tab w:val="num" w:pos="1843"/>
      </w:tabs>
      <w:spacing w:after="120"/>
      <w:ind w:left="1843" w:hanging="425"/>
    </w:pPr>
    <w:rPr>
      <w:lang w:val="en-US"/>
    </w:rPr>
  </w:style>
  <w:style w:type="paragraph" w:customStyle="1" w:styleId="normalpuce">
    <w:name w:val="normal puce"/>
    <w:basedOn w:val="a"/>
    <w:qFormat/>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
    <w:link w:val="2a"/>
    <w:qFormat/>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本文 2 字元"/>
    <w:basedOn w:val="a0"/>
    <w:link w:val="29"/>
    <w:rsid w:val="00E254B9"/>
    <w:rPr>
      <w:rFonts w:ascii="Times New Roman" w:eastAsia="MS Mincho" w:hAnsi="Times New Roman"/>
      <w:sz w:val="24"/>
      <w:lang w:val="en-GB" w:eastAsia="en-GB"/>
    </w:rPr>
  </w:style>
  <w:style w:type="paragraph" w:customStyle="1" w:styleId="para">
    <w:name w:val="para"/>
    <w:basedOn w:val="a"/>
    <w:qFormat/>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E254B9"/>
    <w:rPr>
      <w:noProof w:val="0"/>
      <w:vanish w:val="0"/>
      <w:color w:val="FF0000"/>
      <w:lang w:eastAsia="en-US"/>
    </w:rPr>
  </w:style>
  <w:style w:type="paragraph" w:customStyle="1" w:styleId="MTDisplayEquation">
    <w:name w:val="MTDisplayEquation"/>
    <w:basedOn w:val="a"/>
    <w:link w:val="MTDisplayEquationChar"/>
    <w:qFormat/>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
    <w:link w:val="2c"/>
    <w:qFormat/>
    <w:rsid w:val="00E254B9"/>
    <w:pPr>
      <w:overflowPunct w:val="0"/>
      <w:autoSpaceDE w:val="0"/>
      <w:autoSpaceDN w:val="0"/>
      <w:adjustRightInd w:val="0"/>
      <w:ind w:left="568" w:hanging="568"/>
      <w:textAlignment w:val="baseline"/>
    </w:pPr>
    <w:rPr>
      <w:rFonts w:eastAsia="MS Mincho"/>
      <w:lang w:eastAsia="en-GB"/>
    </w:rPr>
  </w:style>
  <w:style w:type="character" w:customStyle="1" w:styleId="2c">
    <w:name w:val="本文縮排 2 字元"/>
    <w:basedOn w:val="a0"/>
    <w:link w:val="2b"/>
    <w:rsid w:val="00E254B9"/>
    <w:rPr>
      <w:rFonts w:ascii="Times New Roman" w:eastAsia="MS Mincho" w:hAnsi="Times New Roman"/>
      <w:lang w:val="en-GB" w:eastAsia="en-GB"/>
    </w:rPr>
  </w:style>
  <w:style w:type="paragraph" w:customStyle="1" w:styleId="List10">
    <w:name w:val="List1"/>
    <w:basedOn w:val="a"/>
    <w:qFormat/>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
    <w:link w:val="38"/>
    <w:qFormat/>
    <w:rsid w:val="00E254B9"/>
    <w:pPr>
      <w:overflowPunct w:val="0"/>
      <w:autoSpaceDE w:val="0"/>
      <w:autoSpaceDN w:val="0"/>
      <w:adjustRightInd w:val="0"/>
      <w:textAlignment w:val="baseline"/>
    </w:pPr>
    <w:rPr>
      <w:rFonts w:eastAsia="MS Mincho"/>
      <w:b/>
      <w:i/>
      <w:lang w:eastAsia="en-GB"/>
    </w:rPr>
  </w:style>
  <w:style w:type="character" w:customStyle="1" w:styleId="38">
    <w:name w:val="本文 3 字元"/>
    <w:basedOn w:val="a0"/>
    <w:link w:val="37"/>
    <w:rsid w:val="00E254B9"/>
    <w:rPr>
      <w:rFonts w:ascii="Times New Roman" w:eastAsia="MS Mincho" w:hAnsi="Times New Roman"/>
      <w:b/>
      <w:i/>
      <w:lang w:val="en-GB" w:eastAsia="en-GB"/>
    </w:rPr>
  </w:style>
  <w:style w:type="paragraph" w:customStyle="1" w:styleId="TdocText">
    <w:name w:val="Tdoc_Text"/>
    <w:basedOn w:val="a"/>
    <w:qFormat/>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qFormat/>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254B9"/>
    <w:rPr>
      <w:rFonts w:ascii="Bookman" w:hAnsi="Bookman"/>
      <w:position w:val="6"/>
      <w:sz w:val="18"/>
    </w:rPr>
  </w:style>
  <w:style w:type="paragraph" w:customStyle="1" w:styleId="References">
    <w:name w:val="References"/>
    <w:basedOn w:val="a"/>
    <w:qFormat/>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d"/>
    <w:qFormat/>
    <w:rsid w:val="00E254B9"/>
    <w:pPr>
      <w:keepNext/>
      <w:keepLines/>
      <w:spacing w:after="180"/>
      <w:ind w:left="0"/>
      <w:jc w:val="center"/>
    </w:pPr>
    <w:rPr>
      <w:rFonts w:eastAsia="MS Mincho"/>
      <w:snapToGrid w:val="0"/>
      <w:kern w:val="2"/>
    </w:rPr>
  </w:style>
  <w:style w:type="paragraph" w:customStyle="1" w:styleId="CharCharCharChar1">
    <w:name w:val="Char Char Char Char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qFormat/>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54B9"/>
    <w:rPr>
      <w:rFonts w:eastAsia="SimSun"/>
      <w:i/>
      <w:color w:val="0000FF"/>
      <w:lang w:val="en-GB" w:eastAsia="en-US"/>
    </w:rPr>
  </w:style>
  <w:style w:type="paragraph" w:customStyle="1" w:styleId="Bulletedo1">
    <w:name w:val="Bulleted o 1"/>
    <w:basedOn w:val="a"/>
    <w:uiPriority w:val="99"/>
    <w:qFormat/>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8">
    <w:name w:val="TOC Heading"/>
    <w:basedOn w:val="1"/>
    <w:next w:val="a"/>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E254B9"/>
    <w:rPr>
      <w:b/>
      <w:bCs/>
    </w:rPr>
  </w:style>
  <w:style w:type="character" w:customStyle="1" w:styleId="CharChar3">
    <w:name w:val="Char Char3"/>
    <w:qFormat/>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254B9"/>
    <w:rPr>
      <w:lang w:val="en-GB" w:eastAsia="en-US" w:bidi="ar-SA"/>
    </w:rPr>
  </w:style>
  <w:style w:type="character" w:customStyle="1" w:styleId="msoins00">
    <w:name w:val="msoins0"/>
    <w:qFormat/>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B9"/>
    <w:rPr>
      <w:rFonts w:ascii="Arial" w:hAnsi="Arial"/>
      <w:sz w:val="24"/>
      <w:lang w:val="en-GB" w:eastAsia="en-US" w:bidi="ar-SA"/>
    </w:rPr>
  </w:style>
  <w:style w:type="paragraph" w:customStyle="1" w:styleId="no0">
    <w:name w:val="no"/>
    <w:basedOn w:val="a"/>
    <w:qFormat/>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54B9"/>
    <w:rPr>
      <w:sz w:val="24"/>
      <w:lang w:val="en-US" w:eastAsia="en-US"/>
    </w:rPr>
  </w:style>
  <w:style w:type="paragraph" w:customStyle="1" w:styleId="IvDbodytext">
    <w:name w:val="IvD bodytext"/>
    <w:basedOn w:val="aff2"/>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
    <w:uiPriority w:val="99"/>
    <w:qFormat/>
    <w:rsid w:val="00E254B9"/>
    <w:pPr>
      <w:numPr>
        <w:numId w:val="5"/>
      </w:numPr>
      <w:tabs>
        <w:tab w:val="clear" w:pos="644"/>
        <w:tab w:val="num" w:pos="360"/>
        <w:tab w:val="left" w:pos="851"/>
      </w:tabs>
      <w:overflowPunct w:val="0"/>
      <w:autoSpaceDE w:val="0"/>
      <w:autoSpaceDN w:val="0"/>
      <w:adjustRightInd w:val="0"/>
      <w:ind w:left="360"/>
      <w:textAlignment w:val="baseline"/>
    </w:pPr>
    <w:rPr>
      <w:lang w:eastAsia="en-GB"/>
    </w:rPr>
  </w:style>
  <w:style w:type="character" w:customStyle="1" w:styleId="ui-provider">
    <w:name w:val="ui-provider"/>
    <w:basedOn w:val="a0"/>
    <w:rsid w:val="00E254B9"/>
  </w:style>
  <w:style w:type="character" w:styleId="affa">
    <w:name w:val="Placeholder Text"/>
    <w:uiPriority w:val="99"/>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254B9"/>
    <w:rPr>
      <w:rFonts w:ascii="Times New Roman" w:eastAsia="SimSun" w:hAnsi="Times New Roman"/>
      <w:lang w:eastAsia="en-US"/>
    </w:rPr>
  </w:style>
  <w:style w:type="character" w:customStyle="1" w:styleId="CharChar31">
    <w:name w:val="Char Char31"/>
    <w:qFormat/>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254B9"/>
    <w:rPr>
      <w:rFonts w:ascii="Arial" w:hAnsi="Arial" w:cs="Times New Roman"/>
      <w:sz w:val="28"/>
      <w:szCs w:val="20"/>
      <w:lang w:val="en-GB" w:eastAsia="en-US"/>
    </w:rPr>
  </w:style>
  <w:style w:type="paragraph" w:customStyle="1" w:styleId="CharCharCharCharChar">
    <w:name w:val="Char Char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54B9"/>
    <w:rPr>
      <w:lang w:val="en-GB" w:eastAsia="ja-JP" w:bidi="ar-SA"/>
    </w:rPr>
  </w:style>
  <w:style w:type="paragraph" w:customStyle="1" w:styleId="1Char">
    <w:name w:val="(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B9"/>
    <w:rPr>
      <w:rFonts w:ascii="Arial" w:hAnsi="Arial"/>
      <w:sz w:val="32"/>
      <w:lang w:val="en-GB" w:eastAsia="ja-JP" w:bidi="ar-SA"/>
    </w:rPr>
  </w:style>
  <w:style w:type="character" w:customStyle="1" w:styleId="CharChar4">
    <w:name w:val="Char Char4"/>
    <w:qFormat/>
    <w:rsid w:val="00E254B9"/>
    <w:rPr>
      <w:rFonts w:ascii="Courier New" w:hAnsi="Courier New"/>
      <w:lang w:val="nb-NO" w:eastAsia="ja-JP" w:bidi="ar-SA"/>
    </w:rPr>
  </w:style>
  <w:style w:type="character" w:customStyle="1" w:styleId="AndreaLeonardi">
    <w:name w:val="Andrea Leonardi"/>
    <w:semiHidden/>
    <w:qFormat/>
    <w:rsid w:val="00E254B9"/>
    <w:rPr>
      <w:rFonts w:ascii="Arial" w:hAnsi="Arial" w:cs="Arial"/>
      <w:color w:val="auto"/>
      <w:sz w:val="20"/>
      <w:szCs w:val="20"/>
    </w:rPr>
  </w:style>
  <w:style w:type="character" w:customStyle="1" w:styleId="NOCharChar">
    <w:name w:val="NO Char Char"/>
    <w:qFormat/>
    <w:rsid w:val="00E254B9"/>
    <w:rPr>
      <w:lang w:val="en-GB" w:eastAsia="en-US" w:bidi="ar-SA"/>
    </w:rPr>
  </w:style>
  <w:style w:type="character" w:customStyle="1" w:styleId="NOZchn">
    <w:name w:val="NO Zchn"/>
    <w:qFormat/>
    <w:rsid w:val="00E254B9"/>
    <w:rPr>
      <w:lang w:val="en-GB" w:eastAsia="en-US" w:bidi="ar-SA"/>
    </w:rPr>
  </w:style>
  <w:style w:type="paragraph" w:customStyle="1" w:styleId="CharCharCharCharCharChar">
    <w:name w:val="Char Char Char Char Char Char"/>
    <w:semiHidden/>
    <w:qFormat/>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E254B9"/>
    <w:rPr>
      <w:rFonts w:ascii="Arial" w:hAnsi="Arial" w:cs="Times New Roman"/>
      <w:sz w:val="20"/>
      <w:szCs w:val="20"/>
      <w:lang w:val="en-GB" w:eastAsia="en-US"/>
    </w:rPr>
  </w:style>
  <w:style w:type="paragraph" w:customStyle="1" w:styleId="CarCar">
    <w:name w:val="Car Car"/>
    <w:uiPriority w:val="99"/>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B9"/>
    <w:rPr>
      <w:rFonts w:ascii="Arial" w:hAnsi="Arial"/>
      <w:sz w:val="32"/>
      <w:lang w:val="en-GB" w:eastAsia="en-US" w:bidi="ar-SA"/>
    </w:rPr>
  </w:style>
  <w:style w:type="paragraph" w:customStyle="1" w:styleId="ZchnZchn1">
    <w:name w:val="Zchn Zchn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54B9"/>
    <w:rPr>
      <w:rFonts w:ascii="Arial" w:hAnsi="Arial"/>
      <w:sz w:val="32"/>
      <w:lang w:val="en-GB" w:eastAsia="en-US" w:bidi="ar-SA"/>
    </w:rPr>
  </w:style>
  <w:style w:type="paragraph" w:customStyle="1" w:styleId="2d">
    <w:name w:val="(文字) (文字)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B9"/>
    <w:rPr>
      <w:rFonts w:ascii="Arial" w:hAnsi="Arial"/>
      <w:sz w:val="32"/>
      <w:lang w:val="en-GB" w:eastAsia="en-US" w:bidi="ar-SA"/>
    </w:rPr>
  </w:style>
  <w:style w:type="paragraph" w:customStyle="1" w:styleId="39">
    <w:name w:val="(文字) (文字)3"/>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4B9"/>
    <w:rPr>
      <w:rFonts w:ascii="Arial" w:hAnsi="Arial" w:cs="Times New Roman"/>
      <w:sz w:val="20"/>
      <w:szCs w:val="20"/>
      <w:lang w:val="en-GB" w:eastAsia="en-US"/>
    </w:rPr>
  </w:style>
  <w:style w:type="paragraph" w:customStyle="1" w:styleId="14">
    <w:name w:val="(文字) (文字)1"/>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qFormat/>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254B9"/>
    <w:rPr>
      <w:rFonts w:ascii="Tahoma" w:hAnsi="Tahoma" w:cs="Tahoma"/>
      <w:shd w:val="clear" w:color="auto" w:fill="000080"/>
      <w:lang w:val="en-GB" w:eastAsia="en-US"/>
    </w:rPr>
  </w:style>
  <w:style w:type="character" w:customStyle="1" w:styleId="ZchnZchn5">
    <w:name w:val="Zchn Zchn5"/>
    <w:qFormat/>
    <w:rsid w:val="00E254B9"/>
    <w:rPr>
      <w:rFonts w:ascii="Courier New" w:eastAsia="Batang" w:hAnsi="Courier New"/>
      <w:lang w:val="nb-NO" w:eastAsia="en-US" w:bidi="ar-SA"/>
    </w:rPr>
  </w:style>
  <w:style w:type="character" w:customStyle="1" w:styleId="CharChar10">
    <w:name w:val="Char Char10"/>
    <w:qFormat/>
    <w:rsid w:val="00E254B9"/>
    <w:rPr>
      <w:rFonts w:ascii="Times New Roman" w:hAnsi="Times New Roman"/>
      <w:lang w:val="en-GB" w:eastAsia="en-US"/>
    </w:rPr>
  </w:style>
  <w:style w:type="character" w:customStyle="1" w:styleId="CharChar9">
    <w:name w:val="Char Char9"/>
    <w:qFormat/>
    <w:rsid w:val="00E254B9"/>
    <w:rPr>
      <w:rFonts w:ascii="Tahoma" w:hAnsi="Tahoma" w:cs="Tahoma"/>
      <w:sz w:val="16"/>
      <w:szCs w:val="16"/>
      <w:lang w:val="en-GB" w:eastAsia="en-US"/>
    </w:rPr>
  </w:style>
  <w:style w:type="character" w:customStyle="1" w:styleId="CharChar8">
    <w:name w:val="Char Char8"/>
    <w:qFormat/>
    <w:rsid w:val="00E254B9"/>
    <w:rPr>
      <w:rFonts w:ascii="Times New Roman" w:hAnsi="Times New Roman"/>
      <w:b/>
      <w:bCs/>
      <w:lang w:val="en-GB" w:eastAsia="en-US"/>
    </w:rPr>
  </w:style>
  <w:style w:type="paragraph" w:customStyle="1" w:styleId="15">
    <w:name w:val="修订1"/>
    <w:hidden/>
    <w:qFormat/>
    <w:rsid w:val="00E254B9"/>
    <w:rPr>
      <w:rFonts w:ascii="Times New Roman" w:eastAsia="Batang" w:hAnsi="Times New Roman"/>
      <w:lang w:val="en-GB" w:eastAsia="en-US"/>
    </w:rPr>
  </w:style>
  <w:style w:type="paragraph" w:styleId="affd">
    <w:name w:val="endnote text"/>
    <w:basedOn w:val="a"/>
    <w:link w:val="affe"/>
    <w:qFormat/>
    <w:rsid w:val="00E254B9"/>
    <w:pPr>
      <w:overflowPunct w:val="0"/>
      <w:autoSpaceDE w:val="0"/>
      <w:autoSpaceDN w:val="0"/>
      <w:adjustRightInd w:val="0"/>
      <w:snapToGrid w:val="0"/>
      <w:textAlignment w:val="baseline"/>
    </w:pPr>
    <w:rPr>
      <w:rFonts w:eastAsia="Times New Roman"/>
      <w:lang w:eastAsia="en-GB"/>
    </w:rPr>
  </w:style>
  <w:style w:type="character" w:customStyle="1" w:styleId="affe">
    <w:name w:val="章節附註文字 字元"/>
    <w:basedOn w:val="a0"/>
    <w:link w:val="affd"/>
    <w:qFormat/>
    <w:rsid w:val="00E254B9"/>
    <w:rPr>
      <w:rFonts w:ascii="Times New Roman" w:eastAsia="Times New Roman" w:hAnsi="Times New Roman"/>
      <w:lang w:val="en-GB" w:eastAsia="en-GB"/>
    </w:rPr>
  </w:style>
  <w:style w:type="character" w:styleId="afff">
    <w:name w:val="endnote reference"/>
    <w:qFormat/>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54B9"/>
    <w:rPr>
      <w:lang w:val="en-GB" w:eastAsia="ja-JP" w:bidi="ar-SA"/>
    </w:rPr>
  </w:style>
  <w:style w:type="paragraph" w:styleId="afff0">
    <w:name w:val="Title"/>
    <w:aliases w:val="Section Header"/>
    <w:basedOn w:val="a"/>
    <w:next w:val="a"/>
    <w:link w:val="afff1"/>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標題 字元"/>
    <w:aliases w:val="Section Header 字元"/>
    <w:basedOn w:val="a0"/>
    <w:link w:val="afff0"/>
    <w:qFormat/>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254B9"/>
    <w:rPr>
      <w:rFonts w:ascii="Arial" w:hAnsi="Arial"/>
      <w:sz w:val="22"/>
      <w:lang w:val="en-GB" w:eastAsia="ja-JP" w:bidi="ar-SA"/>
    </w:rPr>
  </w:style>
  <w:style w:type="paragraph" w:styleId="afff2">
    <w:name w:val="Date"/>
    <w:basedOn w:val="a"/>
    <w:next w:val="a"/>
    <w:link w:val="afff3"/>
    <w:qFormat/>
    <w:rsid w:val="00E254B9"/>
    <w:pPr>
      <w:overflowPunct w:val="0"/>
      <w:autoSpaceDE w:val="0"/>
      <w:autoSpaceDN w:val="0"/>
      <w:adjustRightInd w:val="0"/>
      <w:textAlignment w:val="baseline"/>
    </w:pPr>
    <w:rPr>
      <w:rFonts w:eastAsia="Malgun Gothic"/>
      <w:lang w:eastAsia="en-GB"/>
    </w:rPr>
  </w:style>
  <w:style w:type="character" w:customStyle="1" w:styleId="afff3">
    <w:name w:val="日期 字元"/>
    <w:basedOn w:val="a0"/>
    <w:link w:val="afff2"/>
    <w:qFormat/>
    <w:rsid w:val="00E254B9"/>
    <w:rPr>
      <w:rFonts w:ascii="Times New Roman" w:eastAsia="Malgun Gothic" w:hAnsi="Times New Roman"/>
      <w:lang w:val="en-GB" w:eastAsia="en-GB"/>
    </w:rPr>
  </w:style>
  <w:style w:type="paragraph" w:customStyle="1" w:styleId="AutoCorrect">
    <w:name w:val="AutoCorrect"/>
    <w:qFormat/>
    <w:rsid w:val="00E254B9"/>
    <w:rPr>
      <w:rFonts w:ascii="Times New Roman" w:eastAsia="Malgun Gothic" w:hAnsi="Times New Roman"/>
      <w:sz w:val="24"/>
      <w:szCs w:val="24"/>
      <w:lang w:val="en-GB" w:eastAsia="ko-KR"/>
    </w:rPr>
  </w:style>
  <w:style w:type="paragraph" w:customStyle="1" w:styleId="-PAGE-">
    <w:name w:val="- PAGE -"/>
    <w:qFormat/>
    <w:rsid w:val="00E254B9"/>
    <w:rPr>
      <w:rFonts w:ascii="Times New Roman" w:eastAsia="Malgun Gothic" w:hAnsi="Times New Roman"/>
      <w:sz w:val="24"/>
      <w:szCs w:val="24"/>
      <w:lang w:val="en-GB" w:eastAsia="ko-KR"/>
    </w:rPr>
  </w:style>
  <w:style w:type="paragraph" w:customStyle="1" w:styleId="PageXofY">
    <w:name w:val="Page X of Y"/>
    <w:qFormat/>
    <w:rsid w:val="00E254B9"/>
    <w:rPr>
      <w:rFonts w:ascii="Times New Roman" w:eastAsia="Malgun Gothic" w:hAnsi="Times New Roman"/>
      <w:sz w:val="24"/>
      <w:szCs w:val="24"/>
      <w:lang w:val="en-GB" w:eastAsia="ko-KR"/>
    </w:rPr>
  </w:style>
  <w:style w:type="paragraph" w:customStyle="1" w:styleId="Createdby">
    <w:name w:val="Created by"/>
    <w:qFormat/>
    <w:rsid w:val="00E254B9"/>
    <w:rPr>
      <w:rFonts w:ascii="Times New Roman" w:eastAsia="Malgun Gothic" w:hAnsi="Times New Roman"/>
      <w:sz w:val="24"/>
      <w:szCs w:val="24"/>
      <w:lang w:val="en-GB" w:eastAsia="ko-KR"/>
    </w:rPr>
  </w:style>
  <w:style w:type="paragraph" w:customStyle="1" w:styleId="Createdon">
    <w:name w:val="Created on"/>
    <w:qFormat/>
    <w:rsid w:val="00E254B9"/>
    <w:rPr>
      <w:rFonts w:ascii="Times New Roman" w:eastAsia="Malgun Gothic" w:hAnsi="Times New Roman"/>
      <w:sz w:val="24"/>
      <w:szCs w:val="24"/>
      <w:lang w:val="en-GB" w:eastAsia="ko-KR"/>
    </w:rPr>
  </w:style>
  <w:style w:type="paragraph" w:customStyle="1" w:styleId="Lastprinted">
    <w:name w:val="Last printed"/>
    <w:qFormat/>
    <w:rsid w:val="00E254B9"/>
    <w:rPr>
      <w:rFonts w:ascii="Times New Roman" w:eastAsia="Malgun Gothic" w:hAnsi="Times New Roman"/>
      <w:sz w:val="24"/>
      <w:szCs w:val="24"/>
      <w:lang w:val="en-GB" w:eastAsia="ko-KR"/>
    </w:rPr>
  </w:style>
  <w:style w:type="paragraph" w:customStyle="1" w:styleId="Lastsavedby">
    <w:name w:val="Last saved by"/>
    <w:qFormat/>
    <w:rsid w:val="00E254B9"/>
    <w:rPr>
      <w:rFonts w:ascii="Times New Roman" w:eastAsia="Malgun Gothic" w:hAnsi="Times New Roman"/>
      <w:sz w:val="24"/>
      <w:szCs w:val="24"/>
      <w:lang w:val="en-GB" w:eastAsia="ko-KR"/>
    </w:rPr>
  </w:style>
  <w:style w:type="paragraph" w:customStyle="1" w:styleId="Filename">
    <w:name w:val="Filename"/>
    <w:qFormat/>
    <w:rsid w:val="00E254B9"/>
    <w:rPr>
      <w:rFonts w:ascii="Times New Roman" w:eastAsia="Malgun Gothic" w:hAnsi="Times New Roman"/>
      <w:sz w:val="24"/>
      <w:szCs w:val="24"/>
      <w:lang w:val="en-GB" w:eastAsia="ko-KR"/>
    </w:rPr>
  </w:style>
  <w:style w:type="paragraph" w:customStyle="1" w:styleId="Filenameandpath">
    <w:name w:val="Filename and path"/>
    <w:qFormat/>
    <w:rsid w:val="00E254B9"/>
    <w:rPr>
      <w:rFonts w:ascii="Times New Roman" w:eastAsia="Malgun Gothic" w:hAnsi="Times New Roman"/>
      <w:sz w:val="24"/>
      <w:szCs w:val="24"/>
      <w:lang w:val="en-GB" w:eastAsia="ko-KR"/>
    </w:rPr>
  </w:style>
  <w:style w:type="paragraph" w:customStyle="1" w:styleId="AuthorPageDate">
    <w:name w:val="Author  Page #  Date"/>
    <w:qFormat/>
    <w:rsid w:val="00E254B9"/>
    <w:rPr>
      <w:rFonts w:ascii="Times New Roman" w:eastAsia="Malgun Gothic" w:hAnsi="Times New Roman"/>
      <w:sz w:val="24"/>
      <w:szCs w:val="24"/>
      <w:lang w:val="en-GB" w:eastAsia="ko-KR"/>
    </w:rPr>
  </w:style>
  <w:style w:type="paragraph" w:customStyle="1" w:styleId="ConfidentialPageDate">
    <w:name w:val="Confidential  Page #  Date"/>
    <w:qFormat/>
    <w:rsid w:val="00E254B9"/>
    <w:rPr>
      <w:rFonts w:ascii="Times New Roman" w:eastAsia="Malgun Gothic" w:hAnsi="Times New Roman"/>
      <w:sz w:val="24"/>
      <w:szCs w:val="24"/>
      <w:lang w:val="en-GB" w:eastAsia="ko-KR"/>
    </w:rPr>
  </w:style>
  <w:style w:type="paragraph" w:customStyle="1" w:styleId="INDENT1">
    <w:name w:val="INDENT1"/>
    <w:basedOn w:val="a"/>
    <w:qFormat/>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1"/>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254B9"/>
    <w:rPr>
      <w:rFonts w:ascii="Arial" w:hAnsi="Arial"/>
      <w:lang w:val="en-GB" w:eastAsia="en-US" w:bidi="ar-SA"/>
    </w:rPr>
  </w:style>
  <w:style w:type="table" w:customStyle="1" w:styleId="Tabellengitternetz1">
    <w:name w:val="Tabellengitternetz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qFormat/>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qFormat/>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
    <w:qFormat/>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254B9"/>
    <w:pPr>
      <w:keepNext/>
      <w:keepLines/>
      <w:spacing w:after="60"/>
      <w:ind w:left="210"/>
      <w:jc w:val="center"/>
    </w:pPr>
    <w:rPr>
      <w:b/>
      <w:sz w:val="20"/>
    </w:rPr>
  </w:style>
  <w:style w:type="paragraph" w:customStyle="1" w:styleId="18">
    <w:name w:val="図表目次1"/>
    <w:basedOn w:val="a"/>
    <w:next w:val="a"/>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E254B9"/>
    <w:pPr>
      <w:spacing w:before="120"/>
      <w:outlineLvl w:val="2"/>
    </w:pPr>
    <w:rPr>
      <w:sz w:val="28"/>
    </w:rPr>
  </w:style>
  <w:style w:type="paragraph" w:customStyle="1" w:styleId="Heading2Head2A2">
    <w:name w:val="Heading 2.Head2A.2"/>
    <w:basedOn w:val="1"/>
    <w:next w:val="a"/>
    <w:qFormat/>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qFormat/>
    <w:rsid w:val="00E254B9"/>
    <w:pPr>
      <w:widowControl w:val="0"/>
      <w:ind w:left="283" w:hanging="283"/>
    </w:pPr>
    <w:rPr>
      <w:rFonts w:eastAsia="MS Mincho"/>
      <w:lang w:eastAsia="de-DE"/>
    </w:rPr>
  </w:style>
  <w:style w:type="paragraph" w:customStyle="1" w:styleId="11BodyText">
    <w:name w:val="11 BodyText"/>
    <w:basedOn w:val="a"/>
    <w:link w:val="11BodyTextChar"/>
    <w:qFormat/>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qFormat/>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54B9"/>
    <w:rPr>
      <w:rFonts w:ascii="Arial" w:eastAsia="Malgun Gothic" w:hAnsi="Arial"/>
      <w:kern w:val="2"/>
      <w:sz w:val="18"/>
      <w:lang w:val="en-GB" w:eastAsia="en-GB"/>
    </w:rPr>
  </w:style>
  <w:style w:type="character" w:customStyle="1" w:styleId="CharChar29">
    <w:name w:val="Char Char29"/>
    <w:qFormat/>
    <w:rsid w:val="00E254B9"/>
    <w:rPr>
      <w:rFonts w:ascii="Arial" w:hAnsi="Arial"/>
      <w:sz w:val="36"/>
      <w:lang w:val="en-GB" w:eastAsia="en-US" w:bidi="ar-SA"/>
    </w:rPr>
  </w:style>
  <w:style w:type="character" w:customStyle="1" w:styleId="CharChar28">
    <w:name w:val="Char Char28"/>
    <w:qFormat/>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
    <w:qFormat/>
    <w:rsid w:val="00E254B9"/>
    <w:rPr>
      <w:rFonts w:ascii="Arial" w:hAnsi="Arial"/>
      <w:sz w:val="22"/>
      <w:lang w:val="en-GB" w:eastAsia="en-GB" w:bidi="ar-SA"/>
    </w:rPr>
  </w:style>
  <w:style w:type="paragraph" w:customStyle="1" w:styleId="Default">
    <w:name w:val="Default"/>
    <w:uiPriority w:val="99"/>
    <w:qForma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1"/>
    <w:next w:val="aff1"/>
    <w:uiPriority w:val="39"/>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2"/>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9">
    <w:name w:val="表格格線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E254B9"/>
    <w:rPr>
      <w:rFonts w:ascii="Arial" w:eastAsia="Times New Roman" w:hAnsi="Arial"/>
      <w:snapToGrid w:val="0"/>
      <w:sz w:val="22"/>
      <w:szCs w:val="22"/>
      <w:lang w:val="en-GB" w:eastAsia="en-GB"/>
    </w:rPr>
  </w:style>
  <w:style w:type="paragraph" w:styleId="afff4">
    <w:name w:val="Subtitle"/>
    <w:basedOn w:val="a"/>
    <w:next w:val="a"/>
    <w:link w:val="afff5"/>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標題 字元"/>
    <w:basedOn w:val="a0"/>
    <w:link w:val="afff4"/>
    <w:qFormat/>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54B9"/>
    <w:rPr>
      <w:rFonts w:ascii="Arial" w:eastAsia="Batang" w:hAnsi="Arial" w:cs="Times New Roman"/>
      <w:b/>
      <w:bCs/>
      <w:i/>
      <w:iCs/>
      <w:sz w:val="28"/>
      <w:szCs w:val="28"/>
      <w:lang w:val="en-GB" w:eastAsia="en-US" w:bidi="ar-SA"/>
    </w:rPr>
  </w:style>
  <w:style w:type="paragraph" w:customStyle="1" w:styleId="2f">
    <w:name w:val="修订2"/>
    <w:hidden/>
    <w:semiHidden/>
    <w:qFormat/>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1"/>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1"/>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1"/>
    <w:uiPriority w:val="5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1"/>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1"/>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1"/>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1"/>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鮮明引文 字元"/>
    <w:basedOn w:val="a0"/>
    <w:link w:val="afff6"/>
    <w:uiPriority w:val="30"/>
    <w:qFormat/>
    <w:rsid w:val="00E254B9"/>
    <w:rPr>
      <w:rFonts w:ascii="Times New Roman" w:eastAsia="Times New Roman" w:hAnsi="Times New Roman"/>
      <w:i/>
      <w:iCs/>
      <w:color w:val="4F81BD" w:themeColor="accent1"/>
      <w:lang w:val="en-GB" w:eastAsia="en-GB"/>
    </w:rPr>
  </w:style>
  <w:style w:type="paragraph" w:customStyle="1" w:styleId="1a">
    <w:name w:val="副标题1"/>
    <w:basedOn w:val="a"/>
    <w:next w:val="a"/>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254B9"/>
    <w:rPr>
      <w:rFonts w:asciiTheme="majorHAnsi" w:eastAsia="SimSun" w:hAnsiTheme="majorHAnsi" w:cstheme="majorBidi"/>
      <w:b/>
      <w:bCs/>
      <w:kern w:val="28"/>
      <w:sz w:val="32"/>
      <w:szCs w:val="32"/>
      <w:lang w:val="en-GB" w:eastAsia="en-US"/>
    </w:rPr>
  </w:style>
  <w:style w:type="table" w:customStyle="1" w:styleId="1b">
    <w:name w:val="网格型1"/>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E254B9"/>
    <w:rPr>
      <w:rFonts w:ascii="Times New Roman" w:hAnsi="Times New Roman"/>
      <w:i/>
      <w:iCs/>
      <w:color w:val="4F81BD" w:themeColor="accent1"/>
      <w:lang w:val="en-GB" w:eastAsia="en-US"/>
    </w:rPr>
  </w:style>
  <w:style w:type="table" w:customStyle="1" w:styleId="2f0">
    <w:name w:val="网格型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1"/>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254B9"/>
    <w:rPr>
      <w:rFonts w:ascii="Times New Roman" w:hAnsi="Times New Roman"/>
      <w:i/>
      <w:iCs/>
      <w:color w:val="4F81BD" w:themeColor="accent1"/>
      <w:lang w:val="en-GB" w:eastAsia="en-US"/>
    </w:rPr>
  </w:style>
  <w:style w:type="table" w:customStyle="1" w:styleId="TableGrid8">
    <w:name w:val="Table Grid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1"/>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link w:val="afff9"/>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E254B9"/>
    <w:rPr>
      <w:smallCaps/>
      <w:color w:val="C0504D"/>
      <w:u w:val="single"/>
    </w:rPr>
  </w:style>
  <w:style w:type="paragraph" w:customStyle="1" w:styleId="3c">
    <w:name w:val="修订3"/>
    <w:semiHidden/>
    <w:qFormat/>
    <w:rsid w:val="00E254B9"/>
    <w:rPr>
      <w:rFonts w:ascii="Times New Roman" w:eastAsia="Batang" w:hAnsi="Times New Roman"/>
      <w:lang w:val="en-GB" w:eastAsia="en-US"/>
    </w:rPr>
  </w:style>
  <w:style w:type="character" w:customStyle="1" w:styleId="NumberedListChar">
    <w:name w:val="Numbered List Char"/>
    <w:basedOn w:val="afc"/>
    <w:link w:val="NumberedList"/>
    <w:rsid w:val="00E254B9"/>
    <w:rPr>
      <w:rFonts w:ascii="Times New Roman" w:eastAsia="MS Mincho" w:hAnsi="Times New Roman"/>
      <w:sz w:val="24"/>
      <w:szCs w:val="24"/>
      <w:lang w:val="en-GB" w:eastAsia="en-GB"/>
    </w:rPr>
  </w:style>
  <w:style w:type="paragraph" w:customStyle="1" w:styleId="Doc-text2">
    <w:name w:val="Doc-text2"/>
    <w:basedOn w:val="a"/>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254B9"/>
    <w:rPr>
      <w:rFonts w:ascii="Intel Clear" w:eastAsiaTheme="majorEastAsia" w:hAnsi="Intel Clear" w:cs="Intel Clear"/>
      <w:sz w:val="28"/>
      <w:lang w:val="en-GB" w:eastAsia="en-GB"/>
    </w:rPr>
  </w:style>
  <w:style w:type="character" w:customStyle="1" w:styleId="1d">
    <w:name w:val="明显强调1"/>
    <w:uiPriority w:val="21"/>
    <w:qFormat/>
    <w:rsid w:val="00E254B9"/>
    <w:rPr>
      <w:b/>
      <w:bCs/>
      <w:i/>
      <w:iCs/>
      <w:color w:val="4F81BD"/>
    </w:rPr>
  </w:style>
  <w:style w:type="paragraph" w:customStyle="1" w:styleId="MediumGrid21">
    <w:name w:val="Medium Grid 21"/>
    <w:link w:val="MediumGrid2Char"/>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b">
    <w:name w:val="Emphasis"/>
    <w:uiPriority w:val="20"/>
    <w:qFormat/>
    <w:rsid w:val="00E254B9"/>
    <w:rPr>
      <w:rFonts w:ascii="Times New Roman" w:hAnsi="Times New Roman" w:cs="Times New Roman" w:hint="default"/>
      <w:i/>
      <w:iCs/>
    </w:rPr>
  </w:style>
  <w:style w:type="character" w:styleId="afffc">
    <w:name w:val="Intense Emphasis"/>
    <w:uiPriority w:val="21"/>
    <w:qFormat/>
    <w:rsid w:val="00E254B9"/>
    <w:rPr>
      <w:b/>
      <w:bCs w:val="0"/>
      <w:i/>
      <w:iCs w:val="0"/>
      <w:color w:val="4F81BD"/>
    </w:rPr>
  </w:style>
  <w:style w:type="character" w:styleId="afffd">
    <w:name w:val="Intense Reference"/>
    <w:uiPriority w:val="32"/>
    <w:qFormat/>
    <w:rsid w:val="00E254B9"/>
    <w:rPr>
      <w:b/>
      <w:bCs w:val="0"/>
      <w:smallCaps/>
      <w:color w:val="C0504D"/>
      <w:spacing w:val="5"/>
      <w:u w:val="single"/>
    </w:rPr>
  </w:style>
  <w:style w:type="paragraph" w:customStyle="1" w:styleId="Header-3gppTdoc">
    <w:name w:val="Header-3gpp Tdoc"/>
    <w:basedOn w:val="a4"/>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254B9"/>
    <w:rPr>
      <w:rFonts w:ascii="Arial" w:eastAsia="MS Mincho" w:hAnsi="Arial" w:cs="Arial"/>
      <w:b/>
      <w:sz w:val="24"/>
      <w:szCs w:val="24"/>
      <w:lang w:val="en-US" w:eastAsia="en-GB"/>
    </w:rPr>
  </w:style>
  <w:style w:type="character" w:customStyle="1" w:styleId="Char2">
    <w:name w:val="明显引用 Char2"/>
    <w:basedOn w:val="a0"/>
    <w:uiPriority w:val="30"/>
    <w:rsid w:val="00E254B9"/>
    <w:rPr>
      <w:rFonts w:ascii="Times New Roman" w:hAnsi="Times New Roman"/>
      <w:i/>
      <w:iCs/>
      <w:color w:val="4F81BD" w:themeColor="accent1"/>
      <w:lang w:val="en-GB" w:eastAsia="en-US"/>
    </w:rPr>
  </w:style>
  <w:style w:type="table" w:customStyle="1" w:styleId="55">
    <w:name w:val="网格型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E254B9"/>
    <w:rPr>
      <w:rFonts w:ascii="Times New Roman" w:hAnsi="Times New Roman"/>
      <w:i/>
      <w:iCs/>
      <w:color w:val="4F81BD" w:themeColor="accent1"/>
      <w:lang w:val="en-GB" w:eastAsia="en-US"/>
    </w:rPr>
  </w:style>
  <w:style w:type="table" w:customStyle="1" w:styleId="TableGrid16">
    <w:name w:val="Table Grid1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未处理的提及1"/>
    <w:basedOn w:val="a0"/>
    <w:uiPriority w:val="99"/>
    <w:unhideWhenUsed/>
    <w:rsid w:val="00E254B9"/>
    <w:rPr>
      <w:color w:val="605E5C"/>
      <w:shd w:val="clear" w:color="auto" w:fill="E1DFDD"/>
    </w:rPr>
  </w:style>
  <w:style w:type="paragraph" w:customStyle="1" w:styleId="afffe">
    <w:name w:val="吹き出し"/>
    <w:basedOn w:val="a"/>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254B9"/>
    <w:rPr>
      <w:rFonts w:ascii="Times New Roman" w:eastAsia="Batang" w:hAnsi="Times New Roman"/>
      <w:lang w:val="en-GB" w:eastAsia="en-US"/>
    </w:rPr>
  </w:style>
  <w:style w:type="table" w:customStyle="1" w:styleId="TableGrid10">
    <w:name w:val="Table Grid10"/>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254B9"/>
    <w:rPr>
      <w:rFonts w:ascii="Times New Roman" w:eastAsia="Batang" w:hAnsi="Times New Roman"/>
      <w:lang w:val="en-GB" w:eastAsia="en-US"/>
    </w:rPr>
  </w:style>
  <w:style w:type="table" w:customStyle="1" w:styleId="TableGrid19">
    <w:name w:val="Table Grid19"/>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1">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1">
    <w:name w:val="副標題 字元2"/>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E254B9"/>
    <w:rPr>
      <w:rFonts w:ascii="Times New Roman" w:hAnsi="Times New Roman"/>
      <w:i/>
      <w:iCs/>
      <w:color w:val="4F81BD" w:themeColor="accent1"/>
      <w:lang w:val="en-GB" w:eastAsia="en-US"/>
    </w:rPr>
  </w:style>
  <w:style w:type="character" w:customStyle="1" w:styleId="2f2">
    <w:name w:val="鮮明引文 字元2"/>
    <w:basedOn w:val="a0"/>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254B9"/>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254B9"/>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254B9"/>
    <w:rPr>
      <w:rFonts w:ascii="Times New Roman" w:eastAsia="SimSun" w:hAnsi="Times New Roman"/>
      <w:lang w:val="en-GB" w:eastAsia="en-US"/>
    </w:rPr>
  </w:style>
  <w:style w:type="character" w:customStyle="1" w:styleId="IntenseQuoteChar2">
    <w:name w:val="Intense Quote Char2"/>
    <w:basedOn w:val="a0"/>
    <w:uiPriority w:val="30"/>
    <w:rsid w:val="00E254B9"/>
    <w:rPr>
      <w:rFonts w:ascii="Times New Roman" w:hAnsi="Times New Roman"/>
      <w:i/>
      <w:iCs/>
      <w:color w:val="4F81BD" w:themeColor="accent1"/>
      <w:lang w:val="en-GB" w:eastAsia="en-US"/>
    </w:rPr>
  </w:style>
  <w:style w:type="table" w:customStyle="1" w:styleId="TableGrid30">
    <w:name w:val="Table Grid30"/>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1182B"/>
    <w:rPr>
      <w:rFonts w:ascii="Arial" w:hAnsi="Arial"/>
      <w:sz w:val="24"/>
      <w:lang w:val="en-GB"/>
    </w:rPr>
  </w:style>
  <w:style w:type="character" w:customStyle="1" w:styleId="Heading6Char3">
    <w:name w:val="Heading 6 Char3"/>
    <w:aliases w:val="T1 Char11,Header 6 Char2"/>
    <w:rsid w:val="00C1182B"/>
    <w:rPr>
      <w:rFonts w:ascii="Arial" w:hAnsi="Arial"/>
      <w:lang w:eastAsia="en-US"/>
    </w:rPr>
  </w:style>
  <w:style w:type="character" w:customStyle="1" w:styleId="THC">
    <w:name w:val="TH C"/>
    <w:rsid w:val="00C1182B"/>
    <w:rPr>
      <w:rFonts w:ascii="Arial" w:eastAsia="MS Mincho" w:hAnsi="Arial" w:cs="Arial"/>
      <w:b/>
      <w:bCs/>
      <w:lang w:val="en-GB" w:eastAsia="ja-JP"/>
    </w:rPr>
  </w:style>
  <w:style w:type="character" w:customStyle="1" w:styleId="TALZchn">
    <w:name w:val="TAL Zchn"/>
    <w:rsid w:val="00C1182B"/>
    <w:rPr>
      <w:rFonts w:ascii="Arial" w:hAnsi="Arial"/>
      <w:sz w:val="18"/>
      <w:lang w:val="en-GB" w:eastAsia="en-US" w:bidi="ar-SA"/>
    </w:rPr>
  </w:style>
  <w:style w:type="character" w:customStyle="1" w:styleId="Heading4C">
    <w:name w:val="Heading 4 C"/>
    <w:rsid w:val="00C1182B"/>
    <w:rPr>
      <w:rFonts w:ascii="Arial" w:hAnsi="Arial"/>
      <w:sz w:val="24"/>
      <w:szCs w:val="28"/>
      <w:lang w:val="en-GB" w:eastAsia="en-US" w:bidi="ar-SA"/>
    </w:rPr>
  </w:style>
  <w:style w:type="character" w:customStyle="1" w:styleId="H6C">
    <w:name w:val="H6 C"/>
    <w:rsid w:val="00C1182B"/>
    <w:rPr>
      <w:rFonts w:ascii="Arial" w:hAnsi="Arial"/>
      <w:sz w:val="22"/>
      <w:lang w:val="en-GB" w:eastAsia="ja-JP" w:bidi="ar-SA"/>
    </w:rPr>
  </w:style>
  <w:style w:type="character" w:customStyle="1" w:styleId="h51">
    <w:name w:val="h5 1"/>
    <w:rsid w:val="00C1182B"/>
    <w:rPr>
      <w:rFonts w:ascii="Arial" w:eastAsia="MS Mincho" w:hAnsi="Arial"/>
      <w:sz w:val="22"/>
      <w:lang w:val="en-GB" w:eastAsia="en-US" w:bidi="ar-SA"/>
    </w:rPr>
  </w:style>
  <w:style w:type="character" w:customStyle="1" w:styleId="Heading6Char4">
    <w:name w:val="Heading 6 Char4"/>
    <w:rsid w:val="00C1182B"/>
    <w:rPr>
      <w:rFonts w:ascii="Arial" w:eastAsia="Times New Roman" w:hAnsi="Arial"/>
      <w:lang w:eastAsia="en-US"/>
    </w:rPr>
  </w:style>
  <w:style w:type="character" w:customStyle="1" w:styleId="EXCar">
    <w:name w:val="EX Car"/>
    <w:rsid w:val="00C1182B"/>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1182B"/>
    <w:rPr>
      <w:rFonts w:ascii="Arial" w:hAnsi="Arial"/>
      <w:sz w:val="24"/>
      <w:lang w:val="en-GB" w:eastAsia="ja-JP" w:bidi="ar-SA"/>
    </w:rPr>
  </w:style>
  <w:style w:type="character" w:customStyle="1" w:styleId="FootnoteTextChar2">
    <w:name w:val="Footnote Text Char2"/>
    <w:rsid w:val="00C1182B"/>
    <w:rPr>
      <w:rFonts w:eastAsia="Times New Roman"/>
      <w:sz w:val="16"/>
      <w:lang w:val="en-GB"/>
    </w:rPr>
  </w:style>
  <w:style w:type="character" w:customStyle="1" w:styleId="ENChar">
    <w:name w:val="EN Char"/>
    <w:rsid w:val="00C1182B"/>
    <w:rPr>
      <w:rFonts w:ascii="Times New Roman" w:hAnsi="Times New Roman"/>
      <w:color w:val="FF0000"/>
      <w:lang w:val="en-US" w:eastAsia="en-US"/>
    </w:rPr>
  </w:style>
  <w:style w:type="character" w:customStyle="1" w:styleId="Heading5Char2">
    <w:name w:val="Heading 5 Char2"/>
    <w:aliases w:val="M5 Cha"/>
    <w:qFormat/>
    <w:rsid w:val="00C1182B"/>
    <w:rPr>
      <w:rFonts w:ascii="Arial" w:eastAsia="Times New Roman" w:hAnsi="Arial"/>
      <w:sz w:val="22"/>
      <w:lang w:val="en-GB"/>
    </w:rPr>
  </w:style>
  <w:style w:type="character" w:customStyle="1" w:styleId="Heading7Char4">
    <w:name w:val="Heading 7 Char4"/>
    <w:aliases w:val="L7 Char1,Header 7 Char1"/>
    <w:rsid w:val="00C1182B"/>
    <w:rPr>
      <w:rFonts w:ascii="Arial" w:hAnsi="Arial"/>
      <w:lang w:eastAsia="en-US"/>
    </w:rPr>
  </w:style>
  <w:style w:type="character" w:customStyle="1" w:styleId="Heading8Char4">
    <w:name w:val="Heading 8 Char4"/>
    <w:aliases w:val="Table Heading Char1"/>
    <w:rsid w:val="00C1182B"/>
    <w:rPr>
      <w:rFonts w:ascii="Arial" w:hAnsi="Arial"/>
      <w:sz w:val="36"/>
      <w:lang w:eastAsia="en-US"/>
    </w:rPr>
  </w:style>
  <w:style w:type="character" w:customStyle="1" w:styleId="Heading9Char3">
    <w:name w:val="Heading 9 Char3"/>
    <w:aliases w:val="Figure Heading Char2,FH Char2"/>
    <w:rsid w:val="00C1182B"/>
    <w:rPr>
      <w:rFonts w:ascii="Arial" w:hAnsi="Arial"/>
      <w:sz w:val="36"/>
      <w:lang w:eastAsia="en-US"/>
    </w:rPr>
  </w:style>
  <w:style w:type="character" w:customStyle="1" w:styleId="FooterChar3">
    <w:name w:val="Footer Char3"/>
    <w:aliases w:val="footer odd Char2,footer Char2,fo Char2,pie de página Char2"/>
    <w:rsid w:val="00C1182B"/>
    <w:rPr>
      <w:rFonts w:ascii="Arial" w:hAnsi="Arial"/>
      <w:b/>
      <w:i/>
      <w:noProof/>
      <w:sz w:val="18"/>
      <w:lang w:eastAsia="en-US"/>
    </w:rPr>
  </w:style>
  <w:style w:type="character" w:customStyle="1" w:styleId="FooterChar1">
    <w:name w:val="Footer Char1"/>
    <w:aliases w:val="footer odd Char1,footer Char1,fo Char1,pie de página Char1"/>
    <w:rsid w:val="00C1182B"/>
    <w:rPr>
      <w:rFonts w:ascii="Arial" w:hAnsi="Arial"/>
      <w:b/>
      <w:i/>
      <w:noProof/>
      <w:sz w:val="18"/>
    </w:rPr>
  </w:style>
  <w:style w:type="character" w:customStyle="1" w:styleId="B5Char">
    <w:name w:val="B5 Char"/>
    <w:link w:val="B5"/>
    <w:qFormat/>
    <w:rsid w:val="00C1182B"/>
    <w:rPr>
      <w:rFonts w:ascii="Times New Roman" w:hAnsi="Times New Roman"/>
      <w:lang w:val="en-GB" w:eastAsia="en-US"/>
    </w:rPr>
  </w:style>
  <w:style w:type="character" w:customStyle="1" w:styleId="DocumentMapChar2">
    <w:name w:val="Document Map Char2"/>
    <w:uiPriority w:val="99"/>
    <w:rsid w:val="00C1182B"/>
    <w:rPr>
      <w:rFonts w:ascii="Tahoma" w:eastAsia="Times New Roman" w:hAnsi="Tahoma" w:cs="Tahoma"/>
      <w:shd w:val="clear" w:color="auto" w:fill="000080"/>
      <w:lang w:val="en-GB"/>
    </w:rPr>
  </w:style>
  <w:style w:type="paragraph" w:customStyle="1" w:styleId="affff">
    <w:name w:val="変更箇所"/>
    <w:hidden/>
    <w:semiHidden/>
    <w:qFormat/>
    <w:rsid w:val="00C1182B"/>
    <w:rPr>
      <w:rFonts w:ascii="Times New Roman" w:eastAsia="MS Mincho" w:hAnsi="Times New Roman"/>
      <w:lang w:val="en-GB" w:eastAsia="en-US"/>
    </w:rPr>
  </w:style>
  <w:style w:type="paragraph" w:styleId="affff0">
    <w:name w:val="Note Heading"/>
    <w:basedOn w:val="a"/>
    <w:next w:val="a"/>
    <w:link w:val="affff1"/>
    <w:qFormat/>
    <w:rsid w:val="00C1182B"/>
    <w:pPr>
      <w:overflowPunct w:val="0"/>
      <w:autoSpaceDE w:val="0"/>
      <w:autoSpaceDN w:val="0"/>
      <w:adjustRightInd w:val="0"/>
      <w:textAlignment w:val="baseline"/>
    </w:pPr>
    <w:rPr>
      <w:rFonts w:eastAsia="MS Mincho"/>
      <w:lang w:val="x-none" w:eastAsia="x-none"/>
    </w:rPr>
  </w:style>
  <w:style w:type="character" w:customStyle="1" w:styleId="affff1">
    <w:name w:val="註釋標題 字元"/>
    <w:basedOn w:val="a0"/>
    <w:link w:val="affff0"/>
    <w:rsid w:val="00C1182B"/>
    <w:rPr>
      <w:rFonts w:ascii="Times New Roman" w:eastAsia="MS Mincho" w:hAnsi="Times New Roman"/>
      <w:lang w:val="x-none" w:eastAsia="x-none"/>
    </w:rPr>
  </w:style>
  <w:style w:type="character" w:customStyle="1" w:styleId="NoteHeadingChar">
    <w:name w:val="Note Heading Char"/>
    <w:basedOn w:val="a0"/>
    <w:rsid w:val="00C1182B"/>
    <w:rPr>
      <w:rFonts w:ascii="Times New Roman" w:eastAsia="Times New Roman" w:hAnsi="Times New Roman" w:cs="Times New Roman"/>
      <w:sz w:val="20"/>
      <w:szCs w:val="20"/>
    </w:rPr>
  </w:style>
  <w:style w:type="character" w:customStyle="1" w:styleId="PlainTextChar">
    <w:name w:val="Plain Text Char"/>
    <w:basedOn w:val="a0"/>
    <w:qFormat/>
    <w:rsid w:val="00C1182B"/>
    <w:rPr>
      <w:rFonts w:ascii="Consolas" w:eastAsia="Times New Roman" w:hAnsi="Consolas" w:cs="Times New Roman"/>
      <w:sz w:val="21"/>
      <w:szCs w:val="21"/>
    </w:rPr>
  </w:style>
  <w:style w:type="paragraph" w:customStyle="1" w:styleId="affff2">
    <w:name w:val="수정"/>
    <w:hidden/>
    <w:semiHidden/>
    <w:qFormat/>
    <w:rsid w:val="00C1182B"/>
    <w:rPr>
      <w:rFonts w:ascii="Times New Roman" w:eastAsia="Batang" w:hAnsi="Times New Roman"/>
      <w:lang w:val="en-GB" w:eastAsia="en-US"/>
    </w:rPr>
  </w:style>
  <w:style w:type="character" w:customStyle="1" w:styleId="BalloonTextChar2">
    <w:name w:val="Balloon Text Char2"/>
    <w:uiPriority w:val="99"/>
    <w:rsid w:val="00C1182B"/>
    <w:rPr>
      <w:rFonts w:ascii="Tahoma" w:eastAsia="Times New Roman" w:hAnsi="Tahoma" w:cs="Tahoma"/>
      <w:sz w:val="16"/>
      <w:szCs w:val="16"/>
      <w:lang w:val="en-GB"/>
    </w:rPr>
  </w:style>
  <w:style w:type="paragraph" w:customStyle="1" w:styleId="Revision1">
    <w:name w:val="Revision1"/>
    <w:hidden/>
    <w:semiHidden/>
    <w:qFormat/>
    <w:rsid w:val="00C1182B"/>
    <w:rPr>
      <w:rFonts w:ascii="Times New Roman" w:eastAsia="Batang" w:hAnsi="Times New Roman"/>
      <w:lang w:val="en-GB" w:eastAsia="en-US"/>
    </w:rPr>
  </w:style>
  <w:style w:type="character" w:customStyle="1" w:styleId="Heading1Char2">
    <w:name w:val="Heading 1 Char2"/>
    <w:rsid w:val="00C1182B"/>
    <w:rPr>
      <w:rFonts w:ascii="Arial" w:hAnsi="Arial"/>
      <w:sz w:val="36"/>
      <w:lang w:val="en-GB" w:eastAsia="en-US"/>
    </w:rPr>
  </w:style>
  <w:style w:type="paragraph" w:customStyle="1" w:styleId="1f6">
    <w:name w:val="수정1"/>
    <w:hidden/>
    <w:semiHidden/>
    <w:qFormat/>
    <w:rsid w:val="00C1182B"/>
    <w:rPr>
      <w:rFonts w:ascii="Times New Roman" w:eastAsia="Batang" w:hAnsi="Times New Roman"/>
      <w:lang w:val="en-GB" w:eastAsia="en-US"/>
    </w:rPr>
  </w:style>
  <w:style w:type="paragraph" w:customStyle="1" w:styleId="1f7">
    <w:name w:val="変更箇所1"/>
    <w:hidden/>
    <w:semiHidden/>
    <w:qFormat/>
    <w:rsid w:val="00C1182B"/>
    <w:rPr>
      <w:rFonts w:ascii="Times New Roman" w:eastAsia="MS Mincho" w:hAnsi="Times New Roman"/>
      <w:lang w:val="en-GB" w:eastAsia="en-US"/>
    </w:rPr>
  </w:style>
  <w:style w:type="character" w:customStyle="1" w:styleId="hps">
    <w:name w:val="hps"/>
    <w:rsid w:val="00C1182B"/>
  </w:style>
  <w:style w:type="character" w:styleId="HTML0">
    <w:name w:val="HTML Typewriter"/>
    <w:rsid w:val="00C1182B"/>
    <w:rPr>
      <w:rFonts w:ascii="Courier New" w:eastAsia="Times New Roman" w:hAnsi="Courier New" w:cs="Courier New"/>
      <w:sz w:val="20"/>
      <w:szCs w:val="20"/>
    </w:rPr>
  </w:style>
  <w:style w:type="paragraph" w:styleId="HTML1">
    <w:name w:val="HTML Preformatted"/>
    <w:basedOn w:val="a"/>
    <w:link w:val="HTML2"/>
    <w:rsid w:val="00C1182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0"/>
    <w:link w:val="HTML1"/>
    <w:rsid w:val="00C1182B"/>
    <w:rPr>
      <w:rFonts w:ascii="Courier New" w:eastAsia="MS Mincho" w:hAnsi="Courier New"/>
      <w:lang w:val="en-GB" w:eastAsia="x-none"/>
    </w:rPr>
  </w:style>
  <w:style w:type="character" w:customStyle="1" w:styleId="HTMLPreformattedChar">
    <w:name w:val="HTML Preformatted Char"/>
    <w:basedOn w:val="a0"/>
    <w:rsid w:val="00C1182B"/>
    <w:rPr>
      <w:rFonts w:ascii="Consolas" w:eastAsia="Times New Roman" w:hAnsi="Consolas" w:cs="Times New Roman"/>
      <w:sz w:val="20"/>
      <w:szCs w:val="20"/>
    </w:rPr>
  </w:style>
  <w:style w:type="character" w:customStyle="1" w:styleId="Char0">
    <w:name w:val="批注主题 Char"/>
    <w:rsid w:val="00C1182B"/>
    <w:rPr>
      <w:b/>
      <w:bCs/>
      <w:lang w:val="en-GB" w:eastAsia="en-US" w:bidi="ar-SA"/>
    </w:rPr>
  </w:style>
  <w:style w:type="character" w:customStyle="1" w:styleId="im-content1">
    <w:name w:val="im-content1"/>
    <w:rsid w:val="00C1182B"/>
    <w:rPr>
      <w:color w:val="333333"/>
    </w:rPr>
  </w:style>
  <w:style w:type="character" w:customStyle="1" w:styleId="B3Char2">
    <w:name w:val="B3 Char2"/>
    <w:qFormat/>
    <w:rsid w:val="00C1182B"/>
    <w:rPr>
      <w:rFonts w:ascii="Times New Roman" w:hAnsi="Times New Roman"/>
      <w:lang w:val="en-GB" w:eastAsia="en-US"/>
    </w:rPr>
  </w:style>
  <w:style w:type="character" w:customStyle="1" w:styleId="EditorsNoteChar1">
    <w:name w:val="Editor's Note Char1"/>
    <w:locked/>
    <w:rsid w:val="00C1182B"/>
    <w:rPr>
      <w:color w:val="FF0000"/>
      <w:lang w:eastAsia="en-US"/>
    </w:rPr>
  </w:style>
  <w:style w:type="character" w:customStyle="1" w:styleId="PlainTextChar1">
    <w:name w:val="Plain Text Char1"/>
    <w:locked/>
    <w:rsid w:val="00C1182B"/>
    <w:rPr>
      <w:rFonts w:ascii="Courier New" w:hAnsi="Courier New"/>
      <w:lang w:val="nb-NO"/>
    </w:rPr>
  </w:style>
  <w:style w:type="character" w:customStyle="1" w:styleId="1f8">
    <w:name w:val="書式なし (文字)1"/>
    <w:rsid w:val="00C1182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1182B"/>
    <w:rPr>
      <w:rFonts w:eastAsia="SimSun"/>
    </w:rPr>
  </w:style>
  <w:style w:type="character" w:customStyle="1" w:styleId="1f9">
    <w:name w:val="文末脚注文字列 (文字)1"/>
    <w:rsid w:val="00C1182B"/>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1182B"/>
    <w:rPr>
      <w:rFonts w:ascii="Arial" w:hAnsi="Arial"/>
      <w:sz w:val="24"/>
      <w:szCs w:val="28"/>
      <w:lang w:val="en-GB" w:eastAsia="en-GB"/>
    </w:rPr>
  </w:style>
  <w:style w:type="character" w:customStyle="1" w:styleId="Heading7Char1">
    <w:name w:val="Heading 7 Char1"/>
    <w:rsid w:val="00C1182B"/>
    <w:rPr>
      <w:rFonts w:ascii="Arial" w:hAnsi="Arial"/>
      <w:lang w:val="en-GB"/>
    </w:rPr>
  </w:style>
  <w:style w:type="character" w:customStyle="1" w:styleId="Heading8Char1">
    <w:name w:val="Heading 8 Char1"/>
    <w:rsid w:val="00C1182B"/>
    <w:rPr>
      <w:rFonts w:ascii="Arial" w:hAnsi="Arial"/>
      <w:sz w:val="36"/>
      <w:lang w:val="en-GB"/>
    </w:rPr>
  </w:style>
  <w:style w:type="character" w:customStyle="1" w:styleId="DocumentMapChar1">
    <w:name w:val="Document Map Char1"/>
    <w:uiPriority w:val="99"/>
    <w:semiHidden/>
    <w:rsid w:val="00C1182B"/>
    <w:rPr>
      <w:rFonts w:ascii="Tahoma" w:hAnsi="Tahoma"/>
      <w:lang w:val="en-GB" w:eastAsia="en-US"/>
    </w:rPr>
  </w:style>
  <w:style w:type="character" w:customStyle="1" w:styleId="BalloonTextChar1">
    <w:name w:val="Balloon Text Char1"/>
    <w:uiPriority w:val="99"/>
    <w:rsid w:val="00C1182B"/>
    <w:rPr>
      <w:rFonts w:ascii="Tahoma" w:hAnsi="Tahoma" w:cs="Tahoma"/>
      <w:sz w:val="16"/>
      <w:szCs w:val="16"/>
      <w:lang w:val="en-GB" w:eastAsia="en-GB" w:bidi="ar-SA"/>
    </w:rPr>
  </w:style>
  <w:style w:type="paragraph" w:customStyle="1" w:styleId="Revision2">
    <w:name w:val="Revision2"/>
    <w:hidden/>
    <w:semiHidden/>
    <w:qFormat/>
    <w:rsid w:val="00C1182B"/>
    <w:rPr>
      <w:rFonts w:ascii="Times New Roman" w:eastAsia="MS Mincho" w:hAnsi="Times New Roman"/>
      <w:lang w:val="en-GB" w:eastAsia="en-US"/>
    </w:rPr>
  </w:style>
  <w:style w:type="character" w:customStyle="1" w:styleId="B3c">
    <w:name w:val="B3 c"/>
    <w:rsid w:val="00C1182B"/>
    <w:rPr>
      <w:lang w:val="en-GB" w:eastAsia="en-GB"/>
    </w:rPr>
  </w:style>
  <w:style w:type="paragraph" w:customStyle="1" w:styleId="63">
    <w:name w:val="修订6"/>
    <w:hidden/>
    <w:semiHidden/>
    <w:qFormat/>
    <w:rsid w:val="00C1182B"/>
    <w:rPr>
      <w:rFonts w:ascii="Times New Roman" w:eastAsia="Batang" w:hAnsi="Times New Roman"/>
      <w:lang w:val="en-GB" w:eastAsia="en-US"/>
    </w:rPr>
  </w:style>
  <w:style w:type="paragraph" w:customStyle="1" w:styleId="2f3">
    <w:name w:val="수정2"/>
    <w:hidden/>
    <w:semiHidden/>
    <w:qFormat/>
    <w:rsid w:val="00C1182B"/>
    <w:rPr>
      <w:rFonts w:ascii="Times New Roman" w:eastAsia="Batang" w:hAnsi="Times New Roman"/>
      <w:lang w:val="en-GB" w:eastAsia="en-US"/>
    </w:rPr>
  </w:style>
  <w:style w:type="character" w:customStyle="1" w:styleId="Titre3Car">
    <w:name w:val="Titre 3 Car"/>
    <w:rsid w:val="00C1182B"/>
    <w:rPr>
      <w:rFonts w:ascii="Arial" w:hAnsi="Arial"/>
      <w:sz w:val="28"/>
      <w:szCs w:val="28"/>
      <w:lang w:val="en-GB" w:eastAsia="en-GB"/>
    </w:rPr>
  </w:style>
  <w:style w:type="character" w:customStyle="1" w:styleId="H6Car">
    <w:name w:val="H6 Car"/>
    <w:rsid w:val="00C1182B"/>
    <w:rPr>
      <w:rFonts w:ascii="Arial" w:eastAsia="Times New Roman" w:hAnsi="Arial" w:cs="Times New Roman"/>
      <w:szCs w:val="20"/>
      <w:lang w:val="en-GB"/>
    </w:rPr>
  </w:style>
  <w:style w:type="character" w:customStyle="1" w:styleId="mediumtext1">
    <w:name w:val="medium_text1"/>
    <w:rsid w:val="00C1182B"/>
    <w:rPr>
      <w:sz w:val="18"/>
      <w:szCs w:val="18"/>
    </w:rPr>
  </w:style>
  <w:style w:type="character" w:customStyle="1" w:styleId="shorttext1">
    <w:name w:val="short_text1"/>
    <w:rsid w:val="00C1182B"/>
    <w:rPr>
      <w:sz w:val="29"/>
      <w:szCs w:val="29"/>
    </w:rPr>
  </w:style>
  <w:style w:type="character" w:customStyle="1" w:styleId="EditorsNoteCharCharChar">
    <w:name w:val="Editor's Note Char Char Char"/>
    <w:rsid w:val="00C1182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182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1182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1182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1182B"/>
    <w:rPr>
      <w:rFonts w:ascii="Arial" w:hAnsi="Arial"/>
      <w:sz w:val="28"/>
      <w:lang w:val="en-GB"/>
    </w:rPr>
  </w:style>
  <w:style w:type="character" w:customStyle="1" w:styleId="h4CharChar">
    <w:name w:val="h4 Char Char"/>
    <w:rsid w:val="00C1182B"/>
    <w:rPr>
      <w:rFonts w:ascii="Arial" w:hAnsi="Arial"/>
      <w:sz w:val="24"/>
      <w:lang w:val="en-GB" w:eastAsia="ja-JP" w:bidi="ar-SA"/>
    </w:rPr>
  </w:style>
  <w:style w:type="character" w:customStyle="1" w:styleId="FigureCaption1">
    <w:name w:val="Figure Caption1"/>
    <w:aliases w:val="fc Char1,Figure Caption Char Char"/>
    <w:rsid w:val="00C1182B"/>
    <w:rPr>
      <w:rFonts w:ascii="Arial" w:eastAsia="????" w:hAnsi="Arial" w:cs="Arial"/>
      <w:color w:val="0000FF"/>
      <w:kern w:val="2"/>
      <w:lang w:val="en-US" w:eastAsia="en-US" w:bidi="ar-SA"/>
    </w:rPr>
  </w:style>
  <w:style w:type="character" w:customStyle="1" w:styleId="H1">
    <w:name w:val="H1_"/>
    <w:rsid w:val="00C1182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1182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1182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1182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1182B"/>
    <w:rPr>
      <w:rFonts w:ascii="Arial" w:eastAsia="MS Mincho" w:hAnsi="Arial"/>
      <w:sz w:val="22"/>
      <w:lang w:val="en-GB" w:eastAsia="en-US" w:bidi="ar-SA"/>
    </w:rPr>
  </w:style>
  <w:style w:type="character" w:customStyle="1" w:styleId="T1Car">
    <w:name w:val="T1 Car"/>
    <w:aliases w:val="Header 6 Car Car"/>
    <w:rsid w:val="00C1182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1182B"/>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1182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1182B"/>
    <w:rPr>
      <w:rFonts w:ascii="Arial" w:hAnsi="Arial"/>
      <w:sz w:val="28"/>
      <w:lang w:val="en-GB" w:eastAsia="ja-JP" w:bidi="ar-SA"/>
    </w:rPr>
  </w:style>
  <w:style w:type="character" w:customStyle="1" w:styleId="WW-Absatz-Standardschriftart">
    <w:name w:val="WW-Absatz-Standardschriftart"/>
    <w:rsid w:val="00C1182B"/>
  </w:style>
  <w:style w:type="character" w:customStyle="1" w:styleId="WW8Num1z0">
    <w:name w:val="WW8Num1z0"/>
    <w:rsid w:val="00C1182B"/>
    <w:rPr>
      <w:rFonts w:ascii="Symbol" w:hAnsi="Symbol"/>
    </w:rPr>
  </w:style>
  <w:style w:type="character" w:customStyle="1" w:styleId="WW8Num5z0">
    <w:name w:val="WW8Num5z0"/>
    <w:rsid w:val="00C1182B"/>
    <w:rPr>
      <w:rFonts w:ascii="Times New Roman" w:eastAsia="MS Mincho" w:hAnsi="Times New Roman" w:cs="Times New Roman"/>
    </w:rPr>
  </w:style>
  <w:style w:type="character" w:customStyle="1" w:styleId="WW8Num5z1">
    <w:name w:val="WW8Num5z1"/>
    <w:rsid w:val="00C1182B"/>
    <w:rPr>
      <w:rFonts w:ascii="Courier New" w:hAnsi="Courier New" w:cs="Courier New"/>
    </w:rPr>
  </w:style>
  <w:style w:type="character" w:customStyle="1" w:styleId="WW8Num5z2">
    <w:name w:val="WW8Num5z2"/>
    <w:rsid w:val="00C1182B"/>
    <w:rPr>
      <w:rFonts w:ascii="Wingdings" w:hAnsi="Wingdings"/>
    </w:rPr>
  </w:style>
  <w:style w:type="character" w:customStyle="1" w:styleId="WW8Num5z3">
    <w:name w:val="WW8Num5z3"/>
    <w:rsid w:val="00C1182B"/>
    <w:rPr>
      <w:rFonts w:ascii="Symbol" w:hAnsi="Symbol"/>
    </w:rPr>
  </w:style>
  <w:style w:type="character" w:customStyle="1" w:styleId="WW8Num6z0">
    <w:name w:val="WW8Num6z0"/>
    <w:rsid w:val="00C1182B"/>
    <w:rPr>
      <w:rFonts w:ascii="Arial" w:eastAsia="MS Mincho" w:hAnsi="Arial" w:cs="Arial"/>
    </w:rPr>
  </w:style>
  <w:style w:type="character" w:customStyle="1" w:styleId="WW8Num6z1">
    <w:name w:val="WW8Num6z1"/>
    <w:rsid w:val="00C1182B"/>
    <w:rPr>
      <w:rFonts w:ascii="Courier New" w:hAnsi="Courier New" w:cs="Courier New"/>
    </w:rPr>
  </w:style>
  <w:style w:type="character" w:customStyle="1" w:styleId="WW8Num6z2">
    <w:name w:val="WW8Num6z2"/>
    <w:rsid w:val="00C1182B"/>
    <w:rPr>
      <w:rFonts w:ascii="Wingdings" w:hAnsi="Wingdings"/>
    </w:rPr>
  </w:style>
  <w:style w:type="character" w:customStyle="1" w:styleId="WW8Num6z3">
    <w:name w:val="WW8Num6z3"/>
    <w:rsid w:val="00C1182B"/>
    <w:rPr>
      <w:rFonts w:ascii="Symbol" w:hAnsi="Symbol"/>
    </w:rPr>
  </w:style>
  <w:style w:type="character" w:customStyle="1" w:styleId="WW8Num9z0">
    <w:name w:val="WW8Num9z0"/>
    <w:rsid w:val="00C1182B"/>
    <w:rPr>
      <w:rFonts w:ascii="Times New Roman" w:eastAsia="MS Mincho" w:hAnsi="Times New Roman" w:cs="Times New Roman"/>
    </w:rPr>
  </w:style>
  <w:style w:type="character" w:customStyle="1" w:styleId="WW8Num9z1">
    <w:name w:val="WW8Num9z1"/>
    <w:rsid w:val="00C1182B"/>
    <w:rPr>
      <w:rFonts w:ascii="Courier New" w:hAnsi="Courier New" w:cs="Courier New"/>
    </w:rPr>
  </w:style>
  <w:style w:type="character" w:customStyle="1" w:styleId="WW8Num9z2">
    <w:name w:val="WW8Num9z2"/>
    <w:rsid w:val="00C1182B"/>
    <w:rPr>
      <w:rFonts w:ascii="Wingdings" w:hAnsi="Wingdings"/>
    </w:rPr>
  </w:style>
  <w:style w:type="character" w:customStyle="1" w:styleId="WW8Num9z3">
    <w:name w:val="WW8Num9z3"/>
    <w:rsid w:val="00C1182B"/>
    <w:rPr>
      <w:rFonts w:ascii="Symbol" w:hAnsi="Symbol"/>
    </w:rPr>
  </w:style>
  <w:style w:type="character" w:customStyle="1" w:styleId="WW8Num11z0">
    <w:name w:val="WW8Num11z0"/>
    <w:rsid w:val="00C1182B"/>
    <w:rPr>
      <w:rFonts w:ascii="Times New Roman" w:eastAsia="MS Mincho" w:hAnsi="Times New Roman" w:cs="Times New Roman"/>
    </w:rPr>
  </w:style>
  <w:style w:type="character" w:customStyle="1" w:styleId="WW8Num11z1">
    <w:name w:val="WW8Num11z1"/>
    <w:rsid w:val="00C1182B"/>
    <w:rPr>
      <w:rFonts w:ascii="Courier New" w:hAnsi="Courier New" w:cs="Courier New"/>
    </w:rPr>
  </w:style>
  <w:style w:type="character" w:customStyle="1" w:styleId="WW8Num11z2">
    <w:name w:val="WW8Num11z2"/>
    <w:rsid w:val="00C1182B"/>
    <w:rPr>
      <w:rFonts w:ascii="Wingdings" w:hAnsi="Wingdings"/>
    </w:rPr>
  </w:style>
  <w:style w:type="character" w:customStyle="1" w:styleId="WW8Num11z3">
    <w:name w:val="WW8Num11z3"/>
    <w:rsid w:val="00C1182B"/>
    <w:rPr>
      <w:rFonts w:ascii="Symbol" w:hAnsi="Symbol"/>
    </w:rPr>
  </w:style>
  <w:style w:type="character" w:customStyle="1" w:styleId="WW8Num15z0">
    <w:name w:val="WW8Num15z0"/>
    <w:rsid w:val="00C1182B"/>
    <w:rPr>
      <w:rFonts w:ascii="Times New Roman" w:eastAsia="Times New Roman" w:hAnsi="Times New Roman" w:cs="Times New Roman"/>
    </w:rPr>
  </w:style>
  <w:style w:type="character" w:customStyle="1" w:styleId="WW8Num15z1">
    <w:name w:val="WW8Num15z1"/>
    <w:rsid w:val="00C1182B"/>
    <w:rPr>
      <w:rFonts w:ascii="Courier New" w:hAnsi="Courier New" w:cs="Courier New"/>
    </w:rPr>
  </w:style>
  <w:style w:type="character" w:customStyle="1" w:styleId="WW8Num15z2">
    <w:name w:val="WW8Num15z2"/>
    <w:rsid w:val="00C1182B"/>
    <w:rPr>
      <w:rFonts w:ascii="Wingdings" w:hAnsi="Wingdings"/>
    </w:rPr>
  </w:style>
  <w:style w:type="character" w:customStyle="1" w:styleId="WW8Num15z3">
    <w:name w:val="WW8Num15z3"/>
    <w:rsid w:val="00C1182B"/>
    <w:rPr>
      <w:rFonts w:ascii="Symbol" w:hAnsi="Symbol"/>
    </w:rPr>
  </w:style>
  <w:style w:type="character" w:customStyle="1" w:styleId="WW8Num16z0">
    <w:name w:val="WW8Num16z0"/>
    <w:rsid w:val="00C1182B"/>
    <w:rPr>
      <w:rFonts w:ascii="Times New Roman" w:eastAsia="MS Mincho" w:hAnsi="Times New Roman" w:cs="Times New Roman"/>
    </w:rPr>
  </w:style>
  <w:style w:type="character" w:customStyle="1" w:styleId="WW8Num16z1">
    <w:name w:val="WW8Num16z1"/>
    <w:rsid w:val="00C1182B"/>
    <w:rPr>
      <w:rFonts w:ascii="Courier New" w:hAnsi="Courier New" w:cs="Courier New"/>
    </w:rPr>
  </w:style>
  <w:style w:type="character" w:customStyle="1" w:styleId="WW8Num16z2">
    <w:name w:val="WW8Num16z2"/>
    <w:rsid w:val="00C1182B"/>
    <w:rPr>
      <w:rFonts w:ascii="Wingdings" w:hAnsi="Wingdings"/>
    </w:rPr>
  </w:style>
  <w:style w:type="character" w:customStyle="1" w:styleId="WW8Num16z3">
    <w:name w:val="WW8Num16z3"/>
    <w:rsid w:val="00C1182B"/>
    <w:rPr>
      <w:rFonts w:ascii="Symbol" w:hAnsi="Symbol"/>
    </w:rPr>
  </w:style>
  <w:style w:type="character" w:customStyle="1" w:styleId="WW8Num18z0">
    <w:name w:val="WW8Num18z0"/>
    <w:rsid w:val="00C1182B"/>
    <w:rPr>
      <w:rFonts w:ascii="Times New Roman" w:eastAsia="Times New Roman" w:hAnsi="Times New Roman" w:cs="Times New Roman"/>
    </w:rPr>
  </w:style>
  <w:style w:type="character" w:customStyle="1" w:styleId="WW8Num18z1">
    <w:name w:val="WW8Num18z1"/>
    <w:rsid w:val="00C1182B"/>
    <w:rPr>
      <w:rFonts w:ascii="Courier New" w:hAnsi="Courier New" w:cs="Courier New"/>
    </w:rPr>
  </w:style>
  <w:style w:type="character" w:customStyle="1" w:styleId="WW8Num18z2">
    <w:name w:val="WW8Num18z2"/>
    <w:rsid w:val="00C1182B"/>
    <w:rPr>
      <w:rFonts w:ascii="Wingdings" w:hAnsi="Wingdings"/>
    </w:rPr>
  </w:style>
  <w:style w:type="character" w:customStyle="1" w:styleId="WW8Num18z3">
    <w:name w:val="WW8Num18z3"/>
    <w:rsid w:val="00C1182B"/>
    <w:rPr>
      <w:rFonts w:ascii="Symbol" w:hAnsi="Symbol"/>
    </w:rPr>
  </w:style>
  <w:style w:type="character" w:customStyle="1" w:styleId="WW8Num19z0">
    <w:name w:val="WW8Num19z0"/>
    <w:rsid w:val="00C1182B"/>
    <w:rPr>
      <w:rFonts w:ascii="Times New Roman" w:eastAsia="MS Mincho" w:hAnsi="Times New Roman" w:cs="Times New Roman"/>
    </w:rPr>
  </w:style>
  <w:style w:type="character" w:customStyle="1" w:styleId="WW8Num19z1">
    <w:name w:val="WW8Num19z1"/>
    <w:rsid w:val="00C1182B"/>
    <w:rPr>
      <w:rFonts w:ascii="Wingdings" w:hAnsi="Wingdings"/>
    </w:rPr>
  </w:style>
  <w:style w:type="character" w:customStyle="1" w:styleId="WW8Num25z0">
    <w:name w:val="WW8Num25z0"/>
    <w:rsid w:val="00C1182B"/>
    <w:rPr>
      <w:rFonts w:ascii="Arial" w:eastAsia="SimSun" w:hAnsi="Arial" w:cs="Arial"/>
    </w:rPr>
  </w:style>
  <w:style w:type="character" w:customStyle="1" w:styleId="WW8Num25z1">
    <w:name w:val="WW8Num25z1"/>
    <w:rsid w:val="00C1182B"/>
    <w:rPr>
      <w:rFonts w:ascii="Wingdings" w:hAnsi="Wingdings"/>
    </w:rPr>
  </w:style>
  <w:style w:type="character" w:customStyle="1" w:styleId="WW8Num28z0">
    <w:name w:val="WW8Num28z0"/>
    <w:rsid w:val="00C1182B"/>
    <w:rPr>
      <w:rFonts w:ascii="Times New Roman" w:eastAsia="MS Mincho" w:hAnsi="Times New Roman" w:cs="Times New Roman"/>
    </w:rPr>
  </w:style>
  <w:style w:type="character" w:customStyle="1" w:styleId="WW8Num28z1">
    <w:name w:val="WW8Num28z1"/>
    <w:rsid w:val="00C1182B"/>
    <w:rPr>
      <w:rFonts w:ascii="Courier New" w:hAnsi="Courier New" w:cs="Courier New"/>
    </w:rPr>
  </w:style>
  <w:style w:type="character" w:customStyle="1" w:styleId="WW8Num28z2">
    <w:name w:val="WW8Num28z2"/>
    <w:rsid w:val="00C1182B"/>
    <w:rPr>
      <w:rFonts w:ascii="Wingdings" w:hAnsi="Wingdings"/>
    </w:rPr>
  </w:style>
  <w:style w:type="character" w:customStyle="1" w:styleId="WW8Num28z3">
    <w:name w:val="WW8Num28z3"/>
    <w:rsid w:val="00C1182B"/>
    <w:rPr>
      <w:rFonts w:ascii="Symbol" w:hAnsi="Symbol"/>
    </w:rPr>
  </w:style>
  <w:style w:type="character" w:customStyle="1" w:styleId="WW8Num32z0">
    <w:name w:val="WW8Num32z0"/>
    <w:rsid w:val="00C1182B"/>
    <w:rPr>
      <w:rFonts w:ascii="Times New Roman" w:eastAsia="Times New Roman" w:hAnsi="Times New Roman" w:cs="Times New Roman"/>
    </w:rPr>
  </w:style>
  <w:style w:type="character" w:customStyle="1" w:styleId="WW8Num32z1">
    <w:name w:val="WW8Num32z1"/>
    <w:rsid w:val="00C1182B"/>
    <w:rPr>
      <w:rFonts w:ascii="Courier New" w:hAnsi="Courier New" w:cs="Courier New"/>
    </w:rPr>
  </w:style>
  <w:style w:type="character" w:customStyle="1" w:styleId="WW8Num32z2">
    <w:name w:val="WW8Num32z2"/>
    <w:rsid w:val="00C1182B"/>
    <w:rPr>
      <w:rFonts w:ascii="Wingdings" w:hAnsi="Wingdings"/>
    </w:rPr>
  </w:style>
  <w:style w:type="character" w:customStyle="1" w:styleId="WW8Num32z3">
    <w:name w:val="WW8Num32z3"/>
    <w:rsid w:val="00C1182B"/>
    <w:rPr>
      <w:rFonts w:ascii="Symbol" w:hAnsi="Symbol"/>
    </w:rPr>
  </w:style>
  <w:style w:type="character" w:customStyle="1" w:styleId="WW8Num34z0">
    <w:name w:val="WW8Num34z0"/>
    <w:rsid w:val="00C1182B"/>
    <w:rPr>
      <w:rFonts w:ascii="Times New Roman" w:eastAsia="SimSun" w:hAnsi="Times New Roman" w:cs="Times New Roman"/>
    </w:rPr>
  </w:style>
  <w:style w:type="character" w:customStyle="1" w:styleId="WW8Num34z1">
    <w:name w:val="WW8Num34z1"/>
    <w:rsid w:val="00C1182B"/>
    <w:rPr>
      <w:rFonts w:ascii="Wingdings" w:hAnsi="Wingdings"/>
    </w:rPr>
  </w:style>
  <w:style w:type="character" w:customStyle="1" w:styleId="WW8Num35z0">
    <w:name w:val="WW8Num35z0"/>
    <w:rsid w:val="00C1182B"/>
    <w:rPr>
      <w:rFonts w:ascii="Times New Roman" w:eastAsia="SimSun" w:hAnsi="Times New Roman" w:cs="Times New Roman"/>
    </w:rPr>
  </w:style>
  <w:style w:type="character" w:customStyle="1" w:styleId="WW8Num35z1">
    <w:name w:val="WW8Num35z1"/>
    <w:rsid w:val="00C1182B"/>
    <w:rPr>
      <w:rFonts w:ascii="Wingdings" w:hAnsi="Wingdings"/>
    </w:rPr>
  </w:style>
  <w:style w:type="character" w:customStyle="1" w:styleId="WW8Num36z0">
    <w:name w:val="WW8Num36z0"/>
    <w:rsid w:val="00C1182B"/>
    <w:rPr>
      <w:rFonts w:ascii="Times New Roman" w:eastAsia="SimSun" w:hAnsi="Times New Roman" w:cs="Times New Roman"/>
    </w:rPr>
  </w:style>
  <w:style w:type="character" w:customStyle="1" w:styleId="WW8Num36z1">
    <w:name w:val="WW8Num36z1"/>
    <w:rsid w:val="00C1182B"/>
    <w:rPr>
      <w:rFonts w:ascii="Wingdings" w:hAnsi="Wingdings"/>
    </w:rPr>
  </w:style>
  <w:style w:type="character" w:customStyle="1" w:styleId="WW8Num39z0">
    <w:name w:val="WW8Num39z0"/>
    <w:rsid w:val="00C1182B"/>
    <w:rPr>
      <w:rFonts w:ascii="Times New Roman" w:eastAsia="SimSun" w:hAnsi="Times New Roman" w:cs="Times New Roman"/>
    </w:rPr>
  </w:style>
  <w:style w:type="character" w:customStyle="1" w:styleId="WW8Num39z1">
    <w:name w:val="WW8Num39z1"/>
    <w:rsid w:val="00C1182B"/>
    <w:rPr>
      <w:rFonts w:ascii="Wingdings" w:hAnsi="Wingdings"/>
    </w:rPr>
  </w:style>
  <w:style w:type="character" w:customStyle="1" w:styleId="WW8NumSt1z0">
    <w:name w:val="WW8NumSt1z0"/>
    <w:rsid w:val="00C1182B"/>
    <w:rPr>
      <w:rFonts w:ascii="Symbol" w:hAnsi="Symbol"/>
    </w:rPr>
  </w:style>
  <w:style w:type="character" w:customStyle="1" w:styleId="WW8NumSt18z0">
    <w:name w:val="WW8NumSt18z0"/>
    <w:rsid w:val="00C1182B"/>
    <w:rPr>
      <w:rFonts w:ascii="Geneva" w:hAnsi="Geneva"/>
    </w:rPr>
  </w:style>
  <w:style w:type="character" w:customStyle="1" w:styleId="affff3">
    <w:name w:val="段落フォント"/>
    <w:rsid w:val="00C1182B"/>
  </w:style>
  <w:style w:type="character" w:customStyle="1" w:styleId="affff4">
    <w:name w:val="脚注番号"/>
    <w:rsid w:val="00C1182B"/>
    <w:rPr>
      <w:b/>
      <w:position w:val="3"/>
      <w:sz w:val="16"/>
    </w:rPr>
  </w:style>
  <w:style w:type="character" w:customStyle="1" w:styleId="affff5">
    <w:name w:val="コメント参照"/>
    <w:rsid w:val="00C1182B"/>
    <w:rPr>
      <w:sz w:val="16"/>
    </w:rPr>
  </w:style>
  <w:style w:type="character" w:customStyle="1" w:styleId="Head2A">
    <w:name w:val="Head2A (文字)"/>
    <w:rsid w:val="00C1182B"/>
    <w:rPr>
      <w:rFonts w:ascii="Arial" w:eastAsia="MS Mincho" w:hAnsi="Arial"/>
      <w:sz w:val="32"/>
      <w:lang w:val="en-GB" w:eastAsia="ar-SA" w:bidi="ar-SA"/>
    </w:rPr>
  </w:style>
  <w:style w:type="character" w:customStyle="1" w:styleId="Underrubrik2">
    <w:name w:val="Underrubrik2 (文字)"/>
    <w:rsid w:val="00C1182B"/>
    <w:rPr>
      <w:rFonts w:ascii="Arial" w:eastAsia="MS Mincho" w:hAnsi="Arial"/>
      <w:sz w:val="28"/>
      <w:lang w:val="en-GB" w:eastAsia="ar-SA" w:bidi="ar-SA"/>
    </w:rPr>
  </w:style>
  <w:style w:type="character" w:customStyle="1" w:styleId="h4">
    <w:name w:val="h4 (文字)"/>
    <w:rsid w:val="00C1182B"/>
    <w:rPr>
      <w:rFonts w:ascii="Arial" w:eastAsia="MS Mincho" w:hAnsi="Arial" w:cs="Arial"/>
      <w:color w:val="0000FF"/>
      <w:kern w:val="2"/>
      <w:sz w:val="24"/>
      <w:szCs w:val="28"/>
      <w:lang w:val="en-GB" w:eastAsia="ar-SA" w:bidi="ar-SA"/>
    </w:rPr>
  </w:style>
  <w:style w:type="character" w:customStyle="1" w:styleId="M5">
    <w:name w:val="M5 (文字)"/>
    <w:rsid w:val="00C1182B"/>
    <w:rPr>
      <w:rFonts w:ascii="Arial" w:eastAsia="MS Mincho" w:hAnsi="Arial"/>
      <w:sz w:val="22"/>
      <w:lang w:val="en-GB" w:eastAsia="ar-SA" w:bidi="ar-SA"/>
    </w:rPr>
  </w:style>
  <w:style w:type="character" w:customStyle="1" w:styleId="T1">
    <w:name w:val="T1 (文字)"/>
    <w:rsid w:val="00C1182B"/>
    <w:rPr>
      <w:rFonts w:ascii="Arial" w:eastAsia="MS Mincho" w:hAnsi="Arial"/>
      <w:lang w:val="en-GB" w:eastAsia="ar-SA" w:bidi="ar-SA"/>
    </w:rPr>
  </w:style>
  <w:style w:type="character" w:customStyle="1" w:styleId="headerodd">
    <w:name w:val="header odd (文字)"/>
    <w:rsid w:val="00C1182B"/>
    <w:rPr>
      <w:rFonts w:ascii="Arial" w:eastAsia="MS Mincho" w:hAnsi="Arial"/>
      <w:b/>
      <w:sz w:val="18"/>
      <w:lang w:val="en-GB" w:eastAsia="ar-SA" w:bidi="ar-SA"/>
    </w:rPr>
  </w:style>
  <w:style w:type="character" w:customStyle="1" w:styleId="footnotetext1">
    <w:name w:val="footnote text1 (文字)"/>
    <w:rsid w:val="00C1182B"/>
    <w:rPr>
      <w:rFonts w:eastAsia="MS Mincho"/>
      <w:sz w:val="16"/>
      <w:lang w:val="en-GB" w:eastAsia="ar-SA" w:bidi="ar-SA"/>
    </w:rPr>
  </w:style>
  <w:style w:type="character" w:customStyle="1" w:styleId="affff6">
    <w:name w:val="番号付け記号"/>
    <w:rsid w:val="00C1182B"/>
  </w:style>
  <w:style w:type="character" w:customStyle="1" w:styleId="WW8Num27z0">
    <w:name w:val="WW8Num27z0"/>
    <w:rsid w:val="00C1182B"/>
    <w:rPr>
      <w:rFonts w:ascii="Arial" w:eastAsia="Times New Roman" w:hAnsi="Arial" w:cs="Arial"/>
    </w:rPr>
  </w:style>
  <w:style w:type="character" w:customStyle="1" w:styleId="WW8Num27z1">
    <w:name w:val="WW8Num27z1"/>
    <w:rsid w:val="00C1182B"/>
    <w:rPr>
      <w:rFonts w:ascii="Courier New" w:hAnsi="Courier New" w:cs="Courier New"/>
    </w:rPr>
  </w:style>
  <w:style w:type="character" w:customStyle="1" w:styleId="WW8Num27z2">
    <w:name w:val="WW8Num27z2"/>
    <w:rsid w:val="00C1182B"/>
    <w:rPr>
      <w:rFonts w:ascii="Wingdings" w:hAnsi="Wingdings"/>
    </w:rPr>
  </w:style>
  <w:style w:type="character" w:customStyle="1" w:styleId="WW8Num27z3">
    <w:name w:val="WW8Num27z3"/>
    <w:rsid w:val="00C1182B"/>
    <w:rPr>
      <w:rFonts w:ascii="Symbol" w:hAnsi="Symbol"/>
    </w:rPr>
  </w:style>
  <w:style w:type="character" w:customStyle="1" w:styleId="WW8Num29z0">
    <w:name w:val="WW8Num29z0"/>
    <w:rsid w:val="00C1182B"/>
    <w:rPr>
      <w:rFonts w:ascii="Times New Roman" w:eastAsia="MS Mincho" w:hAnsi="Times New Roman" w:cs="Times New Roman"/>
    </w:rPr>
  </w:style>
  <w:style w:type="character" w:customStyle="1" w:styleId="WW8Num29z1">
    <w:name w:val="WW8Num29z1"/>
    <w:rsid w:val="00C1182B"/>
    <w:rPr>
      <w:rFonts w:ascii="Courier New" w:hAnsi="Courier New" w:cs="Courier New"/>
    </w:rPr>
  </w:style>
  <w:style w:type="character" w:customStyle="1" w:styleId="WW8Num29z2">
    <w:name w:val="WW8Num29z2"/>
    <w:rsid w:val="00C1182B"/>
    <w:rPr>
      <w:rFonts w:ascii="Wingdings" w:hAnsi="Wingdings"/>
    </w:rPr>
  </w:style>
  <w:style w:type="character" w:customStyle="1" w:styleId="WW8Num29z3">
    <w:name w:val="WW8Num29z3"/>
    <w:rsid w:val="00C1182B"/>
    <w:rPr>
      <w:rFonts w:ascii="Symbol" w:hAnsi="Symbol"/>
    </w:rPr>
  </w:style>
  <w:style w:type="character" w:customStyle="1" w:styleId="WW8Num31z0">
    <w:name w:val="WW8Num31z0"/>
    <w:rsid w:val="00C1182B"/>
    <w:rPr>
      <w:rFonts w:ascii="Symbol" w:hAnsi="Symbol"/>
    </w:rPr>
  </w:style>
  <w:style w:type="character" w:customStyle="1" w:styleId="WW8Num31z1">
    <w:name w:val="WW8Num31z1"/>
    <w:rsid w:val="00C1182B"/>
    <w:rPr>
      <w:rFonts w:ascii="Courier New" w:hAnsi="Courier New" w:cs="Courier New"/>
    </w:rPr>
  </w:style>
  <w:style w:type="character" w:customStyle="1" w:styleId="WW8Num31z2">
    <w:name w:val="WW8Num31z2"/>
    <w:rsid w:val="00C1182B"/>
    <w:rPr>
      <w:rFonts w:ascii="Wingdings" w:hAnsi="Wingdings"/>
    </w:rPr>
  </w:style>
  <w:style w:type="character" w:customStyle="1" w:styleId="WW8Num34z2">
    <w:name w:val="WW8Num34z2"/>
    <w:rsid w:val="00C1182B"/>
    <w:rPr>
      <w:rFonts w:ascii="Wingdings" w:hAnsi="Wingdings"/>
    </w:rPr>
  </w:style>
  <w:style w:type="character" w:customStyle="1" w:styleId="WW8Num34z3">
    <w:name w:val="WW8Num34z3"/>
    <w:rsid w:val="00C1182B"/>
    <w:rPr>
      <w:rFonts w:ascii="Symbol" w:hAnsi="Symbol"/>
    </w:rPr>
  </w:style>
  <w:style w:type="character" w:customStyle="1" w:styleId="WW8Num37z0">
    <w:name w:val="WW8Num37z0"/>
    <w:rsid w:val="00C1182B"/>
    <w:rPr>
      <w:rFonts w:ascii="Times New Roman" w:eastAsia="SimSun" w:hAnsi="Times New Roman" w:cs="Times New Roman"/>
    </w:rPr>
  </w:style>
  <w:style w:type="character" w:customStyle="1" w:styleId="WW8Num37z1">
    <w:name w:val="WW8Num37z1"/>
    <w:rsid w:val="00C1182B"/>
    <w:rPr>
      <w:rFonts w:ascii="Wingdings" w:hAnsi="Wingdings"/>
    </w:rPr>
  </w:style>
  <w:style w:type="character" w:customStyle="1" w:styleId="WW8Num38z0">
    <w:name w:val="WW8Num38z0"/>
    <w:rsid w:val="00C1182B"/>
    <w:rPr>
      <w:rFonts w:ascii="Times New Roman" w:eastAsia="SimSun" w:hAnsi="Times New Roman" w:cs="Times New Roman"/>
    </w:rPr>
  </w:style>
  <w:style w:type="character" w:customStyle="1" w:styleId="WW8Num38z1">
    <w:name w:val="WW8Num38z1"/>
    <w:rsid w:val="00C1182B"/>
    <w:rPr>
      <w:rFonts w:ascii="Wingdings" w:hAnsi="Wingdings"/>
    </w:rPr>
  </w:style>
  <w:style w:type="character" w:customStyle="1" w:styleId="WW8Num41z0">
    <w:name w:val="WW8Num41z0"/>
    <w:rsid w:val="00C1182B"/>
    <w:rPr>
      <w:rFonts w:ascii="Times New Roman" w:eastAsia="SimSun" w:hAnsi="Times New Roman" w:cs="Times New Roman"/>
    </w:rPr>
  </w:style>
  <w:style w:type="character" w:customStyle="1" w:styleId="WW8Num41z1">
    <w:name w:val="WW8Num41z1"/>
    <w:rsid w:val="00C1182B"/>
    <w:rPr>
      <w:rFonts w:ascii="Wingdings" w:hAnsi="Wingdings"/>
    </w:rPr>
  </w:style>
  <w:style w:type="character" w:customStyle="1" w:styleId="WW8NumSt20z0">
    <w:name w:val="WW8NumSt20z0"/>
    <w:rsid w:val="00C1182B"/>
    <w:rPr>
      <w:rFonts w:ascii="Geneva" w:hAnsi="Geneva"/>
    </w:rPr>
  </w:style>
  <w:style w:type="character" w:customStyle="1" w:styleId="DefaultParagraphFont1">
    <w:name w:val="Default Paragraph Font1"/>
    <w:rsid w:val="00C1182B"/>
  </w:style>
  <w:style w:type="character" w:customStyle="1" w:styleId="Heading2-">
    <w:name w:val="Heading 2-"/>
    <w:rsid w:val="00C1182B"/>
    <w:rPr>
      <w:rFonts w:ascii="Arial" w:hAnsi="Arial"/>
      <w:sz w:val="32"/>
      <w:lang w:val="en-GB"/>
    </w:rPr>
  </w:style>
  <w:style w:type="character" w:customStyle="1" w:styleId="ListChar">
    <w:name w:val="List Char"/>
    <w:qFormat/>
    <w:rsid w:val="00C1182B"/>
    <w:rPr>
      <w:lang w:val="en-GB" w:eastAsia="ar-SA" w:bidi="ar-SA"/>
    </w:rPr>
  </w:style>
  <w:style w:type="character" w:customStyle="1" w:styleId="T1Char6">
    <w:name w:val="T1 Char6"/>
    <w:aliases w:val="Header 6 Char Char6"/>
    <w:rsid w:val="00C1182B"/>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C1182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1182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1182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1182B"/>
    <w:rPr>
      <w:rFonts w:ascii="Arial" w:hAnsi="Arial"/>
      <w:sz w:val="22"/>
      <w:lang w:val="en-GB" w:eastAsia="en-GB" w:bidi="ar-SA"/>
    </w:rPr>
  </w:style>
  <w:style w:type="character" w:customStyle="1" w:styleId="T1Zchn">
    <w:name w:val="T1 Zchn"/>
    <w:aliases w:val="Header 6 Zchn Zchn"/>
    <w:rsid w:val="00C1182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82B"/>
    <w:rPr>
      <w:rFonts w:ascii="Arial" w:hAnsi="Arial"/>
      <w:sz w:val="36"/>
      <w:lang w:val="en-GB" w:eastAsia="en-US" w:bidi="ar-SA"/>
    </w:rPr>
  </w:style>
  <w:style w:type="character" w:customStyle="1" w:styleId="T1Char4">
    <w:name w:val="T1 Char4"/>
    <w:aliases w:val="Header 6 Char Char4"/>
    <w:rsid w:val="00C1182B"/>
    <w:rPr>
      <w:rFonts w:ascii="Arial" w:eastAsia="Times New Roman" w:hAnsi="Arial" w:cs="Times New Roman"/>
      <w:sz w:val="20"/>
      <w:szCs w:val="20"/>
      <w:lang w:val="en-GB"/>
    </w:rPr>
  </w:style>
  <w:style w:type="character" w:customStyle="1" w:styleId="Heading6Char2">
    <w:name w:val="Heading 6 Char2"/>
    <w:rsid w:val="00C1182B"/>
    <w:rPr>
      <w:rFonts w:ascii="Arial" w:eastAsia="Times New Roman" w:hAnsi="Arial" w:cs="Times New Roman"/>
      <w:sz w:val="20"/>
      <w:szCs w:val="20"/>
      <w:lang w:val="en-GB"/>
    </w:rPr>
  </w:style>
  <w:style w:type="character" w:customStyle="1" w:styleId="T1Char5">
    <w:name w:val="T1 Char5"/>
    <w:aliases w:val="Header 6 Char Char5"/>
    <w:rsid w:val="00C1182B"/>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1182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1182B"/>
    <w:rPr>
      <w:rFonts w:ascii="Arial" w:hAnsi="Arial"/>
      <w:sz w:val="28"/>
      <w:lang w:val="en-GB" w:eastAsia="en-US"/>
    </w:rPr>
  </w:style>
  <w:style w:type="character" w:customStyle="1" w:styleId="h4Char10">
    <w:name w:val="h4 Char10"/>
    <w:aliases w:val="h431 Char10"/>
    <w:rsid w:val="00C1182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1182B"/>
    <w:rPr>
      <w:rFonts w:ascii="Arial" w:hAnsi="Arial"/>
      <w:sz w:val="32"/>
      <w:lang w:val="en-GB"/>
    </w:rPr>
  </w:style>
  <w:style w:type="character" w:customStyle="1" w:styleId="T1Char8">
    <w:name w:val="T1 Char8"/>
    <w:aliases w:val="Header 6 Char Char7"/>
    <w:rsid w:val="00C1182B"/>
    <w:rPr>
      <w:rFonts w:ascii="Arial" w:hAnsi="Arial"/>
      <w:lang w:val="en-GB" w:eastAsia="en-US" w:bidi="ar-SA"/>
    </w:rPr>
  </w:style>
  <w:style w:type="character" w:customStyle="1" w:styleId="Head2AChar8">
    <w:name w:val="Head2A Char8"/>
    <w:aliases w:val="heading 2 Char8"/>
    <w:rsid w:val="00C1182B"/>
    <w:rPr>
      <w:rFonts w:ascii="Arial" w:hAnsi="Arial" w:cs="Arial"/>
      <w:sz w:val="32"/>
      <w:szCs w:val="32"/>
      <w:lang w:val="en-GB" w:eastAsia="en-US" w:bidi="he-IL"/>
    </w:rPr>
  </w:style>
  <w:style w:type="character" w:customStyle="1" w:styleId="Underrubrik2Char9">
    <w:name w:val="Underrubrik2 Char9"/>
    <w:aliases w:val="31 Char9,32 Char9,33 Char9,34 Char9"/>
    <w:rsid w:val="00C1182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1182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1182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1182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182B"/>
    <w:rPr>
      <w:rFonts w:ascii="Arial" w:hAnsi="Arial"/>
      <w:sz w:val="32"/>
      <w:lang w:val="en-GB" w:eastAsia="en-US"/>
    </w:rPr>
  </w:style>
  <w:style w:type="character" w:customStyle="1" w:styleId="T1Char7">
    <w:name w:val="T1 Char7"/>
    <w:aliases w:val="Header 6 Char Char8"/>
    <w:rsid w:val="00C1182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1182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1182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1182B"/>
    <w:rPr>
      <w:rFonts w:ascii="Arial" w:hAnsi="Arial" w:cs="Arial"/>
      <w:sz w:val="24"/>
      <w:szCs w:val="24"/>
      <w:lang w:val="en-GB" w:eastAsia="en-US" w:bidi="he-IL"/>
    </w:rPr>
  </w:style>
  <w:style w:type="character" w:customStyle="1" w:styleId="T1Char9">
    <w:name w:val="T1 Char9"/>
    <w:aliases w:val="Header 6 Char Char9"/>
    <w:rsid w:val="00C1182B"/>
    <w:rPr>
      <w:rFonts w:ascii="Arial" w:hAnsi="Arial" w:cs="Arial"/>
      <w:lang w:val="en-GB" w:eastAsia="en-US" w:bidi="he-IL"/>
    </w:rPr>
  </w:style>
  <w:style w:type="character" w:customStyle="1" w:styleId="TF0">
    <w:name w:val="TF (文字)"/>
    <w:rsid w:val="00C1182B"/>
    <w:rPr>
      <w:rFonts w:ascii="Arial" w:hAnsi="Arial"/>
      <w:b/>
      <w:lang w:val="en-US" w:eastAsia="en-US"/>
    </w:rPr>
  </w:style>
  <w:style w:type="character" w:customStyle="1" w:styleId="NoteHeadingChar1">
    <w:name w:val="Note Heading Char1"/>
    <w:rsid w:val="00C1182B"/>
    <w:rPr>
      <w:rFonts w:eastAsia="MS Mincho"/>
      <w:lang w:val="en-GB" w:eastAsia="x-none"/>
    </w:rPr>
  </w:style>
  <w:style w:type="character" w:customStyle="1" w:styleId="HTMLPreformattedChar1">
    <w:name w:val="HTML Preformatted Char1"/>
    <w:uiPriority w:val="99"/>
    <w:rsid w:val="00C1182B"/>
    <w:rPr>
      <w:rFonts w:ascii="Courier New" w:eastAsia="MS Mincho" w:hAnsi="Courier New"/>
      <w:lang w:val="en-GB" w:eastAsia="x-none"/>
    </w:rPr>
  </w:style>
  <w:style w:type="character" w:customStyle="1" w:styleId="Heading7Char3">
    <w:name w:val="Heading 7 Char3"/>
    <w:rsid w:val="00C1182B"/>
    <w:rPr>
      <w:rFonts w:ascii="Arial" w:eastAsia="Times New Roman" w:hAnsi="Arial"/>
      <w:lang w:val="en-GB"/>
    </w:rPr>
  </w:style>
  <w:style w:type="character" w:customStyle="1" w:styleId="Heading8Char3">
    <w:name w:val="Heading 8 Char3"/>
    <w:rsid w:val="00C1182B"/>
    <w:rPr>
      <w:rFonts w:ascii="Arial" w:eastAsia="Times New Roman" w:hAnsi="Arial"/>
      <w:sz w:val="36"/>
      <w:lang w:val="en-GB"/>
    </w:rPr>
  </w:style>
  <w:style w:type="character" w:customStyle="1" w:styleId="Heading9Char2">
    <w:name w:val="Heading 9 Char2"/>
    <w:rsid w:val="00C1182B"/>
    <w:rPr>
      <w:rFonts w:ascii="Arial" w:eastAsia="Times New Roman" w:hAnsi="Arial"/>
      <w:sz w:val="36"/>
      <w:lang w:val="en-GB"/>
    </w:rPr>
  </w:style>
  <w:style w:type="character" w:customStyle="1" w:styleId="FooterChar2">
    <w:name w:val="Footer Char2"/>
    <w:rsid w:val="00C1182B"/>
    <w:rPr>
      <w:rFonts w:ascii="Arial" w:eastAsia="Times New Roman" w:hAnsi="Arial"/>
      <w:b/>
      <w:i/>
      <w:noProof/>
      <w:sz w:val="18"/>
    </w:rPr>
  </w:style>
  <w:style w:type="character" w:customStyle="1" w:styleId="PlainTextChar3">
    <w:name w:val="Plain Text Char3"/>
    <w:rsid w:val="00C1182B"/>
    <w:rPr>
      <w:rFonts w:ascii="Courier New" w:hAnsi="Courier New"/>
      <w:lang w:val="nb-NO" w:eastAsia="ja-JP"/>
    </w:rPr>
  </w:style>
  <w:style w:type="character" w:customStyle="1" w:styleId="ListChar3">
    <w:name w:val="List Char3"/>
    <w:rsid w:val="00C1182B"/>
    <w:rPr>
      <w:rFonts w:ascii="Times New Roman" w:eastAsia="Times New Roman" w:hAnsi="Times New Roman"/>
      <w:lang w:val="en-GB"/>
    </w:rPr>
  </w:style>
  <w:style w:type="character" w:customStyle="1" w:styleId="Heading7Char2">
    <w:name w:val="Heading 7 Char2"/>
    <w:rsid w:val="00C1182B"/>
    <w:rPr>
      <w:rFonts w:ascii="Arial" w:hAnsi="Arial"/>
      <w:lang w:val="en-GB" w:eastAsia="en-GB" w:bidi="ar-SA"/>
    </w:rPr>
  </w:style>
  <w:style w:type="character" w:customStyle="1" w:styleId="Heading8Char2">
    <w:name w:val="Heading 8 Char2"/>
    <w:rsid w:val="00C1182B"/>
    <w:rPr>
      <w:rFonts w:ascii="Arial" w:hAnsi="Arial"/>
      <w:sz w:val="36"/>
      <w:lang w:val="en-GB" w:eastAsia="en-GB" w:bidi="ar-SA"/>
    </w:rPr>
  </w:style>
  <w:style w:type="character" w:customStyle="1" w:styleId="ListChar2">
    <w:name w:val="List Char2"/>
    <w:rsid w:val="00C1182B"/>
    <w:rPr>
      <w:lang w:val="en-GB" w:eastAsia="en-GB" w:bidi="ar-SA"/>
    </w:rPr>
  </w:style>
  <w:style w:type="character" w:customStyle="1" w:styleId="PlainTextChar2">
    <w:name w:val="Plain Text Char2"/>
    <w:rsid w:val="00C1182B"/>
    <w:rPr>
      <w:rFonts w:ascii="Courier New" w:hAnsi="Courier New"/>
      <w:lang w:val="nb-NO" w:eastAsia="en-US" w:bidi="ar-SA"/>
    </w:rPr>
  </w:style>
  <w:style w:type="character" w:customStyle="1" w:styleId="1fa">
    <w:name w:val="段落フォント1"/>
    <w:rsid w:val="00C1182B"/>
  </w:style>
  <w:style w:type="character" w:customStyle="1" w:styleId="1fb">
    <w:name w:val="コメント参照1"/>
    <w:rsid w:val="00C1182B"/>
    <w:rPr>
      <w:sz w:val="16"/>
    </w:rPr>
  </w:style>
  <w:style w:type="character" w:customStyle="1" w:styleId="EmailStyle97">
    <w:name w:val="EmailStyle97"/>
    <w:semiHidden/>
    <w:rsid w:val="00C1182B"/>
    <w:rPr>
      <w:rFonts w:ascii="Arial" w:hAnsi="Arial" w:cs="Arial"/>
      <w:color w:val="auto"/>
      <w:sz w:val="20"/>
      <w:szCs w:val="20"/>
    </w:rPr>
  </w:style>
  <w:style w:type="character" w:customStyle="1" w:styleId="B1C">
    <w:name w:val="B1 C"/>
    <w:rsid w:val="00C1182B"/>
    <w:rPr>
      <w:lang w:val="en-GB" w:eastAsia="en-US" w:bidi="ar-SA"/>
    </w:rPr>
  </w:style>
  <w:style w:type="character" w:customStyle="1" w:styleId="Titre3">
    <w:name w:val="Titre 3"/>
    <w:rsid w:val="00C1182B"/>
    <w:rPr>
      <w:rFonts w:ascii="Arial" w:hAnsi="Arial"/>
      <w:sz w:val="28"/>
      <w:szCs w:val="28"/>
      <w:lang w:val="en-GB" w:eastAsia="en-GB"/>
    </w:rPr>
  </w:style>
  <w:style w:type="character" w:customStyle="1" w:styleId="B2C">
    <w:name w:val="B2 C"/>
    <w:rsid w:val="00C1182B"/>
    <w:rPr>
      <w:lang w:val="en-GB" w:eastAsia="en-GB"/>
    </w:rPr>
  </w:style>
  <w:style w:type="character" w:customStyle="1" w:styleId="st1">
    <w:name w:val="st1"/>
    <w:rsid w:val="00C1182B"/>
  </w:style>
  <w:style w:type="character" w:customStyle="1" w:styleId="36">
    <w:name w:val="清單 3 字元"/>
    <w:link w:val="35"/>
    <w:rsid w:val="00C1182B"/>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1182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1182B"/>
    <w:rPr>
      <w:rFonts w:ascii="Arial" w:eastAsia="MS Mincho" w:hAnsi="Arial"/>
      <w:sz w:val="36"/>
      <w:lang w:val="en-GB" w:eastAsia="en-US" w:bidi="ar-SA"/>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1182B"/>
    <w:rPr>
      <w:rFonts w:ascii="Arial" w:hAnsi="Arial"/>
      <w:sz w:val="28"/>
      <w:lang w:val="en-GB"/>
    </w:rPr>
  </w:style>
  <w:style w:type="character" w:customStyle="1" w:styleId="1Char0">
    <w:name w:val="标题 1 Char"/>
    <w:aliases w:val="h132 Char"/>
    <w:uiPriority w:val="9"/>
    <w:rsid w:val="00C1182B"/>
    <w:rPr>
      <w:rFonts w:ascii="Arial" w:hAnsi="Arial"/>
      <w:sz w:val="36"/>
      <w:lang w:val="en-GB" w:eastAsia="en-US" w:bidi="ar-SA"/>
    </w:rPr>
  </w:style>
  <w:style w:type="character" w:customStyle="1" w:styleId="2Char">
    <w:name w:val="标题 2 Char"/>
    <w:aliases w:val="level 2 Char,Heading 2 3GPP Char,22 Char"/>
    <w:uiPriority w:val="9"/>
    <w:rsid w:val="00C1182B"/>
    <w:rPr>
      <w:rFonts w:ascii="Arial" w:hAnsi="Arial"/>
      <w:sz w:val="32"/>
      <w:lang w:val="en-GB"/>
    </w:rPr>
  </w:style>
  <w:style w:type="character" w:customStyle="1" w:styleId="4Char">
    <w:name w:val="标题 4 Char"/>
    <w:aliases w:val="4 Ch"/>
    <w:rsid w:val="00C1182B"/>
    <w:rPr>
      <w:rFonts w:ascii="Arial" w:hAnsi="Arial"/>
      <w:sz w:val="24"/>
      <w:szCs w:val="28"/>
      <w:lang w:val="en-GB" w:eastAsia="en-GB"/>
    </w:rPr>
  </w:style>
  <w:style w:type="character" w:customStyle="1" w:styleId="6Char">
    <w:name w:val="标题 6 Char"/>
    <w:uiPriority w:val="9"/>
    <w:rsid w:val="00C1182B"/>
    <w:rPr>
      <w:rFonts w:ascii="Arial" w:hAnsi="Arial"/>
      <w:lang w:val="en-GB"/>
    </w:rPr>
  </w:style>
  <w:style w:type="character" w:customStyle="1" w:styleId="7Char">
    <w:name w:val="标题 7 Char"/>
    <w:uiPriority w:val="9"/>
    <w:rsid w:val="00C1182B"/>
    <w:rPr>
      <w:rFonts w:ascii="Arial" w:hAnsi="Arial"/>
      <w:lang w:val="en-GB"/>
    </w:rPr>
  </w:style>
  <w:style w:type="character" w:customStyle="1" w:styleId="8Char">
    <w:name w:val="标题 8 Char"/>
    <w:uiPriority w:val="9"/>
    <w:rsid w:val="00C1182B"/>
    <w:rPr>
      <w:rFonts w:ascii="Arial" w:hAnsi="Arial"/>
      <w:sz w:val="36"/>
      <w:lang w:val="en-GB"/>
    </w:rPr>
  </w:style>
  <w:style w:type="character" w:customStyle="1" w:styleId="9Char">
    <w:name w:val="标题 9 Char"/>
    <w:uiPriority w:val="9"/>
    <w:rsid w:val="00C1182B"/>
    <w:rPr>
      <w:rFonts w:ascii="Arial" w:hAnsi="Arial"/>
      <w:sz w:val="36"/>
      <w:lang w:val="en-GB"/>
    </w:rPr>
  </w:style>
  <w:style w:type="character" w:customStyle="1" w:styleId="Char5">
    <w:name w:val="页脚 Char"/>
    <w:uiPriority w:val="99"/>
    <w:rsid w:val="00C1182B"/>
    <w:rPr>
      <w:rFonts w:ascii="Arial" w:hAnsi="Arial"/>
      <w:b/>
      <w:i/>
      <w:noProof/>
      <w:sz w:val="18"/>
    </w:rPr>
  </w:style>
  <w:style w:type="character" w:customStyle="1" w:styleId="Char6">
    <w:name w:val="列表 Char"/>
    <w:rsid w:val="00C1182B"/>
    <w:rPr>
      <w:lang w:val="en-GB"/>
    </w:rPr>
  </w:style>
  <w:style w:type="character" w:customStyle="1" w:styleId="Char7">
    <w:name w:val="文档结构图 Char"/>
    <w:uiPriority w:val="99"/>
    <w:rsid w:val="00C1182B"/>
    <w:rPr>
      <w:rFonts w:ascii="Tahoma" w:hAnsi="Tahoma"/>
      <w:lang w:val="en-GB" w:eastAsia="en-US"/>
    </w:rPr>
  </w:style>
  <w:style w:type="character" w:customStyle="1" w:styleId="Char8">
    <w:name w:val="纯文本 Char"/>
    <w:rsid w:val="00C1182B"/>
    <w:rPr>
      <w:rFonts w:ascii="Courier New" w:hAnsi="Courier New"/>
      <w:lang w:val="nb-NO"/>
    </w:rPr>
  </w:style>
  <w:style w:type="character" w:customStyle="1" w:styleId="Char9">
    <w:name w:val="批注框文本 Char"/>
    <w:uiPriority w:val="99"/>
    <w:rsid w:val="00C1182B"/>
    <w:rPr>
      <w:rFonts w:ascii="Tahoma" w:hAnsi="Tahoma" w:cs="Tahoma"/>
      <w:sz w:val="16"/>
      <w:szCs w:val="16"/>
      <w:lang w:val="en-GB" w:eastAsia="en-GB" w:bidi="ar-SA"/>
    </w:rPr>
  </w:style>
  <w:style w:type="character" w:customStyle="1" w:styleId="Chara">
    <w:name w:val="日期 Char"/>
    <w:rsid w:val="00C1182B"/>
    <w:rPr>
      <w:lang w:val="en-GB"/>
    </w:rPr>
  </w:style>
  <w:style w:type="paragraph" w:customStyle="1" w:styleId="56">
    <w:name w:val="修订5"/>
    <w:hidden/>
    <w:semiHidden/>
    <w:qFormat/>
    <w:rsid w:val="00C1182B"/>
    <w:rPr>
      <w:rFonts w:ascii="Times New Roman" w:eastAsia="Batang" w:hAnsi="Times New Roman"/>
      <w:lang w:val="en-GB" w:eastAsia="en-US"/>
    </w:rPr>
  </w:style>
  <w:style w:type="character" w:customStyle="1" w:styleId="Charb">
    <w:name w:val="批注文字 Char"/>
    <w:uiPriority w:val="99"/>
    <w:qFormat/>
    <w:rsid w:val="00C1182B"/>
    <w:rPr>
      <w:lang w:val="en-GB" w:eastAsia="x-none"/>
    </w:rPr>
  </w:style>
  <w:style w:type="character" w:customStyle="1" w:styleId="Char11">
    <w:name w:val="批注主题 Char1"/>
    <w:rsid w:val="00C1182B"/>
    <w:rPr>
      <w:b/>
      <w:bCs/>
      <w:lang w:val="en-GB" w:eastAsia="x-none"/>
    </w:rPr>
  </w:style>
  <w:style w:type="character" w:customStyle="1" w:styleId="Titre32">
    <w:name w:val="Titre 32"/>
    <w:rsid w:val="00C1182B"/>
    <w:rPr>
      <w:rFonts w:ascii="Arial" w:hAnsi="Arial"/>
      <w:sz w:val="28"/>
      <w:szCs w:val="28"/>
      <w:lang w:val="en-GB" w:eastAsia="en-GB"/>
    </w:rPr>
  </w:style>
  <w:style w:type="character" w:customStyle="1" w:styleId="Titre31">
    <w:name w:val="Titre 31"/>
    <w:rsid w:val="00C1182B"/>
    <w:rPr>
      <w:rFonts w:ascii="Arial" w:hAnsi="Arial"/>
      <w:sz w:val="28"/>
      <w:szCs w:val="28"/>
      <w:lang w:val="en-GB" w:eastAsia="en-GB"/>
    </w:rPr>
  </w:style>
  <w:style w:type="character" w:customStyle="1" w:styleId="trans">
    <w:name w:val="trans"/>
    <w:rsid w:val="00C1182B"/>
  </w:style>
  <w:style w:type="character" w:customStyle="1" w:styleId="Char12">
    <w:name w:val="批注文字 Char1"/>
    <w:rsid w:val="00C1182B"/>
    <w:rPr>
      <w:rFonts w:ascii="Times New Roman" w:hAnsi="Times New Roman"/>
      <w:lang w:val="en-GB" w:eastAsia="en-US"/>
    </w:rPr>
  </w:style>
  <w:style w:type="character" w:customStyle="1" w:styleId="h48">
    <w:name w:val="h48"/>
    <w:rsid w:val="00C1182B"/>
    <w:rPr>
      <w:rFonts w:ascii="Arial" w:hAnsi="Arial" w:cs="Arial" w:hint="default"/>
      <w:sz w:val="24"/>
      <w:lang w:val="en-GB"/>
    </w:rPr>
  </w:style>
  <w:style w:type="character" w:customStyle="1" w:styleId="h510">
    <w:name w:val="h51"/>
    <w:rsid w:val="00C1182B"/>
    <w:rPr>
      <w:rFonts w:ascii="Arial" w:eastAsia="SimSun" w:hAnsi="Arial" w:cs="Arial" w:hint="default"/>
      <w:sz w:val="22"/>
      <w:lang w:val="en-GB" w:eastAsia="en-US" w:bidi="ar-SA"/>
    </w:rPr>
  </w:style>
  <w:style w:type="character" w:customStyle="1" w:styleId="Head2A1">
    <w:name w:val="Head2A1"/>
    <w:rsid w:val="00C1182B"/>
    <w:rPr>
      <w:rFonts w:ascii="Arial" w:eastAsia="MS Mincho" w:hAnsi="Arial" w:cs="Arial" w:hint="default"/>
      <w:sz w:val="32"/>
      <w:lang w:val="en-GB" w:eastAsia="en-US" w:bidi="ar-SA"/>
    </w:rPr>
  </w:style>
  <w:style w:type="character" w:customStyle="1" w:styleId="ListChar1">
    <w:name w:val="List Char1"/>
    <w:rsid w:val="00C1182B"/>
    <w:rPr>
      <w:lang w:val="en-GB" w:eastAsia="ja-JP" w:bidi="ar-SA"/>
    </w:rPr>
  </w:style>
  <w:style w:type="character" w:customStyle="1" w:styleId="affff7">
    <w:name w:val="標準太字"/>
    <w:autoRedefine/>
    <w:rsid w:val="00C1182B"/>
    <w:rPr>
      <w:b/>
    </w:rPr>
  </w:style>
  <w:style w:type="character" w:styleId="HTML3">
    <w:name w:val="HTML Code"/>
    <w:rsid w:val="00C1182B"/>
    <w:rPr>
      <w:rFonts w:ascii="Arial Unicode MS" w:eastAsia="Arial Unicode MS" w:hAnsi="Arial Unicode MS" w:cs="Arial Unicode MS"/>
      <w:sz w:val="20"/>
      <w:szCs w:val="20"/>
    </w:rPr>
  </w:style>
  <w:style w:type="character" w:customStyle="1" w:styleId="PTK">
    <w:name w:val="PTK"/>
    <w:semiHidden/>
    <w:rsid w:val="00C1182B"/>
    <w:rPr>
      <w:rFonts w:ascii="Arial" w:hAnsi="Arial" w:cs="Arial"/>
      <w:color w:val="000080"/>
      <w:sz w:val="20"/>
      <w:szCs w:val="20"/>
    </w:rPr>
  </w:style>
  <w:style w:type="paragraph" w:styleId="affff8">
    <w:name w:val="table of figures"/>
    <w:basedOn w:val="a"/>
    <w:next w:val="a"/>
    <w:qFormat/>
    <w:rsid w:val="00C1182B"/>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C1182B"/>
    <w:rPr>
      <w:rFonts w:ascii="Arial" w:hAnsi="Arial"/>
      <w:sz w:val="28"/>
      <w:lang w:val="en-GB" w:eastAsia="en-GB"/>
    </w:rPr>
  </w:style>
  <w:style w:type="character" w:customStyle="1" w:styleId="ZchnZchn51">
    <w:name w:val="Zchn Zchn51"/>
    <w:rsid w:val="00C1182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1182B"/>
    <w:rPr>
      <w:rFonts w:ascii="Times New Roman" w:eastAsia="Times New Roman" w:hAnsi="Times New Roman" w:cs="Times New Roman"/>
      <w:b/>
      <w:sz w:val="20"/>
      <w:szCs w:val="20"/>
      <w:lang w:val="en-GB" w:eastAsia="x-none"/>
    </w:rPr>
  </w:style>
  <w:style w:type="table" w:styleId="1fc">
    <w:name w:val="Table Grid 1"/>
    <w:basedOn w:val="a1"/>
    <w:rsid w:val="00C1182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9">
    <w:name w:val="envelope return"/>
    <w:basedOn w:val="a"/>
    <w:qFormat/>
    <w:rsid w:val="00C1182B"/>
    <w:pPr>
      <w:overflowPunct w:val="0"/>
      <w:autoSpaceDE w:val="0"/>
      <w:autoSpaceDN w:val="0"/>
      <w:adjustRightInd w:val="0"/>
      <w:textAlignment w:val="baseline"/>
    </w:pPr>
    <w:rPr>
      <w:rFonts w:ascii="Arial" w:eastAsia="Times New Roman" w:hAnsi="Arial" w:cs="Arial"/>
    </w:rPr>
  </w:style>
  <w:style w:type="character" w:styleId="affffa">
    <w:name w:val="Unresolved Mention"/>
    <w:uiPriority w:val="99"/>
    <w:semiHidden/>
    <w:unhideWhenUsed/>
    <w:rsid w:val="00C1182B"/>
    <w:rPr>
      <w:color w:val="808080"/>
      <w:shd w:val="clear" w:color="auto" w:fill="E6E6E6"/>
    </w:rPr>
  </w:style>
  <w:style w:type="character" w:customStyle="1" w:styleId="salin1c">
    <w:name w:val="salin1c"/>
    <w:semiHidden/>
    <w:rsid w:val="00C1182B"/>
    <w:rPr>
      <w:rFonts w:ascii="Arial" w:hAnsi="Arial" w:cs="Arial"/>
      <w:color w:val="auto"/>
      <w:sz w:val="20"/>
      <w:szCs w:val="20"/>
    </w:rPr>
  </w:style>
  <w:style w:type="character" w:customStyle="1" w:styleId="TF1">
    <w:name w:val="TF字符"/>
    <w:aliases w:val="left字符"/>
    <w:rsid w:val="00C1182B"/>
    <w:rPr>
      <w:rFonts w:ascii="Arial" w:hAnsi="Arial"/>
      <w:b/>
      <w:lang w:val="en-GB" w:eastAsia="en-US"/>
    </w:rPr>
  </w:style>
  <w:style w:type="paragraph" w:customStyle="1" w:styleId="affffb">
    <w:name w:val="修订"/>
    <w:hidden/>
    <w:semiHidden/>
    <w:qFormat/>
    <w:rsid w:val="00C1182B"/>
    <w:rPr>
      <w:rFonts w:ascii="Times New Roman" w:eastAsia="Batang" w:hAnsi="Times New Roman"/>
      <w:lang w:val="en-GB" w:eastAsia="en-US"/>
    </w:rPr>
  </w:style>
  <w:style w:type="paragraph" w:customStyle="1" w:styleId="-31">
    <w:name w:val="深色列表 - 着色 31"/>
    <w:hidden/>
    <w:uiPriority w:val="99"/>
    <w:semiHidden/>
    <w:qFormat/>
    <w:rsid w:val="00C1182B"/>
    <w:rPr>
      <w:rFonts w:ascii="Times New Roman" w:eastAsia="MS Mincho" w:hAnsi="Times New Roman"/>
      <w:lang w:val="en-GB" w:eastAsia="en-US"/>
    </w:rPr>
  </w:style>
  <w:style w:type="character" w:customStyle="1" w:styleId="1-11">
    <w:name w:val="网格表 1 浅色 - 着色 11"/>
    <w:uiPriority w:val="31"/>
    <w:qFormat/>
    <w:rsid w:val="00C1182B"/>
    <w:rPr>
      <w:smallCaps/>
      <w:color w:val="5A5A5A"/>
    </w:rPr>
  </w:style>
  <w:style w:type="character" w:customStyle="1" w:styleId="textbodybold1">
    <w:name w:val="textbodybold1"/>
    <w:rsid w:val="00C1182B"/>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1182B"/>
    <w:rPr>
      <w:rFonts w:ascii="Cambria" w:eastAsia="Times New Roman" w:hAnsi="Cambria" w:cs="Times New Roman"/>
      <w:b/>
      <w:bCs/>
      <w:kern w:val="28"/>
      <w:sz w:val="32"/>
      <w:szCs w:val="32"/>
      <w:lang w:val="en-GB"/>
    </w:rPr>
  </w:style>
  <w:style w:type="table" w:styleId="2f4">
    <w:name w:val="Table Classic 2"/>
    <w:basedOn w:val="a1"/>
    <w:rsid w:val="00C118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1182B"/>
    <w:rPr>
      <w:rFonts w:ascii="Times New Roman" w:eastAsia="SimSun" w:hAnsi="Times New Roman"/>
      <w:lang w:val="en-GB" w:eastAsia="en-US"/>
    </w:rPr>
  </w:style>
  <w:style w:type="character" w:customStyle="1" w:styleId="-21">
    <w:name w:val="浅色网格 - 着色 21"/>
    <w:uiPriority w:val="99"/>
    <w:unhideWhenUsed/>
    <w:rsid w:val="00C1182B"/>
    <w:rPr>
      <w:color w:val="808080"/>
    </w:rPr>
  </w:style>
  <w:style w:type="character" w:customStyle="1" w:styleId="nowrap1">
    <w:name w:val="nowrap1"/>
    <w:rsid w:val="00C1182B"/>
  </w:style>
  <w:style w:type="character" w:customStyle="1" w:styleId="shorttext">
    <w:name w:val="short_text"/>
    <w:rsid w:val="00C1182B"/>
  </w:style>
  <w:style w:type="character" w:customStyle="1" w:styleId="Char13">
    <w:name w:val="页脚 Char1"/>
    <w:rsid w:val="00C1182B"/>
    <w:rPr>
      <w:sz w:val="18"/>
      <w:szCs w:val="18"/>
      <w:lang w:val="en-GB" w:eastAsia="en-US"/>
    </w:rPr>
  </w:style>
  <w:style w:type="character" w:customStyle="1" w:styleId="-11">
    <w:name w:val="浅色网格 - 着色 11"/>
    <w:uiPriority w:val="99"/>
    <w:rsid w:val="00C1182B"/>
    <w:rPr>
      <w:color w:val="808080"/>
    </w:rPr>
  </w:style>
  <w:style w:type="character" w:customStyle="1" w:styleId="UnresolvedMention2">
    <w:name w:val="Unresolved Mention2"/>
    <w:uiPriority w:val="99"/>
    <w:rsid w:val="00C1182B"/>
    <w:rPr>
      <w:color w:val="808080"/>
      <w:shd w:val="clear" w:color="auto" w:fill="E6E6E6"/>
    </w:rPr>
  </w:style>
  <w:style w:type="paragraph" w:customStyle="1" w:styleId="-110">
    <w:name w:val="彩色底纹 - 着色 11"/>
    <w:hidden/>
    <w:uiPriority w:val="99"/>
    <w:semiHidden/>
    <w:qFormat/>
    <w:rsid w:val="00C1182B"/>
    <w:rPr>
      <w:rFonts w:ascii="Times New Roman" w:eastAsia="SimSun" w:hAnsi="Times New Roman"/>
      <w:lang w:val="en-GB" w:eastAsia="en-US"/>
    </w:rPr>
  </w:style>
  <w:style w:type="character" w:customStyle="1" w:styleId="UnresolvedMention3">
    <w:name w:val="Unresolved Mention3"/>
    <w:uiPriority w:val="99"/>
    <w:semiHidden/>
    <w:unhideWhenUsed/>
    <w:rsid w:val="00C1182B"/>
    <w:rPr>
      <w:color w:val="808080"/>
      <w:shd w:val="clear" w:color="auto" w:fill="E6E6E6"/>
    </w:rPr>
  </w:style>
  <w:style w:type="character" w:customStyle="1" w:styleId="affffc">
    <w:name w:val="未处理的提及"/>
    <w:uiPriority w:val="52"/>
    <w:rsid w:val="00C1182B"/>
    <w:rPr>
      <w:color w:val="808080"/>
      <w:shd w:val="clear" w:color="auto" w:fill="E6E6E6"/>
    </w:rPr>
  </w:style>
  <w:style w:type="character" w:customStyle="1" w:styleId="Char14">
    <w:name w:val="标题 Char1"/>
    <w:rsid w:val="00C1182B"/>
    <w:rPr>
      <w:rFonts w:ascii="Cambria" w:hAnsi="Cambria" w:cs="Times New Roman"/>
      <w:b/>
      <w:bCs/>
      <w:sz w:val="32"/>
      <w:szCs w:val="32"/>
      <w:lang w:val="en-GB" w:eastAsia="en-US"/>
    </w:rPr>
  </w:style>
  <w:style w:type="character" w:customStyle="1" w:styleId="afff9">
    <w:name w:val="無間距 字元"/>
    <w:link w:val="afff8"/>
    <w:uiPriority w:val="1"/>
    <w:locked/>
    <w:rsid w:val="00C1182B"/>
    <w:rPr>
      <w:rFonts w:ascii="Times New Roman" w:eastAsia="Calibri" w:hAnsi="Times New Roman"/>
      <w:lang w:val="en-GB" w:eastAsia="ja-JP"/>
    </w:rPr>
  </w:style>
  <w:style w:type="paragraph" w:styleId="affffd">
    <w:name w:val="Quote"/>
    <w:basedOn w:val="a"/>
    <w:next w:val="a"/>
    <w:link w:val="affffe"/>
    <w:uiPriority w:val="29"/>
    <w:qFormat/>
    <w:rsid w:val="00C1182B"/>
    <w:pPr>
      <w:jc w:val="both"/>
    </w:pPr>
    <w:rPr>
      <w:rFonts w:ascii="Arial" w:hAnsi="Arial"/>
      <w:i/>
      <w:iCs/>
      <w:color w:val="000000"/>
    </w:rPr>
  </w:style>
  <w:style w:type="character" w:customStyle="1" w:styleId="affffe">
    <w:name w:val="引文 字元"/>
    <w:basedOn w:val="a0"/>
    <w:link w:val="affffd"/>
    <w:uiPriority w:val="29"/>
    <w:rsid w:val="00C1182B"/>
    <w:rPr>
      <w:rFonts w:ascii="Arial" w:hAnsi="Arial"/>
      <w:i/>
      <w:iCs/>
      <w:color w:val="000000"/>
      <w:lang w:val="en-GB" w:eastAsia="en-US"/>
    </w:rPr>
  </w:style>
  <w:style w:type="character" w:styleId="afffff">
    <w:name w:val="Subtle Emphasis"/>
    <w:uiPriority w:val="19"/>
    <w:qFormat/>
    <w:rsid w:val="00C1182B"/>
    <w:rPr>
      <w:i/>
      <w:iCs/>
      <w:color w:val="808080"/>
    </w:rPr>
  </w:style>
  <w:style w:type="character" w:customStyle="1" w:styleId="Char30">
    <w:name w:val="批注主题 Char3"/>
    <w:locked/>
    <w:rsid w:val="00C1182B"/>
    <w:rPr>
      <w:rFonts w:ascii="Times New Roman" w:eastAsia="MS Mincho" w:hAnsi="Times New Roman"/>
      <w:b/>
      <w:bCs/>
      <w:lang w:eastAsia="en-US"/>
    </w:rPr>
  </w:style>
  <w:style w:type="character" w:customStyle="1" w:styleId="Char15">
    <w:name w:val="日期 Char1"/>
    <w:rsid w:val="00C1182B"/>
    <w:rPr>
      <w:rFonts w:ascii="MS Mincho" w:eastAsia="MS Mincho" w:hAnsi="MS Mincho" w:hint="eastAsia"/>
      <w:lang w:val="en-GB"/>
    </w:rPr>
  </w:style>
  <w:style w:type="character" w:customStyle="1" w:styleId="8Char1">
    <w:name w:val="标题 8 Char1"/>
    <w:rsid w:val="00C1182B"/>
    <w:rPr>
      <w:rFonts w:ascii="Arial" w:hAnsi="Arial" w:cs="Arial" w:hint="default"/>
      <w:sz w:val="36"/>
      <w:lang w:val="en-GB" w:eastAsia="en-US" w:bidi="ar-SA"/>
    </w:rPr>
  </w:style>
  <w:style w:type="character" w:customStyle="1" w:styleId="Char21">
    <w:name w:val="批注主题 Char2"/>
    <w:rsid w:val="00C1182B"/>
    <w:rPr>
      <w:rFonts w:ascii="SimSun" w:eastAsia="SimSun" w:hAnsi="SimSun" w:hint="eastAsia"/>
      <w:b/>
      <w:bCs/>
      <w:lang w:eastAsia="en-US"/>
    </w:rPr>
  </w:style>
  <w:style w:type="character" w:customStyle="1" w:styleId="Char16">
    <w:name w:val="注释标题 Char1"/>
    <w:rsid w:val="00C1182B"/>
    <w:rPr>
      <w:rFonts w:ascii="MS Mincho" w:eastAsia="MS Mincho" w:hAnsi="MS Mincho" w:hint="eastAsia"/>
      <w:lang w:eastAsia="en-US"/>
    </w:rPr>
  </w:style>
  <w:style w:type="character" w:customStyle="1" w:styleId="Char17">
    <w:name w:val="文档结构图 Char1"/>
    <w:semiHidden/>
    <w:rsid w:val="00C1182B"/>
    <w:rPr>
      <w:rFonts w:ascii="Tahoma" w:hAnsi="Tahoma" w:cs="Tahoma" w:hint="default"/>
      <w:shd w:val="clear" w:color="auto" w:fill="000080"/>
      <w:lang w:val="en-GB"/>
    </w:rPr>
  </w:style>
  <w:style w:type="character" w:customStyle="1" w:styleId="Char18">
    <w:name w:val="纯文本 Char1"/>
    <w:rsid w:val="00C1182B"/>
    <w:rPr>
      <w:rFonts w:ascii="Courier New" w:eastAsia="SimSun" w:hAnsi="Courier New" w:cs="Courier New" w:hint="default"/>
      <w:lang w:val="nb-NO"/>
    </w:rPr>
  </w:style>
  <w:style w:type="character" w:customStyle="1" w:styleId="Char19">
    <w:name w:val="批注框文本 Char1"/>
    <w:uiPriority w:val="99"/>
    <w:rsid w:val="00C1182B"/>
    <w:rPr>
      <w:rFonts w:ascii="Tahoma" w:hAnsi="Tahoma" w:cs="Tahoma" w:hint="default"/>
      <w:sz w:val="16"/>
      <w:szCs w:val="16"/>
      <w:lang w:val="en-GB"/>
    </w:rPr>
  </w:style>
  <w:style w:type="character" w:customStyle="1" w:styleId="Char1a">
    <w:name w:val="尾注文本 Char1"/>
    <w:rsid w:val="00C1182B"/>
    <w:rPr>
      <w:rFonts w:ascii="SimSun" w:eastAsia="SimSun" w:hAnsi="SimSun" w:hint="eastAsia"/>
      <w:lang w:val="en-GB"/>
    </w:rPr>
  </w:style>
  <w:style w:type="character" w:customStyle="1" w:styleId="Char1b">
    <w:name w:val="正文文本缩进 Char1"/>
    <w:rsid w:val="00C1182B"/>
    <w:rPr>
      <w:rFonts w:ascii="Batang" w:eastAsia="Batang" w:hAnsi="Batang" w:hint="eastAsia"/>
      <w:lang w:val="en-GB"/>
    </w:rPr>
  </w:style>
  <w:style w:type="character" w:customStyle="1" w:styleId="2Char1">
    <w:name w:val="正文文本 2 Char1"/>
    <w:rsid w:val="00C1182B"/>
    <w:rPr>
      <w:rFonts w:ascii="CG Times (WN)" w:eastAsia="Malgun Gothic" w:hAnsi="CG Times (WN)" w:hint="default"/>
      <w:i/>
      <w:iCs w:val="0"/>
      <w:lang w:val="en-GB" w:eastAsia="ko-KR"/>
    </w:rPr>
  </w:style>
  <w:style w:type="character" w:customStyle="1" w:styleId="3Char1">
    <w:name w:val="正文文本 3 Char1"/>
    <w:rsid w:val="00C1182B"/>
    <w:rPr>
      <w:rFonts w:ascii="CG Times (WN)" w:eastAsia="Osaka" w:hAnsi="CG Times (WN)" w:hint="default"/>
      <w:color w:val="000000"/>
      <w:lang w:val="en-GB" w:eastAsia="ko-KR"/>
    </w:rPr>
  </w:style>
  <w:style w:type="character" w:customStyle="1" w:styleId="2Char10">
    <w:name w:val="正文文本缩进 2 Char1"/>
    <w:rsid w:val="00C1182B"/>
    <w:rPr>
      <w:rFonts w:ascii="CG Times (WN)" w:eastAsia="MS Mincho" w:hAnsi="CG Times (WN)" w:hint="default"/>
      <w:lang w:val="en-GB"/>
    </w:rPr>
  </w:style>
  <w:style w:type="character" w:customStyle="1" w:styleId="gt-baf-word-clickable1">
    <w:name w:val="gt-baf-word-clickable1"/>
    <w:rsid w:val="00C1182B"/>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1182B"/>
    <w:rPr>
      <w:rFonts w:ascii="Arial" w:hAnsi="Arial" w:cs="Arial" w:hint="default"/>
      <w:b/>
      <w:bCs w:val="0"/>
      <w:sz w:val="18"/>
      <w:lang w:val="en-GB" w:eastAsia="en-US"/>
    </w:rPr>
  </w:style>
  <w:style w:type="character" w:customStyle="1" w:styleId="Char22">
    <w:name w:val="메모 주제 Char2"/>
    <w:rsid w:val="00C1182B"/>
    <w:rPr>
      <w:rFonts w:ascii="Times New Roman" w:eastAsia="Times New Roman" w:hAnsi="Times New Roman" w:cs="Times New Roman" w:hint="default"/>
      <w:b/>
      <w:bCs/>
      <w:lang w:val="en-GB" w:eastAsia="en-US"/>
    </w:rPr>
  </w:style>
  <w:style w:type="character" w:customStyle="1" w:styleId="searchcontent1">
    <w:name w:val="search_content1"/>
    <w:rsid w:val="00C1182B"/>
    <w:rPr>
      <w:sz w:val="13"/>
      <w:szCs w:val="13"/>
    </w:rPr>
  </w:style>
  <w:style w:type="character" w:customStyle="1" w:styleId="1fd">
    <w:name w:val="純文字 字元1"/>
    <w:rsid w:val="00C1182B"/>
    <w:rPr>
      <w:rFonts w:ascii="細明體" w:eastAsia="細明體" w:hAnsi="Courier New" w:cs="Courier New" w:hint="eastAsia"/>
      <w:sz w:val="24"/>
      <w:szCs w:val="24"/>
      <w:lang w:val="en-GB" w:eastAsia="en-US"/>
    </w:rPr>
  </w:style>
  <w:style w:type="character" w:customStyle="1" w:styleId="1fe">
    <w:name w:val="章節附註文字 字元1"/>
    <w:rsid w:val="00C1182B"/>
    <w:rPr>
      <w:lang w:val="en-GB" w:eastAsia="en-US"/>
    </w:rPr>
  </w:style>
  <w:style w:type="character" w:customStyle="1" w:styleId="2f5">
    <w:name w:val="段落フォント2"/>
    <w:rsid w:val="00C1182B"/>
  </w:style>
  <w:style w:type="character" w:customStyle="1" w:styleId="2f6">
    <w:name w:val="コメント参照2"/>
    <w:rsid w:val="00C1182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1182B"/>
    <w:rPr>
      <w:rFonts w:ascii="Arial" w:hAnsi="Arial" w:cs="Arial" w:hint="default"/>
      <w:sz w:val="36"/>
      <w:lang w:val="en-GB" w:eastAsia="en-US"/>
    </w:rPr>
  </w:style>
  <w:style w:type="character" w:customStyle="1" w:styleId="3e">
    <w:name w:val="段落フォント3"/>
    <w:rsid w:val="00C1182B"/>
  </w:style>
  <w:style w:type="character" w:customStyle="1" w:styleId="3f">
    <w:name w:val="コメント参照3"/>
    <w:rsid w:val="00C1182B"/>
    <w:rPr>
      <w:sz w:val="16"/>
    </w:rPr>
  </w:style>
  <w:style w:type="character" w:customStyle="1" w:styleId="1ff">
    <w:name w:val="吹き出し (文字)1"/>
    <w:uiPriority w:val="99"/>
    <w:semiHidden/>
    <w:rsid w:val="00C1182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C1182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1182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C1182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C1182B"/>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C1182B"/>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1182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1182B"/>
    <w:rPr>
      <w:i/>
      <w:iCs/>
      <w:color w:val="808080"/>
    </w:rPr>
  </w:style>
  <w:style w:type="character" w:customStyle="1" w:styleId="PlainTable45">
    <w:name w:val="Plain Table 45"/>
    <w:uiPriority w:val="21"/>
    <w:qFormat/>
    <w:rsid w:val="00C1182B"/>
    <w:rPr>
      <w:b/>
      <w:bCs/>
      <w:i/>
      <w:iCs/>
      <w:color w:val="4F81BD"/>
    </w:rPr>
  </w:style>
  <w:style w:type="character" w:customStyle="1" w:styleId="PlainTable55">
    <w:name w:val="Plain Table 55"/>
    <w:uiPriority w:val="31"/>
    <w:qFormat/>
    <w:rsid w:val="00C1182B"/>
    <w:rPr>
      <w:smallCaps/>
      <w:color w:val="C0504D"/>
      <w:u w:val="single"/>
    </w:rPr>
  </w:style>
  <w:style w:type="character" w:customStyle="1" w:styleId="TableGridLight5">
    <w:name w:val="Table Grid Light5"/>
    <w:uiPriority w:val="32"/>
    <w:qFormat/>
    <w:rsid w:val="00C1182B"/>
    <w:rPr>
      <w:b/>
      <w:bCs/>
      <w:smallCaps/>
      <w:color w:val="C0504D"/>
      <w:spacing w:val="5"/>
      <w:u w:val="single"/>
    </w:rPr>
  </w:style>
  <w:style w:type="character" w:customStyle="1" w:styleId="GridTable1Light5">
    <w:name w:val="Grid Table 1 Light5"/>
    <w:uiPriority w:val="33"/>
    <w:qFormat/>
    <w:rsid w:val="00C1182B"/>
    <w:rPr>
      <w:b/>
      <w:bCs/>
      <w:smallCaps/>
      <w:spacing w:val="5"/>
    </w:rPr>
  </w:style>
  <w:style w:type="character" w:customStyle="1" w:styleId="1ff4">
    <w:name w:val="註解主旨 字元1"/>
    <w:rsid w:val="00C1182B"/>
    <w:rPr>
      <w:b/>
      <w:bCs/>
      <w:lang w:val="en-GB" w:eastAsia="sv-SE"/>
    </w:rPr>
  </w:style>
  <w:style w:type="character" w:customStyle="1" w:styleId="NurTextZchn1">
    <w:name w:val="Nur Text Zchn1"/>
    <w:rsid w:val="00C1182B"/>
    <w:rPr>
      <w:rFonts w:ascii="Courier New" w:hAnsi="Courier New" w:cs="Courier New" w:hint="default"/>
      <w:lang w:val="en-GB" w:eastAsia="en-US"/>
    </w:rPr>
  </w:style>
  <w:style w:type="character" w:customStyle="1" w:styleId="EndnotentextZchn1">
    <w:name w:val="Endnotentext Zchn1"/>
    <w:rsid w:val="00C1182B"/>
    <w:rPr>
      <w:rFonts w:ascii="Times New Roman" w:hAnsi="Times New Roman" w:cs="Times New Roman" w:hint="default"/>
      <w:lang w:val="en-GB" w:eastAsia="en-US"/>
    </w:rPr>
  </w:style>
  <w:style w:type="character" w:customStyle="1" w:styleId="4b">
    <w:name w:val="段落フォント4"/>
    <w:rsid w:val="00C1182B"/>
  </w:style>
  <w:style w:type="character" w:customStyle="1" w:styleId="4c">
    <w:name w:val="コメント参照4"/>
    <w:rsid w:val="00C1182B"/>
    <w:rPr>
      <w:sz w:val="16"/>
    </w:rPr>
  </w:style>
  <w:style w:type="character" w:customStyle="1" w:styleId="Char1c">
    <w:name w:val="글자만 Char1"/>
    <w:uiPriority w:val="99"/>
    <w:semiHidden/>
    <w:rsid w:val="00C1182B"/>
    <w:rPr>
      <w:rFonts w:ascii="Malgun Gothic" w:eastAsia="Malgun Gothic" w:hAnsi="Courier New" w:cs="Courier New" w:hint="eastAsia"/>
      <w:lang w:val="en-GB" w:eastAsia="en-US"/>
    </w:rPr>
  </w:style>
  <w:style w:type="character" w:customStyle="1" w:styleId="Char1d">
    <w:name w:val="미주 텍스트 Char1"/>
    <w:uiPriority w:val="99"/>
    <w:semiHidden/>
    <w:rsid w:val="00C1182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1182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1182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1182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1182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1182B"/>
    <w:rPr>
      <w:rFonts w:ascii="Times New Roman" w:eastAsia="Times New Roman" w:hAnsi="Times New Roman" w:cs="Times New Roman" w:hint="default"/>
      <w:b/>
      <w:bCs/>
      <w:lang w:val="en-GB" w:eastAsia="en-US"/>
    </w:rPr>
  </w:style>
  <w:style w:type="character" w:customStyle="1" w:styleId="Charc">
    <w:name w:val="메모 주제 Char"/>
    <w:rsid w:val="00C1182B"/>
    <w:rPr>
      <w:rFonts w:ascii="Times New Roman" w:hAnsi="Times New Roman" w:cs="Times New Roman" w:hint="default"/>
      <w:b/>
      <w:bCs/>
      <w:lang w:val="en-GB" w:eastAsia="en-US"/>
    </w:rPr>
  </w:style>
  <w:style w:type="character" w:customStyle="1" w:styleId="PlainTable31">
    <w:name w:val="Plain Table 31"/>
    <w:uiPriority w:val="19"/>
    <w:qFormat/>
    <w:rsid w:val="00C1182B"/>
    <w:rPr>
      <w:i/>
      <w:iCs/>
      <w:color w:val="808080"/>
    </w:rPr>
  </w:style>
  <w:style w:type="character" w:customStyle="1" w:styleId="PlainTable41">
    <w:name w:val="Plain Table 41"/>
    <w:uiPriority w:val="21"/>
    <w:qFormat/>
    <w:rsid w:val="00C1182B"/>
    <w:rPr>
      <w:b/>
      <w:bCs/>
      <w:i/>
      <w:iCs/>
      <w:color w:val="4F81BD"/>
    </w:rPr>
  </w:style>
  <w:style w:type="character" w:customStyle="1" w:styleId="PlainTable51">
    <w:name w:val="Plain Table 51"/>
    <w:uiPriority w:val="31"/>
    <w:qFormat/>
    <w:rsid w:val="00C1182B"/>
    <w:rPr>
      <w:smallCaps/>
      <w:color w:val="C0504D"/>
      <w:u w:val="single"/>
    </w:rPr>
  </w:style>
  <w:style w:type="character" w:customStyle="1" w:styleId="TableGridLight1">
    <w:name w:val="Table Grid Light1"/>
    <w:uiPriority w:val="32"/>
    <w:qFormat/>
    <w:rsid w:val="00C1182B"/>
    <w:rPr>
      <w:b/>
      <w:bCs/>
      <w:smallCaps/>
      <w:color w:val="C0504D"/>
      <w:spacing w:val="5"/>
      <w:u w:val="single"/>
    </w:rPr>
  </w:style>
  <w:style w:type="character" w:customStyle="1" w:styleId="GridTable1Light1">
    <w:name w:val="Grid Table 1 Light1"/>
    <w:uiPriority w:val="33"/>
    <w:qFormat/>
    <w:rsid w:val="00C1182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1182B"/>
    <w:rPr>
      <w:rFonts w:ascii="Arial" w:eastAsia="MS Gothic" w:hAnsi="Arial" w:cs="Times New Roman" w:hint="default"/>
      <w:lang w:val="en-GB" w:eastAsia="en-US"/>
    </w:rPr>
  </w:style>
  <w:style w:type="character" w:customStyle="1" w:styleId="PlainTable32">
    <w:name w:val="Plain Table 32"/>
    <w:uiPriority w:val="19"/>
    <w:qFormat/>
    <w:rsid w:val="00C1182B"/>
    <w:rPr>
      <w:i/>
      <w:iCs/>
      <w:color w:val="808080"/>
    </w:rPr>
  </w:style>
  <w:style w:type="character" w:customStyle="1" w:styleId="PlainTable42">
    <w:name w:val="Plain Table 42"/>
    <w:uiPriority w:val="21"/>
    <w:qFormat/>
    <w:rsid w:val="00C1182B"/>
    <w:rPr>
      <w:b/>
      <w:bCs/>
      <w:i/>
      <w:iCs/>
      <w:color w:val="4F81BD"/>
    </w:rPr>
  </w:style>
  <w:style w:type="character" w:customStyle="1" w:styleId="PlainTable52">
    <w:name w:val="Plain Table 52"/>
    <w:uiPriority w:val="31"/>
    <w:qFormat/>
    <w:rsid w:val="00C1182B"/>
    <w:rPr>
      <w:smallCaps/>
      <w:color w:val="C0504D"/>
      <w:u w:val="single"/>
    </w:rPr>
  </w:style>
  <w:style w:type="character" w:customStyle="1" w:styleId="TableGridLight2">
    <w:name w:val="Table Grid Light2"/>
    <w:uiPriority w:val="32"/>
    <w:qFormat/>
    <w:rsid w:val="00C1182B"/>
    <w:rPr>
      <w:b/>
      <w:bCs/>
      <w:smallCaps/>
      <w:color w:val="C0504D"/>
      <w:spacing w:val="5"/>
      <w:u w:val="single"/>
    </w:rPr>
  </w:style>
  <w:style w:type="character" w:customStyle="1" w:styleId="GridTable1Light2">
    <w:name w:val="Grid Table 1 Light2"/>
    <w:uiPriority w:val="33"/>
    <w:qFormat/>
    <w:rsid w:val="00C1182B"/>
    <w:rPr>
      <w:b/>
      <w:bCs/>
      <w:smallCaps/>
      <w:spacing w:val="5"/>
    </w:rPr>
  </w:style>
  <w:style w:type="character" w:customStyle="1" w:styleId="PlainTable33">
    <w:name w:val="Plain Table 33"/>
    <w:uiPriority w:val="19"/>
    <w:qFormat/>
    <w:rsid w:val="00C1182B"/>
    <w:rPr>
      <w:i/>
      <w:iCs/>
      <w:color w:val="808080"/>
    </w:rPr>
  </w:style>
  <w:style w:type="character" w:customStyle="1" w:styleId="PlainTable43">
    <w:name w:val="Plain Table 43"/>
    <w:uiPriority w:val="21"/>
    <w:qFormat/>
    <w:rsid w:val="00C1182B"/>
    <w:rPr>
      <w:b/>
      <w:bCs/>
      <w:i/>
      <w:iCs/>
      <w:color w:val="4F81BD"/>
    </w:rPr>
  </w:style>
  <w:style w:type="character" w:customStyle="1" w:styleId="PlainTable53">
    <w:name w:val="Plain Table 53"/>
    <w:uiPriority w:val="31"/>
    <w:qFormat/>
    <w:rsid w:val="00C1182B"/>
    <w:rPr>
      <w:smallCaps/>
      <w:color w:val="C0504D"/>
      <w:u w:val="single"/>
    </w:rPr>
  </w:style>
  <w:style w:type="character" w:customStyle="1" w:styleId="TableGridLight3">
    <w:name w:val="Table Grid Light3"/>
    <w:uiPriority w:val="32"/>
    <w:qFormat/>
    <w:rsid w:val="00C1182B"/>
    <w:rPr>
      <w:b/>
      <w:bCs/>
      <w:smallCaps/>
      <w:color w:val="C0504D"/>
      <w:spacing w:val="5"/>
      <w:u w:val="single"/>
    </w:rPr>
  </w:style>
  <w:style w:type="character" w:customStyle="1" w:styleId="GridTable1Light3">
    <w:name w:val="Grid Table 1 Light3"/>
    <w:uiPriority w:val="33"/>
    <w:qFormat/>
    <w:rsid w:val="00C1182B"/>
    <w:rPr>
      <w:b/>
      <w:bCs/>
      <w:smallCaps/>
      <w:spacing w:val="5"/>
    </w:rPr>
  </w:style>
  <w:style w:type="character" w:customStyle="1" w:styleId="KommentarthemaZchn">
    <w:name w:val="Kommentarthema Zchn"/>
    <w:rsid w:val="00C1182B"/>
    <w:rPr>
      <w:b/>
      <w:bCs/>
      <w:lang w:val="en-GB" w:eastAsia="en-US" w:bidi="ar-SA"/>
    </w:rPr>
  </w:style>
  <w:style w:type="table" w:styleId="3f0">
    <w:name w:val="Table Classic 3"/>
    <w:basedOn w:val="a1"/>
    <w:unhideWhenUsed/>
    <w:rsid w:val="00C1182B"/>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1"/>
    <w:unhideWhenUsed/>
    <w:rsid w:val="00C1182B"/>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C1182B"/>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1182B"/>
    <w:rPr>
      <w:i/>
      <w:iCs/>
      <w:color w:val="808080"/>
    </w:rPr>
  </w:style>
  <w:style w:type="character" w:customStyle="1" w:styleId="PlainTable44">
    <w:name w:val="Plain Table 44"/>
    <w:uiPriority w:val="21"/>
    <w:qFormat/>
    <w:rsid w:val="00C1182B"/>
    <w:rPr>
      <w:b/>
      <w:bCs/>
      <w:i/>
      <w:iCs/>
      <w:color w:val="4F81BD"/>
    </w:rPr>
  </w:style>
  <w:style w:type="character" w:customStyle="1" w:styleId="PlainTable54">
    <w:name w:val="Plain Table 54"/>
    <w:uiPriority w:val="31"/>
    <w:qFormat/>
    <w:rsid w:val="00C1182B"/>
    <w:rPr>
      <w:smallCaps/>
      <w:color w:val="C0504D"/>
      <w:u w:val="single"/>
    </w:rPr>
  </w:style>
  <w:style w:type="character" w:customStyle="1" w:styleId="TableGridLight4">
    <w:name w:val="Table Grid Light4"/>
    <w:uiPriority w:val="32"/>
    <w:qFormat/>
    <w:rsid w:val="00C1182B"/>
    <w:rPr>
      <w:b/>
      <w:bCs/>
      <w:smallCaps/>
      <w:color w:val="C0504D"/>
      <w:spacing w:val="5"/>
      <w:u w:val="single"/>
    </w:rPr>
  </w:style>
  <w:style w:type="character" w:customStyle="1" w:styleId="GridTable1Light4">
    <w:name w:val="Grid Table 1 Light4"/>
    <w:uiPriority w:val="33"/>
    <w:qFormat/>
    <w:rsid w:val="00C1182B"/>
    <w:rPr>
      <w:b/>
      <w:bCs/>
      <w:smallCaps/>
      <w:spacing w:val="5"/>
    </w:rPr>
  </w:style>
  <w:style w:type="paragraph" w:customStyle="1" w:styleId="83">
    <w:name w:val="修订8"/>
    <w:hidden/>
    <w:semiHidden/>
    <w:qFormat/>
    <w:rsid w:val="00C1182B"/>
    <w:rPr>
      <w:rFonts w:ascii="Times New Roman" w:eastAsia="Batang" w:hAnsi="Times New Roman"/>
      <w:lang w:val="en-GB" w:eastAsia="en-US"/>
    </w:rPr>
  </w:style>
  <w:style w:type="character" w:customStyle="1" w:styleId="afffff1">
    <w:name w:val="コメント内容 (文字)"/>
    <w:rsid w:val="00C1182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1182B"/>
    <w:rPr>
      <w:rFonts w:ascii="Arial" w:hAnsi="Arial"/>
      <w:sz w:val="36"/>
      <w:lang w:val="en-GB" w:eastAsia="en-US"/>
    </w:rPr>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1182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1182B"/>
    <w:rPr>
      <w:rFonts w:ascii="Yu Gothic Light" w:eastAsia="Yu Gothic Light" w:hAnsi="Yu Gothic Light" w:cs="Times New Roman"/>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1182B"/>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1182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1182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1182B"/>
    <w:rPr>
      <w:rFonts w:ascii="Times New Roman" w:eastAsia="Yu Mincho" w:hAnsi="Times New Roman"/>
      <w:lang w:val="en-GB" w:eastAsia="en-US"/>
    </w:rPr>
  </w:style>
  <w:style w:type="character" w:customStyle="1" w:styleId="1ff8">
    <w:name w:val="註解文字 字元1"/>
    <w:uiPriority w:val="99"/>
    <w:rsid w:val="00C1182B"/>
    <w:rPr>
      <w:lang w:eastAsia="en-US"/>
    </w:rPr>
  </w:style>
  <w:style w:type="paragraph" w:customStyle="1" w:styleId="57">
    <w:name w:val="変更箇所5"/>
    <w:hidden/>
    <w:semiHidden/>
    <w:qFormat/>
    <w:rsid w:val="00C1182B"/>
    <w:rPr>
      <w:rFonts w:ascii="Times New Roman" w:eastAsia="MS Mincho" w:hAnsi="Times New Roman"/>
      <w:lang w:val="en-GB" w:eastAsia="en-US"/>
    </w:rPr>
  </w:style>
  <w:style w:type="character" w:customStyle="1" w:styleId="58">
    <w:name w:val="段落フォント5"/>
    <w:rsid w:val="00C1182B"/>
  </w:style>
  <w:style w:type="character" w:customStyle="1" w:styleId="59">
    <w:name w:val="コメント参照5"/>
    <w:rsid w:val="00C1182B"/>
    <w:rPr>
      <w:sz w:val="16"/>
    </w:rPr>
  </w:style>
  <w:style w:type="paragraph" w:customStyle="1" w:styleId="92">
    <w:name w:val="修订9"/>
    <w:hidden/>
    <w:semiHidden/>
    <w:qFormat/>
    <w:rsid w:val="00C1182B"/>
    <w:rPr>
      <w:rFonts w:ascii="Times New Roman" w:eastAsia="Batang" w:hAnsi="Times New Roman"/>
      <w:lang w:val="en-GB" w:eastAsia="en-US"/>
    </w:rPr>
  </w:style>
  <w:style w:type="character" w:customStyle="1" w:styleId="Char40">
    <w:name w:val="批注主题 Char4"/>
    <w:rsid w:val="00C1182B"/>
    <w:rPr>
      <w:b/>
      <w:bCs/>
      <w:lang w:eastAsia="en-US"/>
    </w:rPr>
  </w:style>
  <w:style w:type="character" w:customStyle="1" w:styleId="Char23">
    <w:name w:val="日期 Char2"/>
    <w:rsid w:val="00C1182B"/>
    <w:rPr>
      <w:rFonts w:eastAsia="Times New Roman"/>
      <w:lang w:val="en-GB" w:eastAsia="en-US"/>
    </w:rPr>
  </w:style>
  <w:style w:type="paragraph" w:customStyle="1" w:styleId="100">
    <w:name w:val="修订10"/>
    <w:hidden/>
    <w:semiHidden/>
    <w:qFormat/>
    <w:rsid w:val="00C1182B"/>
    <w:rPr>
      <w:rFonts w:ascii="Times New Roman" w:eastAsia="Batang" w:hAnsi="Times New Roman"/>
      <w:lang w:val="en-GB" w:eastAsia="en-US"/>
    </w:rPr>
  </w:style>
  <w:style w:type="character" w:customStyle="1" w:styleId="EditorsNoteChar2">
    <w:name w:val="Editor's Note Char2"/>
    <w:aliases w:val="EN Char1"/>
    <w:qFormat/>
    <w:rsid w:val="00C1182B"/>
    <w:rPr>
      <w:rFonts w:ascii="Times New Roman" w:hAnsi="Times New Roman"/>
      <w:color w:val="FF0000"/>
      <w:lang w:val="en-GB" w:eastAsia="en-US"/>
    </w:rPr>
  </w:style>
  <w:style w:type="character" w:customStyle="1" w:styleId="EditorsNoteChar3">
    <w:name w:val="Editor's Note Char3"/>
    <w:locked/>
    <w:rsid w:val="00C1182B"/>
    <w:rPr>
      <w:rFonts w:ascii="Times New Roman" w:eastAsia="Times New Roman" w:hAnsi="Times New Roman" w:cs="Times New Roman"/>
      <w:color w:val="FF0000"/>
      <w:sz w:val="20"/>
      <w:szCs w:val="20"/>
    </w:rPr>
  </w:style>
  <w:style w:type="character" w:customStyle="1" w:styleId="2f7">
    <w:name w:val="註解文字 字元2"/>
    <w:basedOn w:val="a0"/>
    <w:uiPriority w:val="99"/>
    <w:qFormat/>
    <w:rsid w:val="00C1182B"/>
    <w:rPr>
      <w:rFonts w:ascii="Times New Roman" w:eastAsia="Times New Roman" w:hAnsi="Times New Roman" w:cs="Times New Roman"/>
      <w:sz w:val="20"/>
      <w:szCs w:val="20"/>
    </w:rPr>
  </w:style>
  <w:style w:type="numbering" w:customStyle="1" w:styleId="NoList1">
    <w:name w:val="No List1"/>
    <w:next w:val="a2"/>
    <w:uiPriority w:val="99"/>
    <w:semiHidden/>
    <w:unhideWhenUsed/>
    <w:rsid w:val="00C1182B"/>
  </w:style>
  <w:style w:type="numbering" w:customStyle="1" w:styleId="NoList2">
    <w:name w:val="No List2"/>
    <w:next w:val="a2"/>
    <w:semiHidden/>
    <w:unhideWhenUsed/>
    <w:rsid w:val="00C1182B"/>
  </w:style>
  <w:style w:type="numbering" w:customStyle="1" w:styleId="NoList3">
    <w:name w:val="No List3"/>
    <w:next w:val="a2"/>
    <w:uiPriority w:val="99"/>
    <w:semiHidden/>
    <w:unhideWhenUsed/>
    <w:rsid w:val="00C1182B"/>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C1182B"/>
    <w:rPr>
      <w:rFonts w:ascii="Arial" w:eastAsia="Times New Roman" w:hAnsi="Arial"/>
      <w:sz w:val="24"/>
      <w:lang w:eastAsia="en-US"/>
    </w:rPr>
  </w:style>
  <w:style w:type="character" w:customStyle="1" w:styleId="Char41">
    <w:name w:val="批注文字 Char4"/>
    <w:qFormat/>
    <w:rsid w:val="00C1182B"/>
    <w:rPr>
      <w:lang w:val="en-GB"/>
    </w:rPr>
  </w:style>
  <w:style w:type="character" w:customStyle="1" w:styleId="CarCar10">
    <w:name w:val="Car Car10"/>
    <w:rsid w:val="00C1182B"/>
    <w:rPr>
      <w:rFonts w:ascii="Arial" w:hAnsi="Arial"/>
      <w:lang w:val="en-GB" w:eastAsia="ja-JP" w:bidi="ar-SA"/>
    </w:rPr>
  </w:style>
  <w:style w:type="character" w:customStyle="1" w:styleId="CommentTextChar3">
    <w:name w:val="Comment Text Char3"/>
    <w:rsid w:val="00C1182B"/>
    <w:rPr>
      <w:rFonts w:eastAsia="SimSun"/>
      <w:lang w:val="en-GB"/>
    </w:rPr>
  </w:style>
  <w:style w:type="character" w:customStyle="1" w:styleId="CommentSubjectChar2">
    <w:name w:val="Comment Subject Char2"/>
    <w:rsid w:val="00C1182B"/>
    <w:rPr>
      <w:rFonts w:eastAsia="SimSun"/>
      <w:b/>
      <w:bCs/>
      <w:lang w:val="en-GB"/>
    </w:rPr>
  </w:style>
  <w:style w:type="character" w:customStyle="1" w:styleId="CharChar21">
    <w:name w:val="Char Char21"/>
    <w:rsid w:val="00C1182B"/>
    <w:rPr>
      <w:rFonts w:ascii="Times New Roman" w:hAnsi="Times New Roman"/>
      <w:lang w:val="en-GB" w:eastAsia="en-US"/>
    </w:rPr>
  </w:style>
  <w:style w:type="character" w:customStyle="1" w:styleId="CharChar13">
    <w:name w:val="Char Char13"/>
    <w:semiHidden/>
    <w:rsid w:val="00C1182B"/>
    <w:rPr>
      <w:rFonts w:eastAsia="SimSun"/>
      <w:lang w:val="en-GB" w:eastAsia="en-US" w:bidi="ar-SA"/>
    </w:rPr>
  </w:style>
  <w:style w:type="character" w:customStyle="1" w:styleId="CharChar6">
    <w:name w:val="Char Char6"/>
    <w:rsid w:val="00C1182B"/>
    <w:rPr>
      <w:rFonts w:ascii="Arial" w:eastAsia="SimSun" w:hAnsi="Arial"/>
      <w:sz w:val="32"/>
      <w:lang w:val="en-GB" w:eastAsia="en-US" w:bidi="ar-SA"/>
    </w:rPr>
  </w:style>
  <w:style w:type="character" w:customStyle="1" w:styleId="CharChar5">
    <w:name w:val="Char Char5"/>
    <w:rsid w:val="00C1182B"/>
    <w:rPr>
      <w:rFonts w:ascii="Arial" w:eastAsia="SimSun" w:hAnsi="Arial"/>
      <w:sz w:val="28"/>
      <w:lang w:val="en-GB" w:eastAsia="en-US" w:bidi="ar-SA"/>
    </w:rPr>
  </w:style>
  <w:style w:type="character" w:customStyle="1" w:styleId="CharChar16">
    <w:name w:val="Char Char16"/>
    <w:rsid w:val="00C1182B"/>
    <w:rPr>
      <w:rFonts w:ascii="Arial" w:eastAsia="SimSun" w:hAnsi="Arial"/>
      <w:lang w:val="en-GB" w:eastAsia="en-US" w:bidi="ar-SA"/>
    </w:rPr>
  </w:style>
  <w:style w:type="character" w:customStyle="1" w:styleId="CharChar14">
    <w:name w:val="Char Char14"/>
    <w:rsid w:val="00C1182B"/>
    <w:rPr>
      <w:rFonts w:ascii="Arial" w:eastAsia="SimSun" w:hAnsi="Arial"/>
      <w:sz w:val="36"/>
      <w:lang w:val="en-GB" w:eastAsia="en-US" w:bidi="ar-SA"/>
    </w:rPr>
  </w:style>
  <w:style w:type="character" w:customStyle="1" w:styleId="CharChar11">
    <w:name w:val="Char Char11"/>
    <w:rsid w:val="00C1182B"/>
    <w:rPr>
      <w:rFonts w:ascii="Tahoma" w:eastAsia="SimSun" w:hAnsi="Tahoma" w:cs="Tahoma"/>
      <w:lang w:val="en-GB" w:eastAsia="en-US" w:bidi="ar-SA"/>
    </w:rPr>
  </w:style>
  <w:style w:type="paragraph" w:customStyle="1" w:styleId="CarCar1CharCharCarCar">
    <w:name w:val="Car Car1 Char Char Car Car"/>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C1182B"/>
    <w:rPr>
      <w:rFonts w:ascii="Arial" w:hAnsi="Arial"/>
      <w:lang w:val="en-GB" w:eastAsia="en-US"/>
    </w:rPr>
  </w:style>
  <w:style w:type="character" w:customStyle="1" w:styleId="CharChar24">
    <w:name w:val="Char Char24"/>
    <w:rsid w:val="00C1182B"/>
    <w:rPr>
      <w:rFonts w:ascii="Arial" w:hAnsi="Arial"/>
      <w:sz w:val="36"/>
      <w:lang w:val="en-GB" w:eastAsia="en-US"/>
    </w:rPr>
  </w:style>
  <w:style w:type="character" w:customStyle="1" w:styleId="CharChar17">
    <w:name w:val="Char Char17"/>
    <w:rsid w:val="00C1182B"/>
    <w:rPr>
      <w:rFonts w:ascii="Tahoma" w:hAnsi="Tahoma" w:cs="Tahoma"/>
      <w:shd w:val="clear" w:color="auto" w:fill="000080"/>
      <w:lang w:val="en-GB" w:eastAsia="en-US"/>
    </w:rPr>
  </w:style>
  <w:style w:type="character" w:customStyle="1" w:styleId="CharChar19">
    <w:name w:val="Char Char19"/>
    <w:rsid w:val="00C1182B"/>
    <w:rPr>
      <w:rFonts w:ascii="Times New Roman" w:hAnsi="Times New Roman"/>
      <w:lang w:val="en-GB"/>
    </w:rPr>
  </w:style>
  <w:style w:type="character" w:customStyle="1" w:styleId="CharChar20">
    <w:name w:val="Char Char20"/>
    <w:rsid w:val="00C1182B"/>
    <w:rPr>
      <w:rFonts w:ascii="Tahoma" w:hAnsi="Tahoma" w:cs="Tahoma"/>
      <w:sz w:val="16"/>
      <w:szCs w:val="16"/>
      <w:lang w:val="en-GB" w:eastAsia="en-US"/>
    </w:rPr>
  </w:style>
  <w:style w:type="character" w:customStyle="1" w:styleId="CharChar30">
    <w:name w:val="Char Char30"/>
    <w:rsid w:val="00C1182B"/>
    <w:rPr>
      <w:rFonts w:ascii="Arial" w:hAnsi="Arial"/>
      <w:lang w:val="en-GB" w:eastAsia="en-US"/>
    </w:rPr>
  </w:style>
  <w:style w:type="character" w:customStyle="1" w:styleId="CharChar26">
    <w:name w:val="Char Char26"/>
    <w:rsid w:val="00C1182B"/>
    <w:rPr>
      <w:rFonts w:ascii="Times New Roman" w:hAnsi="Times New Roman"/>
      <w:lang w:val="en-GB" w:eastAsia="en-US"/>
    </w:rPr>
  </w:style>
  <w:style w:type="character" w:customStyle="1" w:styleId="CharChar27">
    <w:name w:val="Char Char27"/>
    <w:rsid w:val="00C1182B"/>
    <w:rPr>
      <w:rFonts w:ascii="Arial" w:hAnsi="Arial"/>
      <w:b/>
      <w:i/>
      <w:noProof/>
      <w:sz w:val="18"/>
      <w:lang w:val="en-GB" w:eastAsia="en-US"/>
    </w:rPr>
  </w:style>
  <w:style w:type="character" w:customStyle="1" w:styleId="BodyTextIndentChar4">
    <w:name w:val="Body Text Indent Char4"/>
    <w:uiPriority w:val="99"/>
    <w:rsid w:val="00C1182B"/>
    <w:rPr>
      <w:rFonts w:eastAsia="Batang"/>
      <w:lang w:val="en-GB"/>
    </w:rPr>
  </w:style>
  <w:style w:type="character" w:customStyle="1" w:styleId="CharChar15">
    <w:name w:val="Char Char15"/>
    <w:rsid w:val="00C1182B"/>
    <w:rPr>
      <w:rFonts w:ascii="Arial" w:hAnsi="Arial"/>
      <w:sz w:val="36"/>
      <w:lang w:val="en-GB"/>
    </w:rPr>
  </w:style>
  <w:style w:type="character" w:customStyle="1" w:styleId="CharChar2">
    <w:name w:val="Char Char2"/>
    <w:rsid w:val="00C1182B"/>
    <w:rPr>
      <w:rFonts w:ascii="Arial" w:hAnsi="Arial"/>
      <w:lang w:val="en-GB" w:eastAsia="en-US" w:bidi="ar-SA"/>
    </w:rPr>
  </w:style>
  <w:style w:type="paragraph" w:customStyle="1" w:styleId="CarCar5">
    <w:name w:val="Car Car5"/>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
    <w:name w:val="Body Text 2 Char"/>
    <w:basedOn w:val="a0"/>
    <w:qFormat/>
    <w:rsid w:val="00C1182B"/>
    <w:rPr>
      <w:rFonts w:ascii="Times New Roman" w:eastAsia="Times New Roman" w:hAnsi="Times New Roman" w:cs="Times New Roman"/>
      <w:sz w:val="20"/>
      <w:szCs w:val="20"/>
    </w:rPr>
  </w:style>
  <w:style w:type="character" w:customStyle="1" w:styleId="BodyText3Char">
    <w:name w:val="Body Text 3 Char"/>
    <w:basedOn w:val="a0"/>
    <w:qFormat/>
    <w:rsid w:val="00C1182B"/>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1182B"/>
    <w:rPr>
      <w:b/>
      <w:lang w:val="en-GB" w:eastAsia="en-US" w:bidi="ar-SA"/>
    </w:rPr>
  </w:style>
  <w:style w:type="character" w:customStyle="1" w:styleId="BodyTextIndent2Char">
    <w:name w:val="Body Text Indent 2 Char"/>
    <w:basedOn w:val="a0"/>
    <w:qFormat/>
    <w:rsid w:val="00C1182B"/>
    <w:rPr>
      <w:rFonts w:ascii="Times New Roman" w:eastAsia="Times New Roman" w:hAnsi="Times New Roman" w:cs="Times New Roman"/>
      <w:sz w:val="20"/>
      <w:szCs w:val="20"/>
    </w:rPr>
  </w:style>
  <w:style w:type="character" w:customStyle="1" w:styleId="apple-style-span">
    <w:name w:val="apple-style-span"/>
    <w:rsid w:val="00C1182B"/>
  </w:style>
  <w:style w:type="character" w:customStyle="1" w:styleId="CommentTextChar1">
    <w:name w:val="Comment Text Char1"/>
    <w:rsid w:val="00C1182B"/>
    <w:rPr>
      <w:lang w:val="en-GB" w:eastAsia="x-none"/>
    </w:rPr>
  </w:style>
  <w:style w:type="character" w:customStyle="1" w:styleId="CommentSubjectChar1">
    <w:name w:val="Comment Subject Char1"/>
    <w:uiPriority w:val="99"/>
    <w:rsid w:val="00C1182B"/>
    <w:rPr>
      <w:b/>
      <w:bCs/>
      <w:lang w:val="en-GB" w:eastAsia="x-none"/>
    </w:rPr>
  </w:style>
  <w:style w:type="paragraph" w:styleId="3f1">
    <w:name w:val="Body Text Indent 3"/>
    <w:basedOn w:val="a"/>
    <w:link w:val="3f2"/>
    <w:qFormat/>
    <w:rsid w:val="00C1182B"/>
    <w:pPr>
      <w:overflowPunct w:val="0"/>
      <w:autoSpaceDE w:val="0"/>
      <w:autoSpaceDN w:val="0"/>
      <w:adjustRightInd w:val="0"/>
      <w:spacing w:after="0"/>
      <w:ind w:left="1080"/>
      <w:textAlignment w:val="baseline"/>
    </w:pPr>
    <w:rPr>
      <w:rFonts w:eastAsia="Times New Roman"/>
      <w:lang w:val="x-none" w:eastAsia="ja-JP"/>
    </w:rPr>
  </w:style>
  <w:style w:type="character" w:customStyle="1" w:styleId="3f2">
    <w:name w:val="本文縮排 3 字元"/>
    <w:basedOn w:val="a0"/>
    <w:link w:val="3f1"/>
    <w:rsid w:val="00C1182B"/>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C1182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1182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1182B"/>
    <w:rPr>
      <w:lang w:val="en-GB" w:eastAsia="en-US" w:bidi="ar-SA"/>
    </w:rPr>
  </w:style>
  <w:style w:type="character" w:customStyle="1" w:styleId="Absatz-Standardschriftart">
    <w:name w:val="Absatz-Standardschriftart"/>
    <w:rsid w:val="00C1182B"/>
  </w:style>
  <w:style w:type="character" w:customStyle="1" w:styleId="H10">
    <w:name w:val="H1 (文字)"/>
    <w:rsid w:val="00C1182B"/>
    <w:rPr>
      <w:rFonts w:ascii="Arial" w:eastAsia="MS Mincho" w:hAnsi="Arial"/>
      <w:sz w:val="36"/>
      <w:lang w:val="en-GB" w:eastAsia="ar-SA" w:bidi="ar-SA"/>
    </w:rPr>
  </w:style>
  <w:style w:type="character" w:customStyle="1" w:styleId="cap">
    <w:name w:val="cap (文字)"/>
    <w:rsid w:val="00C1182B"/>
    <w:rPr>
      <w:rFonts w:eastAsia="MS Mincho"/>
      <w:b/>
      <w:lang w:val="en-GB" w:eastAsia="ar-SA" w:bidi="ar-SA"/>
    </w:rPr>
  </w:style>
  <w:style w:type="character" w:customStyle="1" w:styleId="bt">
    <w:name w:val="bt (文字)"/>
    <w:rsid w:val="00C1182B"/>
    <w:rPr>
      <w:rFonts w:eastAsia="MS Mincho"/>
      <w:lang w:val="en-GB" w:eastAsia="ar-SA" w:bidi="ar-SA"/>
    </w:rPr>
  </w:style>
  <w:style w:type="character" w:customStyle="1" w:styleId="CommentReference1">
    <w:name w:val="Comment Reference1"/>
    <w:rsid w:val="00C1182B"/>
    <w:rPr>
      <w:sz w:val="16"/>
    </w:rPr>
  </w:style>
  <w:style w:type="character" w:customStyle="1" w:styleId="capChar5">
    <w:name w:val="cap Char5"/>
    <w:aliases w:val="cap Char Char5,Caption Char Char4,Caption Char1 Char Char4,cap Char Char1 Char4,Caption Char Char1 Char Char4,cap Char2 Char Char Char4"/>
    <w:rsid w:val="00C1182B"/>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1182B"/>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C1182B"/>
    <w:rPr>
      <w:rFonts w:ascii="Times New Roman" w:eastAsia="MS Mincho" w:hAnsi="Times New Roman"/>
      <w:b/>
      <w:lang w:val="en-GB"/>
    </w:rPr>
  </w:style>
  <w:style w:type="character" w:customStyle="1" w:styleId="BodyText2Char1">
    <w:name w:val="Body Text 2 Char1"/>
    <w:rsid w:val="00C1182B"/>
    <w:rPr>
      <w:lang w:val="en-GB" w:eastAsia="ja-JP"/>
    </w:rPr>
  </w:style>
  <w:style w:type="character" w:customStyle="1" w:styleId="BodyText3Char1">
    <w:name w:val="Body Text 3 Char1"/>
    <w:rsid w:val="00C1182B"/>
    <w:rPr>
      <w:lang w:val="en-GB" w:eastAsia="ja-JP"/>
    </w:rPr>
  </w:style>
  <w:style w:type="character" w:customStyle="1" w:styleId="BodyTextIndentChar1">
    <w:name w:val="Body Text Indent Char1"/>
    <w:rsid w:val="00C1182B"/>
    <w:rPr>
      <w:rFonts w:eastAsia="MS Mincho"/>
      <w:lang w:val="en-GB" w:eastAsia="x-none"/>
    </w:rPr>
  </w:style>
  <w:style w:type="character" w:customStyle="1" w:styleId="BodyTextIndent2Char1">
    <w:name w:val="Body Text Indent 2 Char1"/>
    <w:rsid w:val="00C1182B"/>
    <w:rPr>
      <w:rFonts w:ascii="Arial" w:eastAsia="MS Mincho" w:hAnsi="Arial"/>
      <w:lang w:val="en-GB" w:eastAsia="ja-JP"/>
    </w:rPr>
  </w:style>
  <w:style w:type="character" w:customStyle="1" w:styleId="BodyText2Char3">
    <w:name w:val="Body Text 2 Char3"/>
    <w:rsid w:val="00C1182B"/>
    <w:rPr>
      <w:rFonts w:ascii="Times New Roman" w:eastAsia="SimSun" w:hAnsi="Times New Roman"/>
      <w:lang w:val="en-GB" w:eastAsia="ja-JP"/>
    </w:rPr>
  </w:style>
  <w:style w:type="character" w:customStyle="1" w:styleId="BodyText3Char3">
    <w:name w:val="Body Text 3 Char3"/>
    <w:rsid w:val="00C1182B"/>
    <w:rPr>
      <w:rFonts w:ascii="Times New Roman" w:eastAsia="SimSun" w:hAnsi="Times New Roman"/>
      <w:lang w:val="en-GB" w:eastAsia="ja-JP"/>
    </w:rPr>
  </w:style>
  <w:style w:type="character" w:customStyle="1" w:styleId="BodyTextIndentChar3">
    <w:name w:val="Body Text Indent Char3"/>
    <w:rsid w:val="00C1182B"/>
    <w:rPr>
      <w:rFonts w:ascii="Times New Roman" w:eastAsia="SimSun" w:hAnsi="Times New Roman"/>
      <w:lang w:val="en-GB" w:eastAsia="ja-JP"/>
    </w:rPr>
  </w:style>
  <w:style w:type="character" w:customStyle="1" w:styleId="BodyTextIndent2Char3">
    <w:name w:val="Body Text Indent 2 Char3"/>
    <w:rsid w:val="00C1182B"/>
    <w:rPr>
      <w:rFonts w:ascii="Arial" w:eastAsia="MS Mincho" w:hAnsi="Arial" w:cs="Arial"/>
      <w:lang w:val="en-GB" w:eastAsia="ja-JP"/>
    </w:rPr>
  </w:style>
  <w:style w:type="character" w:customStyle="1" w:styleId="CommentTextChar2">
    <w:name w:val="Comment Text Char2"/>
    <w:semiHidden/>
    <w:rsid w:val="00C1182B"/>
    <w:rPr>
      <w:lang w:val="en-GB" w:eastAsia="en-US" w:bidi="ar-SA"/>
    </w:rPr>
  </w:style>
  <w:style w:type="character" w:customStyle="1" w:styleId="BodyText2Char2">
    <w:name w:val="Body Text 2 Char2"/>
    <w:rsid w:val="00C1182B"/>
    <w:rPr>
      <w:lang w:val="en-GB" w:eastAsia="ja-JP" w:bidi="ar-SA"/>
    </w:rPr>
  </w:style>
  <w:style w:type="character" w:customStyle="1" w:styleId="BodyText3Char2">
    <w:name w:val="Body Text 3 Char2"/>
    <w:rsid w:val="00C1182B"/>
    <w:rPr>
      <w:lang w:val="en-GB" w:eastAsia="ja-JP" w:bidi="ar-SA"/>
    </w:rPr>
  </w:style>
  <w:style w:type="character" w:customStyle="1" w:styleId="BodyTextIndentChar2">
    <w:name w:val="Body Text Indent Char2"/>
    <w:rsid w:val="00C1182B"/>
    <w:rPr>
      <w:lang w:val="en-GB" w:eastAsia="en-US" w:bidi="ar-SA"/>
    </w:rPr>
  </w:style>
  <w:style w:type="character" w:customStyle="1" w:styleId="BodyTextIndent2Char2">
    <w:name w:val="Body Text Indent 2 Char2"/>
    <w:rsid w:val="00C1182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1182B"/>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1182B"/>
    <w:rPr>
      <w:rFonts w:ascii="Times New Roman" w:eastAsia="Times New Roman" w:hAnsi="Times New Roman"/>
    </w:rPr>
  </w:style>
  <w:style w:type="character" w:customStyle="1" w:styleId="Absatz-Standardschriftart1">
    <w:name w:val="Absatz-Standardschriftart1"/>
    <w:rsid w:val="00C1182B"/>
  </w:style>
  <w:style w:type="paragraph" w:customStyle="1" w:styleId="Char1f3">
    <w:name w:val="Char1"/>
    <w:semiHidden/>
    <w:qFormat/>
    <w:rsid w:val="00C1182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1182B"/>
    <w:rPr>
      <w:rFonts w:ascii="Arial" w:hAnsi="Arial"/>
      <w:b/>
      <w:i/>
      <w:noProof/>
      <w:sz w:val="18"/>
      <w:lang w:val="en-GB"/>
    </w:rPr>
  </w:style>
  <w:style w:type="character" w:customStyle="1" w:styleId="CharChar18">
    <w:name w:val="Char Char18"/>
    <w:rsid w:val="00C1182B"/>
    <w:rPr>
      <w:rFonts w:ascii="Arial" w:hAnsi="Arial"/>
      <w:lang w:eastAsia="en-US"/>
    </w:rPr>
  </w:style>
  <w:style w:type="paragraph" w:customStyle="1" w:styleId="CharCharCharChar">
    <w:name w:val="Char Char Char Char"/>
    <w:qFormat/>
    <w:rsid w:val="00C1182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1182B"/>
    <w:rPr>
      <w:rFonts w:ascii="Arial" w:eastAsia="MS Mincho" w:hAnsi="Arial"/>
      <w:lang w:val="en-GB" w:eastAsia="en-US" w:bidi="ar-SA"/>
    </w:rPr>
  </w:style>
  <w:style w:type="character" w:customStyle="1" w:styleId="CarCar8">
    <w:name w:val="Car Car8"/>
    <w:rsid w:val="00C1182B"/>
    <w:rPr>
      <w:rFonts w:ascii="Arial" w:eastAsia="MS Mincho" w:hAnsi="Arial"/>
      <w:sz w:val="36"/>
      <w:lang w:val="en-GB" w:eastAsia="en-US" w:bidi="ar-SA"/>
    </w:rPr>
  </w:style>
  <w:style w:type="character" w:customStyle="1" w:styleId="CarCar3">
    <w:name w:val="Car Car3"/>
    <w:rsid w:val="00C1182B"/>
    <w:rPr>
      <w:rFonts w:ascii="Arial" w:eastAsia="MS Mincho" w:hAnsi="Arial"/>
      <w:sz w:val="36"/>
      <w:lang w:val="en-GB" w:eastAsia="en-US" w:bidi="ar-SA"/>
    </w:rPr>
  </w:style>
  <w:style w:type="character" w:customStyle="1" w:styleId="CarCar7">
    <w:name w:val="Car Car7"/>
    <w:rsid w:val="00C1182B"/>
    <w:rPr>
      <w:rFonts w:eastAsia="MS Mincho"/>
      <w:lang w:val="en-GB" w:eastAsia="en-US" w:bidi="ar-SA"/>
    </w:rPr>
  </w:style>
  <w:style w:type="character" w:customStyle="1" w:styleId="CarCar6">
    <w:name w:val="Car Car6"/>
    <w:rsid w:val="00C1182B"/>
    <w:rPr>
      <w:rFonts w:ascii="Courier New" w:hAnsi="Courier New"/>
      <w:lang w:val="nb-NO" w:eastAsia="ja-JP" w:bidi="ar-SA"/>
    </w:rPr>
  </w:style>
  <w:style w:type="character" w:customStyle="1" w:styleId="CarCar2">
    <w:name w:val="Car Car2"/>
    <w:rsid w:val="00C1182B"/>
    <w:rPr>
      <w:rFonts w:eastAsia="MS Mincho"/>
      <w:lang w:val="en-GB" w:eastAsia="ja-JP" w:bidi="ar-SA"/>
    </w:rPr>
  </w:style>
  <w:style w:type="character" w:customStyle="1" w:styleId="CarCar9">
    <w:name w:val="Car Car9"/>
    <w:rsid w:val="00C1182B"/>
    <w:rPr>
      <w:rFonts w:ascii="Arial" w:hAnsi="Arial"/>
      <w:lang w:val="en-GB" w:eastAsia="ja-JP" w:bidi="ar-SA"/>
    </w:rPr>
  </w:style>
  <w:style w:type="character" w:customStyle="1" w:styleId="84">
    <w:name w:val="(文字) (文字)8"/>
    <w:rsid w:val="00C1182B"/>
    <w:rPr>
      <w:rFonts w:ascii="Arial" w:eastAsia="MS Mincho" w:hAnsi="Arial"/>
      <w:lang w:val="en-GB" w:eastAsia="ar-SA" w:bidi="ar-SA"/>
    </w:rPr>
  </w:style>
  <w:style w:type="character" w:customStyle="1" w:styleId="72">
    <w:name w:val="(文字) (文字)7"/>
    <w:rsid w:val="00C1182B"/>
    <w:rPr>
      <w:rFonts w:ascii="Arial" w:eastAsia="MS Mincho" w:hAnsi="Arial"/>
      <w:sz w:val="36"/>
      <w:lang w:val="en-GB" w:eastAsia="ar-SA" w:bidi="ar-SA"/>
    </w:rPr>
  </w:style>
  <w:style w:type="character" w:customStyle="1" w:styleId="64">
    <w:name w:val="(文字) (文字)6"/>
    <w:rsid w:val="00C1182B"/>
    <w:rPr>
      <w:rFonts w:eastAsia="MS Mincho"/>
      <w:lang w:val="en-GB" w:eastAsia="ar-SA" w:bidi="ar-SA"/>
    </w:rPr>
  </w:style>
  <w:style w:type="character" w:customStyle="1" w:styleId="5a">
    <w:name w:val="(文字) (文字)5"/>
    <w:rsid w:val="00C1182B"/>
    <w:rPr>
      <w:rFonts w:ascii="Courier New" w:eastAsia="MS Mincho" w:hAnsi="Courier New"/>
      <w:lang w:val="nb-NO" w:eastAsia="ar-SA" w:bidi="ar-SA"/>
    </w:rPr>
  </w:style>
  <w:style w:type="character" w:customStyle="1" w:styleId="CharChar23">
    <w:name w:val="Char Char23"/>
    <w:rsid w:val="00C1182B"/>
    <w:rPr>
      <w:rFonts w:ascii="Arial" w:hAnsi="Arial"/>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1182B"/>
    <w:rPr>
      <w:b/>
      <w:lang w:val="en-GB"/>
    </w:rPr>
  </w:style>
  <w:style w:type="character" w:customStyle="1" w:styleId="CharChar12">
    <w:name w:val="Char Char12"/>
    <w:rsid w:val="00C1182B"/>
    <w:rPr>
      <w:lang w:val="en-GB" w:eastAsia="ja-JP"/>
    </w:rPr>
  </w:style>
  <w:style w:type="character" w:customStyle="1" w:styleId="CharChar41">
    <w:name w:val="Char Char41"/>
    <w:rsid w:val="00C1182B"/>
    <w:rPr>
      <w:rFonts w:ascii="Times-Roman" w:hAnsi="Times-Roman"/>
      <w:lang w:val="nb-NO" w:eastAsia="ja-JP"/>
    </w:rPr>
  </w:style>
  <w:style w:type="character" w:customStyle="1" w:styleId="CharChar71">
    <w:name w:val="Char Char71"/>
    <w:rsid w:val="00C1182B"/>
    <w:rPr>
      <w:rFonts w:ascii="SimHei" w:eastAsia="SimHei"/>
      <w:shd w:val="clear" w:color="auto" w:fill="000080"/>
      <w:lang w:val="en-GB" w:eastAsia="en-US"/>
    </w:rPr>
  </w:style>
  <w:style w:type="character" w:customStyle="1" w:styleId="CharChar101">
    <w:name w:val="Char Char101"/>
    <w:rsid w:val="00C1182B"/>
    <w:rPr>
      <w:rFonts w:ascii="Times New Roman" w:hAnsi="Times New Roman"/>
      <w:lang w:val="en-GB" w:eastAsia="en-US"/>
    </w:rPr>
  </w:style>
  <w:style w:type="character" w:customStyle="1" w:styleId="CharChar91">
    <w:name w:val="Char Char91"/>
    <w:rsid w:val="00C1182B"/>
    <w:rPr>
      <w:rFonts w:ascii="SimHei" w:eastAsia="SimHei"/>
      <w:sz w:val="16"/>
      <w:lang w:val="en-GB" w:eastAsia="en-US"/>
    </w:rPr>
  </w:style>
  <w:style w:type="character" w:customStyle="1" w:styleId="CharChar81">
    <w:name w:val="Char Char81"/>
    <w:semiHidden/>
    <w:rsid w:val="00C1182B"/>
    <w:rPr>
      <w:rFonts w:ascii="Times New Roman" w:hAnsi="Times New Roman"/>
      <w:b/>
      <w:lang w:val="en-GB" w:eastAsia="en-US"/>
    </w:rPr>
  </w:style>
  <w:style w:type="character" w:customStyle="1" w:styleId="CharChar191">
    <w:name w:val="Char Char191"/>
    <w:rsid w:val="00C1182B"/>
    <w:rPr>
      <w:rFonts w:ascii="Times New Roman" w:hAnsi="Times New Roman"/>
      <w:lang w:val="en-GB" w:eastAsia="x-none"/>
    </w:rPr>
  </w:style>
  <w:style w:type="character" w:customStyle="1" w:styleId="CharChar131">
    <w:name w:val="Char Char131"/>
    <w:semiHidden/>
    <w:rsid w:val="00C1182B"/>
    <w:rPr>
      <w:rFonts w:ascii="Malgun Gothic" w:eastAsia="Malgun Gothic" w:hAnsi="Malgun Gothic"/>
      <w:lang w:val="en-GB" w:eastAsia="en-US"/>
    </w:rPr>
  </w:style>
  <w:style w:type="character" w:customStyle="1" w:styleId="CharChar61">
    <w:name w:val="Char Char61"/>
    <w:rsid w:val="00C1182B"/>
    <w:rPr>
      <w:rFonts w:ascii="Arial" w:eastAsia="Malgun Gothic" w:hAnsi="Arial"/>
      <w:sz w:val="32"/>
      <w:lang w:val="en-GB" w:eastAsia="en-US"/>
    </w:rPr>
  </w:style>
  <w:style w:type="character" w:customStyle="1" w:styleId="CharChar51">
    <w:name w:val="Char Char51"/>
    <w:rsid w:val="00C1182B"/>
    <w:rPr>
      <w:rFonts w:ascii="Arial" w:eastAsia="Malgun Gothic" w:hAnsi="Arial"/>
      <w:sz w:val="28"/>
      <w:lang w:val="en-GB" w:eastAsia="en-US"/>
    </w:rPr>
  </w:style>
  <w:style w:type="character" w:customStyle="1" w:styleId="CharChar161">
    <w:name w:val="Char Char161"/>
    <w:rsid w:val="00C1182B"/>
    <w:rPr>
      <w:rFonts w:ascii="Arial" w:eastAsia="Malgun Gothic" w:hAnsi="Arial"/>
      <w:lang w:val="en-GB" w:eastAsia="en-US"/>
    </w:rPr>
  </w:style>
  <w:style w:type="character" w:customStyle="1" w:styleId="CharChar141">
    <w:name w:val="Char Char141"/>
    <w:rsid w:val="00C1182B"/>
    <w:rPr>
      <w:rFonts w:ascii="Arial" w:eastAsia="Malgun Gothic" w:hAnsi="Arial"/>
      <w:sz w:val="36"/>
      <w:lang w:val="en-GB" w:eastAsia="en-US"/>
    </w:rPr>
  </w:style>
  <w:style w:type="character" w:customStyle="1" w:styleId="CharChar111">
    <w:name w:val="Char Char111"/>
    <w:rsid w:val="00C1182B"/>
    <w:rPr>
      <w:rFonts w:ascii="SimHei" w:eastAsia="Malgun Gothic" w:hAnsi="SimHei"/>
      <w:lang w:val="en-GB" w:eastAsia="en-US"/>
    </w:rPr>
  </w:style>
  <w:style w:type="character" w:customStyle="1" w:styleId="CharChar210">
    <w:name w:val="Char Char210"/>
    <w:rsid w:val="00C1182B"/>
    <w:rPr>
      <w:rFonts w:ascii="Arial" w:hAnsi="Arial"/>
      <w:sz w:val="28"/>
      <w:lang w:val="en-GB" w:eastAsia="en-US"/>
    </w:rPr>
  </w:style>
  <w:style w:type="character" w:customStyle="1" w:styleId="CharChar151">
    <w:name w:val="Char Char151"/>
    <w:rsid w:val="00C1182B"/>
    <w:rPr>
      <w:rFonts w:ascii="Arial" w:hAnsi="Arial"/>
      <w:sz w:val="36"/>
      <w:lang w:val="en-GB" w:eastAsia="x-none"/>
    </w:rPr>
  </w:style>
  <w:style w:type="character" w:customStyle="1" w:styleId="CharChar251">
    <w:name w:val="Char Char251"/>
    <w:rsid w:val="00C1182B"/>
    <w:rPr>
      <w:rFonts w:ascii="Arial" w:hAnsi="Arial"/>
      <w:lang w:val="en-GB" w:eastAsia="en-US"/>
    </w:rPr>
  </w:style>
  <w:style w:type="character" w:customStyle="1" w:styleId="CharChar241">
    <w:name w:val="Char Char241"/>
    <w:rsid w:val="00C1182B"/>
    <w:rPr>
      <w:rFonts w:ascii="Arial" w:hAnsi="Arial"/>
      <w:sz w:val="36"/>
      <w:lang w:val="en-GB" w:eastAsia="en-US"/>
    </w:rPr>
  </w:style>
  <w:style w:type="character" w:customStyle="1" w:styleId="CharChar301">
    <w:name w:val="Char Char301"/>
    <w:rsid w:val="00C1182B"/>
    <w:rPr>
      <w:rFonts w:ascii="Arial" w:hAnsi="Arial"/>
      <w:lang w:val="en-GB" w:eastAsia="en-US"/>
    </w:rPr>
  </w:style>
  <w:style w:type="character" w:customStyle="1" w:styleId="CharChar291">
    <w:name w:val="Char Char291"/>
    <w:rsid w:val="00C1182B"/>
    <w:rPr>
      <w:rFonts w:ascii="Arial" w:hAnsi="Arial"/>
      <w:sz w:val="36"/>
      <w:lang w:val="en-GB" w:eastAsia="en-US"/>
    </w:rPr>
  </w:style>
  <w:style w:type="character" w:customStyle="1" w:styleId="CharChar281">
    <w:name w:val="Char Char281"/>
    <w:rsid w:val="00C1182B"/>
    <w:rPr>
      <w:rFonts w:ascii="Arial" w:hAnsi="Arial"/>
      <w:sz w:val="36"/>
      <w:lang w:val="en-GB" w:eastAsia="en-US"/>
    </w:rPr>
  </w:style>
  <w:style w:type="character" w:customStyle="1" w:styleId="CharChar271">
    <w:name w:val="Char Char271"/>
    <w:rsid w:val="00C1182B"/>
    <w:rPr>
      <w:rFonts w:ascii="Arial" w:hAnsi="Arial"/>
      <w:b/>
      <w:i/>
      <w:noProof/>
      <w:sz w:val="18"/>
      <w:lang w:val="en-GB" w:eastAsia="en-US"/>
    </w:rPr>
  </w:style>
  <w:style w:type="character" w:customStyle="1" w:styleId="CharChar261">
    <w:name w:val="Char Char261"/>
    <w:rsid w:val="00C1182B"/>
    <w:rPr>
      <w:rFonts w:ascii="Arial" w:hAnsi="Arial"/>
      <w:lang w:val="en-GB" w:eastAsia="x-none"/>
    </w:rPr>
  </w:style>
  <w:style w:type="character" w:customStyle="1" w:styleId="CharChar171">
    <w:name w:val="Char Char171"/>
    <w:rsid w:val="00C1182B"/>
    <w:rPr>
      <w:rFonts w:ascii="Arial" w:hAnsi="Arial"/>
      <w:sz w:val="36"/>
      <w:lang w:val="x-none" w:eastAsia="en-US"/>
    </w:rPr>
  </w:style>
  <w:style w:type="character" w:customStyle="1" w:styleId="41b">
    <w:name w:val="(文字) (文字)41"/>
    <w:rsid w:val="00C1182B"/>
    <w:rPr>
      <w:rFonts w:eastAsia="Times New Roman"/>
      <w:lang w:val="en-GB" w:eastAsia="ar-SA" w:bidi="ar-SA"/>
    </w:rPr>
  </w:style>
  <w:style w:type="character" w:customStyle="1" w:styleId="CharChar211">
    <w:name w:val="Char Char211"/>
    <w:rsid w:val="00C1182B"/>
    <w:rPr>
      <w:rFonts w:ascii="Times New Roman" w:hAnsi="Times New Roman"/>
      <w:lang w:val="en-GB" w:eastAsia="en-US"/>
    </w:rPr>
  </w:style>
  <w:style w:type="character" w:customStyle="1" w:styleId="CharChar201">
    <w:name w:val="Char Char201"/>
    <w:rsid w:val="00C1182B"/>
    <w:rPr>
      <w:rFonts w:ascii="SimHei" w:eastAsia="SimHei"/>
      <w:sz w:val="16"/>
      <w:lang w:val="en-GB" w:eastAsia="en-US"/>
    </w:rPr>
  </w:style>
  <w:style w:type="character" w:customStyle="1" w:styleId="CharChar221">
    <w:name w:val="Char Char221"/>
    <w:rsid w:val="00C1182B"/>
    <w:rPr>
      <w:rFonts w:ascii="Arial" w:hAnsi="Arial"/>
      <w:b/>
      <w:i/>
      <w:noProof/>
      <w:sz w:val="18"/>
      <w:lang w:val="en-GB"/>
    </w:rPr>
  </w:style>
  <w:style w:type="character" w:customStyle="1" w:styleId="93">
    <w:name w:val="(文字) (文字)9"/>
    <w:rsid w:val="00C1182B"/>
    <w:rPr>
      <w:rFonts w:ascii="Arial" w:hAnsi="Arial"/>
      <w:sz w:val="28"/>
      <w:lang w:val="en-GB" w:eastAsia="ja-JP"/>
    </w:rPr>
  </w:style>
  <w:style w:type="character" w:customStyle="1" w:styleId="CharChar181">
    <w:name w:val="Char Char181"/>
    <w:rsid w:val="00C1182B"/>
    <w:rPr>
      <w:rFonts w:ascii="Arial" w:hAnsi="Arial"/>
      <w:lang w:val="x-none" w:eastAsia="en-US"/>
    </w:rPr>
  </w:style>
  <w:style w:type="character" w:customStyle="1" w:styleId="CarCar41">
    <w:name w:val="Car Car41"/>
    <w:rsid w:val="00C1182B"/>
    <w:rPr>
      <w:rFonts w:ascii="Arial" w:hAnsi="Arial"/>
      <w:lang w:val="en-GB" w:eastAsia="en-US"/>
    </w:rPr>
  </w:style>
  <w:style w:type="character" w:customStyle="1" w:styleId="CarCar81">
    <w:name w:val="Car Car81"/>
    <w:rsid w:val="00C1182B"/>
    <w:rPr>
      <w:rFonts w:ascii="Arial" w:hAnsi="Arial"/>
      <w:sz w:val="36"/>
      <w:lang w:val="en-GB" w:eastAsia="en-US"/>
    </w:rPr>
  </w:style>
  <w:style w:type="character" w:customStyle="1" w:styleId="CarCar31">
    <w:name w:val="Car Car31"/>
    <w:rsid w:val="00C1182B"/>
    <w:rPr>
      <w:rFonts w:ascii="Arial" w:hAnsi="Arial"/>
      <w:sz w:val="36"/>
      <w:lang w:val="en-GB" w:eastAsia="en-US"/>
    </w:rPr>
  </w:style>
  <w:style w:type="character" w:customStyle="1" w:styleId="CarCar71">
    <w:name w:val="Car Car71"/>
    <w:rsid w:val="00C1182B"/>
    <w:rPr>
      <w:rFonts w:eastAsia="Times New Roman"/>
      <w:lang w:val="en-GB" w:eastAsia="en-US"/>
    </w:rPr>
  </w:style>
  <w:style w:type="character" w:customStyle="1" w:styleId="CarCar61">
    <w:name w:val="Car Car61"/>
    <w:rsid w:val="00C1182B"/>
    <w:rPr>
      <w:rFonts w:ascii="Times-Roman" w:hAnsi="Times-Roman"/>
      <w:lang w:val="nb-NO" w:eastAsia="ja-JP"/>
    </w:rPr>
  </w:style>
  <w:style w:type="character" w:customStyle="1" w:styleId="CarCar21">
    <w:name w:val="Car Car21"/>
    <w:rsid w:val="00C1182B"/>
    <w:rPr>
      <w:rFonts w:eastAsia="Times New Roman"/>
      <w:lang w:val="en-GB" w:eastAsia="ja-JP"/>
    </w:rPr>
  </w:style>
  <w:style w:type="character" w:customStyle="1" w:styleId="CarCar91">
    <w:name w:val="Car Car91"/>
    <w:rsid w:val="00C1182B"/>
    <w:rPr>
      <w:rFonts w:ascii="Arial" w:hAnsi="Arial"/>
      <w:lang w:val="en-GB" w:eastAsia="ja-JP"/>
    </w:rPr>
  </w:style>
  <w:style w:type="character" w:customStyle="1" w:styleId="CarCar101">
    <w:name w:val="Car Car101"/>
    <w:rsid w:val="00C1182B"/>
    <w:rPr>
      <w:rFonts w:ascii="Arial" w:hAnsi="Arial"/>
      <w:lang w:val="en-GB" w:eastAsia="ja-JP"/>
    </w:rPr>
  </w:style>
  <w:style w:type="character" w:customStyle="1" w:styleId="810">
    <w:name w:val="(文字) (文字)81"/>
    <w:rsid w:val="00C1182B"/>
    <w:rPr>
      <w:rFonts w:ascii="Arial" w:hAnsi="Arial"/>
      <w:lang w:val="en-GB" w:eastAsia="ar-SA" w:bidi="ar-SA"/>
    </w:rPr>
  </w:style>
  <w:style w:type="character" w:customStyle="1" w:styleId="710">
    <w:name w:val="(文字) (文字)71"/>
    <w:rsid w:val="00C1182B"/>
    <w:rPr>
      <w:rFonts w:ascii="Arial" w:hAnsi="Arial"/>
      <w:sz w:val="36"/>
      <w:lang w:val="en-GB" w:eastAsia="ar-SA" w:bidi="ar-SA"/>
    </w:rPr>
  </w:style>
  <w:style w:type="character" w:customStyle="1" w:styleId="610">
    <w:name w:val="(文字) (文字)61"/>
    <w:rsid w:val="00C1182B"/>
    <w:rPr>
      <w:rFonts w:eastAsia="Times New Roman"/>
      <w:lang w:val="en-GB" w:eastAsia="ar-SA" w:bidi="ar-SA"/>
    </w:rPr>
  </w:style>
  <w:style w:type="character" w:customStyle="1" w:styleId="513">
    <w:name w:val="(文字) (文字)51"/>
    <w:rsid w:val="00C1182B"/>
    <w:rPr>
      <w:rFonts w:ascii="Times-Roman" w:hAnsi="Times-Roman"/>
      <w:lang w:val="nb-NO" w:eastAsia="ar-SA" w:bidi="ar-SA"/>
    </w:rPr>
  </w:style>
  <w:style w:type="character" w:customStyle="1" w:styleId="31b">
    <w:name w:val="(文字) (文字)31"/>
    <w:rsid w:val="00C1182B"/>
    <w:rPr>
      <w:rFonts w:eastAsia="Times New Roman"/>
      <w:lang w:val="en-GB" w:eastAsia="ar-SA" w:bidi="ar-SA"/>
    </w:rPr>
  </w:style>
  <w:style w:type="character" w:customStyle="1" w:styleId="11b">
    <w:name w:val="(文字) (文字)11"/>
    <w:rsid w:val="00C1182B"/>
    <w:rPr>
      <w:rFonts w:eastAsia="Times New Roman"/>
      <w:lang w:val="en-GB" w:eastAsia="ar-SA" w:bidi="ar-SA"/>
    </w:rPr>
  </w:style>
  <w:style w:type="character" w:customStyle="1" w:styleId="CharChar231">
    <w:name w:val="Char Char231"/>
    <w:rsid w:val="00C1182B"/>
    <w:rPr>
      <w:rFonts w:ascii="Arial" w:hAnsi="Arial"/>
      <w:lang w:val="en-GB" w:eastAsia="en-US"/>
    </w:rPr>
  </w:style>
  <w:style w:type="paragraph" w:customStyle="1" w:styleId="73">
    <w:name w:val="修订7"/>
    <w:hidden/>
    <w:semiHidden/>
    <w:qFormat/>
    <w:rsid w:val="00C1182B"/>
    <w:rPr>
      <w:rFonts w:ascii="Times New Roman" w:eastAsia="Batang" w:hAnsi="Times New Roman"/>
      <w:lang w:val="en-GB" w:eastAsia="en-US"/>
    </w:rPr>
  </w:style>
  <w:style w:type="character" w:styleId="afffff2">
    <w:name w:val="Book Title"/>
    <w:uiPriority w:val="33"/>
    <w:qFormat/>
    <w:rsid w:val="00C1182B"/>
    <w:rPr>
      <w:b/>
      <w:bCs/>
      <w:smallCaps/>
      <w:spacing w:val="5"/>
    </w:rPr>
  </w:style>
  <w:style w:type="character" w:customStyle="1" w:styleId="Absatz-Standardschriftart2">
    <w:name w:val="Absatz-Standardschriftart2"/>
    <w:rsid w:val="00C1182B"/>
  </w:style>
  <w:style w:type="character" w:customStyle="1" w:styleId="Absatz-Standardschriftart3">
    <w:name w:val="Absatz-Standardschriftart3"/>
    <w:rsid w:val="00C1182B"/>
  </w:style>
  <w:style w:type="character" w:customStyle="1" w:styleId="HTMLChar1">
    <w:name w:val="HTML 预设格式 Char1"/>
    <w:rsid w:val="00C1182B"/>
    <w:rPr>
      <w:rFonts w:ascii="Courier New" w:eastAsia="MS Mincho" w:hAnsi="Courier New" w:cs="Courier New" w:hint="default"/>
      <w:lang w:val="en-GB"/>
    </w:rPr>
  </w:style>
  <w:style w:type="character" w:customStyle="1" w:styleId="CommentSubjectChar3">
    <w:name w:val="Comment Subject Char3"/>
    <w:rsid w:val="00C1182B"/>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C1182B"/>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1182B"/>
    <w:rPr>
      <w:rFonts w:ascii="Arial" w:eastAsia="新細明體" w:hAnsi="Arial" w:cs="Arial" w:hint="default"/>
      <w:i/>
      <w:iCs/>
      <w:color w:val="000000"/>
      <w:lang w:val="en-GB" w:eastAsia="en-US"/>
    </w:rPr>
  </w:style>
  <w:style w:type="character" w:customStyle="1" w:styleId="Absatz-Standardschriftart4">
    <w:name w:val="Absatz-Standardschriftart4"/>
    <w:rsid w:val="00C1182B"/>
  </w:style>
  <w:style w:type="character" w:customStyle="1" w:styleId="CommentSubjectChar4">
    <w:name w:val="Comment Subject Char4"/>
    <w:rsid w:val="00C1182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1182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1182B"/>
    <w:rPr>
      <w:rFonts w:ascii="Times New Roman" w:hAnsi="Times New Roman" w:cs="Times New Roman" w:hint="default"/>
      <w:b/>
      <w:bCs w:val="0"/>
      <w:lang w:val="en-GB"/>
    </w:rPr>
  </w:style>
  <w:style w:type="character" w:customStyle="1" w:styleId="Absatz-Standardschriftart5">
    <w:name w:val="Absatz-Standardschriftart5"/>
    <w:rsid w:val="00C1182B"/>
  </w:style>
  <w:style w:type="character" w:customStyle="1" w:styleId="Absatz-Standardschriftart6">
    <w:name w:val="Absatz-Standardschriftart6"/>
    <w:rsid w:val="00C1182B"/>
  </w:style>
  <w:style w:type="character" w:customStyle="1" w:styleId="Absatz-Standardschriftart7">
    <w:name w:val="Absatz-Standardschriftart7"/>
    <w:rsid w:val="00C1182B"/>
  </w:style>
  <w:style w:type="paragraph" w:customStyle="1" w:styleId="Chard">
    <w:name w:val="(文字) (文字) Char"/>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
    <w:qFormat/>
    <w:rsid w:val="00C1182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
    <w:qFormat/>
    <w:rsid w:val="00C1182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C1182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C1182B"/>
    <w:pPr>
      <w:numPr>
        <w:numId w:val="2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C118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C118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C1182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C118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C118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C1182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C118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C118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C118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C1182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C118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C118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C1182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C118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C1182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C118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C118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C1182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C1182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C118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C118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C118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C118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C118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C118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C1182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C1182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C118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C1182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C118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C118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C118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C118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1182B"/>
    <w:rPr>
      <w:rFonts w:ascii="Arial" w:eastAsia="SimSun" w:hAnsi="Arial" w:cs="Times New Roman"/>
      <w:b/>
      <w:szCs w:val="20"/>
      <w:lang w:eastAsia="ko-KR"/>
    </w:rPr>
  </w:style>
  <w:style w:type="paragraph" w:customStyle="1" w:styleId="B6">
    <w:name w:val="B6"/>
    <w:basedOn w:val="B5"/>
    <w:link w:val="B6Char"/>
    <w:qFormat/>
    <w:rsid w:val="00C1182B"/>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1182B"/>
    <w:rPr>
      <w:rFonts w:ascii="Times New Roman" w:eastAsia="Times New Roman" w:hAnsi="Times New Roman"/>
      <w:lang w:val="en-GB" w:eastAsia="en-GB"/>
    </w:rPr>
  </w:style>
  <w:style w:type="paragraph" w:customStyle="1" w:styleId="B1LatinItalique">
    <w:name w:val="B1 + (Latin) Italique"/>
    <w:basedOn w:val="a"/>
    <w:link w:val="B1LatinItaliqueCar"/>
    <w:qFormat/>
    <w:rsid w:val="00C1182B"/>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1182B"/>
    <w:rPr>
      <w:rFonts w:ascii="Times New Roman" w:eastAsia="Times New Roman" w:hAnsi="Times New Roman"/>
      <w:i/>
      <w:iCs/>
      <w:lang w:val="en-GB" w:eastAsia="x-none"/>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82B"/>
    <w:rPr>
      <w:rFonts w:ascii="Arial" w:hAnsi="Arial"/>
      <w:sz w:val="36"/>
      <w:lang w:val="en-GB" w:eastAsia="en-US" w:bidi="ar-SA"/>
    </w:rPr>
  </w:style>
  <w:style w:type="paragraph" w:customStyle="1" w:styleId="DAText">
    <w:name w:val="DA_Text"/>
    <w:basedOn w:val="a"/>
    <w:link w:val="DATextZchn"/>
    <w:qFormat/>
    <w:rsid w:val="00C1182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1182B"/>
    <w:rPr>
      <w:rFonts w:eastAsia="Malgun Gothic"/>
      <w:szCs w:val="24"/>
      <w:lang w:val="de-DE" w:eastAsia="de-DE"/>
    </w:rPr>
  </w:style>
  <w:style w:type="paragraph" w:customStyle="1" w:styleId="NormalLatinItalique">
    <w:name w:val="Normal + (Latin) Italique"/>
    <w:basedOn w:val="a"/>
    <w:link w:val="NormalLatinItaliqueCar"/>
    <w:qFormat/>
    <w:rsid w:val="00C1182B"/>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1182B"/>
    <w:rPr>
      <w:rFonts w:eastAsia="Times New Roman"/>
      <w:lang w:val="x-none" w:eastAsia="x-none"/>
    </w:rPr>
  </w:style>
  <w:style w:type="table" w:customStyle="1" w:styleId="TableStyle1">
    <w:name w:val="Table Style1"/>
    <w:basedOn w:val="a1"/>
    <w:rsid w:val="00C1182B"/>
    <w:rPr>
      <w:rFonts w:ascii="Times New Roman" w:eastAsia="MS Mincho" w:hAnsi="Times New Roman"/>
      <w:lang w:val="en-GB" w:eastAsia="en-GB"/>
    </w:rPr>
    <w:tblPr/>
  </w:style>
  <w:style w:type="paragraph" w:customStyle="1" w:styleId="tal1">
    <w:name w:val="tal"/>
    <w:basedOn w:val="a"/>
    <w:qFormat/>
    <w:rsid w:val="00C1182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C1182B"/>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C1182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f9">
    <w:name w:val="목록 없음1"/>
    <w:next w:val="a2"/>
    <w:semiHidden/>
    <w:unhideWhenUsed/>
    <w:rsid w:val="00C1182B"/>
  </w:style>
  <w:style w:type="paragraph" w:customStyle="1" w:styleId="font7">
    <w:name w:val="font7"/>
    <w:basedOn w:val="a"/>
    <w:qFormat/>
    <w:rsid w:val="00C1182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C1182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C118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C118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C118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C118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C118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C118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C1182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C118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C1182B"/>
  </w:style>
  <w:style w:type="numbering" w:customStyle="1" w:styleId="NoList4">
    <w:name w:val="No List4"/>
    <w:next w:val="a2"/>
    <w:uiPriority w:val="99"/>
    <w:semiHidden/>
    <w:unhideWhenUsed/>
    <w:rsid w:val="00C1182B"/>
  </w:style>
  <w:style w:type="paragraph" w:customStyle="1" w:styleId="B7">
    <w:name w:val="B7"/>
    <w:basedOn w:val="B6"/>
    <w:link w:val="B7Char"/>
    <w:qFormat/>
    <w:rsid w:val="00C1182B"/>
    <w:pPr>
      <w:ind w:left="2269"/>
    </w:pPr>
  </w:style>
  <w:style w:type="character" w:customStyle="1" w:styleId="B7Char">
    <w:name w:val="B7 Char"/>
    <w:link w:val="B7"/>
    <w:qFormat/>
    <w:rsid w:val="00C1182B"/>
    <w:rPr>
      <w:rFonts w:ascii="Times New Roman" w:eastAsia="Times New Roman" w:hAnsi="Times New Roman"/>
      <w:lang w:val="en-GB" w:eastAsia="en-GB"/>
    </w:rPr>
  </w:style>
  <w:style w:type="character" w:customStyle="1" w:styleId="TFZchn">
    <w:name w:val="TF Zchn"/>
    <w:link w:val="TF10"/>
    <w:locked/>
    <w:rsid w:val="00C1182B"/>
    <w:rPr>
      <w:rFonts w:ascii="Arial" w:hAnsi="Arial"/>
      <w:b/>
    </w:rPr>
  </w:style>
  <w:style w:type="paragraph" w:customStyle="1" w:styleId="xl63">
    <w:name w:val="xl63"/>
    <w:basedOn w:val="a"/>
    <w:qFormat/>
    <w:rsid w:val="00C1182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C118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C118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C118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C118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numbering" w:customStyle="1" w:styleId="1ffa">
    <w:name w:val="无列表1"/>
    <w:next w:val="a2"/>
    <w:uiPriority w:val="99"/>
    <w:semiHidden/>
    <w:rsid w:val="00C1182B"/>
  </w:style>
  <w:style w:type="paragraph" w:customStyle="1" w:styleId="1ffb">
    <w:name w:val="无间隔1"/>
    <w:qFormat/>
    <w:rsid w:val="00C1182B"/>
    <w:rPr>
      <w:rFonts w:ascii="Times New Roman" w:eastAsia="SimSun" w:hAnsi="Times New Roman"/>
      <w:lang w:val="en-GB" w:eastAsia="en-US"/>
    </w:rPr>
  </w:style>
  <w:style w:type="paragraph" w:customStyle="1" w:styleId="Arial">
    <w:name w:val="Arial"/>
    <w:basedOn w:val="a"/>
    <w:qFormat/>
    <w:rsid w:val="00C1182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9">
    <w:name w:val="无间隔2"/>
    <w:qFormat/>
    <w:rsid w:val="00C1182B"/>
    <w:rPr>
      <w:rFonts w:ascii="Times New Roman" w:eastAsia="SimSun" w:hAnsi="Times New Roman"/>
      <w:lang w:val="en-GB" w:eastAsia="en-US"/>
    </w:rPr>
  </w:style>
  <w:style w:type="paragraph" w:customStyle="1" w:styleId="74">
    <w:name w:val="吹き出し7"/>
    <w:basedOn w:val="a"/>
    <w:qFormat/>
    <w:rsid w:val="00C118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1"/>
    <w:next w:val="af1"/>
    <w:semiHidden/>
    <w:qFormat/>
    <w:rsid w:val="00C1182B"/>
    <w:pPr>
      <w:overflowPunct w:val="0"/>
      <w:autoSpaceDE w:val="0"/>
      <w:autoSpaceDN w:val="0"/>
      <w:adjustRightInd w:val="0"/>
      <w:textAlignment w:val="baseline"/>
    </w:pPr>
    <w:rPr>
      <w:b/>
      <w:bCs/>
      <w:lang w:eastAsia="x-none"/>
    </w:rPr>
  </w:style>
  <w:style w:type="paragraph" w:customStyle="1" w:styleId="Textedebulles">
    <w:name w:val="Texte de bulles"/>
    <w:basedOn w:val="a"/>
    <w:semiHidden/>
    <w:qFormat/>
    <w:rsid w:val="00C1182B"/>
    <w:pPr>
      <w:overflowPunct w:val="0"/>
      <w:autoSpaceDE w:val="0"/>
      <w:autoSpaceDN w:val="0"/>
      <w:adjustRightInd w:val="0"/>
      <w:textAlignment w:val="baseline"/>
    </w:pPr>
    <w:rPr>
      <w:rFonts w:ascii="Tahoma" w:hAnsi="Tahoma" w:cs="Tahoma"/>
      <w:sz w:val="16"/>
      <w:szCs w:val="16"/>
      <w:lang w:eastAsia="en-GB"/>
    </w:rPr>
  </w:style>
  <w:style w:type="paragraph" w:customStyle="1" w:styleId="Arial0">
    <w:name w:val="正文 + Arial"/>
    <w:aliases w:val="8 磅,加粗,段后: 0 磅"/>
    <w:basedOn w:val="TAL"/>
    <w:qFormat/>
    <w:rsid w:val="00C1182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C1182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3">
    <w:name w:val="xl23"/>
    <w:basedOn w:val="a"/>
    <w:qFormat/>
    <w:rsid w:val="00C118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
    <w:qFormat/>
    <w:rsid w:val="00C1182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
    <w:qFormat/>
    <w:rsid w:val="00C118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
    <w:qFormat/>
    <w:rsid w:val="00C118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7">
    <w:name w:val="xl27"/>
    <w:basedOn w:val="a"/>
    <w:qFormat/>
    <w:rsid w:val="00C1182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8">
    <w:name w:val="xl28"/>
    <w:basedOn w:val="a"/>
    <w:qFormat/>
    <w:rsid w:val="00C118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9">
    <w:name w:val="xl29"/>
    <w:basedOn w:val="a"/>
    <w:qFormat/>
    <w:rsid w:val="00C118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0">
    <w:name w:val="xl30"/>
    <w:basedOn w:val="a"/>
    <w:qFormat/>
    <w:rsid w:val="00C1182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1">
    <w:name w:val="xl31"/>
    <w:basedOn w:val="a"/>
    <w:qFormat/>
    <w:rsid w:val="00C118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2">
    <w:name w:val="xl32"/>
    <w:basedOn w:val="a"/>
    <w:qFormat/>
    <w:rsid w:val="00C118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MO">
    <w:name w:val="MO"/>
    <w:basedOn w:val="a"/>
    <w:qFormat/>
    <w:rsid w:val="00C1182B"/>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C1182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1182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1182B"/>
    <w:rPr>
      <w:rFonts w:ascii="Times New Roman" w:eastAsia="Times New Roman" w:hAnsi="Times New Roman"/>
      <w:noProof/>
      <w:szCs w:val="18"/>
      <w:lang w:val="en-GB" w:eastAsia="x-none"/>
    </w:rPr>
  </w:style>
  <w:style w:type="paragraph" w:customStyle="1" w:styleId="Npr">
    <w:name w:val="Npr"/>
    <w:basedOn w:val="a"/>
    <w:qFormat/>
    <w:rsid w:val="00C1182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1182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1182B"/>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1182B"/>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1182B"/>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C1182B"/>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C1182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C1182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C1182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2">
    <w:name w:val="目录 91"/>
    <w:basedOn w:val="81"/>
    <w:qFormat/>
    <w:rsid w:val="00C1182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qFormat/>
    <w:rsid w:val="00C1182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
    <w:qFormat/>
    <w:rsid w:val="00C1182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1182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1182B"/>
    <w:rPr>
      <w:rFonts w:ascii="Courier New" w:eastAsia="MS Gothic" w:hAnsi="Courier New"/>
      <w:b/>
      <w:bCs/>
      <w:noProof/>
      <w:sz w:val="16"/>
      <w:lang w:val="en-GB" w:eastAsia="ja-JP"/>
    </w:rPr>
  </w:style>
  <w:style w:type="paragraph" w:customStyle="1" w:styleId="PLBold0">
    <w:name w:val="PL + Bold"/>
    <w:basedOn w:val="PL"/>
    <w:link w:val="PLBoldChar0"/>
    <w:qFormat/>
    <w:rsid w:val="00C1182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1182B"/>
    <w:rPr>
      <w:rFonts w:ascii="Courier New" w:eastAsia="Times New Roman" w:hAnsi="Courier New"/>
      <w:noProof/>
      <w:sz w:val="16"/>
      <w:lang w:val="en-GB" w:eastAsia="ja-JP"/>
    </w:rPr>
  </w:style>
  <w:style w:type="numbering" w:customStyle="1" w:styleId="NoList5">
    <w:name w:val="No List5"/>
    <w:next w:val="a2"/>
    <w:uiPriority w:val="99"/>
    <w:semiHidden/>
    <w:rsid w:val="00C1182B"/>
  </w:style>
  <w:style w:type="numbering" w:customStyle="1" w:styleId="NoList6">
    <w:name w:val="No List6"/>
    <w:next w:val="a2"/>
    <w:uiPriority w:val="99"/>
    <w:semiHidden/>
    <w:rsid w:val="00C1182B"/>
  </w:style>
  <w:style w:type="numbering" w:customStyle="1" w:styleId="NoList7">
    <w:name w:val="No List7"/>
    <w:next w:val="a2"/>
    <w:uiPriority w:val="99"/>
    <w:semiHidden/>
    <w:rsid w:val="00C1182B"/>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1182B"/>
    <w:rPr>
      <w:rFonts w:ascii="Arial" w:eastAsia="SimSun" w:hAnsi="Arial"/>
      <w:sz w:val="24"/>
      <w:szCs w:val="28"/>
      <w:lang w:val="en-GB" w:eastAsia="en-US" w:bidi="ar-SA"/>
    </w:rPr>
  </w:style>
  <w:style w:type="numbering" w:customStyle="1" w:styleId="NoList11">
    <w:name w:val="No List11"/>
    <w:next w:val="a2"/>
    <w:uiPriority w:val="99"/>
    <w:semiHidden/>
    <w:rsid w:val="00C1182B"/>
  </w:style>
  <w:style w:type="numbering" w:customStyle="1" w:styleId="NoList21">
    <w:name w:val="No List21"/>
    <w:next w:val="a2"/>
    <w:semiHidden/>
    <w:rsid w:val="00C1182B"/>
  </w:style>
  <w:style w:type="paragraph" w:customStyle="1" w:styleId="30mm">
    <w:name w:val="段落フォント + 左 :  30 mm"/>
    <w:aliases w:val="ぶら下げインデント :  2.81 字"/>
    <w:basedOn w:val="B20"/>
    <w:qFormat/>
    <w:rsid w:val="00C1182B"/>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
    <w:qFormat/>
    <w:rsid w:val="00C1182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C1182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1182B"/>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
    <w:qFormat/>
    <w:rsid w:val="00C1182B"/>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C1182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C1182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C1182B"/>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
    <w:next w:val="aff2"/>
    <w:qFormat/>
    <w:rsid w:val="00C1182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
    <w:qFormat/>
    <w:rsid w:val="00C118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
    <w:qFormat/>
    <w:rsid w:val="00C1182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c"/>
    <w:qFormat/>
    <w:rsid w:val="00C1182B"/>
    <w:pPr>
      <w:ind w:left="851" w:hanging="284"/>
    </w:pPr>
  </w:style>
  <w:style w:type="paragraph" w:customStyle="1" w:styleId="5d">
    <w:name w:val="箇条書き5"/>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d"/>
    <w:qFormat/>
    <w:rsid w:val="00C1182B"/>
    <w:pPr>
      <w:tabs>
        <w:tab w:val="clear" w:pos="644"/>
        <w:tab w:val="num" w:pos="1494"/>
      </w:tabs>
      <w:ind w:left="851" w:hanging="284"/>
    </w:pPr>
  </w:style>
  <w:style w:type="paragraph" w:customStyle="1" w:styleId="357">
    <w:name w:val="箇条書き 35"/>
    <w:basedOn w:val="252"/>
    <w:qFormat/>
    <w:rsid w:val="00C1182B"/>
    <w:pPr>
      <w:ind w:left="1135"/>
    </w:pPr>
  </w:style>
  <w:style w:type="paragraph" w:customStyle="1" w:styleId="253">
    <w:name w:val="一覧 25"/>
    <w:basedOn w:val="aa"/>
    <w:qFormat/>
    <w:rsid w:val="00C118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1182B"/>
    <w:pPr>
      <w:ind w:left="1135"/>
    </w:pPr>
  </w:style>
  <w:style w:type="paragraph" w:customStyle="1" w:styleId="457">
    <w:name w:val="一覧 45"/>
    <w:basedOn w:val="358"/>
    <w:qFormat/>
    <w:rsid w:val="00C1182B"/>
    <w:pPr>
      <w:ind w:left="1418"/>
    </w:pPr>
  </w:style>
  <w:style w:type="paragraph" w:customStyle="1" w:styleId="550">
    <w:name w:val="一覧 55"/>
    <w:basedOn w:val="457"/>
    <w:qFormat/>
    <w:rsid w:val="00C1182B"/>
    <w:pPr>
      <w:ind w:left="1702"/>
    </w:pPr>
  </w:style>
  <w:style w:type="paragraph" w:customStyle="1" w:styleId="458">
    <w:name w:val="箇条書き 45"/>
    <w:basedOn w:val="357"/>
    <w:qFormat/>
    <w:rsid w:val="00C1182B"/>
    <w:pPr>
      <w:ind w:left="1418"/>
    </w:pPr>
  </w:style>
  <w:style w:type="paragraph" w:customStyle="1" w:styleId="551">
    <w:name w:val="箇条書き 55"/>
    <w:basedOn w:val="458"/>
    <w:qFormat/>
    <w:rsid w:val="00C1182B"/>
    <w:pPr>
      <w:ind w:left="1702"/>
    </w:pPr>
  </w:style>
  <w:style w:type="paragraph" w:customStyle="1" w:styleId="5e">
    <w:name w:val="コメント文字列5"/>
    <w:basedOn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qFormat/>
    <w:rsid w:val="00C1182B"/>
    <w:rPr>
      <w:b/>
      <w:bCs/>
    </w:rPr>
  </w:style>
  <w:style w:type="paragraph" w:customStyle="1" w:styleId="5f0">
    <w:name w:val="見出しマップ5"/>
    <w:basedOn w:val="a"/>
    <w:qFormat/>
    <w:rsid w:val="00C118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C1182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
    <w:qFormat/>
    <w:rsid w:val="00C118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
    <w:qFormat/>
    <w:rsid w:val="00C118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
    <w:qFormat/>
    <w:rsid w:val="00C118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C118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
    <w:qFormat/>
    <w:rsid w:val="00C118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
    <w:qFormat/>
    <w:rsid w:val="00C118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
    <w:next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C1182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
    <w:qFormat/>
    <w:rsid w:val="00C1182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C1182B"/>
    <w:pPr>
      <w:jc w:val="center"/>
    </w:pPr>
    <w:rPr>
      <w:b/>
      <w:bCs/>
    </w:rPr>
  </w:style>
  <w:style w:type="paragraph" w:customStyle="1" w:styleId="ListBullet1">
    <w:name w:val="List Bullet1"/>
    <w:basedOn w:val="a"/>
    <w:qFormat/>
    <w:rsid w:val="00C1182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1182B"/>
    <w:pPr>
      <w:tabs>
        <w:tab w:val="clear" w:pos="644"/>
        <w:tab w:val="num" w:pos="1494"/>
      </w:tabs>
      <w:ind w:left="851"/>
    </w:pPr>
  </w:style>
  <w:style w:type="paragraph" w:customStyle="1" w:styleId="ListBullet31">
    <w:name w:val="List Bullet 31"/>
    <w:basedOn w:val="ListBullet21"/>
    <w:qFormat/>
    <w:rsid w:val="00C1182B"/>
    <w:pPr>
      <w:ind w:left="1135"/>
    </w:pPr>
  </w:style>
  <w:style w:type="paragraph" w:customStyle="1" w:styleId="ListBullet41">
    <w:name w:val="List Bullet 41"/>
    <w:basedOn w:val="ListBullet31"/>
    <w:qFormat/>
    <w:rsid w:val="00C1182B"/>
    <w:pPr>
      <w:ind w:left="1418"/>
    </w:pPr>
  </w:style>
  <w:style w:type="paragraph" w:customStyle="1" w:styleId="ListBullet51">
    <w:name w:val="List Bullet 51"/>
    <w:basedOn w:val="ListBullet41"/>
    <w:qFormat/>
    <w:rsid w:val="00C1182B"/>
    <w:pPr>
      <w:ind w:left="1702"/>
    </w:pPr>
  </w:style>
  <w:style w:type="paragraph" w:customStyle="1" w:styleId="DocumentMap1">
    <w:name w:val="Document Map1"/>
    <w:basedOn w:val="a"/>
    <w:qFormat/>
    <w:rsid w:val="00C1182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C1182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C1182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C1182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1182B"/>
    <w:pPr>
      <w:ind w:left="1418" w:hanging="284"/>
    </w:pPr>
  </w:style>
  <w:style w:type="paragraph" w:customStyle="1" w:styleId="ListNumber1">
    <w:name w:val="List Number1"/>
    <w:basedOn w:val="aa"/>
    <w:qFormat/>
    <w:rsid w:val="00C1182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1182B"/>
    <w:pPr>
      <w:ind w:left="851" w:hanging="284"/>
    </w:pPr>
  </w:style>
  <w:style w:type="paragraph" w:customStyle="1" w:styleId="List21">
    <w:name w:val="List 21"/>
    <w:basedOn w:val="aa"/>
    <w:qFormat/>
    <w:rsid w:val="00C1182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1182B"/>
    <w:pPr>
      <w:ind w:left="1702"/>
    </w:pPr>
  </w:style>
  <w:style w:type="paragraph" w:customStyle="1" w:styleId="BodyText21">
    <w:name w:val="Body Text 21"/>
    <w:basedOn w:val="a"/>
    <w:qFormat/>
    <w:rsid w:val="00C1182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C1182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C118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C1182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C1182B"/>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2"/>
    <w:qFormat/>
    <w:rsid w:val="00C1182B"/>
    <w:pPr>
      <w:spacing w:after="180"/>
    </w:pPr>
    <w:rPr>
      <w:rFonts w:eastAsia="Times New Roman"/>
      <w:lang w:eastAsia="x-none"/>
    </w:rPr>
  </w:style>
  <w:style w:type="paragraph" w:customStyle="1" w:styleId="numberedlist0">
    <w:name w:val="numbered list"/>
    <w:basedOn w:val="a9"/>
    <w:qFormat/>
    <w:rsid w:val="00C1182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
    <w:qFormat/>
    <w:rsid w:val="00C1182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
    <w:qFormat/>
    <w:rsid w:val="00C1182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C1182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C1182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C1182B"/>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1182B"/>
    <w:rPr>
      <w:rFonts w:ascii="Arial" w:eastAsia="MS Mincho" w:hAnsi="Arial"/>
      <w:sz w:val="22"/>
      <w:lang w:val="en-GB" w:eastAsia="en-US" w:bidi="ar-SA"/>
    </w:rPr>
  </w:style>
  <w:style w:type="paragraph" w:customStyle="1" w:styleId="ListParagraph1">
    <w:name w:val="List Paragraph1"/>
    <w:basedOn w:val="a"/>
    <w:qFormat/>
    <w:rsid w:val="00C1182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C1182B"/>
  </w:style>
  <w:style w:type="numbering" w:customStyle="1" w:styleId="NoList12">
    <w:name w:val="No List12"/>
    <w:next w:val="a2"/>
    <w:uiPriority w:val="99"/>
    <w:semiHidden/>
    <w:rsid w:val="00C1182B"/>
  </w:style>
  <w:style w:type="numbering" w:customStyle="1" w:styleId="NoList22">
    <w:name w:val="No List22"/>
    <w:next w:val="a2"/>
    <w:semiHidden/>
    <w:rsid w:val="00C1182B"/>
  </w:style>
  <w:style w:type="numbering" w:customStyle="1" w:styleId="NoList9">
    <w:name w:val="No List9"/>
    <w:next w:val="a2"/>
    <w:uiPriority w:val="99"/>
    <w:semiHidden/>
    <w:rsid w:val="00C1182B"/>
  </w:style>
  <w:style w:type="numbering" w:customStyle="1" w:styleId="NoList13">
    <w:name w:val="No List13"/>
    <w:next w:val="a2"/>
    <w:uiPriority w:val="99"/>
    <w:semiHidden/>
    <w:rsid w:val="00C1182B"/>
  </w:style>
  <w:style w:type="numbering" w:customStyle="1" w:styleId="NoList23">
    <w:name w:val="No List23"/>
    <w:next w:val="a2"/>
    <w:semiHidden/>
    <w:rsid w:val="00C1182B"/>
  </w:style>
  <w:style w:type="numbering" w:customStyle="1" w:styleId="NoList10">
    <w:name w:val="No List10"/>
    <w:next w:val="a2"/>
    <w:uiPriority w:val="99"/>
    <w:semiHidden/>
    <w:rsid w:val="00C1182B"/>
  </w:style>
  <w:style w:type="paragraph" w:customStyle="1" w:styleId="1ffc">
    <w:name w:val="段落番号1"/>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c"/>
    <w:qFormat/>
    <w:rsid w:val="00C1182B"/>
    <w:pPr>
      <w:ind w:left="851" w:hanging="284"/>
    </w:pPr>
  </w:style>
  <w:style w:type="paragraph" w:customStyle="1" w:styleId="1ffd">
    <w:name w:val="箇条書き1"/>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d"/>
    <w:qFormat/>
    <w:rsid w:val="00C1182B"/>
    <w:pPr>
      <w:tabs>
        <w:tab w:val="clear" w:pos="644"/>
        <w:tab w:val="num" w:pos="1494"/>
      </w:tabs>
      <w:ind w:left="851" w:hanging="284"/>
    </w:pPr>
  </w:style>
  <w:style w:type="paragraph" w:customStyle="1" w:styleId="31c">
    <w:name w:val="箇条書き 31"/>
    <w:basedOn w:val="218"/>
    <w:qFormat/>
    <w:rsid w:val="00C1182B"/>
    <w:pPr>
      <w:ind w:left="1135"/>
    </w:pPr>
  </w:style>
  <w:style w:type="paragraph" w:customStyle="1" w:styleId="219">
    <w:name w:val="一覧 21"/>
    <w:basedOn w:val="aa"/>
    <w:qFormat/>
    <w:rsid w:val="00C118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1182B"/>
    <w:pPr>
      <w:ind w:left="1135"/>
    </w:pPr>
  </w:style>
  <w:style w:type="paragraph" w:customStyle="1" w:styleId="41c">
    <w:name w:val="一覧 41"/>
    <w:basedOn w:val="31d"/>
    <w:qFormat/>
    <w:rsid w:val="00C1182B"/>
    <w:pPr>
      <w:ind w:left="1418"/>
    </w:pPr>
  </w:style>
  <w:style w:type="paragraph" w:customStyle="1" w:styleId="514">
    <w:name w:val="一覧 51"/>
    <w:basedOn w:val="41c"/>
    <w:qFormat/>
    <w:rsid w:val="00C1182B"/>
    <w:pPr>
      <w:ind w:left="1702"/>
    </w:pPr>
  </w:style>
  <w:style w:type="paragraph" w:customStyle="1" w:styleId="41d">
    <w:name w:val="箇条書き 41"/>
    <w:basedOn w:val="31c"/>
    <w:qFormat/>
    <w:rsid w:val="00C1182B"/>
    <w:pPr>
      <w:ind w:left="1418"/>
    </w:pPr>
  </w:style>
  <w:style w:type="paragraph" w:customStyle="1" w:styleId="515">
    <w:name w:val="箇条書き 51"/>
    <w:basedOn w:val="41d"/>
    <w:qFormat/>
    <w:rsid w:val="00C1182B"/>
    <w:pPr>
      <w:ind w:left="1702"/>
    </w:pPr>
  </w:style>
  <w:style w:type="paragraph" w:customStyle="1" w:styleId="1ffe">
    <w:name w:val="コメント文字列1"/>
    <w:basedOn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1fff">
    <w:name w:val="コメント内容1"/>
    <w:basedOn w:val="1ffe"/>
    <w:next w:val="1ffe"/>
    <w:qFormat/>
    <w:rsid w:val="00C1182B"/>
    <w:rPr>
      <w:b/>
      <w:bCs/>
    </w:rPr>
  </w:style>
  <w:style w:type="paragraph" w:customStyle="1" w:styleId="1fff0">
    <w:name w:val="見出しマップ1"/>
    <w:basedOn w:val="a"/>
    <w:qFormat/>
    <w:rsid w:val="00C118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1">
    <w:name w:val="書式なし1"/>
    <w:basedOn w:val="a"/>
    <w:qFormat/>
    <w:rsid w:val="00C118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
    <w:qFormat/>
    <w:rsid w:val="00C118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
    <w:qFormat/>
    <w:rsid w:val="00C118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C118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
    <w:qFormat/>
    <w:rsid w:val="00C118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2">
    <w:name w:val="標準インデント1"/>
    <w:basedOn w:val="a"/>
    <w:qFormat/>
    <w:rsid w:val="00C118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3">
    <w:name w:val="記1"/>
    <w:basedOn w:val="a"/>
    <w:next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C1182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C1182B"/>
  </w:style>
  <w:style w:type="numbering" w:customStyle="1" w:styleId="NoList24">
    <w:name w:val="No List24"/>
    <w:next w:val="a2"/>
    <w:semiHidden/>
    <w:rsid w:val="00C1182B"/>
  </w:style>
  <w:style w:type="numbering" w:customStyle="1" w:styleId="NoList31">
    <w:name w:val="No List31"/>
    <w:next w:val="a2"/>
    <w:uiPriority w:val="99"/>
    <w:semiHidden/>
    <w:rsid w:val="00C1182B"/>
  </w:style>
  <w:style w:type="numbering" w:customStyle="1" w:styleId="NoList41">
    <w:name w:val="No List41"/>
    <w:next w:val="a2"/>
    <w:uiPriority w:val="99"/>
    <w:semiHidden/>
    <w:rsid w:val="00C1182B"/>
  </w:style>
  <w:style w:type="numbering" w:customStyle="1" w:styleId="NoList51">
    <w:name w:val="No List51"/>
    <w:next w:val="a2"/>
    <w:uiPriority w:val="99"/>
    <w:semiHidden/>
    <w:rsid w:val="00C1182B"/>
  </w:style>
  <w:style w:type="paragraph" w:customStyle="1" w:styleId="1fff4">
    <w:name w:val="题注1"/>
    <w:basedOn w:val="a"/>
    <w:next w:val="a"/>
    <w:qFormat/>
    <w:rsid w:val="00C1182B"/>
    <w:pPr>
      <w:overflowPunct w:val="0"/>
      <w:autoSpaceDE w:val="0"/>
      <w:autoSpaceDN w:val="0"/>
      <w:adjustRightInd w:val="0"/>
      <w:spacing w:before="120" w:after="120"/>
      <w:textAlignment w:val="baseline"/>
    </w:pPr>
    <w:rPr>
      <w:rFonts w:eastAsia="MS Mincho"/>
      <w:b/>
      <w:lang w:eastAsia="en-GB"/>
    </w:rPr>
  </w:style>
  <w:style w:type="paragraph" w:customStyle="1" w:styleId="1fff5">
    <w:name w:val="图表目录1"/>
    <w:basedOn w:val="a"/>
    <w:next w:val="a"/>
    <w:qFormat/>
    <w:rsid w:val="00C1182B"/>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uiPriority w:val="99"/>
    <w:semiHidden/>
    <w:rsid w:val="00C1182B"/>
  </w:style>
  <w:style w:type="numbering" w:customStyle="1" w:styleId="NoList16">
    <w:name w:val="No List16"/>
    <w:next w:val="a2"/>
    <w:uiPriority w:val="99"/>
    <w:semiHidden/>
    <w:rsid w:val="00C1182B"/>
  </w:style>
  <w:style w:type="paragraph" w:customStyle="1" w:styleId="CharChar3CharCharCharCharCharChar">
    <w:name w:val="Char Char3 Char Char Char Char Char Char"/>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c">
    <w:name w:val="无列表11"/>
    <w:next w:val="a2"/>
    <w:uiPriority w:val="99"/>
    <w:semiHidden/>
    <w:rsid w:val="00C1182B"/>
  </w:style>
  <w:style w:type="paragraph" w:customStyle="1" w:styleId="editorsnote0">
    <w:name w:val="editorsnote"/>
    <w:basedOn w:val="a"/>
    <w:qFormat/>
    <w:rsid w:val="00C1182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1182B"/>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C1182B"/>
    <w:rPr>
      <w:rFonts w:ascii="Times New Roman" w:eastAsia="MS Mincho" w:hAnsi="Times New Roman"/>
      <w:lang w:val="en-GB" w:eastAsia="en-US"/>
    </w:rPr>
  </w:style>
  <w:style w:type="paragraph" w:customStyle="1" w:styleId="2fb">
    <w:name w:val="変更箇所2"/>
    <w:hidden/>
    <w:semiHidden/>
    <w:qFormat/>
    <w:rsid w:val="00C1182B"/>
    <w:rPr>
      <w:rFonts w:ascii="Times New Roman" w:eastAsia="MS Mincho" w:hAnsi="Times New Roman"/>
      <w:lang w:val="en-GB" w:eastAsia="en-US"/>
    </w:rPr>
  </w:style>
  <w:style w:type="paragraph" w:customStyle="1" w:styleId="913">
    <w:name w:val="目錄 91"/>
    <w:basedOn w:val="81"/>
    <w:qFormat/>
    <w:rsid w:val="00C1182B"/>
    <w:pPr>
      <w:overflowPunct w:val="0"/>
      <w:autoSpaceDE w:val="0"/>
      <w:autoSpaceDN w:val="0"/>
      <w:adjustRightInd w:val="0"/>
      <w:ind w:left="1418" w:hanging="1418"/>
      <w:textAlignment w:val="baseline"/>
    </w:pPr>
    <w:rPr>
      <w:rFonts w:eastAsia="MS Mincho"/>
      <w:lang w:val="en-US" w:eastAsia="en-GB"/>
    </w:rPr>
  </w:style>
  <w:style w:type="paragraph" w:customStyle="1" w:styleId="1fff6">
    <w:name w:val="標號1"/>
    <w:basedOn w:val="a"/>
    <w:next w:val="a"/>
    <w:qFormat/>
    <w:rsid w:val="00C1182B"/>
    <w:pPr>
      <w:overflowPunct w:val="0"/>
      <w:autoSpaceDE w:val="0"/>
      <w:autoSpaceDN w:val="0"/>
      <w:adjustRightInd w:val="0"/>
      <w:spacing w:before="120" w:after="120"/>
      <w:textAlignment w:val="baseline"/>
    </w:pPr>
    <w:rPr>
      <w:rFonts w:eastAsia="MS Mincho"/>
      <w:b/>
      <w:lang w:eastAsia="en-GB"/>
    </w:rPr>
  </w:style>
  <w:style w:type="paragraph" w:customStyle="1" w:styleId="1fff7">
    <w:name w:val="圖表目錄1"/>
    <w:basedOn w:val="a"/>
    <w:next w:val="a"/>
    <w:qFormat/>
    <w:rsid w:val="00C1182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qFormat/>
    <w:rsid w:val="00C1182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qFormat/>
    <w:rsid w:val="00C1182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C1182B"/>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C1182B"/>
    <w:rPr>
      <w:rFonts w:ascii="Times New Roman" w:eastAsia="SimSun" w:hAnsi="Times New Roman"/>
      <w:lang w:val="en-GB" w:eastAsia="en-US"/>
    </w:rPr>
  </w:style>
  <w:style w:type="paragraph" w:customStyle="1" w:styleId="3f5">
    <w:name w:val="수정3"/>
    <w:hidden/>
    <w:semiHidden/>
    <w:qFormat/>
    <w:rsid w:val="00C1182B"/>
    <w:rPr>
      <w:rFonts w:ascii="Times New Roman" w:eastAsia="Batang" w:hAnsi="Times New Roman"/>
      <w:lang w:val="en-GB" w:eastAsia="en-US"/>
    </w:rPr>
  </w:style>
  <w:style w:type="paragraph" w:customStyle="1" w:styleId="4d">
    <w:name w:val="수정4"/>
    <w:hidden/>
    <w:semiHidden/>
    <w:qFormat/>
    <w:rsid w:val="00C1182B"/>
    <w:rPr>
      <w:rFonts w:ascii="Times New Roman" w:eastAsia="Batang" w:hAnsi="Times New Roman"/>
      <w:lang w:val="en-GB" w:eastAsia="en-US"/>
    </w:rPr>
  </w:style>
  <w:style w:type="numbering" w:customStyle="1" w:styleId="1fff8">
    <w:name w:val="リストなし1"/>
    <w:next w:val="a2"/>
    <w:uiPriority w:val="99"/>
    <w:semiHidden/>
    <w:unhideWhenUsed/>
    <w:rsid w:val="00C1182B"/>
  </w:style>
  <w:style w:type="character" w:customStyle="1" w:styleId="11BodyTextChar">
    <w:name w:val="11 BodyText Char"/>
    <w:link w:val="11BodyText"/>
    <w:rsid w:val="00C1182B"/>
    <w:rPr>
      <w:rFonts w:ascii="Arial" w:eastAsia="Times New Roman" w:hAnsi="Arial"/>
      <w:lang w:val="en-US" w:eastAsia="en-GB"/>
    </w:rPr>
  </w:style>
  <w:style w:type="paragraph" w:customStyle="1" w:styleId="TableContent-Bulleted">
    <w:name w:val="Table Content - Bulleted"/>
    <w:basedOn w:val="a"/>
    <w:qFormat/>
    <w:rsid w:val="00C1182B"/>
    <w:pPr>
      <w:numPr>
        <w:numId w:val="20"/>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C1182B"/>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C1182B"/>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1182B"/>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C1182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1182B"/>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C1182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C1182B"/>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C1182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1182B"/>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1182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1182B"/>
    <w:rPr>
      <w:sz w:val="24"/>
    </w:rPr>
  </w:style>
  <w:style w:type="table" w:customStyle="1" w:styleId="TableStyle11">
    <w:name w:val="Table Style11"/>
    <w:basedOn w:val="a1"/>
    <w:rsid w:val="00C1182B"/>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1182B"/>
    <w:rPr>
      <w:rFonts w:ascii="Arial" w:eastAsia="Times New Roman" w:hAnsi="Arial"/>
      <w:sz w:val="36"/>
      <w:lang w:val="en-GB" w:eastAsia="ja-JP" w:bidi="ar-SA"/>
    </w:rPr>
  </w:style>
  <w:style w:type="paragraph" w:customStyle="1" w:styleId="221">
    <w:name w:val="本文 22"/>
    <w:basedOn w:val="a"/>
    <w:qFormat/>
    <w:rsid w:val="00C118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
    <w:qFormat/>
    <w:rsid w:val="00C118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
    <w:qFormat/>
    <w:rsid w:val="00C118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図表番号2"/>
    <w:basedOn w:val="a"/>
    <w:qFormat/>
    <w:rsid w:val="00C118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d"/>
    <w:qFormat/>
    <w:rsid w:val="00C1182B"/>
    <w:pPr>
      <w:ind w:left="851" w:hanging="284"/>
    </w:pPr>
  </w:style>
  <w:style w:type="paragraph" w:customStyle="1" w:styleId="2fe">
    <w:name w:val="箇条書き2"/>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e"/>
    <w:qFormat/>
    <w:rsid w:val="00C1182B"/>
    <w:pPr>
      <w:tabs>
        <w:tab w:val="clear" w:pos="644"/>
        <w:tab w:val="num" w:pos="1494"/>
      </w:tabs>
      <w:ind w:left="851" w:hanging="284"/>
    </w:pPr>
  </w:style>
  <w:style w:type="paragraph" w:customStyle="1" w:styleId="32b">
    <w:name w:val="箇条書き 32"/>
    <w:basedOn w:val="223"/>
    <w:qFormat/>
    <w:rsid w:val="00C1182B"/>
    <w:pPr>
      <w:ind w:left="1135"/>
    </w:pPr>
  </w:style>
  <w:style w:type="paragraph" w:customStyle="1" w:styleId="224">
    <w:name w:val="一覧 22"/>
    <w:basedOn w:val="aa"/>
    <w:qFormat/>
    <w:rsid w:val="00C118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C1182B"/>
    <w:pPr>
      <w:ind w:left="1135"/>
    </w:pPr>
  </w:style>
  <w:style w:type="paragraph" w:customStyle="1" w:styleId="42a">
    <w:name w:val="一覧 42"/>
    <w:basedOn w:val="32c"/>
    <w:qFormat/>
    <w:rsid w:val="00C1182B"/>
    <w:pPr>
      <w:ind w:left="1418"/>
    </w:pPr>
  </w:style>
  <w:style w:type="paragraph" w:customStyle="1" w:styleId="521">
    <w:name w:val="一覧 52"/>
    <w:basedOn w:val="42a"/>
    <w:qFormat/>
    <w:rsid w:val="00C1182B"/>
    <w:pPr>
      <w:ind w:left="1702"/>
    </w:pPr>
  </w:style>
  <w:style w:type="paragraph" w:customStyle="1" w:styleId="42b">
    <w:name w:val="箇条書き 42"/>
    <w:basedOn w:val="32b"/>
    <w:qFormat/>
    <w:rsid w:val="00C1182B"/>
    <w:pPr>
      <w:ind w:left="1418"/>
    </w:pPr>
  </w:style>
  <w:style w:type="paragraph" w:customStyle="1" w:styleId="522">
    <w:name w:val="箇条書き 52"/>
    <w:basedOn w:val="42b"/>
    <w:qFormat/>
    <w:rsid w:val="00C1182B"/>
    <w:pPr>
      <w:ind w:left="1702"/>
    </w:pPr>
  </w:style>
  <w:style w:type="paragraph" w:customStyle="1" w:styleId="2ff">
    <w:name w:val="コメント文字列2"/>
    <w:basedOn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C1182B"/>
    <w:rPr>
      <w:b/>
      <w:bCs/>
    </w:rPr>
  </w:style>
  <w:style w:type="paragraph" w:customStyle="1" w:styleId="2ff1">
    <w:name w:val="見出しマップ2"/>
    <w:basedOn w:val="a"/>
    <w:qFormat/>
    <w:rsid w:val="00C118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
    <w:qFormat/>
    <w:rsid w:val="00C118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C118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
    <w:qFormat/>
    <w:rsid w:val="00C118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
    <w:qFormat/>
    <w:rsid w:val="00C118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
    <w:next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C1182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1182B"/>
    <w:rPr>
      <w:rFonts w:ascii="Arial" w:eastAsia="Times New Roman" w:hAnsi="Arial"/>
      <w:sz w:val="36"/>
      <w:lang w:val="en-GB"/>
    </w:rPr>
  </w:style>
  <w:style w:type="numbering" w:customStyle="1" w:styleId="NoList111">
    <w:name w:val="No List111"/>
    <w:next w:val="a2"/>
    <w:uiPriority w:val="99"/>
    <w:semiHidden/>
    <w:rsid w:val="00C1182B"/>
  </w:style>
  <w:style w:type="paragraph" w:customStyle="1" w:styleId="List1">
    <w:name w:val="List 1"/>
    <w:basedOn w:val="a"/>
    <w:link w:val="List1Char"/>
    <w:uiPriority w:val="99"/>
    <w:qFormat/>
    <w:rsid w:val="00C1182B"/>
    <w:pPr>
      <w:numPr>
        <w:numId w:val="24"/>
      </w:numPr>
      <w:overflowPunct w:val="0"/>
      <w:autoSpaceDE w:val="0"/>
      <w:autoSpaceDN w:val="0"/>
      <w:adjustRightInd w:val="0"/>
      <w:spacing w:before="60"/>
      <w:textAlignment w:val="baseline"/>
    </w:pPr>
    <w:rPr>
      <w:lang w:val="x-none" w:eastAsia="x-none" w:bidi="en-US"/>
    </w:rPr>
  </w:style>
  <w:style w:type="character" w:customStyle="1" w:styleId="List1Char">
    <w:name w:val="List 1 Char"/>
    <w:link w:val="List1"/>
    <w:uiPriority w:val="99"/>
    <w:rsid w:val="00C1182B"/>
    <w:rPr>
      <w:rFonts w:ascii="Times New Roman" w:hAnsi="Times New Roman"/>
      <w:lang w:val="x-none" w:eastAsia="x-none" w:bidi="en-US"/>
    </w:rPr>
  </w:style>
  <w:style w:type="paragraph" w:customStyle="1" w:styleId="Highlight">
    <w:name w:val="Highlight"/>
    <w:basedOn w:val="a"/>
    <w:uiPriority w:val="99"/>
    <w:qFormat/>
    <w:rsid w:val="00C1182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C1182B"/>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C1182B"/>
    <w:pPr>
      <w:numPr>
        <w:numId w:val="0"/>
      </w:numPr>
      <w:spacing w:before="0"/>
    </w:pPr>
    <w:rPr>
      <w:szCs w:val="24"/>
      <w:lang w:val="fr-FR" w:eastAsia="fr-FR" w:bidi="ar-SA"/>
    </w:rPr>
  </w:style>
  <w:style w:type="paragraph" w:customStyle="1" w:styleId="StyleHeading5Firstline0cm">
    <w:name w:val="Style Heading 5 + First line:  0 cm"/>
    <w:basedOn w:val="5"/>
    <w:qFormat/>
    <w:rsid w:val="00C1182B"/>
    <w:pPr>
      <w:keepLines w:val="0"/>
      <w:overflowPunct w:val="0"/>
      <w:autoSpaceDE w:val="0"/>
      <w:autoSpaceDN w:val="0"/>
      <w:adjustRightInd w:val="0"/>
      <w:spacing w:before="0" w:line="720" w:lineRule="auto"/>
      <w:ind w:left="0" w:firstLine="0"/>
      <w:jc w:val="both"/>
      <w:textAlignment w:val="baseline"/>
    </w:pPr>
    <w:rPr>
      <w:rFonts w:ascii="Cambria" w:hAnsi="Cambria"/>
      <w:b/>
      <w:bCs/>
      <w:color w:val="363636"/>
      <w:sz w:val="36"/>
      <w:szCs w:val="24"/>
      <w:u w:val="single"/>
      <w:lang w:eastAsia="x-none"/>
    </w:rPr>
  </w:style>
  <w:style w:type="paragraph" w:customStyle="1" w:styleId="Glossary">
    <w:name w:val="Glossary"/>
    <w:basedOn w:val="a"/>
    <w:link w:val="GlossaryChar"/>
    <w:uiPriority w:val="99"/>
    <w:qFormat/>
    <w:rsid w:val="00C1182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1182B"/>
    <w:rPr>
      <w:rFonts w:ascii="Times New Roman" w:eastAsia="Times New Roman" w:hAnsi="Times New Roman"/>
      <w:sz w:val="16"/>
      <w:szCs w:val="16"/>
      <w:lang w:val="x-none" w:eastAsia="x-none"/>
    </w:rPr>
  </w:style>
  <w:style w:type="numbering" w:customStyle="1" w:styleId="Style1">
    <w:name w:val="Style1"/>
    <w:uiPriority w:val="99"/>
    <w:rsid w:val="00C1182B"/>
    <w:pPr>
      <w:numPr>
        <w:numId w:val="25"/>
      </w:numPr>
    </w:pPr>
  </w:style>
  <w:style w:type="table" w:customStyle="1" w:styleId="SGSTableBasic2">
    <w:name w:val="SGS Table Basic 2"/>
    <w:basedOn w:val="a1"/>
    <w:uiPriority w:val="99"/>
    <w:qFormat/>
    <w:rsid w:val="00C1182B"/>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1182B"/>
    <w:pPr>
      <w:numPr>
        <w:numId w:val="26"/>
      </w:numPr>
    </w:pPr>
  </w:style>
  <w:style w:type="paragraph" w:customStyle="1" w:styleId="5f4">
    <w:name w:val="吹き出し5"/>
    <w:basedOn w:val="a"/>
    <w:qFormat/>
    <w:rsid w:val="00C118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
    <w:qFormat/>
    <w:rsid w:val="00C118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7"/>
    <w:qFormat/>
    <w:rsid w:val="00C1182B"/>
    <w:pPr>
      <w:ind w:left="851" w:hanging="284"/>
    </w:pPr>
  </w:style>
  <w:style w:type="paragraph" w:customStyle="1" w:styleId="3f8">
    <w:name w:val="箇条書き3"/>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8"/>
    <w:qFormat/>
    <w:rsid w:val="00C1182B"/>
    <w:pPr>
      <w:tabs>
        <w:tab w:val="clear" w:pos="644"/>
        <w:tab w:val="num" w:pos="1494"/>
      </w:tabs>
      <w:ind w:left="851" w:hanging="284"/>
    </w:pPr>
  </w:style>
  <w:style w:type="paragraph" w:customStyle="1" w:styleId="338">
    <w:name w:val="箇条書き 33"/>
    <w:basedOn w:val="232"/>
    <w:qFormat/>
    <w:rsid w:val="00C1182B"/>
    <w:pPr>
      <w:ind w:left="1135"/>
    </w:pPr>
  </w:style>
  <w:style w:type="paragraph" w:customStyle="1" w:styleId="233">
    <w:name w:val="一覧 23"/>
    <w:basedOn w:val="aa"/>
    <w:qFormat/>
    <w:rsid w:val="00C118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1182B"/>
    <w:pPr>
      <w:ind w:left="1135"/>
    </w:pPr>
  </w:style>
  <w:style w:type="paragraph" w:customStyle="1" w:styleId="438">
    <w:name w:val="一覧 43"/>
    <w:basedOn w:val="339"/>
    <w:qFormat/>
    <w:rsid w:val="00C1182B"/>
    <w:pPr>
      <w:ind w:left="1418"/>
    </w:pPr>
  </w:style>
  <w:style w:type="paragraph" w:customStyle="1" w:styleId="530">
    <w:name w:val="一覧 53"/>
    <w:basedOn w:val="438"/>
    <w:qFormat/>
    <w:rsid w:val="00C1182B"/>
    <w:pPr>
      <w:ind w:left="1702"/>
    </w:pPr>
  </w:style>
  <w:style w:type="paragraph" w:customStyle="1" w:styleId="439">
    <w:name w:val="箇条書き 43"/>
    <w:basedOn w:val="338"/>
    <w:qFormat/>
    <w:rsid w:val="00C1182B"/>
    <w:pPr>
      <w:ind w:left="1418"/>
    </w:pPr>
  </w:style>
  <w:style w:type="paragraph" w:customStyle="1" w:styleId="531">
    <w:name w:val="箇条書き 53"/>
    <w:basedOn w:val="439"/>
    <w:qFormat/>
    <w:rsid w:val="00C1182B"/>
    <w:pPr>
      <w:ind w:left="1702"/>
    </w:pPr>
  </w:style>
  <w:style w:type="paragraph" w:customStyle="1" w:styleId="3f9">
    <w:name w:val="コメント文字列3"/>
    <w:basedOn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C1182B"/>
    <w:rPr>
      <w:b/>
      <w:bCs/>
    </w:rPr>
  </w:style>
  <w:style w:type="paragraph" w:customStyle="1" w:styleId="3fb">
    <w:name w:val="見出しマップ3"/>
    <w:basedOn w:val="a"/>
    <w:qFormat/>
    <w:rsid w:val="00C118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
    <w:qFormat/>
    <w:rsid w:val="00C118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C118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
    <w:qFormat/>
    <w:rsid w:val="00C118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
    <w:qFormat/>
    <w:rsid w:val="00C118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
    <w:next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C1182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1182B"/>
    <w:rPr>
      <w:rFonts w:ascii="Times New Roman" w:eastAsia="MS Mincho" w:hAnsi="Times New Roman"/>
      <w:lang w:val="en-GB" w:eastAsia="ja-JP"/>
    </w:rPr>
  </w:style>
  <w:style w:type="paragraph" w:customStyle="1" w:styleId="GridTable32">
    <w:name w:val="Grid Table 32"/>
    <w:basedOn w:val="1"/>
    <w:next w:val="a"/>
    <w:uiPriority w:val="39"/>
    <w:unhideWhenUsed/>
    <w:qFormat/>
    <w:rsid w:val="00C1182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customStyle="1" w:styleId="4f">
    <w:name w:val="无间隔4"/>
    <w:qFormat/>
    <w:rsid w:val="00C1182B"/>
    <w:rPr>
      <w:rFonts w:ascii="Times New Roman" w:eastAsia="SimSun" w:hAnsi="Times New Roman"/>
      <w:lang w:val="en-GB" w:eastAsia="en-US"/>
    </w:rPr>
  </w:style>
  <w:style w:type="paragraph" w:customStyle="1" w:styleId="5f5">
    <w:name w:val="无间隔5"/>
    <w:qFormat/>
    <w:rsid w:val="00C1182B"/>
    <w:rPr>
      <w:rFonts w:ascii="Times New Roman" w:eastAsia="SimSun" w:hAnsi="Times New Roman"/>
      <w:lang w:val="en-GB" w:eastAsia="en-US"/>
    </w:rPr>
  </w:style>
  <w:style w:type="paragraph" w:customStyle="1" w:styleId="65">
    <w:name w:val="吹き出し6"/>
    <w:basedOn w:val="a"/>
    <w:qFormat/>
    <w:rsid w:val="00C118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1182B"/>
    <w:rPr>
      <w:rFonts w:ascii="Times New Roman" w:eastAsia="MS Mincho" w:hAnsi="Times New Roman"/>
      <w:lang w:val="en-GB" w:eastAsia="en-US"/>
    </w:rPr>
  </w:style>
  <w:style w:type="paragraph" w:customStyle="1" w:styleId="4f1">
    <w:name w:val="図表番号4"/>
    <w:basedOn w:val="a"/>
    <w:qFormat/>
    <w:rsid w:val="00C118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C1182B"/>
    <w:pPr>
      <w:ind w:left="851" w:hanging="284"/>
    </w:pPr>
  </w:style>
  <w:style w:type="paragraph" w:customStyle="1" w:styleId="4f3">
    <w:name w:val="箇条書き4"/>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C1182B"/>
    <w:pPr>
      <w:tabs>
        <w:tab w:val="clear" w:pos="644"/>
        <w:tab w:val="num" w:pos="1494"/>
      </w:tabs>
      <w:ind w:left="851" w:hanging="284"/>
    </w:pPr>
  </w:style>
  <w:style w:type="paragraph" w:customStyle="1" w:styleId="349">
    <w:name w:val="箇条書き 34"/>
    <w:basedOn w:val="243"/>
    <w:qFormat/>
    <w:rsid w:val="00C1182B"/>
    <w:pPr>
      <w:ind w:left="1135"/>
    </w:pPr>
  </w:style>
  <w:style w:type="paragraph" w:customStyle="1" w:styleId="244">
    <w:name w:val="一覧 24"/>
    <w:basedOn w:val="aa"/>
    <w:qFormat/>
    <w:rsid w:val="00C118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1182B"/>
    <w:pPr>
      <w:ind w:left="1135"/>
    </w:pPr>
  </w:style>
  <w:style w:type="paragraph" w:customStyle="1" w:styleId="448">
    <w:name w:val="一覧 44"/>
    <w:basedOn w:val="34a"/>
    <w:qFormat/>
    <w:rsid w:val="00C1182B"/>
    <w:pPr>
      <w:ind w:left="1418"/>
    </w:pPr>
  </w:style>
  <w:style w:type="paragraph" w:customStyle="1" w:styleId="540">
    <w:name w:val="一覧 54"/>
    <w:basedOn w:val="448"/>
    <w:qFormat/>
    <w:rsid w:val="00C1182B"/>
    <w:pPr>
      <w:ind w:left="1702"/>
    </w:pPr>
  </w:style>
  <w:style w:type="paragraph" w:customStyle="1" w:styleId="449">
    <w:name w:val="箇条書き 44"/>
    <w:basedOn w:val="349"/>
    <w:qFormat/>
    <w:rsid w:val="00C1182B"/>
    <w:pPr>
      <w:ind w:left="1418"/>
    </w:pPr>
  </w:style>
  <w:style w:type="paragraph" w:customStyle="1" w:styleId="541">
    <w:name w:val="箇条書き 54"/>
    <w:basedOn w:val="449"/>
    <w:qFormat/>
    <w:rsid w:val="00C1182B"/>
    <w:pPr>
      <w:ind w:left="1702"/>
    </w:pPr>
  </w:style>
  <w:style w:type="paragraph" w:customStyle="1" w:styleId="4f4">
    <w:name w:val="コメント文字列4"/>
    <w:basedOn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1182B"/>
    <w:rPr>
      <w:b/>
      <w:bCs/>
    </w:rPr>
  </w:style>
  <w:style w:type="paragraph" w:customStyle="1" w:styleId="4f6">
    <w:name w:val="見出しマップ4"/>
    <w:basedOn w:val="a"/>
    <w:qFormat/>
    <w:rsid w:val="00C118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
    <w:qFormat/>
    <w:rsid w:val="00C118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C118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
    <w:qFormat/>
    <w:rsid w:val="00C118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
    <w:qFormat/>
    <w:rsid w:val="00C118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
    <w:next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qFormat/>
    <w:rsid w:val="00C1182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
    <w:qFormat/>
    <w:rsid w:val="00C118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
    <w:qFormat/>
    <w:rsid w:val="00C1182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C1182B"/>
  </w:style>
  <w:style w:type="table" w:customStyle="1" w:styleId="ColorfulGrid-Accent11">
    <w:name w:val="Colorful Grid - Accent 11"/>
    <w:basedOn w:val="a1"/>
    <w:next w:val="-1"/>
    <w:uiPriority w:val="29"/>
    <w:rsid w:val="00C1182B"/>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C1182B"/>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4"/>
    <w:unhideWhenUsed/>
    <w:rsid w:val="00C1182B"/>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C1182B"/>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C1182B"/>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1"/>
    <w:rsid w:val="00C1182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1182B"/>
    <w:rPr>
      <w:rFonts w:ascii="Times New Roman" w:hAnsi="Times New Roman"/>
      <w:lang w:val="en-GB" w:eastAsia="en-GB"/>
    </w:rPr>
    <w:tblPr>
      <w:tblInd w:w="0" w:type="nil"/>
    </w:tblPr>
  </w:style>
  <w:style w:type="table" w:customStyle="1" w:styleId="SGSTableBasic21">
    <w:name w:val="SGS Table Basic 21"/>
    <w:basedOn w:val="a1"/>
    <w:uiPriority w:val="99"/>
    <w:qFormat/>
    <w:rsid w:val="00C1182B"/>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182B"/>
    <w:pPr>
      <w:numPr>
        <w:numId w:val="22"/>
      </w:numPr>
    </w:pPr>
  </w:style>
  <w:style w:type="numbering" w:customStyle="1" w:styleId="Style11">
    <w:name w:val="Style11"/>
    <w:uiPriority w:val="99"/>
    <w:rsid w:val="00C1182B"/>
    <w:pPr>
      <w:numPr>
        <w:numId w:val="23"/>
      </w:numPr>
    </w:pPr>
  </w:style>
  <w:style w:type="paragraph" w:customStyle="1" w:styleId="GridTable31">
    <w:name w:val="Grid Table 31"/>
    <w:basedOn w:val="1"/>
    <w:next w:val="a"/>
    <w:uiPriority w:val="39"/>
    <w:unhideWhenUsed/>
    <w:qFormat/>
    <w:rsid w:val="00C1182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ja-JP"/>
    </w:rPr>
  </w:style>
  <w:style w:type="character" w:customStyle="1" w:styleId="Char1f4">
    <w:name w:val="脚注文本 Char1"/>
    <w:aliases w:val="footnote text41 Char1"/>
    <w:uiPriority w:val="99"/>
    <w:rsid w:val="00C1182B"/>
    <w:rPr>
      <w:rFonts w:ascii="Times New Roman" w:eastAsia="Times New Roman" w:hAnsi="Times New Roman" w:cs="Times New Roman"/>
      <w:kern w:val="0"/>
      <w:sz w:val="18"/>
      <w:szCs w:val="18"/>
      <w:lang w:val="en-GB" w:eastAsia="en-US"/>
    </w:rPr>
  </w:style>
  <w:style w:type="paragraph" w:customStyle="1" w:styleId="66">
    <w:name w:val="无间隔6"/>
    <w:qFormat/>
    <w:rsid w:val="00C1182B"/>
    <w:rPr>
      <w:rFonts w:ascii="Times New Roman" w:eastAsia="SimSun" w:hAnsi="Times New Roman"/>
      <w:lang w:val="en-GB" w:eastAsia="en-US"/>
    </w:rPr>
  </w:style>
  <w:style w:type="paragraph" w:customStyle="1" w:styleId="920">
    <w:name w:val="目录 92"/>
    <w:basedOn w:val="81"/>
    <w:qFormat/>
    <w:rsid w:val="00C11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5">
    <w:name w:val="题注2"/>
    <w:basedOn w:val="a"/>
    <w:next w:val="a"/>
    <w:qFormat/>
    <w:rsid w:val="00C1182B"/>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
    <w:next w:val="a"/>
    <w:qFormat/>
    <w:rsid w:val="00C1182B"/>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qFormat/>
    <w:rsid w:val="00C1182B"/>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qFormat/>
    <w:rsid w:val="00C1182B"/>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qFormat/>
    <w:rsid w:val="00C1182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1182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1182B"/>
    <w:rPr>
      <w:rFonts w:ascii="Arial" w:eastAsia="Times New Roman" w:hAnsi="Arial"/>
      <w:sz w:val="22"/>
      <w:lang w:val="en-GB" w:eastAsia="zh-CN"/>
    </w:rPr>
  </w:style>
  <w:style w:type="character" w:customStyle="1" w:styleId="MTDisplayEquationChar">
    <w:name w:val="MTDisplayEquation Char"/>
    <w:link w:val="MTDisplayEquation"/>
    <w:locked/>
    <w:rsid w:val="00C1182B"/>
    <w:rPr>
      <w:rFonts w:ascii="Times New Roman" w:eastAsia="MS Mincho" w:hAnsi="Times New Roman"/>
      <w:lang w:val="en-GB" w:eastAsia="en-GB"/>
    </w:rPr>
  </w:style>
  <w:style w:type="paragraph" w:customStyle="1" w:styleId="CharCharChar1">
    <w:name w:val="Char Char Char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1182B"/>
    <w:rPr>
      <w:rFonts w:ascii="Times New Roman" w:hAnsi="Times New Roman"/>
      <w:lang w:val="en-GB" w:eastAsia="ja-JP"/>
    </w:rPr>
  </w:style>
  <w:style w:type="character" w:customStyle="1" w:styleId="Chare">
    <w:name w:val="样式 页眉 Char"/>
    <w:link w:val="afffff9"/>
    <w:locked/>
    <w:rsid w:val="00C1182B"/>
    <w:rPr>
      <w:rFonts w:ascii="Arial" w:eastAsia="Arial" w:hAnsi="Arial" w:cs="Arial"/>
      <w:b/>
      <w:bCs/>
      <w:noProof/>
    </w:rPr>
  </w:style>
  <w:style w:type="paragraph" w:customStyle="1" w:styleId="afffff9">
    <w:name w:val="样式 页眉"/>
    <w:basedOn w:val="a4"/>
    <w:link w:val="Chare"/>
    <w:qFormat/>
    <w:rsid w:val="00C1182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C1182B"/>
    <w:pPr>
      <w:overflowPunct w:val="0"/>
      <w:autoSpaceDE w:val="0"/>
      <w:autoSpaceDN w:val="0"/>
      <w:adjustRightInd w:val="0"/>
      <w:ind w:left="720"/>
      <w:contextualSpacing/>
    </w:pPr>
    <w:rPr>
      <w:rFonts w:eastAsia="SimSun"/>
    </w:rPr>
  </w:style>
  <w:style w:type="paragraph" w:customStyle="1" w:styleId="contribution">
    <w:name w:val="contribution"/>
    <w:basedOn w:val="1"/>
    <w:semiHidden/>
    <w:qFormat/>
    <w:rsid w:val="00C1182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1182B"/>
    <w:rPr>
      <w:rFonts w:ascii="Batang" w:eastAsia="Batang" w:hAnsi="Batang"/>
      <w:sz w:val="24"/>
    </w:rPr>
  </w:style>
  <w:style w:type="paragraph" w:customStyle="1" w:styleId="enumlev1">
    <w:name w:val="enumlev1"/>
    <w:basedOn w:val="a"/>
    <w:link w:val="enumlev1Char"/>
    <w:semiHidden/>
    <w:qFormat/>
    <w:rsid w:val="00C1182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C118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C118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C118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1182B"/>
    <w:rPr>
      <w:rFonts w:ascii="Arial" w:eastAsia="Arial" w:hAnsi="Arial" w:cs="Arial"/>
      <w:sz w:val="28"/>
    </w:rPr>
  </w:style>
  <w:style w:type="paragraph" w:customStyle="1" w:styleId="Heading4">
    <w:name w:val="Heading4"/>
    <w:basedOn w:val="30"/>
    <w:link w:val="Heading4Char"/>
    <w:semiHidden/>
    <w:qFormat/>
    <w:rsid w:val="00C1182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a">
    <w:name w:val="表格题注"/>
    <w:next w:val="a"/>
    <w:qFormat/>
    <w:rsid w:val="00C1182B"/>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b">
    <w:name w:val="插图题注"/>
    <w:next w:val="a"/>
    <w:qFormat/>
    <w:rsid w:val="00C1182B"/>
    <w:pPr>
      <w:tabs>
        <w:tab w:val="num" w:pos="397"/>
      </w:tabs>
      <w:autoSpaceDN w:val="0"/>
      <w:ind w:left="624" w:hanging="624"/>
      <w:jc w:val="center"/>
    </w:pPr>
    <w:rPr>
      <w:rFonts w:ascii="Times New Roman" w:eastAsia="Times New Roman" w:hAnsi="Times New Roman"/>
      <w:b/>
      <w:lang w:val="en-GB" w:eastAsia="zh-CN"/>
    </w:rPr>
  </w:style>
  <w:style w:type="character" w:customStyle="1" w:styleId="1Char1">
    <w:name w:val="样式1 Char"/>
    <w:link w:val="1fff9"/>
    <w:locked/>
    <w:rsid w:val="00C1182B"/>
    <w:rPr>
      <w:rFonts w:ascii="Arial" w:hAnsi="Arial" w:cs="Arial"/>
      <w:sz w:val="18"/>
      <w:lang w:val="x-none" w:eastAsia="ja-JP"/>
    </w:rPr>
  </w:style>
  <w:style w:type="paragraph" w:customStyle="1" w:styleId="1fff9">
    <w:name w:val="样式1"/>
    <w:basedOn w:val="TAN"/>
    <w:link w:val="1Char1"/>
    <w:qFormat/>
    <w:rsid w:val="00C1182B"/>
    <w:pPr>
      <w:overflowPunct w:val="0"/>
      <w:autoSpaceDE w:val="0"/>
      <w:autoSpaceDN w:val="0"/>
      <w:adjustRightInd w:val="0"/>
      <w:ind w:left="360" w:hanging="360"/>
    </w:pPr>
    <w:rPr>
      <w:rFonts w:cs="Arial"/>
      <w:lang w:val="x-none" w:eastAsia="ja-JP"/>
    </w:rPr>
  </w:style>
  <w:style w:type="paragraph" w:customStyle="1" w:styleId="LightGrid-Accent31">
    <w:name w:val="Light Grid - Accent 31"/>
    <w:basedOn w:val="a"/>
    <w:qFormat/>
    <w:rsid w:val="00C1182B"/>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C1182B"/>
    <w:pPr>
      <w:autoSpaceDN w:val="0"/>
    </w:pPr>
    <w:rPr>
      <w:rFonts w:ascii="Times New Roman" w:eastAsia="Batang" w:hAnsi="Times New Roman"/>
      <w:lang w:val="en-GB" w:eastAsia="en-US"/>
    </w:rPr>
  </w:style>
  <w:style w:type="paragraph" w:customStyle="1" w:styleId="811">
    <w:name w:val="表 (赤)  81"/>
    <w:basedOn w:val="a"/>
    <w:uiPriority w:val="34"/>
    <w:qFormat/>
    <w:rsid w:val="00C1182B"/>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C1182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C1182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1182B"/>
    <w:rPr>
      <w:rFonts w:ascii="Arial" w:hAnsi="Arial" w:cs="Arial"/>
      <w:szCs w:val="24"/>
    </w:rPr>
  </w:style>
  <w:style w:type="paragraph" w:customStyle="1" w:styleId="ECCParagraph">
    <w:name w:val="ECC Paragraph"/>
    <w:basedOn w:val="a"/>
    <w:link w:val="ECCParagraphZchn"/>
    <w:qFormat/>
    <w:rsid w:val="00C1182B"/>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C1182B"/>
    <w:pPr>
      <w:autoSpaceDN w:val="0"/>
      <w:spacing w:after="0"/>
      <w:ind w:left="454" w:hanging="454"/>
    </w:pPr>
    <w:rPr>
      <w:rFonts w:ascii="Arial" w:eastAsia="SimSun" w:hAnsi="Arial"/>
      <w:sz w:val="16"/>
      <w:szCs w:val="24"/>
      <w:lang w:val="en-US"/>
    </w:rPr>
  </w:style>
  <w:style w:type="paragraph" w:customStyle="1" w:styleId="Text1">
    <w:name w:val="Text 1"/>
    <w:basedOn w:val="a"/>
    <w:qFormat/>
    <w:rsid w:val="00C1182B"/>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C1182B"/>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qFormat/>
    <w:rsid w:val="00C1182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C1182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C1182B"/>
    <w:pPr>
      <w:overflowPunct w:val="0"/>
      <w:autoSpaceDE w:val="0"/>
      <w:autoSpaceDN w:val="0"/>
      <w:adjustRightInd w:val="0"/>
    </w:pPr>
    <w:rPr>
      <w:rFonts w:eastAsia="SimSun"/>
      <w:szCs w:val="36"/>
      <w:lang w:eastAsia="zh-CN"/>
    </w:rPr>
  </w:style>
  <w:style w:type="paragraph" w:customStyle="1" w:styleId="162">
    <w:name w:val="16"/>
    <w:basedOn w:val="a"/>
    <w:qFormat/>
    <w:rsid w:val="00C1182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C1182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1182B"/>
    <w:rPr>
      <w:rFonts w:ascii="SimSun" w:hAnsi="SimSun"/>
      <w:lang w:val="x-none" w:eastAsia="x-none"/>
    </w:rPr>
  </w:style>
  <w:style w:type="paragraph" w:customStyle="1" w:styleId="Equation">
    <w:name w:val="Equation"/>
    <w:basedOn w:val="a"/>
    <w:next w:val="a"/>
    <w:link w:val="EquationChar"/>
    <w:qFormat/>
    <w:rsid w:val="00C1182B"/>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1182B"/>
    <w:pPr>
      <w:autoSpaceDN w:val="0"/>
    </w:pPr>
    <w:rPr>
      <w:rFonts w:ascii="Times New Roman" w:eastAsia="SimSun" w:hAnsi="Times New Roman"/>
      <w:lang w:val="en-GB" w:eastAsia="en-US"/>
    </w:rPr>
  </w:style>
  <w:style w:type="paragraph" w:customStyle="1" w:styleId="afffffc">
    <w:name w:val="図表番号"/>
    <w:basedOn w:val="a"/>
    <w:qFormat/>
    <w:rsid w:val="00C1182B"/>
    <w:pPr>
      <w:suppressLineNumbers/>
      <w:suppressAutoHyphens/>
      <w:autoSpaceDN w:val="0"/>
      <w:spacing w:before="120" w:after="120"/>
    </w:pPr>
    <w:rPr>
      <w:rFonts w:eastAsia="MS Mincho" w:cs="Mangal"/>
      <w:i/>
      <w:iCs/>
      <w:sz w:val="24"/>
      <w:szCs w:val="24"/>
      <w:lang w:eastAsia="ar-SA"/>
    </w:rPr>
  </w:style>
  <w:style w:type="paragraph" w:customStyle="1" w:styleId="afffffd">
    <w:name w:val="段落番号"/>
    <w:basedOn w:val="aa"/>
    <w:qFormat/>
    <w:rsid w:val="00C1182B"/>
    <w:pPr>
      <w:tabs>
        <w:tab w:val="num" w:pos="644"/>
      </w:tabs>
      <w:suppressAutoHyphens/>
      <w:autoSpaceDN w:val="0"/>
      <w:ind w:left="644" w:hanging="360"/>
    </w:pPr>
    <w:rPr>
      <w:rFonts w:ascii="MS Mincho" w:eastAsia="MS Mincho" w:hAnsi="MS Mincho" w:cs="CG Times (WN)"/>
      <w:lang w:eastAsia="ar-SA"/>
    </w:rPr>
  </w:style>
  <w:style w:type="paragraph" w:customStyle="1" w:styleId="2ff7">
    <w:name w:val="段落番号 2"/>
    <w:basedOn w:val="afffffd"/>
    <w:qFormat/>
    <w:rsid w:val="00C1182B"/>
    <w:pPr>
      <w:ind w:left="851" w:hanging="284"/>
    </w:pPr>
  </w:style>
  <w:style w:type="paragraph" w:customStyle="1" w:styleId="afffffe">
    <w:name w:val="箇条書き"/>
    <w:basedOn w:val="aa"/>
    <w:qFormat/>
    <w:rsid w:val="00C1182B"/>
    <w:pPr>
      <w:tabs>
        <w:tab w:val="num" w:pos="644"/>
      </w:tabs>
      <w:suppressAutoHyphens/>
      <w:autoSpaceDN w:val="0"/>
      <w:ind w:left="644" w:hanging="360"/>
    </w:pPr>
    <w:rPr>
      <w:rFonts w:ascii="MS Mincho" w:eastAsia="MS Mincho" w:hAnsi="MS Mincho" w:cs="CG Times (WN)"/>
      <w:lang w:eastAsia="ar-SA"/>
    </w:rPr>
  </w:style>
  <w:style w:type="paragraph" w:customStyle="1" w:styleId="2ff8">
    <w:name w:val="箇条書き 2"/>
    <w:basedOn w:val="afffffe"/>
    <w:qFormat/>
    <w:rsid w:val="00C1182B"/>
    <w:pPr>
      <w:tabs>
        <w:tab w:val="clear" w:pos="644"/>
        <w:tab w:val="num" w:pos="1494"/>
      </w:tabs>
      <w:ind w:left="851" w:hanging="284"/>
    </w:pPr>
  </w:style>
  <w:style w:type="paragraph" w:customStyle="1" w:styleId="3ff1">
    <w:name w:val="箇条書き 3"/>
    <w:basedOn w:val="2ff8"/>
    <w:qFormat/>
    <w:rsid w:val="00C1182B"/>
    <w:pPr>
      <w:ind w:left="1135"/>
    </w:pPr>
  </w:style>
  <w:style w:type="paragraph" w:customStyle="1" w:styleId="2ff9">
    <w:name w:val="一覧 2"/>
    <w:basedOn w:val="aa"/>
    <w:qFormat/>
    <w:rsid w:val="00C1182B"/>
    <w:pPr>
      <w:suppressAutoHyphens/>
      <w:autoSpaceDN w:val="0"/>
      <w:ind w:left="851"/>
    </w:pPr>
    <w:rPr>
      <w:rFonts w:ascii="MS Mincho" w:eastAsia="MS Mincho" w:hAnsi="MS Mincho" w:cs="CG Times (WN)"/>
      <w:lang w:eastAsia="ar-SA"/>
    </w:rPr>
  </w:style>
  <w:style w:type="paragraph" w:customStyle="1" w:styleId="3ff2">
    <w:name w:val="一覧 3"/>
    <w:basedOn w:val="2ff9"/>
    <w:qFormat/>
    <w:rsid w:val="00C1182B"/>
    <w:pPr>
      <w:ind w:left="1135"/>
    </w:pPr>
  </w:style>
  <w:style w:type="paragraph" w:customStyle="1" w:styleId="4fa">
    <w:name w:val="一覧 4"/>
    <w:basedOn w:val="3ff2"/>
    <w:qFormat/>
    <w:rsid w:val="00C1182B"/>
    <w:pPr>
      <w:ind w:left="1418"/>
    </w:pPr>
  </w:style>
  <w:style w:type="paragraph" w:customStyle="1" w:styleId="5f6">
    <w:name w:val="一覧 5"/>
    <w:basedOn w:val="4fa"/>
    <w:qFormat/>
    <w:rsid w:val="00C1182B"/>
    <w:pPr>
      <w:ind w:left="1702"/>
    </w:pPr>
  </w:style>
  <w:style w:type="paragraph" w:customStyle="1" w:styleId="4fb">
    <w:name w:val="箇条書き 4"/>
    <w:basedOn w:val="3ff1"/>
    <w:qFormat/>
    <w:rsid w:val="00C1182B"/>
    <w:pPr>
      <w:ind w:left="1418"/>
    </w:pPr>
  </w:style>
  <w:style w:type="paragraph" w:customStyle="1" w:styleId="5f7">
    <w:name w:val="箇条書き 5"/>
    <w:basedOn w:val="4fb"/>
    <w:qFormat/>
    <w:rsid w:val="00C1182B"/>
    <w:pPr>
      <w:ind w:left="1702"/>
    </w:pPr>
  </w:style>
  <w:style w:type="paragraph" w:customStyle="1" w:styleId="affffff">
    <w:name w:val="コメント文字列"/>
    <w:basedOn w:val="a"/>
    <w:qFormat/>
    <w:rsid w:val="00C1182B"/>
    <w:pPr>
      <w:suppressAutoHyphens/>
      <w:autoSpaceDN w:val="0"/>
    </w:pPr>
    <w:rPr>
      <w:rFonts w:eastAsia="MS Mincho" w:cs="CG Times (WN)"/>
      <w:lang w:eastAsia="ar-SA"/>
    </w:rPr>
  </w:style>
  <w:style w:type="paragraph" w:customStyle="1" w:styleId="affffff0">
    <w:name w:val="コメント内容"/>
    <w:basedOn w:val="affffff"/>
    <w:next w:val="affffff"/>
    <w:qFormat/>
    <w:rsid w:val="00C1182B"/>
    <w:rPr>
      <w:b/>
      <w:bCs/>
    </w:rPr>
  </w:style>
  <w:style w:type="paragraph" w:customStyle="1" w:styleId="affffff1">
    <w:name w:val="見出しマップ"/>
    <w:basedOn w:val="a"/>
    <w:qFormat/>
    <w:rsid w:val="00C1182B"/>
    <w:pPr>
      <w:shd w:val="clear" w:color="auto" w:fill="000080"/>
      <w:suppressAutoHyphens/>
      <w:autoSpaceDN w:val="0"/>
    </w:pPr>
    <w:rPr>
      <w:rFonts w:ascii="Tahoma" w:eastAsia="MS Mincho" w:hAnsi="Tahoma" w:cs="Tahoma"/>
      <w:lang w:eastAsia="ar-SA"/>
    </w:rPr>
  </w:style>
  <w:style w:type="paragraph" w:customStyle="1" w:styleId="affffff2">
    <w:name w:val="書式なし"/>
    <w:basedOn w:val="a"/>
    <w:qFormat/>
    <w:rsid w:val="00C1182B"/>
    <w:pPr>
      <w:suppressAutoHyphens/>
      <w:autoSpaceDN w:val="0"/>
    </w:pPr>
    <w:rPr>
      <w:rFonts w:ascii="Courier New" w:eastAsia="MS Mincho" w:hAnsi="Courier New" w:cs="CG Times (WN)"/>
      <w:lang w:val="nb-NO" w:eastAsia="ar-SA"/>
    </w:rPr>
  </w:style>
  <w:style w:type="paragraph" w:customStyle="1" w:styleId="255">
    <w:name w:val="本文 25"/>
    <w:basedOn w:val="a"/>
    <w:qFormat/>
    <w:rsid w:val="00C1182B"/>
    <w:pPr>
      <w:suppressAutoHyphens/>
      <w:autoSpaceDN w:val="0"/>
      <w:spacing w:after="120"/>
    </w:pPr>
    <w:rPr>
      <w:rFonts w:eastAsia="MS Mincho" w:cs="CG Times (WN)"/>
      <w:lang w:eastAsia="ar-SA"/>
    </w:rPr>
  </w:style>
  <w:style w:type="paragraph" w:customStyle="1" w:styleId="359">
    <w:name w:val="本文 35"/>
    <w:basedOn w:val="a"/>
    <w:qFormat/>
    <w:rsid w:val="00C1182B"/>
    <w:pPr>
      <w:suppressAutoHyphens/>
      <w:autoSpaceDN w:val="0"/>
      <w:spacing w:after="120"/>
    </w:pPr>
    <w:rPr>
      <w:rFonts w:eastAsia="MS Mincho" w:cs="CG Times (WN)"/>
      <w:lang w:eastAsia="ar-SA"/>
    </w:rPr>
  </w:style>
  <w:style w:type="paragraph" w:customStyle="1" w:styleId="Web0">
    <w:name w:val="標準 (Web)"/>
    <w:basedOn w:val="a"/>
    <w:qFormat/>
    <w:rsid w:val="00C1182B"/>
    <w:pPr>
      <w:suppressAutoHyphens/>
      <w:autoSpaceDN w:val="0"/>
      <w:spacing w:before="100" w:after="100"/>
    </w:pPr>
    <w:rPr>
      <w:rFonts w:eastAsia="Arial Unicode MS" w:cs="CG Times (WN)"/>
      <w:sz w:val="24"/>
      <w:szCs w:val="24"/>
    </w:rPr>
  </w:style>
  <w:style w:type="paragraph" w:customStyle="1" w:styleId="2ffa">
    <w:name w:val="本文インデント 2"/>
    <w:basedOn w:val="a"/>
    <w:qFormat/>
    <w:rsid w:val="00C1182B"/>
    <w:pPr>
      <w:suppressAutoHyphens/>
      <w:autoSpaceDN w:val="0"/>
      <w:ind w:left="567"/>
    </w:pPr>
    <w:rPr>
      <w:rFonts w:ascii="Arial" w:eastAsia="MS Mincho" w:hAnsi="Arial" w:cs="Arial"/>
      <w:lang w:eastAsia="ar-SA"/>
    </w:rPr>
  </w:style>
  <w:style w:type="paragraph" w:customStyle="1" w:styleId="affffff3">
    <w:name w:val="標準インデント"/>
    <w:basedOn w:val="a"/>
    <w:qFormat/>
    <w:rsid w:val="00C1182B"/>
    <w:pPr>
      <w:suppressAutoHyphens/>
      <w:autoSpaceDN w:val="0"/>
      <w:ind w:left="708"/>
    </w:pPr>
    <w:rPr>
      <w:rFonts w:eastAsia="MS Mincho" w:cs="CG Times (WN)"/>
      <w:lang w:eastAsia="ar-SA"/>
    </w:rPr>
  </w:style>
  <w:style w:type="paragraph" w:customStyle="1" w:styleId="affffff4">
    <w:name w:val="記"/>
    <w:basedOn w:val="a"/>
    <w:next w:val="a"/>
    <w:qFormat/>
    <w:rsid w:val="00C1182B"/>
    <w:pPr>
      <w:suppressAutoHyphens/>
      <w:autoSpaceDN w:val="0"/>
    </w:pPr>
    <w:rPr>
      <w:rFonts w:eastAsia="MS Mincho" w:cs="CG Times (WN)"/>
      <w:lang w:eastAsia="ar-SA"/>
    </w:rPr>
  </w:style>
  <w:style w:type="paragraph" w:customStyle="1" w:styleId="HTML6">
    <w:name w:val="HTML 書式付き"/>
    <w:basedOn w:val="a"/>
    <w:qFormat/>
    <w:rsid w:val="00C1182B"/>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C1182B"/>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rPr>
  </w:style>
  <w:style w:type="paragraph" w:customStyle="1" w:styleId="GridTable33">
    <w:name w:val="Grid Table 33"/>
    <w:basedOn w:val="1"/>
    <w:next w:val="a"/>
    <w:uiPriority w:val="39"/>
    <w:qFormat/>
    <w:rsid w:val="00C1182B"/>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zh-CN"/>
    </w:rPr>
  </w:style>
  <w:style w:type="paragraph" w:customStyle="1" w:styleId="tac1">
    <w:name w:val="tac"/>
    <w:basedOn w:val="a"/>
    <w:uiPriority w:val="99"/>
    <w:qFormat/>
    <w:rsid w:val="00C1182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C1182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C1182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75">
    <w:name w:val="无间隔7"/>
    <w:qFormat/>
    <w:rsid w:val="00C1182B"/>
    <w:pPr>
      <w:autoSpaceDN w:val="0"/>
    </w:pPr>
    <w:rPr>
      <w:rFonts w:ascii="Times New Roman" w:eastAsia="SimSun" w:hAnsi="Times New Roman"/>
      <w:lang w:val="en-GB" w:eastAsia="en-US"/>
    </w:rPr>
  </w:style>
  <w:style w:type="paragraph" w:customStyle="1" w:styleId="ZchnZchn3">
    <w:name w:val="Zchn Zchn3"/>
    <w:semiHidden/>
    <w:qFormat/>
    <w:rsid w:val="00C1182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C1182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1182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qFormat/>
    <w:rsid w:val="00C1182B"/>
    <w:pPr>
      <w:suppressAutoHyphens/>
      <w:autoSpaceDN w:val="0"/>
      <w:spacing w:before="120" w:after="120"/>
    </w:pPr>
    <w:rPr>
      <w:rFonts w:eastAsia="MS Mincho"/>
      <w:b/>
      <w:lang w:eastAsia="ar-SA"/>
    </w:rPr>
  </w:style>
  <w:style w:type="paragraph" w:customStyle="1" w:styleId="1Char10">
    <w:name w:val="(文字) (文字)1 Char (文字) (文字)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C1182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1182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C1182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C1182B"/>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C1182B"/>
    <w:pPr>
      <w:keepNext/>
      <w:keepLines/>
      <w:autoSpaceDN w:val="0"/>
      <w:spacing w:after="0"/>
      <w:jc w:val="both"/>
    </w:pPr>
    <w:rPr>
      <w:rFonts w:ascii="Arial" w:eastAsia="SimSun" w:hAnsi="Arial"/>
      <w:sz w:val="18"/>
      <w:szCs w:val="18"/>
    </w:rPr>
  </w:style>
  <w:style w:type="paragraph" w:customStyle="1" w:styleId="tah00">
    <w:name w:val="tah0"/>
    <w:basedOn w:val="a"/>
    <w:qFormat/>
    <w:rsid w:val="00C1182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C1182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C1182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C1182B"/>
    <w:pPr>
      <w:overflowPunct w:val="0"/>
      <w:autoSpaceDE w:val="0"/>
      <w:autoSpaceDN w:val="0"/>
      <w:adjustRightInd w:val="0"/>
    </w:pPr>
    <w:rPr>
      <w:rFonts w:eastAsia="Times New Roman"/>
      <w:lang w:eastAsia="en-GB"/>
    </w:rPr>
  </w:style>
  <w:style w:type="paragraph" w:customStyle="1" w:styleId="85">
    <w:name w:val="无间隔8"/>
    <w:qFormat/>
    <w:rsid w:val="00C1182B"/>
    <w:pPr>
      <w:autoSpaceDN w:val="0"/>
    </w:pPr>
    <w:rPr>
      <w:rFonts w:ascii="Times New Roman" w:eastAsia="SimSun" w:hAnsi="Times New Roman"/>
      <w:lang w:val="en-GB" w:eastAsia="en-US"/>
    </w:rPr>
  </w:style>
  <w:style w:type="character" w:customStyle="1" w:styleId="h49">
    <w:name w:val="h49"/>
    <w:rsid w:val="00C1182B"/>
    <w:rPr>
      <w:rFonts w:ascii="Arial" w:hAnsi="Arial" w:cs="Arial" w:hint="default"/>
      <w:sz w:val="24"/>
      <w:lang w:val="en-GB"/>
    </w:rPr>
  </w:style>
  <w:style w:type="character" w:customStyle="1" w:styleId="h52">
    <w:name w:val="h52"/>
    <w:rsid w:val="00C1182B"/>
    <w:rPr>
      <w:rFonts w:ascii="Arial" w:eastAsia="SimSun" w:hAnsi="Arial" w:cs="Arial" w:hint="default"/>
      <w:sz w:val="22"/>
      <w:lang w:val="en-GB" w:eastAsia="en-US" w:bidi="ar-SA"/>
    </w:rPr>
  </w:style>
  <w:style w:type="table" w:customStyle="1" w:styleId="TableClassic22">
    <w:name w:val="Table Classic 22"/>
    <w:basedOn w:val="a1"/>
    <w:rsid w:val="00C1182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rsid w:val="00C1182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uiPriority w:val="99"/>
    <w:semiHidden/>
    <w:unhideWhenUsed/>
    <w:rsid w:val="00C1182B"/>
  </w:style>
  <w:style w:type="numbering" w:customStyle="1" w:styleId="NoList19">
    <w:name w:val="No List19"/>
    <w:next w:val="a2"/>
    <w:uiPriority w:val="99"/>
    <w:semiHidden/>
    <w:unhideWhenUsed/>
    <w:rsid w:val="00C1182B"/>
  </w:style>
  <w:style w:type="numbering" w:customStyle="1" w:styleId="NoList25">
    <w:name w:val="No List25"/>
    <w:next w:val="a2"/>
    <w:semiHidden/>
    <w:rsid w:val="00C1182B"/>
  </w:style>
  <w:style w:type="numbering" w:customStyle="1" w:styleId="NoList32">
    <w:name w:val="No List32"/>
    <w:next w:val="a2"/>
    <w:uiPriority w:val="99"/>
    <w:semiHidden/>
    <w:unhideWhenUsed/>
    <w:rsid w:val="00C1182B"/>
  </w:style>
  <w:style w:type="numbering" w:customStyle="1" w:styleId="11d">
    <w:name w:val="목록 없음11"/>
    <w:next w:val="a2"/>
    <w:semiHidden/>
    <w:unhideWhenUsed/>
    <w:rsid w:val="00C1182B"/>
  </w:style>
  <w:style w:type="numbering" w:customStyle="1" w:styleId="21d">
    <w:name w:val="목록 없음21"/>
    <w:next w:val="a2"/>
    <w:semiHidden/>
    <w:rsid w:val="00C1182B"/>
  </w:style>
  <w:style w:type="numbering" w:customStyle="1" w:styleId="NoList42">
    <w:name w:val="No List42"/>
    <w:next w:val="a2"/>
    <w:uiPriority w:val="99"/>
    <w:semiHidden/>
    <w:unhideWhenUsed/>
    <w:rsid w:val="00C1182B"/>
  </w:style>
  <w:style w:type="paragraph" w:customStyle="1" w:styleId="TDC91">
    <w:name w:val="TDC 91"/>
    <w:basedOn w:val="81"/>
    <w:qFormat/>
    <w:rsid w:val="00C1182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qFormat/>
    <w:rsid w:val="00C1182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C1182B"/>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uiPriority w:val="99"/>
    <w:semiHidden/>
    <w:rsid w:val="00C1182B"/>
  </w:style>
  <w:style w:type="numbering" w:customStyle="1" w:styleId="NoList61">
    <w:name w:val="No List61"/>
    <w:next w:val="a2"/>
    <w:uiPriority w:val="99"/>
    <w:semiHidden/>
    <w:rsid w:val="00C1182B"/>
  </w:style>
  <w:style w:type="numbering" w:customStyle="1" w:styleId="NoList71">
    <w:name w:val="No List71"/>
    <w:next w:val="a2"/>
    <w:uiPriority w:val="99"/>
    <w:semiHidden/>
    <w:rsid w:val="00C1182B"/>
  </w:style>
  <w:style w:type="numbering" w:customStyle="1" w:styleId="NoList112">
    <w:name w:val="No List112"/>
    <w:next w:val="a2"/>
    <w:uiPriority w:val="99"/>
    <w:semiHidden/>
    <w:rsid w:val="00C1182B"/>
  </w:style>
  <w:style w:type="numbering" w:customStyle="1" w:styleId="NoList211">
    <w:name w:val="No List211"/>
    <w:next w:val="a2"/>
    <w:semiHidden/>
    <w:rsid w:val="00C1182B"/>
  </w:style>
  <w:style w:type="numbering" w:customStyle="1" w:styleId="NoList81">
    <w:name w:val="No List81"/>
    <w:next w:val="a2"/>
    <w:uiPriority w:val="99"/>
    <w:semiHidden/>
    <w:rsid w:val="00C1182B"/>
  </w:style>
  <w:style w:type="numbering" w:customStyle="1" w:styleId="NoList121">
    <w:name w:val="No List121"/>
    <w:next w:val="a2"/>
    <w:uiPriority w:val="99"/>
    <w:semiHidden/>
    <w:rsid w:val="00C1182B"/>
  </w:style>
  <w:style w:type="numbering" w:customStyle="1" w:styleId="NoList221">
    <w:name w:val="No List221"/>
    <w:next w:val="a2"/>
    <w:semiHidden/>
    <w:rsid w:val="00C1182B"/>
  </w:style>
  <w:style w:type="numbering" w:customStyle="1" w:styleId="NoList91">
    <w:name w:val="No List91"/>
    <w:next w:val="a2"/>
    <w:semiHidden/>
    <w:rsid w:val="00C1182B"/>
  </w:style>
  <w:style w:type="numbering" w:customStyle="1" w:styleId="NoList131">
    <w:name w:val="No List131"/>
    <w:next w:val="a2"/>
    <w:uiPriority w:val="99"/>
    <w:semiHidden/>
    <w:rsid w:val="00C1182B"/>
  </w:style>
  <w:style w:type="numbering" w:customStyle="1" w:styleId="NoList231">
    <w:name w:val="No List231"/>
    <w:next w:val="a2"/>
    <w:semiHidden/>
    <w:rsid w:val="00C1182B"/>
  </w:style>
  <w:style w:type="numbering" w:customStyle="1" w:styleId="NoList101">
    <w:name w:val="No List101"/>
    <w:next w:val="a2"/>
    <w:semiHidden/>
    <w:rsid w:val="00C1182B"/>
  </w:style>
  <w:style w:type="numbering" w:customStyle="1" w:styleId="NoList141">
    <w:name w:val="No List141"/>
    <w:next w:val="a2"/>
    <w:uiPriority w:val="99"/>
    <w:semiHidden/>
    <w:rsid w:val="00C1182B"/>
  </w:style>
  <w:style w:type="numbering" w:customStyle="1" w:styleId="NoList241">
    <w:name w:val="No List241"/>
    <w:next w:val="a2"/>
    <w:semiHidden/>
    <w:rsid w:val="00C1182B"/>
  </w:style>
  <w:style w:type="numbering" w:customStyle="1" w:styleId="NoList311">
    <w:name w:val="No List311"/>
    <w:next w:val="a2"/>
    <w:uiPriority w:val="99"/>
    <w:semiHidden/>
    <w:rsid w:val="00C1182B"/>
  </w:style>
  <w:style w:type="numbering" w:customStyle="1" w:styleId="NoList411">
    <w:name w:val="No List411"/>
    <w:next w:val="a2"/>
    <w:uiPriority w:val="99"/>
    <w:semiHidden/>
    <w:rsid w:val="00C1182B"/>
  </w:style>
  <w:style w:type="numbering" w:customStyle="1" w:styleId="NoList511">
    <w:name w:val="No List511"/>
    <w:next w:val="a2"/>
    <w:uiPriority w:val="99"/>
    <w:semiHidden/>
    <w:rsid w:val="00C1182B"/>
  </w:style>
  <w:style w:type="numbering" w:customStyle="1" w:styleId="NoList151">
    <w:name w:val="No List151"/>
    <w:next w:val="a2"/>
    <w:uiPriority w:val="99"/>
    <w:semiHidden/>
    <w:rsid w:val="00C1182B"/>
  </w:style>
  <w:style w:type="numbering" w:customStyle="1" w:styleId="NoList161">
    <w:name w:val="No List161"/>
    <w:next w:val="a2"/>
    <w:uiPriority w:val="99"/>
    <w:semiHidden/>
    <w:rsid w:val="00C1182B"/>
  </w:style>
  <w:style w:type="numbering" w:customStyle="1" w:styleId="12a">
    <w:name w:val="无列表12"/>
    <w:next w:val="a2"/>
    <w:semiHidden/>
    <w:rsid w:val="00C1182B"/>
  </w:style>
  <w:style w:type="paragraph" w:customStyle="1" w:styleId="3ff3">
    <w:name w:val="列出段落3"/>
    <w:basedOn w:val="a"/>
    <w:qFormat/>
    <w:rsid w:val="00C1182B"/>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1182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1182B"/>
    <w:rPr>
      <w:rFonts w:ascii="Times New Roman" w:eastAsia="SimSun" w:hAnsi="Times New Roman"/>
      <w:sz w:val="22"/>
      <w:lang w:val="en-GB" w:eastAsia="en-GB"/>
    </w:rPr>
  </w:style>
  <w:style w:type="paragraph" w:customStyle="1" w:styleId="4fc">
    <w:name w:val="列出段落4"/>
    <w:basedOn w:val="a"/>
    <w:qFormat/>
    <w:rsid w:val="00C1182B"/>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C1182B"/>
    <w:pPr>
      <w:keepLines/>
      <w:spacing w:after="240"/>
      <w:jc w:val="center"/>
    </w:pPr>
    <w:rPr>
      <w:rFonts w:ascii="Arial" w:hAnsi="Arial"/>
      <w:b/>
    </w:rPr>
  </w:style>
  <w:style w:type="numbering" w:customStyle="1" w:styleId="NoList1111">
    <w:name w:val="No List1111"/>
    <w:next w:val="a2"/>
    <w:uiPriority w:val="99"/>
    <w:semiHidden/>
    <w:rsid w:val="00C1182B"/>
  </w:style>
  <w:style w:type="paragraph" w:customStyle="1" w:styleId="Commentnokia0">
    <w:name w:val="Comment nokia"/>
    <w:basedOn w:val="40"/>
    <w:qFormat/>
    <w:rsid w:val="00C1182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
    <w:qFormat/>
    <w:rsid w:val="00C1182B"/>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C1182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C1182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C1182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C1182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1182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1182B"/>
    <w:rPr>
      <w:rFonts w:ascii="Times New Roman" w:eastAsia="SimSun" w:hAnsi="Times New Roman"/>
      <w:b/>
      <w:bCs/>
      <w:kern w:val="44"/>
      <w:sz w:val="30"/>
      <w:szCs w:val="32"/>
      <w:lang w:val="en-GB" w:eastAsia="zh-CN"/>
    </w:rPr>
  </w:style>
  <w:style w:type="paragraph" w:customStyle="1" w:styleId="B8">
    <w:name w:val="B8"/>
    <w:basedOn w:val="B7"/>
    <w:link w:val="B8Char"/>
    <w:qFormat/>
    <w:rsid w:val="00C1182B"/>
    <w:pPr>
      <w:ind w:left="2552"/>
    </w:pPr>
    <w:rPr>
      <w:lang w:val="x-none" w:eastAsia="ja-JP"/>
    </w:rPr>
  </w:style>
  <w:style w:type="paragraph" w:customStyle="1" w:styleId="NOTE1">
    <w:name w:val="NOTE"/>
    <w:basedOn w:val="B30"/>
    <w:qFormat/>
    <w:rsid w:val="00C1182B"/>
    <w:pPr>
      <w:overflowPunct w:val="0"/>
      <w:autoSpaceDE w:val="0"/>
      <w:autoSpaceDN w:val="0"/>
      <w:adjustRightInd w:val="0"/>
      <w:textAlignment w:val="baseline"/>
    </w:pPr>
    <w:rPr>
      <w:rFonts w:eastAsia="SimSun"/>
      <w:lang w:eastAsia="x-none"/>
    </w:rPr>
  </w:style>
  <w:style w:type="numbering" w:customStyle="1" w:styleId="2ffb">
    <w:name w:val="无列表2"/>
    <w:next w:val="a2"/>
    <w:uiPriority w:val="99"/>
    <w:semiHidden/>
    <w:unhideWhenUsed/>
    <w:rsid w:val="00C1182B"/>
  </w:style>
  <w:style w:type="numbering" w:customStyle="1" w:styleId="3ff4">
    <w:name w:val="无列表3"/>
    <w:next w:val="a2"/>
    <w:uiPriority w:val="99"/>
    <w:semiHidden/>
    <w:unhideWhenUsed/>
    <w:rsid w:val="00C1182B"/>
  </w:style>
  <w:style w:type="numbering" w:customStyle="1" w:styleId="NoList321">
    <w:name w:val="No List321"/>
    <w:next w:val="a2"/>
    <w:uiPriority w:val="99"/>
    <w:semiHidden/>
    <w:rsid w:val="00C1182B"/>
  </w:style>
  <w:style w:type="numbering" w:customStyle="1" w:styleId="NoList421">
    <w:name w:val="No List421"/>
    <w:next w:val="a2"/>
    <w:uiPriority w:val="99"/>
    <w:semiHidden/>
    <w:rsid w:val="00C1182B"/>
  </w:style>
  <w:style w:type="numbering" w:customStyle="1" w:styleId="NoList521">
    <w:name w:val="No List521"/>
    <w:next w:val="a2"/>
    <w:uiPriority w:val="99"/>
    <w:semiHidden/>
    <w:rsid w:val="00C1182B"/>
  </w:style>
  <w:style w:type="paragraph" w:customStyle="1" w:styleId="Bullet2">
    <w:name w:val="Bullet2"/>
    <w:basedOn w:val="a"/>
    <w:qFormat/>
    <w:rsid w:val="00C1182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C1182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4"/>
    <w:qFormat/>
    <w:rsid w:val="00C1182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2"/>
    <w:qFormat/>
    <w:rsid w:val="00C1182B"/>
    <w:pPr>
      <w:widowControl w:val="0"/>
    </w:pPr>
    <w:rPr>
      <w:rFonts w:ascii="Arial" w:eastAsia="‚l‚r ‚oƒSƒVƒbƒN" w:hAnsi="Arial"/>
      <w:snapToGrid w:val="0"/>
    </w:rPr>
  </w:style>
  <w:style w:type="paragraph" w:customStyle="1" w:styleId="L3">
    <w:name w:val="L3"/>
    <w:qFormat/>
    <w:rsid w:val="00C1182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1182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1182B"/>
    <w:pPr>
      <w:spacing w:before="120" w:after="220"/>
    </w:pPr>
    <w:rPr>
      <w:rFonts w:ascii="Arial" w:eastAsia="MS Mincho" w:hAnsi="Arial"/>
      <w:noProof/>
      <w:lang w:val="en-US" w:eastAsia="en-US"/>
    </w:rPr>
  </w:style>
  <w:style w:type="paragraph" w:customStyle="1" w:styleId="nroaml">
    <w:name w:val="nroaml"/>
    <w:basedOn w:val="H6"/>
    <w:qFormat/>
    <w:rsid w:val="00C1182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C1182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C1182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C1182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C1182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C1182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C1182B"/>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118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118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11e">
    <w:name w:val="リストなし11"/>
    <w:next w:val="a2"/>
    <w:uiPriority w:val="99"/>
    <w:semiHidden/>
    <w:unhideWhenUsed/>
    <w:rsid w:val="00C1182B"/>
  </w:style>
  <w:style w:type="numbering" w:customStyle="1" w:styleId="11f">
    <w:name w:val="無清單11"/>
    <w:next w:val="a2"/>
    <w:uiPriority w:val="99"/>
    <w:semiHidden/>
    <w:unhideWhenUsed/>
    <w:rsid w:val="00C1182B"/>
  </w:style>
  <w:style w:type="paragraph" w:customStyle="1" w:styleId="TALTAL">
    <w:name w:val="TALTAL"/>
    <w:basedOn w:val="TAL"/>
    <w:qFormat/>
    <w:rsid w:val="00C1182B"/>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1182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1182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1182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C1182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C1182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1182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C1182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C1182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C1182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C1182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1182B"/>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a1"/>
    <w:next w:val="2f4"/>
    <w:rsid w:val="00C118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C1182B"/>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C1182B"/>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1"/>
    <w:uiPriority w:val="30"/>
    <w:rsid w:val="00C1182B"/>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C1182B"/>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C1182B"/>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C1182B"/>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1182B"/>
    <w:pPr>
      <w:numPr>
        <w:numId w:val="29"/>
      </w:numPr>
    </w:pPr>
  </w:style>
  <w:style w:type="numbering" w:customStyle="1" w:styleId="SGS2">
    <w:name w:val="SGS2"/>
    <w:uiPriority w:val="99"/>
    <w:rsid w:val="00C1182B"/>
  </w:style>
  <w:style w:type="numbering" w:customStyle="1" w:styleId="Style111">
    <w:name w:val="Style111"/>
    <w:uiPriority w:val="99"/>
    <w:rsid w:val="00C1182B"/>
    <w:pPr>
      <w:numPr>
        <w:numId w:val="30"/>
      </w:numPr>
    </w:pPr>
  </w:style>
  <w:style w:type="numbering" w:customStyle="1" w:styleId="1119">
    <w:name w:val="无列表111"/>
    <w:next w:val="a2"/>
    <w:semiHidden/>
    <w:rsid w:val="00C1182B"/>
  </w:style>
  <w:style w:type="numbering" w:customStyle="1" w:styleId="NoList171">
    <w:name w:val="No List171"/>
    <w:next w:val="a2"/>
    <w:uiPriority w:val="99"/>
    <w:semiHidden/>
    <w:unhideWhenUsed/>
    <w:rsid w:val="00C1182B"/>
  </w:style>
  <w:style w:type="numbering" w:customStyle="1" w:styleId="1219">
    <w:name w:val="无列表121"/>
    <w:next w:val="a2"/>
    <w:semiHidden/>
    <w:rsid w:val="00C1182B"/>
  </w:style>
  <w:style w:type="numbering" w:customStyle="1" w:styleId="NoList181">
    <w:name w:val="No List181"/>
    <w:next w:val="a2"/>
    <w:semiHidden/>
    <w:rsid w:val="00C1182B"/>
  </w:style>
  <w:style w:type="numbering" w:customStyle="1" w:styleId="111a">
    <w:name w:val="リストなし111"/>
    <w:next w:val="a2"/>
    <w:uiPriority w:val="99"/>
    <w:semiHidden/>
    <w:unhideWhenUsed/>
    <w:rsid w:val="00C1182B"/>
  </w:style>
  <w:style w:type="numbering" w:customStyle="1" w:styleId="NoList191">
    <w:name w:val="No List191"/>
    <w:next w:val="a2"/>
    <w:uiPriority w:val="99"/>
    <w:semiHidden/>
    <w:unhideWhenUsed/>
    <w:rsid w:val="00C1182B"/>
  </w:style>
  <w:style w:type="numbering" w:customStyle="1" w:styleId="NoList110">
    <w:name w:val="No List110"/>
    <w:next w:val="a2"/>
    <w:uiPriority w:val="99"/>
    <w:semiHidden/>
    <w:rsid w:val="00C1182B"/>
  </w:style>
  <w:style w:type="numbering" w:customStyle="1" w:styleId="138">
    <w:name w:val="无列表13"/>
    <w:next w:val="a2"/>
    <w:semiHidden/>
    <w:rsid w:val="00C1182B"/>
  </w:style>
  <w:style w:type="numbering" w:customStyle="1" w:styleId="12b">
    <w:name w:val="リストなし12"/>
    <w:next w:val="a2"/>
    <w:uiPriority w:val="99"/>
    <w:semiHidden/>
    <w:unhideWhenUsed/>
    <w:rsid w:val="00C1182B"/>
  </w:style>
  <w:style w:type="numbering" w:customStyle="1" w:styleId="NoList251">
    <w:name w:val="No List251"/>
    <w:next w:val="a2"/>
    <w:semiHidden/>
    <w:rsid w:val="00C1182B"/>
  </w:style>
  <w:style w:type="numbering" w:customStyle="1" w:styleId="11110">
    <w:name w:val="无列表1111"/>
    <w:next w:val="a2"/>
    <w:semiHidden/>
    <w:rsid w:val="00C1182B"/>
  </w:style>
  <w:style w:type="numbering" w:customStyle="1" w:styleId="11117">
    <w:name w:val="リストなし1111"/>
    <w:next w:val="a2"/>
    <w:uiPriority w:val="99"/>
    <w:semiHidden/>
    <w:unhideWhenUsed/>
    <w:rsid w:val="00C1182B"/>
  </w:style>
  <w:style w:type="numbering" w:customStyle="1" w:styleId="12110">
    <w:name w:val="无列表1211"/>
    <w:next w:val="a2"/>
    <w:semiHidden/>
    <w:rsid w:val="00C1182B"/>
  </w:style>
  <w:style w:type="numbering" w:customStyle="1" w:styleId="121a">
    <w:name w:val="リストなし121"/>
    <w:next w:val="a2"/>
    <w:uiPriority w:val="99"/>
    <w:semiHidden/>
    <w:unhideWhenUsed/>
    <w:rsid w:val="00C1182B"/>
  </w:style>
  <w:style w:type="numbering" w:customStyle="1" w:styleId="NoList1121">
    <w:name w:val="No List1121"/>
    <w:next w:val="a2"/>
    <w:uiPriority w:val="99"/>
    <w:semiHidden/>
    <w:unhideWhenUsed/>
    <w:rsid w:val="00C1182B"/>
  </w:style>
  <w:style w:type="numbering" w:customStyle="1" w:styleId="111110">
    <w:name w:val="无列表11111"/>
    <w:next w:val="a2"/>
    <w:semiHidden/>
    <w:rsid w:val="00C1182B"/>
  </w:style>
  <w:style w:type="numbering" w:customStyle="1" w:styleId="111111">
    <w:name w:val="リストなし11111"/>
    <w:next w:val="a2"/>
    <w:uiPriority w:val="99"/>
    <w:semiHidden/>
    <w:unhideWhenUsed/>
    <w:rsid w:val="00C1182B"/>
  </w:style>
  <w:style w:type="numbering" w:customStyle="1" w:styleId="1310">
    <w:name w:val="无列表131"/>
    <w:next w:val="a2"/>
    <w:semiHidden/>
    <w:rsid w:val="00C1182B"/>
  </w:style>
  <w:style w:type="numbering" w:customStyle="1" w:styleId="139">
    <w:name w:val="リストなし13"/>
    <w:next w:val="a2"/>
    <w:uiPriority w:val="99"/>
    <w:semiHidden/>
    <w:unhideWhenUsed/>
    <w:rsid w:val="00C1182B"/>
  </w:style>
  <w:style w:type="table" w:customStyle="1" w:styleId="TableClassic221">
    <w:name w:val="Table Classic 221"/>
    <w:basedOn w:val="a1"/>
    <w:next w:val="2f4"/>
    <w:rsid w:val="00C118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C1182B"/>
  </w:style>
  <w:style w:type="numbering" w:customStyle="1" w:styleId="1128">
    <w:name w:val="无列表112"/>
    <w:next w:val="a2"/>
    <w:semiHidden/>
    <w:rsid w:val="00C1182B"/>
  </w:style>
  <w:style w:type="numbering" w:customStyle="1" w:styleId="1129">
    <w:name w:val="リストなし112"/>
    <w:next w:val="a2"/>
    <w:uiPriority w:val="99"/>
    <w:semiHidden/>
    <w:unhideWhenUsed/>
    <w:rsid w:val="00C1182B"/>
  </w:style>
  <w:style w:type="table" w:customStyle="1" w:styleId="TableClassic2111">
    <w:name w:val="Table Classic 2111"/>
    <w:basedOn w:val="a1"/>
    <w:next w:val="2f4"/>
    <w:rsid w:val="00C118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C1182B"/>
  </w:style>
  <w:style w:type="numbering" w:customStyle="1" w:styleId="NoList113">
    <w:name w:val="No List113"/>
    <w:next w:val="a2"/>
    <w:uiPriority w:val="99"/>
    <w:semiHidden/>
    <w:rsid w:val="00C1182B"/>
  </w:style>
  <w:style w:type="numbering" w:customStyle="1" w:styleId="148">
    <w:name w:val="无列表14"/>
    <w:next w:val="a2"/>
    <w:semiHidden/>
    <w:rsid w:val="00C1182B"/>
  </w:style>
  <w:style w:type="numbering" w:customStyle="1" w:styleId="149">
    <w:name w:val="リストなし14"/>
    <w:next w:val="a2"/>
    <w:uiPriority w:val="99"/>
    <w:semiHidden/>
    <w:unhideWhenUsed/>
    <w:rsid w:val="00C1182B"/>
  </w:style>
  <w:style w:type="numbering" w:customStyle="1" w:styleId="NoList26">
    <w:name w:val="No List26"/>
    <w:next w:val="a2"/>
    <w:semiHidden/>
    <w:rsid w:val="00C1182B"/>
  </w:style>
  <w:style w:type="numbering" w:customStyle="1" w:styleId="1137">
    <w:name w:val="无列表113"/>
    <w:next w:val="a2"/>
    <w:semiHidden/>
    <w:rsid w:val="00C1182B"/>
  </w:style>
  <w:style w:type="numbering" w:customStyle="1" w:styleId="1138">
    <w:name w:val="リストなし113"/>
    <w:next w:val="a2"/>
    <w:uiPriority w:val="99"/>
    <w:semiHidden/>
    <w:unhideWhenUsed/>
    <w:rsid w:val="00C1182B"/>
  </w:style>
  <w:style w:type="numbering" w:customStyle="1" w:styleId="NoList33">
    <w:name w:val="No List33"/>
    <w:next w:val="a2"/>
    <w:uiPriority w:val="99"/>
    <w:semiHidden/>
    <w:unhideWhenUsed/>
    <w:rsid w:val="00C1182B"/>
  </w:style>
  <w:style w:type="numbering" w:customStyle="1" w:styleId="1228">
    <w:name w:val="无列表122"/>
    <w:next w:val="a2"/>
    <w:semiHidden/>
    <w:rsid w:val="00C1182B"/>
  </w:style>
  <w:style w:type="numbering" w:customStyle="1" w:styleId="1229">
    <w:name w:val="リストなし122"/>
    <w:next w:val="a2"/>
    <w:uiPriority w:val="99"/>
    <w:semiHidden/>
    <w:unhideWhenUsed/>
    <w:rsid w:val="00C1182B"/>
  </w:style>
  <w:style w:type="numbering" w:customStyle="1" w:styleId="NoList114">
    <w:name w:val="No List114"/>
    <w:next w:val="a2"/>
    <w:uiPriority w:val="99"/>
    <w:semiHidden/>
    <w:unhideWhenUsed/>
    <w:rsid w:val="00C1182B"/>
  </w:style>
  <w:style w:type="numbering" w:customStyle="1" w:styleId="11120">
    <w:name w:val="无列表1112"/>
    <w:next w:val="a2"/>
    <w:semiHidden/>
    <w:rsid w:val="00C1182B"/>
  </w:style>
  <w:style w:type="numbering" w:customStyle="1" w:styleId="11125">
    <w:name w:val="リストなし1112"/>
    <w:next w:val="a2"/>
    <w:uiPriority w:val="99"/>
    <w:semiHidden/>
    <w:unhideWhenUsed/>
    <w:rsid w:val="00C1182B"/>
  </w:style>
  <w:style w:type="numbering" w:customStyle="1" w:styleId="NoList43">
    <w:name w:val="No List43"/>
    <w:next w:val="a2"/>
    <w:uiPriority w:val="99"/>
    <w:semiHidden/>
    <w:unhideWhenUsed/>
    <w:rsid w:val="00C1182B"/>
  </w:style>
  <w:style w:type="numbering" w:customStyle="1" w:styleId="1320">
    <w:name w:val="无列表132"/>
    <w:next w:val="a2"/>
    <w:semiHidden/>
    <w:rsid w:val="00C1182B"/>
  </w:style>
  <w:style w:type="numbering" w:customStyle="1" w:styleId="1313">
    <w:name w:val="リストなし131"/>
    <w:next w:val="a2"/>
    <w:uiPriority w:val="99"/>
    <w:semiHidden/>
    <w:unhideWhenUsed/>
    <w:rsid w:val="00C1182B"/>
  </w:style>
  <w:style w:type="numbering" w:customStyle="1" w:styleId="NoList122">
    <w:name w:val="No List122"/>
    <w:next w:val="a2"/>
    <w:uiPriority w:val="99"/>
    <w:semiHidden/>
    <w:unhideWhenUsed/>
    <w:rsid w:val="00C1182B"/>
  </w:style>
  <w:style w:type="numbering" w:customStyle="1" w:styleId="11210">
    <w:name w:val="无列表1121"/>
    <w:next w:val="a2"/>
    <w:semiHidden/>
    <w:rsid w:val="00C1182B"/>
  </w:style>
  <w:style w:type="numbering" w:customStyle="1" w:styleId="11213">
    <w:name w:val="リストなし1121"/>
    <w:next w:val="a2"/>
    <w:uiPriority w:val="99"/>
    <w:semiHidden/>
    <w:unhideWhenUsed/>
    <w:rsid w:val="00C1182B"/>
  </w:style>
  <w:style w:type="numbering" w:customStyle="1" w:styleId="NoList27">
    <w:name w:val="No List27"/>
    <w:next w:val="a2"/>
    <w:semiHidden/>
    <w:unhideWhenUsed/>
    <w:rsid w:val="00C1182B"/>
  </w:style>
  <w:style w:type="numbering" w:customStyle="1" w:styleId="NoList115">
    <w:name w:val="No List115"/>
    <w:next w:val="a2"/>
    <w:uiPriority w:val="99"/>
    <w:semiHidden/>
    <w:rsid w:val="00C1182B"/>
  </w:style>
  <w:style w:type="numbering" w:customStyle="1" w:styleId="157">
    <w:name w:val="无列表15"/>
    <w:next w:val="a2"/>
    <w:semiHidden/>
    <w:rsid w:val="00C1182B"/>
  </w:style>
  <w:style w:type="numbering" w:customStyle="1" w:styleId="158">
    <w:name w:val="リストなし15"/>
    <w:next w:val="a2"/>
    <w:uiPriority w:val="99"/>
    <w:semiHidden/>
    <w:unhideWhenUsed/>
    <w:rsid w:val="00C1182B"/>
  </w:style>
  <w:style w:type="numbering" w:customStyle="1" w:styleId="NoList28">
    <w:name w:val="No List28"/>
    <w:next w:val="a2"/>
    <w:uiPriority w:val="99"/>
    <w:semiHidden/>
    <w:rsid w:val="00C1182B"/>
  </w:style>
  <w:style w:type="numbering" w:customStyle="1" w:styleId="1142">
    <w:name w:val="无列表114"/>
    <w:next w:val="a2"/>
    <w:semiHidden/>
    <w:rsid w:val="00C1182B"/>
  </w:style>
  <w:style w:type="numbering" w:customStyle="1" w:styleId="1143">
    <w:name w:val="リストなし114"/>
    <w:next w:val="a2"/>
    <w:uiPriority w:val="99"/>
    <w:semiHidden/>
    <w:unhideWhenUsed/>
    <w:rsid w:val="00C1182B"/>
  </w:style>
  <w:style w:type="numbering" w:customStyle="1" w:styleId="NoList34">
    <w:name w:val="No List34"/>
    <w:next w:val="a2"/>
    <w:uiPriority w:val="99"/>
    <w:semiHidden/>
    <w:unhideWhenUsed/>
    <w:rsid w:val="00C1182B"/>
  </w:style>
  <w:style w:type="numbering" w:customStyle="1" w:styleId="1230">
    <w:name w:val="无列表123"/>
    <w:next w:val="a2"/>
    <w:semiHidden/>
    <w:rsid w:val="00C1182B"/>
  </w:style>
  <w:style w:type="numbering" w:customStyle="1" w:styleId="1236">
    <w:name w:val="リストなし123"/>
    <w:next w:val="a2"/>
    <w:uiPriority w:val="99"/>
    <w:semiHidden/>
    <w:unhideWhenUsed/>
    <w:rsid w:val="00C1182B"/>
  </w:style>
  <w:style w:type="numbering" w:customStyle="1" w:styleId="NoList116">
    <w:name w:val="No List116"/>
    <w:next w:val="a2"/>
    <w:uiPriority w:val="99"/>
    <w:semiHidden/>
    <w:unhideWhenUsed/>
    <w:rsid w:val="00C1182B"/>
  </w:style>
  <w:style w:type="numbering" w:customStyle="1" w:styleId="11130">
    <w:name w:val="无列表1113"/>
    <w:next w:val="a2"/>
    <w:semiHidden/>
    <w:rsid w:val="00C1182B"/>
  </w:style>
  <w:style w:type="numbering" w:customStyle="1" w:styleId="11131">
    <w:name w:val="リストなし1113"/>
    <w:next w:val="a2"/>
    <w:uiPriority w:val="99"/>
    <w:semiHidden/>
    <w:unhideWhenUsed/>
    <w:rsid w:val="00C1182B"/>
  </w:style>
  <w:style w:type="numbering" w:customStyle="1" w:styleId="NoList44">
    <w:name w:val="No List44"/>
    <w:next w:val="a2"/>
    <w:uiPriority w:val="99"/>
    <w:semiHidden/>
    <w:unhideWhenUsed/>
    <w:rsid w:val="00C1182B"/>
  </w:style>
  <w:style w:type="numbering" w:customStyle="1" w:styleId="1331">
    <w:name w:val="无列表133"/>
    <w:next w:val="a2"/>
    <w:semiHidden/>
    <w:rsid w:val="00C1182B"/>
  </w:style>
  <w:style w:type="numbering" w:customStyle="1" w:styleId="1321">
    <w:name w:val="リストなし132"/>
    <w:next w:val="a2"/>
    <w:uiPriority w:val="99"/>
    <w:semiHidden/>
    <w:unhideWhenUsed/>
    <w:rsid w:val="00C1182B"/>
  </w:style>
  <w:style w:type="numbering" w:customStyle="1" w:styleId="NoList123">
    <w:name w:val="No List123"/>
    <w:next w:val="a2"/>
    <w:uiPriority w:val="99"/>
    <w:semiHidden/>
    <w:unhideWhenUsed/>
    <w:rsid w:val="00C1182B"/>
  </w:style>
  <w:style w:type="numbering" w:customStyle="1" w:styleId="11220">
    <w:name w:val="无列表1122"/>
    <w:next w:val="a2"/>
    <w:semiHidden/>
    <w:rsid w:val="00C1182B"/>
  </w:style>
  <w:style w:type="numbering" w:customStyle="1" w:styleId="11221">
    <w:name w:val="リストなし1122"/>
    <w:next w:val="a2"/>
    <w:uiPriority w:val="99"/>
    <w:semiHidden/>
    <w:unhideWhenUsed/>
    <w:rsid w:val="00C1182B"/>
  </w:style>
  <w:style w:type="numbering" w:customStyle="1" w:styleId="NoList29">
    <w:name w:val="No List29"/>
    <w:next w:val="a2"/>
    <w:uiPriority w:val="99"/>
    <w:semiHidden/>
    <w:unhideWhenUsed/>
    <w:rsid w:val="00C1182B"/>
  </w:style>
  <w:style w:type="numbering" w:customStyle="1" w:styleId="NoList117">
    <w:name w:val="No List117"/>
    <w:next w:val="a2"/>
    <w:uiPriority w:val="99"/>
    <w:semiHidden/>
    <w:rsid w:val="00C1182B"/>
  </w:style>
  <w:style w:type="numbering" w:customStyle="1" w:styleId="163">
    <w:name w:val="无列表16"/>
    <w:next w:val="a2"/>
    <w:semiHidden/>
    <w:rsid w:val="00C1182B"/>
  </w:style>
  <w:style w:type="numbering" w:customStyle="1" w:styleId="164">
    <w:name w:val="リストなし16"/>
    <w:next w:val="a2"/>
    <w:uiPriority w:val="99"/>
    <w:semiHidden/>
    <w:unhideWhenUsed/>
    <w:rsid w:val="00C1182B"/>
  </w:style>
  <w:style w:type="numbering" w:customStyle="1" w:styleId="NoList210">
    <w:name w:val="No List210"/>
    <w:next w:val="a2"/>
    <w:uiPriority w:val="99"/>
    <w:semiHidden/>
    <w:rsid w:val="00C1182B"/>
  </w:style>
  <w:style w:type="numbering" w:customStyle="1" w:styleId="1152">
    <w:name w:val="无列表115"/>
    <w:next w:val="a2"/>
    <w:semiHidden/>
    <w:rsid w:val="00C1182B"/>
  </w:style>
  <w:style w:type="numbering" w:customStyle="1" w:styleId="1153">
    <w:name w:val="リストなし115"/>
    <w:next w:val="a2"/>
    <w:uiPriority w:val="99"/>
    <w:semiHidden/>
    <w:unhideWhenUsed/>
    <w:rsid w:val="00C1182B"/>
  </w:style>
  <w:style w:type="numbering" w:customStyle="1" w:styleId="NoList35">
    <w:name w:val="No List35"/>
    <w:next w:val="a2"/>
    <w:uiPriority w:val="99"/>
    <w:semiHidden/>
    <w:unhideWhenUsed/>
    <w:rsid w:val="00C1182B"/>
  </w:style>
  <w:style w:type="numbering" w:customStyle="1" w:styleId="1241">
    <w:name w:val="无列表124"/>
    <w:next w:val="a2"/>
    <w:semiHidden/>
    <w:rsid w:val="00C1182B"/>
  </w:style>
  <w:style w:type="numbering" w:customStyle="1" w:styleId="1242">
    <w:name w:val="リストなし124"/>
    <w:next w:val="a2"/>
    <w:uiPriority w:val="99"/>
    <w:semiHidden/>
    <w:unhideWhenUsed/>
    <w:rsid w:val="00C1182B"/>
  </w:style>
  <w:style w:type="numbering" w:customStyle="1" w:styleId="NoList118">
    <w:name w:val="No List118"/>
    <w:next w:val="a2"/>
    <w:uiPriority w:val="99"/>
    <w:semiHidden/>
    <w:unhideWhenUsed/>
    <w:rsid w:val="00C1182B"/>
  </w:style>
  <w:style w:type="numbering" w:customStyle="1" w:styleId="11140">
    <w:name w:val="无列表1114"/>
    <w:next w:val="a2"/>
    <w:semiHidden/>
    <w:rsid w:val="00C1182B"/>
  </w:style>
  <w:style w:type="numbering" w:customStyle="1" w:styleId="11141">
    <w:name w:val="リストなし1114"/>
    <w:next w:val="a2"/>
    <w:uiPriority w:val="99"/>
    <w:semiHidden/>
    <w:unhideWhenUsed/>
    <w:rsid w:val="00C1182B"/>
  </w:style>
  <w:style w:type="numbering" w:customStyle="1" w:styleId="NoList45">
    <w:name w:val="No List45"/>
    <w:next w:val="a2"/>
    <w:uiPriority w:val="99"/>
    <w:semiHidden/>
    <w:unhideWhenUsed/>
    <w:rsid w:val="00C1182B"/>
  </w:style>
  <w:style w:type="numbering" w:customStyle="1" w:styleId="1340">
    <w:name w:val="无列表134"/>
    <w:next w:val="a2"/>
    <w:semiHidden/>
    <w:rsid w:val="00C1182B"/>
  </w:style>
  <w:style w:type="numbering" w:customStyle="1" w:styleId="1332">
    <w:name w:val="リストなし133"/>
    <w:next w:val="a2"/>
    <w:uiPriority w:val="99"/>
    <w:semiHidden/>
    <w:unhideWhenUsed/>
    <w:rsid w:val="00C1182B"/>
  </w:style>
  <w:style w:type="numbering" w:customStyle="1" w:styleId="NoList124">
    <w:name w:val="No List124"/>
    <w:next w:val="a2"/>
    <w:uiPriority w:val="99"/>
    <w:semiHidden/>
    <w:unhideWhenUsed/>
    <w:rsid w:val="00C1182B"/>
  </w:style>
  <w:style w:type="numbering" w:customStyle="1" w:styleId="11230">
    <w:name w:val="无列表1123"/>
    <w:next w:val="a2"/>
    <w:semiHidden/>
    <w:rsid w:val="00C1182B"/>
  </w:style>
  <w:style w:type="numbering" w:customStyle="1" w:styleId="11231">
    <w:name w:val="リストなし1123"/>
    <w:next w:val="a2"/>
    <w:uiPriority w:val="99"/>
    <w:semiHidden/>
    <w:unhideWhenUsed/>
    <w:rsid w:val="00C1182B"/>
  </w:style>
  <w:style w:type="character" w:customStyle="1" w:styleId="Heading8Char5">
    <w:name w:val="Heading 8 Char5"/>
    <w:rsid w:val="00C1182B"/>
    <w:rPr>
      <w:rFonts w:ascii="Arial" w:hAnsi="Arial"/>
      <w:sz w:val="36"/>
      <w:lang w:val="en-GB" w:eastAsia="en-US"/>
    </w:rPr>
  </w:style>
  <w:style w:type="character" w:customStyle="1" w:styleId="Heading9Char4">
    <w:name w:val="Heading 9 Char4"/>
    <w:aliases w:val="Figure Heading Char3,FH Char3"/>
    <w:rsid w:val="00C1182B"/>
    <w:rPr>
      <w:rFonts w:ascii="Arial" w:hAnsi="Arial"/>
      <w:sz w:val="36"/>
      <w:lang w:val="en-GB" w:eastAsia="en-US"/>
    </w:rPr>
  </w:style>
  <w:style w:type="character" w:customStyle="1" w:styleId="FooterChar4">
    <w:name w:val="Footer Char4"/>
    <w:aliases w:val="footer odd Char3,footer Char3,fo Char3,pie de página Char3"/>
    <w:rsid w:val="00C1182B"/>
    <w:rPr>
      <w:rFonts w:ascii="Arial" w:hAnsi="Arial"/>
      <w:b/>
      <w:i/>
      <w:noProof/>
      <w:sz w:val="18"/>
      <w:lang w:val="en-GB" w:eastAsia="en-US"/>
    </w:rPr>
  </w:style>
  <w:style w:type="character" w:customStyle="1" w:styleId="PlainTextChar5">
    <w:name w:val="Plain Text Char5"/>
    <w:rsid w:val="00C1182B"/>
    <w:rPr>
      <w:rFonts w:ascii="Courier New" w:eastAsiaTheme="minorEastAsia" w:hAnsi="Courier New"/>
      <w:lang w:val="nb-NO" w:eastAsia="en-GB"/>
    </w:rPr>
  </w:style>
  <w:style w:type="character" w:customStyle="1" w:styleId="BodyText2Char5">
    <w:name w:val="Body Text 2 Char5"/>
    <w:basedOn w:val="a0"/>
    <w:uiPriority w:val="99"/>
    <w:rsid w:val="00C1182B"/>
    <w:rPr>
      <w:rFonts w:ascii="Times New Roman" w:eastAsiaTheme="minorEastAsia" w:hAnsi="Times New Roman"/>
      <w:lang w:val="en-GB" w:eastAsia="ja-JP"/>
    </w:rPr>
  </w:style>
  <w:style w:type="character" w:customStyle="1" w:styleId="BodyText3Char5">
    <w:name w:val="Body Text 3 Char5"/>
    <w:basedOn w:val="a0"/>
    <w:uiPriority w:val="99"/>
    <w:rsid w:val="00C1182B"/>
    <w:rPr>
      <w:rFonts w:ascii="Times New Roman" w:eastAsiaTheme="minorEastAsia" w:hAnsi="Times New Roman"/>
      <w:lang w:val="en-GB" w:eastAsia="ja-JP"/>
    </w:rPr>
  </w:style>
  <w:style w:type="character" w:customStyle="1" w:styleId="B8Char">
    <w:name w:val="B8 Char"/>
    <w:link w:val="B8"/>
    <w:rsid w:val="00C1182B"/>
    <w:rPr>
      <w:rFonts w:ascii="Times New Roman" w:eastAsia="Times New Roman" w:hAnsi="Times New Roman"/>
      <w:lang w:val="x-none" w:eastAsia="ja-JP"/>
    </w:rPr>
  </w:style>
  <w:style w:type="paragraph" w:customStyle="1" w:styleId="87">
    <w:name w:val="87"/>
    <w:basedOn w:val="a"/>
    <w:qFormat/>
    <w:rsid w:val="00C1182B"/>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1182B"/>
    <w:rPr>
      <w:lang w:eastAsia="en-US"/>
    </w:rPr>
  </w:style>
  <w:style w:type="paragraph" w:customStyle="1" w:styleId="TAHLeft">
    <w:name w:val="TAH + Left"/>
    <w:basedOn w:val="TAL"/>
    <w:qFormat/>
    <w:rsid w:val="00C1182B"/>
    <w:rPr>
      <w:rFonts w:eastAsiaTheme="minorEastAsia"/>
    </w:rPr>
  </w:style>
  <w:style w:type="paragraph" w:customStyle="1" w:styleId="63-13">
    <w:name w:val=".6.3-13"/>
    <w:basedOn w:val="TAH"/>
    <w:rsid w:val="00C1182B"/>
    <w:pPr>
      <w:jc w:val="left"/>
    </w:pPr>
    <w:rPr>
      <w:rFonts w:eastAsiaTheme="minorEastAsia"/>
      <w:b w:val="0"/>
    </w:rPr>
  </w:style>
  <w:style w:type="character" w:customStyle="1" w:styleId="B12">
    <w:name w:val="B1 (文字)"/>
    <w:uiPriority w:val="99"/>
    <w:qFormat/>
    <w:locked/>
    <w:rsid w:val="00C1182B"/>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C1182B"/>
    <w:rPr>
      <w:rFonts w:ascii="Times New Roman" w:eastAsia="MS Mincho" w:hAnsi="Times New Roman"/>
      <w:lang w:val="x-none" w:eastAsia="x-none"/>
    </w:rPr>
  </w:style>
  <w:style w:type="character" w:customStyle="1" w:styleId="BodyTextIndent2Char5">
    <w:name w:val="Body Text Indent 2 Char5"/>
    <w:basedOn w:val="a0"/>
    <w:uiPriority w:val="99"/>
    <w:rsid w:val="00C1182B"/>
    <w:rPr>
      <w:rFonts w:eastAsia="MS Mincho"/>
      <w:lang w:val="en-GB" w:eastAsia="en-GB"/>
    </w:rPr>
  </w:style>
  <w:style w:type="character" w:customStyle="1" w:styleId="HTMLPreformattedChar3">
    <w:name w:val="HTML Preformatted Char3"/>
    <w:basedOn w:val="a0"/>
    <w:rsid w:val="00C1182B"/>
    <w:rPr>
      <w:rFonts w:ascii="Courier New" w:eastAsia="MS Mincho" w:hAnsi="Courier New"/>
      <w:lang w:val="en-GB" w:eastAsia="x-none"/>
    </w:rPr>
  </w:style>
  <w:style w:type="character" w:customStyle="1" w:styleId="ListChar5">
    <w:name w:val="List Char5"/>
    <w:rsid w:val="00C1182B"/>
    <w:rPr>
      <w:rFonts w:ascii="Times New Roman" w:hAnsi="Times New Roman"/>
      <w:lang w:val="en-GB" w:eastAsia="en-US"/>
    </w:rPr>
  </w:style>
  <w:style w:type="numbering" w:customStyle="1" w:styleId="12c">
    <w:name w:val="목록 없음12"/>
    <w:next w:val="a2"/>
    <w:semiHidden/>
    <w:unhideWhenUsed/>
    <w:rsid w:val="00C1182B"/>
  </w:style>
  <w:style w:type="numbering" w:customStyle="1" w:styleId="226">
    <w:name w:val="목록 없음22"/>
    <w:next w:val="a2"/>
    <w:semiHidden/>
    <w:rsid w:val="00C1182B"/>
  </w:style>
  <w:style w:type="numbering" w:customStyle="1" w:styleId="NoList53">
    <w:name w:val="No List53"/>
    <w:next w:val="a2"/>
    <w:uiPriority w:val="99"/>
    <w:semiHidden/>
    <w:rsid w:val="00C1182B"/>
  </w:style>
  <w:style w:type="numbering" w:customStyle="1" w:styleId="NoList62">
    <w:name w:val="No List62"/>
    <w:next w:val="a2"/>
    <w:uiPriority w:val="99"/>
    <w:semiHidden/>
    <w:rsid w:val="00C1182B"/>
  </w:style>
  <w:style w:type="numbering" w:customStyle="1" w:styleId="NoList72">
    <w:name w:val="No List72"/>
    <w:next w:val="a2"/>
    <w:uiPriority w:val="99"/>
    <w:semiHidden/>
    <w:rsid w:val="00C1182B"/>
  </w:style>
  <w:style w:type="numbering" w:customStyle="1" w:styleId="NoList212">
    <w:name w:val="No List212"/>
    <w:next w:val="a2"/>
    <w:semiHidden/>
    <w:rsid w:val="00C1182B"/>
  </w:style>
  <w:style w:type="numbering" w:customStyle="1" w:styleId="NoList82">
    <w:name w:val="No List82"/>
    <w:next w:val="a2"/>
    <w:uiPriority w:val="99"/>
    <w:semiHidden/>
    <w:rsid w:val="00C1182B"/>
  </w:style>
  <w:style w:type="numbering" w:customStyle="1" w:styleId="NoList222">
    <w:name w:val="No List222"/>
    <w:next w:val="a2"/>
    <w:semiHidden/>
    <w:rsid w:val="00C1182B"/>
  </w:style>
  <w:style w:type="numbering" w:customStyle="1" w:styleId="NoList92">
    <w:name w:val="No List92"/>
    <w:next w:val="a2"/>
    <w:semiHidden/>
    <w:rsid w:val="00C1182B"/>
  </w:style>
  <w:style w:type="numbering" w:customStyle="1" w:styleId="NoList132">
    <w:name w:val="No List132"/>
    <w:next w:val="a2"/>
    <w:uiPriority w:val="99"/>
    <w:semiHidden/>
    <w:rsid w:val="00C1182B"/>
  </w:style>
  <w:style w:type="numbering" w:customStyle="1" w:styleId="NoList232">
    <w:name w:val="No List232"/>
    <w:next w:val="a2"/>
    <w:semiHidden/>
    <w:rsid w:val="00C1182B"/>
  </w:style>
  <w:style w:type="numbering" w:customStyle="1" w:styleId="NoList102">
    <w:name w:val="No List102"/>
    <w:next w:val="a2"/>
    <w:semiHidden/>
    <w:rsid w:val="00C1182B"/>
  </w:style>
  <w:style w:type="numbering" w:customStyle="1" w:styleId="NoList142">
    <w:name w:val="No List142"/>
    <w:next w:val="a2"/>
    <w:uiPriority w:val="99"/>
    <w:semiHidden/>
    <w:rsid w:val="00C1182B"/>
  </w:style>
  <w:style w:type="numbering" w:customStyle="1" w:styleId="NoList242">
    <w:name w:val="No List242"/>
    <w:next w:val="a2"/>
    <w:semiHidden/>
    <w:rsid w:val="00C1182B"/>
  </w:style>
  <w:style w:type="numbering" w:customStyle="1" w:styleId="NoList312">
    <w:name w:val="No List312"/>
    <w:next w:val="a2"/>
    <w:uiPriority w:val="99"/>
    <w:semiHidden/>
    <w:rsid w:val="00C1182B"/>
  </w:style>
  <w:style w:type="numbering" w:customStyle="1" w:styleId="NoList412">
    <w:name w:val="No List412"/>
    <w:next w:val="a2"/>
    <w:uiPriority w:val="99"/>
    <w:semiHidden/>
    <w:rsid w:val="00C1182B"/>
  </w:style>
  <w:style w:type="numbering" w:customStyle="1" w:styleId="NoList512">
    <w:name w:val="No List512"/>
    <w:next w:val="a2"/>
    <w:uiPriority w:val="99"/>
    <w:semiHidden/>
    <w:rsid w:val="00C1182B"/>
  </w:style>
  <w:style w:type="numbering" w:customStyle="1" w:styleId="NoList152">
    <w:name w:val="No List152"/>
    <w:next w:val="a2"/>
    <w:uiPriority w:val="99"/>
    <w:semiHidden/>
    <w:rsid w:val="00C1182B"/>
  </w:style>
  <w:style w:type="numbering" w:customStyle="1" w:styleId="NoList162">
    <w:name w:val="No List162"/>
    <w:next w:val="a2"/>
    <w:uiPriority w:val="99"/>
    <w:semiHidden/>
    <w:rsid w:val="00C1182B"/>
  </w:style>
  <w:style w:type="numbering" w:customStyle="1" w:styleId="NoList1112">
    <w:name w:val="No List1112"/>
    <w:next w:val="a2"/>
    <w:uiPriority w:val="99"/>
    <w:semiHidden/>
    <w:rsid w:val="00C1182B"/>
  </w:style>
  <w:style w:type="paragraph" w:customStyle="1" w:styleId="TAHCarNotBold">
    <w:name w:val="TAH Car + Not Bold"/>
    <w:basedOn w:val="a"/>
    <w:qFormat/>
    <w:rsid w:val="00C1182B"/>
    <w:pPr>
      <w:keepNext/>
      <w:keepLines/>
      <w:spacing w:after="0"/>
    </w:pPr>
    <w:rPr>
      <w:rFonts w:ascii="Arial" w:eastAsiaTheme="minorEastAsia" w:hAnsi="Arial"/>
      <w:sz w:val="18"/>
      <w:lang w:eastAsia="en-GB"/>
    </w:rPr>
  </w:style>
  <w:style w:type="paragraph" w:customStyle="1" w:styleId="B9">
    <w:name w:val="B9"/>
    <w:basedOn w:val="B8"/>
    <w:qFormat/>
    <w:rsid w:val="00C1182B"/>
    <w:pPr>
      <w:ind w:left="2836"/>
    </w:pPr>
  </w:style>
  <w:style w:type="character" w:customStyle="1" w:styleId="Char25">
    <w:name w:val="批注文字 Char2"/>
    <w:qFormat/>
    <w:rsid w:val="00C1182B"/>
    <w:rPr>
      <w:lang w:val="en-GB" w:eastAsia="en-US"/>
    </w:rPr>
  </w:style>
  <w:style w:type="paragraph" w:customStyle="1" w:styleId="T">
    <w:name w:val="T"/>
    <w:basedOn w:val="TAC"/>
    <w:qFormat/>
    <w:rsid w:val="00C1182B"/>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1182B"/>
    <w:rPr>
      <w:lang w:val="en-GB" w:eastAsia="en-US"/>
    </w:rPr>
  </w:style>
  <w:style w:type="paragraph" w:customStyle="1" w:styleId="Pl0">
    <w:name w:val="Pl"/>
    <w:basedOn w:val="a"/>
    <w:qFormat/>
    <w:rsid w:val="00C118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C1182B"/>
    <w:pPr>
      <w:spacing w:after="0"/>
    </w:pPr>
    <w:rPr>
      <w:rFonts w:ascii="Calibri" w:eastAsia="Calibri" w:hAnsi="Calibri" w:cs="Calibri"/>
      <w:lang w:val="en-US" w:eastAsia="ja-JP"/>
    </w:rPr>
  </w:style>
  <w:style w:type="paragraph" w:customStyle="1" w:styleId="Caption3">
    <w:name w:val="Caption3"/>
    <w:basedOn w:val="a"/>
    <w:next w:val="a"/>
    <w:qFormat/>
    <w:rsid w:val="00C1182B"/>
    <w:pPr>
      <w:overflowPunct w:val="0"/>
      <w:autoSpaceDE w:val="0"/>
      <w:autoSpaceDN w:val="0"/>
      <w:adjustRightInd w:val="0"/>
      <w:spacing w:before="120" w:after="120"/>
      <w:textAlignment w:val="baseline"/>
    </w:pPr>
    <w:rPr>
      <w:rFonts w:eastAsia="MS Mincho"/>
      <w:b/>
      <w:lang w:eastAsia="en-GB"/>
    </w:rPr>
  </w:style>
  <w:style w:type="numbering" w:customStyle="1" w:styleId="13a">
    <w:name w:val="목록 없음13"/>
    <w:next w:val="a2"/>
    <w:semiHidden/>
    <w:unhideWhenUsed/>
    <w:rsid w:val="00C1182B"/>
  </w:style>
  <w:style w:type="numbering" w:customStyle="1" w:styleId="236">
    <w:name w:val="목록 없음23"/>
    <w:next w:val="a2"/>
    <w:semiHidden/>
    <w:rsid w:val="00C1182B"/>
  </w:style>
  <w:style w:type="numbering" w:customStyle="1" w:styleId="NoList54">
    <w:name w:val="No List54"/>
    <w:next w:val="a2"/>
    <w:uiPriority w:val="99"/>
    <w:semiHidden/>
    <w:rsid w:val="00C1182B"/>
  </w:style>
  <w:style w:type="numbering" w:customStyle="1" w:styleId="NoList63">
    <w:name w:val="No List63"/>
    <w:next w:val="a2"/>
    <w:uiPriority w:val="99"/>
    <w:semiHidden/>
    <w:rsid w:val="00C1182B"/>
  </w:style>
  <w:style w:type="numbering" w:customStyle="1" w:styleId="NoList73">
    <w:name w:val="No List73"/>
    <w:next w:val="a2"/>
    <w:uiPriority w:val="99"/>
    <w:semiHidden/>
    <w:rsid w:val="00C1182B"/>
  </w:style>
  <w:style w:type="numbering" w:customStyle="1" w:styleId="NoList213">
    <w:name w:val="No List213"/>
    <w:next w:val="a2"/>
    <w:semiHidden/>
    <w:rsid w:val="00C1182B"/>
  </w:style>
  <w:style w:type="numbering" w:customStyle="1" w:styleId="NoList83">
    <w:name w:val="No List83"/>
    <w:next w:val="a2"/>
    <w:semiHidden/>
    <w:rsid w:val="00C1182B"/>
  </w:style>
  <w:style w:type="numbering" w:customStyle="1" w:styleId="NoList223">
    <w:name w:val="No List223"/>
    <w:next w:val="a2"/>
    <w:semiHidden/>
    <w:rsid w:val="00C1182B"/>
  </w:style>
  <w:style w:type="numbering" w:customStyle="1" w:styleId="NoList93">
    <w:name w:val="No List93"/>
    <w:next w:val="a2"/>
    <w:semiHidden/>
    <w:rsid w:val="00C1182B"/>
  </w:style>
  <w:style w:type="numbering" w:customStyle="1" w:styleId="NoList133">
    <w:name w:val="No List133"/>
    <w:next w:val="a2"/>
    <w:uiPriority w:val="99"/>
    <w:semiHidden/>
    <w:rsid w:val="00C1182B"/>
  </w:style>
  <w:style w:type="numbering" w:customStyle="1" w:styleId="NoList233">
    <w:name w:val="No List233"/>
    <w:next w:val="a2"/>
    <w:semiHidden/>
    <w:rsid w:val="00C1182B"/>
  </w:style>
  <w:style w:type="numbering" w:customStyle="1" w:styleId="NoList103">
    <w:name w:val="No List103"/>
    <w:next w:val="a2"/>
    <w:semiHidden/>
    <w:rsid w:val="00C1182B"/>
  </w:style>
  <w:style w:type="numbering" w:customStyle="1" w:styleId="NoList143">
    <w:name w:val="No List143"/>
    <w:next w:val="a2"/>
    <w:uiPriority w:val="99"/>
    <w:semiHidden/>
    <w:rsid w:val="00C1182B"/>
  </w:style>
  <w:style w:type="numbering" w:customStyle="1" w:styleId="NoList243">
    <w:name w:val="No List243"/>
    <w:next w:val="a2"/>
    <w:semiHidden/>
    <w:rsid w:val="00C1182B"/>
  </w:style>
  <w:style w:type="numbering" w:customStyle="1" w:styleId="NoList313">
    <w:name w:val="No List313"/>
    <w:next w:val="a2"/>
    <w:uiPriority w:val="99"/>
    <w:semiHidden/>
    <w:rsid w:val="00C1182B"/>
  </w:style>
  <w:style w:type="numbering" w:customStyle="1" w:styleId="NoList413">
    <w:name w:val="No List413"/>
    <w:next w:val="a2"/>
    <w:uiPriority w:val="99"/>
    <w:semiHidden/>
    <w:rsid w:val="00C1182B"/>
  </w:style>
  <w:style w:type="numbering" w:customStyle="1" w:styleId="NoList513">
    <w:name w:val="No List513"/>
    <w:next w:val="a2"/>
    <w:uiPriority w:val="99"/>
    <w:semiHidden/>
    <w:rsid w:val="00C1182B"/>
  </w:style>
  <w:style w:type="numbering" w:customStyle="1" w:styleId="NoList153">
    <w:name w:val="No List153"/>
    <w:next w:val="a2"/>
    <w:uiPriority w:val="99"/>
    <w:semiHidden/>
    <w:rsid w:val="00C1182B"/>
  </w:style>
  <w:style w:type="numbering" w:customStyle="1" w:styleId="NoList163">
    <w:name w:val="No List163"/>
    <w:next w:val="a2"/>
    <w:semiHidden/>
    <w:rsid w:val="00C1182B"/>
  </w:style>
  <w:style w:type="numbering" w:customStyle="1" w:styleId="NoList1113">
    <w:name w:val="No List1113"/>
    <w:next w:val="a2"/>
    <w:uiPriority w:val="99"/>
    <w:semiHidden/>
    <w:rsid w:val="00C1182B"/>
  </w:style>
  <w:style w:type="numbering" w:customStyle="1" w:styleId="111b">
    <w:name w:val="목록 없음111"/>
    <w:next w:val="a2"/>
    <w:semiHidden/>
    <w:unhideWhenUsed/>
    <w:rsid w:val="00C1182B"/>
  </w:style>
  <w:style w:type="numbering" w:customStyle="1" w:styleId="2110">
    <w:name w:val="목록 없음211"/>
    <w:next w:val="a2"/>
    <w:semiHidden/>
    <w:rsid w:val="00C1182B"/>
  </w:style>
  <w:style w:type="numbering" w:customStyle="1" w:styleId="NoList611">
    <w:name w:val="No List611"/>
    <w:next w:val="a2"/>
    <w:uiPriority w:val="99"/>
    <w:semiHidden/>
    <w:rsid w:val="00C1182B"/>
  </w:style>
  <w:style w:type="numbering" w:customStyle="1" w:styleId="NoList711">
    <w:name w:val="No List711"/>
    <w:next w:val="a2"/>
    <w:uiPriority w:val="99"/>
    <w:semiHidden/>
    <w:rsid w:val="00C1182B"/>
  </w:style>
  <w:style w:type="numbering" w:customStyle="1" w:styleId="NoList2111">
    <w:name w:val="No List2111"/>
    <w:next w:val="a2"/>
    <w:semiHidden/>
    <w:rsid w:val="00C1182B"/>
  </w:style>
  <w:style w:type="numbering" w:customStyle="1" w:styleId="NoList811">
    <w:name w:val="No List811"/>
    <w:next w:val="a2"/>
    <w:semiHidden/>
    <w:rsid w:val="00C1182B"/>
  </w:style>
  <w:style w:type="numbering" w:customStyle="1" w:styleId="NoList2211">
    <w:name w:val="No List2211"/>
    <w:next w:val="a2"/>
    <w:semiHidden/>
    <w:rsid w:val="00C1182B"/>
  </w:style>
  <w:style w:type="numbering" w:customStyle="1" w:styleId="NoList911">
    <w:name w:val="No List911"/>
    <w:next w:val="a2"/>
    <w:semiHidden/>
    <w:rsid w:val="00C1182B"/>
  </w:style>
  <w:style w:type="numbering" w:customStyle="1" w:styleId="NoList1311">
    <w:name w:val="No List1311"/>
    <w:next w:val="a2"/>
    <w:uiPriority w:val="99"/>
    <w:semiHidden/>
    <w:rsid w:val="00C1182B"/>
  </w:style>
  <w:style w:type="numbering" w:customStyle="1" w:styleId="NoList2311">
    <w:name w:val="No List2311"/>
    <w:next w:val="a2"/>
    <w:semiHidden/>
    <w:rsid w:val="00C1182B"/>
  </w:style>
  <w:style w:type="numbering" w:customStyle="1" w:styleId="NoList1011">
    <w:name w:val="No List1011"/>
    <w:next w:val="a2"/>
    <w:semiHidden/>
    <w:rsid w:val="00C1182B"/>
  </w:style>
  <w:style w:type="numbering" w:customStyle="1" w:styleId="NoList1411">
    <w:name w:val="No List1411"/>
    <w:next w:val="a2"/>
    <w:uiPriority w:val="99"/>
    <w:semiHidden/>
    <w:rsid w:val="00C1182B"/>
  </w:style>
  <w:style w:type="numbering" w:customStyle="1" w:styleId="NoList2411">
    <w:name w:val="No List2411"/>
    <w:next w:val="a2"/>
    <w:semiHidden/>
    <w:rsid w:val="00C1182B"/>
  </w:style>
  <w:style w:type="numbering" w:customStyle="1" w:styleId="NoList3111">
    <w:name w:val="No List3111"/>
    <w:next w:val="a2"/>
    <w:uiPriority w:val="99"/>
    <w:semiHidden/>
    <w:rsid w:val="00C1182B"/>
  </w:style>
  <w:style w:type="numbering" w:customStyle="1" w:styleId="NoList4111">
    <w:name w:val="No List4111"/>
    <w:next w:val="a2"/>
    <w:uiPriority w:val="99"/>
    <w:semiHidden/>
    <w:rsid w:val="00C1182B"/>
  </w:style>
  <w:style w:type="numbering" w:customStyle="1" w:styleId="NoList5111">
    <w:name w:val="No List5111"/>
    <w:next w:val="a2"/>
    <w:uiPriority w:val="99"/>
    <w:semiHidden/>
    <w:rsid w:val="00C1182B"/>
  </w:style>
  <w:style w:type="numbering" w:customStyle="1" w:styleId="NoList1511">
    <w:name w:val="No List1511"/>
    <w:next w:val="a2"/>
    <w:uiPriority w:val="99"/>
    <w:semiHidden/>
    <w:rsid w:val="00C1182B"/>
  </w:style>
  <w:style w:type="numbering" w:customStyle="1" w:styleId="NoList1611">
    <w:name w:val="No List1611"/>
    <w:next w:val="a2"/>
    <w:semiHidden/>
    <w:rsid w:val="00C1182B"/>
  </w:style>
  <w:style w:type="numbering" w:customStyle="1" w:styleId="NoList11111">
    <w:name w:val="No List11111"/>
    <w:next w:val="a2"/>
    <w:uiPriority w:val="99"/>
    <w:semiHidden/>
    <w:rsid w:val="00C1182B"/>
  </w:style>
  <w:style w:type="numbering" w:customStyle="1" w:styleId="NoList1101">
    <w:name w:val="No List1101"/>
    <w:next w:val="a2"/>
    <w:uiPriority w:val="99"/>
    <w:semiHidden/>
    <w:rsid w:val="00C1182B"/>
  </w:style>
  <w:style w:type="numbering" w:customStyle="1" w:styleId="NoList261">
    <w:name w:val="No List261"/>
    <w:next w:val="a2"/>
    <w:semiHidden/>
    <w:rsid w:val="00C1182B"/>
  </w:style>
  <w:style w:type="numbering" w:customStyle="1" w:styleId="NoList331">
    <w:name w:val="No List331"/>
    <w:next w:val="a2"/>
    <w:uiPriority w:val="99"/>
    <w:semiHidden/>
    <w:unhideWhenUsed/>
    <w:rsid w:val="00C1182B"/>
  </w:style>
  <w:style w:type="numbering" w:customStyle="1" w:styleId="121b">
    <w:name w:val="목록 없음121"/>
    <w:next w:val="a2"/>
    <w:semiHidden/>
    <w:unhideWhenUsed/>
    <w:rsid w:val="00C1182B"/>
  </w:style>
  <w:style w:type="numbering" w:customStyle="1" w:styleId="2210">
    <w:name w:val="목록 없음221"/>
    <w:next w:val="a2"/>
    <w:semiHidden/>
    <w:rsid w:val="00C1182B"/>
  </w:style>
  <w:style w:type="numbering" w:customStyle="1" w:styleId="NoList431">
    <w:name w:val="No List431"/>
    <w:next w:val="a2"/>
    <w:uiPriority w:val="99"/>
    <w:semiHidden/>
    <w:unhideWhenUsed/>
    <w:rsid w:val="00C1182B"/>
  </w:style>
  <w:style w:type="numbering" w:customStyle="1" w:styleId="NoList531">
    <w:name w:val="No List531"/>
    <w:next w:val="a2"/>
    <w:uiPriority w:val="99"/>
    <w:semiHidden/>
    <w:rsid w:val="00C1182B"/>
  </w:style>
  <w:style w:type="numbering" w:customStyle="1" w:styleId="NoList621">
    <w:name w:val="No List621"/>
    <w:next w:val="a2"/>
    <w:uiPriority w:val="99"/>
    <w:semiHidden/>
    <w:rsid w:val="00C1182B"/>
  </w:style>
  <w:style w:type="numbering" w:customStyle="1" w:styleId="NoList721">
    <w:name w:val="No List721"/>
    <w:next w:val="a2"/>
    <w:semiHidden/>
    <w:rsid w:val="00C1182B"/>
  </w:style>
  <w:style w:type="numbering" w:customStyle="1" w:styleId="NoList1131">
    <w:name w:val="No List1131"/>
    <w:next w:val="a2"/>
    <w:uiPriority w:val="99"/>
    <w:semiHidden/>
    <w:rsid w:val="00C1182B"/>
  </w:style>
  <w:style w:type="numbering" w:customStyle="1" w:styleId="NoList2121">
    <w:name w:val="No List2121"/>
    <w:next w:val="a2"/>
    <w:semiHidden/>
    <w:rsid w:val="00C1182B"/>
  </w:style>
  <w:style w:type="numbering" w:customStyle="1" w:styleId="NoList821">
    <w:name w:val="No List821"/>
    <w:next w:val="a2"/>
    <w:semiHidden/>
    <w:rsid w:val="00C1182B"/>
  </w:style>
  <w:style w:type="numbering" w:customStyle="1" w:styleId="NoList1221">
    <w:name w:val="No List1221"/>
    <w:next w:val="a2"/>
    <w:uiPriority w:val="99"/>
    <w:semiHidden/>
    <w:rsid w:val="00C1182B"/>
  </w:style>
  <w:style w:type="numbering" w:customStyle="1" w:styleId="NoList2221">
    <w:name w:val="No List2221"/>
    <w:next w:val="a2"/>
    <w:semiHidden/>
    <w:rsid w:val="00C1182B"/>
  </w:style>
  <w:style w:type="numbering" w:customStyle="1" w:styleId="NoList921">
    <w:name w:val="No List921"/>
    <w:next w:val="a2"/>
    <w:semiHidden/>
    <w:rsid w:val="00C1182B"/>
  </w:style>
  <w:style w:type="numbering" w:customStyle="1" w:styleId="NoList1321">
    <w:name w:val="No List1321"/>
    <w:next w:val="a2"/>
    <w:uiPriority w:val="99"/>
    <w:semiHidden/>
    <w:rsid w:val="00C1182B"/>
  </w:style>
  <w:style w:type="numbering" w:customStyle="1" w:styleId="NoList2321">
    <w:name w:val="No List2321"/>
    <w:next w:val="a2"/>
    <w:semiHidden/>
    <w:rsid w:val="00C1182B"/>
  </w:style>
  <w:style w:type="numbering" w:customStyle="1" w:styleId="NoList1021">
    <w:name w:val="No List1021"/>
    <w:next w:val="a2"/>
    <w:semiHidden/>
    <w:rsid w:val="00C1182B"/>
  </w:style>
  <w:style w:type="numbering" w:customStyle="1" w:styleId="NoList1421">
    <w:name w:val="No List1421"/>
    <w:next w:val="a2"/>
    <w:uiPriority w:val="99"/>
    <w:semiHidden/>
    <w:rsid w:val="00C1182B"/>
  </w:style>
  <w:style w:type="numbering" w:customStyle="1" w:styleId="NoList2421">
    <w:name w:val="No List2421"/>
    <w:next w:val="a2"/>
    <w:semiHidden/>
    <w:rsid w:val="00C1182B"/>
  </w:style>
  <w:style w:type="numbering" w:customStyle="1" w:styleId="NoList3121">
    <w:name w:val="No List3121"/>
    <w:next w:val="a2"/>
    <w:uiPriority w:val="99"/>
    <w:semiHidden/>
    <w:rsid w:val="00C1182B"/>
  </w:style>
  <w:style w:type="numbering" w:customStyle="1" w:styleId="NoList4121">
    <w:name w:val="No List4121"/>
    <w:next w:val="a2"/>
    <w:uiPriority w:val="99"/>
    <w:semiHidden/>
    <w:rsid w:val="00C1182B"/>
  </w:style>
  <w:style w:type="numbering" w:customStyle="1" w:styleId="NoList5121">
    <w:name w:val="No List5121"/>
    <w:next w:val="a2"/>
    <w:uiPriority w:val="99"/>
    <w:semiHidden/>
    <w:rsid w:val="00C1182B"/>
  </w:style>
  <w:style w:type="numbering" w:customStyle="1" w:styleId="NoList1521">
    <w:name w:val="No List1521"/>
    <w:next w:val="a2"/>
    <w:semiHidden/>
    <w:rsid w:val="00C1182B"/>
  </w:style>
  <w:style w:type="numbering" w:customStyle="1" w:styleId="NoList1621">
    <w:name w:val="No List1621"/>
    <w:next w:val="a2"/>
    <w:semiHidden/>
    <w:rsid w:val="00C1182B"/>
  </w:style>
  <w:style w:type="numbering" w:customStyle="1" w:styleId="NoList11121">
    <w:name w:val="No List11121"/>
    <w:next w:val="a2"/>
    <w:uiPriority w:val="99"/>
    <w:semiHidden/>
    <w:rsid w:val="00C1182B"/>
  </w:style>
  <w:style w:type="numbering" w:customStyle="1" w:styleId="21e">
    <w:name w:val="无列表21"/>
    <w:next w:val="a2"/>
    <w:uiPriority w:val="99"/>
    <w:semiHidden/>
    <w:unhideWhenUsed/>
    <w:rsid w:val="00C1182B"/>
  </w:style>
  <w:style w:type="numbering" w:customStyle="1" w:styleId="31f">
    <w:name w:val="无列表31"/>
    <w:next w:val="a2"/>
    <w:uiPriority w:val="99"/>
    <w:semiHidden/>
    <w:unhideWhenUsed/>
    <w:rsid w:val="00C1182B"/>
  </w:style>
  <w:style w:type="numbering" w:customStyle="1" w:styleId="NoList201">
    <w:name w:val="No List201"/>
    <w:next w:val="a2"/>
    <w:semiHidden/>
    <w:rsid w:val="00C1182B"/>
  </w:style>
  <w:style w:type="numbering" w:customStyle="1" w:styleId="NoList271">
    <w:name w:val="No List271"/>
    <w:next w:val="a2"/>
    <w:uiPriority w:val="99"/>
    <w:semiHidden/>
    <w:unhideWhenUsed/>
    <w:rsid w:val="00C1182B"/>
  </w:style>
  <w:style w:type="numbering" w:customStyle="1" w:styleId="NoList281">
    <w:name w:val="No List281"/>
    <w:next w:val="a2"/>
    <w:uiPriority w:val="99"/>
    <w:semiHidden/>
    <w:unhideWhenUsed/>
    <w:rsid w:val="00C1182B"/>
  </w:style>
  <w:style w:type="character" w:customStyle="1" w:styleId="8Char2">
    <w:name w:val="标题 8 Char2"/>
    <w:rsid w:val="00C1182B"/>
    <w:rPr>
      <w:rFonts w:ascii="Arial" w:eastAsia="Times New Roman" w:hAnsi="Arial"/>
      <w:sz w:val="36"/>
    </w:rPr>
  </w:style>
  <w:style w:type="character" w:customStyle="1" w:styleId="Char26">
    <w:name w:val="批注框文本 Char2"/>
    <w:rsid w:val="00C1182B"/>
    <w:rPr>
      <w:rFonts w:ascii="Segoe UI" w:hAnsi="Segoe UI" w:cs="Segoe UI"/>
      <w:sz w:val="18"/>
      <w:szCs w:val="18"/>
      <w:lang w:eastAsia="en-US"/>
    </w:rPr>
  </w:style>
  <w:style w:type="character" w:customStyle="1" w:styleId="Char27">
    <w:name w:val="文档结构图 Char2"/>
    <w:rsid w:val="00C1182B"/>
    <w:rPr>
      <w:rFonts w:ascii="Tahoma" w:hAnsi="Tahoma" w:cs="Tahoma"/>
      <w:shd w:val="clear" w:color="auto" w:fill="000080"/>
      <w:lang w:val="en-GB" w:eastAsia="en-US"/>
    </w:rPr>
  </w:style>
  <w:style w:type="character" w:customStyle="1" w:styleId="Char28">
    <w:name w:val="纯文本 Char2"/>
    <w:uiPriority w:val="99"/>
    <w:rsid w:val="00C1182B"/>
    <w:rPr>
      <w:rFonts w:ascii="Courier New" w:hAnsi="Courier New"/>
      <w:lang w:val="nb-NO" w:eastAsia="en-US"/>
    </w:rPr>
  </w:style>
  <w:style w:type="character" w:customStyle="1" w:styleId="abstractlabel">
    <w:name w:val="abstractlabel"/>
    <w:rsid w:val="00C1182B"/>
  </w:style>
  <w:style w:type="table" w:customStyle="1" w:styleId="TableStyle111">
    <w:name w:val="Table Style111"/>
    <w:basedOn w:val="a1"/>
    <w:rsid w:val="00C1182B"/>
    <w:rPr>
      <w:rFonts w:ascii="Times New Roman" w:eastAsia="Times New Roman" w:hAnsi="Times New Roman"/>
      <w:lang w:val="sv-SE" w:eastAsia="sv-SE"/>
    </w:rPr>
    <w:tblPr/>
  </w:style>
  <w:style w:type="table" w:customStyle="1" w:styleId="TableColorful11">
    <w:name w:val="Table Colorful 11"/>
    <w:basedOn w:val="a1"/>
    <w:next w:val="1ff5"/>
    <w:rsid w:val="00C1182B"/>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1"/>
    <w:rsid w:val="00C118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1182B"/>
    <w:rPr>
      <w:rFonts w:ascii="Times New Roman" w:hAnsi="Times New Roman"/>
      <w:lang w:val="sv-SE" w:eastAsia="sv-SE"/>
    </w:rPr>
    <w:tblPr/>
  </w:style>
  <w:style w:type="table" w:customStyle="1" w:styleId="TableStyle112">
    <w:name w:val="Table Style112"/>
    <w:basedOn w:val="a1"/>
    <w:rsid w:val="00C1182B"/>
    <w:rPr>
      <w:rFonts w:ascii="Times New Roman" w:eastAsia="Times New Roman" w:hAnsi="Times New Roman"/>
      <w:lang w:val="sv-SE" w:eastAsia="sv-SE"/>
    </w:rPr>
    <w:tblPr/>
  </w:style>
  <w:style w:type="numbering" w:customStyle="1" w:styleId="Style12">
    <w:name w:val="Style12"/>
    <w:uiPriority w:val="99"/>
    <w:rsid w:val="00C1182B"/>
  </w:style>
  <w:style w:type="table" w:customStyle="1" w:styleId="SGSTableBasic22">
    <w:name w:val="SGS Table Basic 22"/>
    <w:basedOn w:val="a1"/>
    <w:uiPriority w:val="99"/>
    <w:qFormat/>
    <w:rsid w:val="00C1182B"/>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f5"/>
    <w:rsid w:val="00C1182B"/>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C1182B"/>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C1182B"/>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1182B"/>
    <w:rPr>
      <w:i w:val="0"/>
      <w:color w:val="008000"/>
    </w:rPr>
  </w:style>
  <w:style w:type="character" w:customStyle="1" w:styleId="opdict3lineoneresulttip">
    <w:name w:val="op_dict3_lineone_result_tip"/>
    <w:rsid w:val="00C1182B"/>
    <w:rPr>
      <w:color w:val="999999"/>
    </w:rPr>
  </w:style>
  <w:style w:type="character" w:customStyle="1" w:styleId="c-icon">
    <w:name w:val="c-icon"/>
    <w:rsid w:val="00C1182B"/>
  </w:style>
  <w:style w:type="paragraph" w:customStyle="1" w:styleId="StyleFPArialLatin9ptCentrGauche5cmDroite50">
    <w:name w:val="Style FP + Arial (Latin) 9 pt Centré Gauche? :  5 cm Droite :  5.."/>
    <w:basedOn w:val="FP"/>
    <w:qFormat/>
    <w:rsid w:val="00C1182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c">
    <w:name w:val="(文字) (文字)42"/>
    <w:rsid w:val="00C1182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118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118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1182B"/>
    <w:rPr>
      <w:rFonts w:ascii="Arial" w:hAnsi="Arial"/>
      <w:sz w:val="28"/>
    </w:rPr>
  </w:style>
  <w:style w:type="table" w:customStyle="1" w:styleId="TableNormal1">
    <w:name w:val="Table Normal1"/>
    <w:basedOn w:val="a1"/>
    <w:semiHidden/>
    <w:rsid w:val="00C1182B"/>
    <w:rPr>
      <w:rFonts w:ascii="Times New Roman" w:eastAsia="DengXian" w:hAnsi="Times New Roman" w:hint="eastAsia"/>
      <w:lang w:val="en-GB" w:eastAsia="en-GB"/>
    </w:rPr>
    <w:tblPr>
      <w:tblInd w:w="0" w:type="nil"/>
    </w:tblPr>
  </w:style>
  <w:style w:type="character" w:customStyle="1" w:styleId="Head2A2">
    <w:name w:val="Head2A2"/>
    <w:rsid w:val="00C1182B"/>
    <w:rPr>
      <w:rFonts w:ascii="Arial" w:eastAsia="MS Mincho" w:hAnsi="Arial"/>
      <w:sz w:val="32"/>
      <w:lang w:val="en-GB" w:eastAsia="en-US" w:bidi="ar-SA"/>
    </w:rPr>
  </w:style>
  <w:style w:type="paragraph" w:customStyle="1" w:styleId="12d">
    <w:name w:val="修订12"/>
    <w:hidden/>
    <w:semiHidden/>
    <w:qFormat/>
    <w:rsid w:val="00C1182B"/>
    <w:rPr>
      <w:rFonts w:ascii="Times New Roman" w:eastAsia="MS Mincho" w:hAnsi="Times New Roman"/>
      <w:lang w:val="en-GB" w:eastAsia="en-US"/>
    </w:rPr>
  </w:style>
  <w:style w:type="character" w:customStyle="1" w:styleId="wordsection1Char">
    <w:name w:val="wordsection1 Char"/>
    <w:link w:val="wordsection1"/>
    <w:locked/>
    <w:rsid w:val="00C1182B"/>
    <w:rPr>
      <w:rFonts w:ascii="Calibri" w:eastAsia="Calibri" w:hAnsi="Calibri" w:cs="Calibri"/>
      <w:lang w:val="en-US" w:eastAsia="ja-JP"/>
    </w:rPr>
  </w:style>
  <w:style w:type="paragraph" w:customStyle="1" w:styleId="11f0">
    <w:name w:val="修订11"/>
    <w:hidden/>
    <w:semiHidden/>
    <w:qFormat/>
    <w:rsid w:val="00C1182B"/>
    <w:rPr>
      <w:rFonts w:ascii="Times New Roman" w:eastAsia="MS Mincho" w:hAnsi="Times New Roman"/>
      <w:lang w:val="en-GB" w:eastAsia="en-US"/>
    </w:rPr>
  </w:style>
  <w:style w:type="paragraph" w:customStyle="1" w:styleId="xxxxxxxb1">
    <w:name w:val="x_x_x_xxxxb1"/>
    <w:basedOn w:val="a"/>
    <w:qFormat/>
    <w:rsid w:val="00C1182B"/>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C1182B"/>
    <w:pPr>
      <w:spacing w:before="100" w:beforeAutospacing="1" w:after="100" w:afterAutospacing="1"/>
    </w:pPr>
    <w:rPr>
      <w:rFonts w:eastAsia="Times New Roman"/>
      <w:sz w:val="24"/>
      <w:szCs w:val="24"/>
      <w:lang w:val="en-US" w:eastAsia="zh-CN"/>
    </w:rPr>
  </w:style>
  <w:style w:type="paragraph" w:customStyle="1" w:styleId="1fffa">
    <w:name w:val="正文1"/>
    <w:qFormat/>
    <w:rsid w:val="00C1182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1182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c">
    <w:name w:val="正文2"/>
    <w:qFormat/>
    <w:rsid w:val="00C1182B"/>
    <w:pPr>
      <w:jc w:val="both"/>
    </w:pPr>
    <w:rPr>
      <w:rFonts w:ascii="Times New Roman" w:eastAsia="SimSun" w:hAnsi="Times New Roman"/>
      <w:kern w:val="2"/>
      <w:sz w:val="21"/>
      <w:szCs w:val="21"/>
      <w:lang w:val="en-US" w:eastAsia="zh-CN"/>
    </w:rPr>
  </w:style>
  <w:style w:type="character" w:customStyle="1" w:styleId="Char50">
    <w:name w:val="批注主题 Char5"/>
    <w:rsid w:val="00C1182B"/>
    <w:rPr>
      <w:b/>
      <w:bCs/>
      <w:lang w:val="en-GB"/>
    </w:rPr>
  </w:style>
  <w:style w:type="character" w:customStyle="1" w:styleId="Char32">
    <w:name w:val="日期 Char3"/>
    <w:rsid w:val="00C1182B"/>
    <w:rPr>
      <w:lang w:val="en-GB" w:eastAsia="x-none"/>
    </w:rPr>
  </w:style>
  <w:style w:type="character" w:customStyle="1" w:styleId="h410">
    <w:name w:val="h410"/>
    <w:rsid w:val="00C1182B"/>
    <w:rPr>
      <w:rFonts w:ascii="Arial" w:hAnsi="Arial"/>
      <w:sz w:val="24"/>
      <w:lang w:val="en-GB"/>
    </w:rPr>
  </w:style>
  <w:style w:type="character" w:customStyle="1" w:styleId="h53">
    <w:name w:val="h53"/>
    <w:rsid w:val="00C1182B"/>
    <w:rPr>
      <w:rFonts w:ascii="Arial" w:eastAsia="SimSun" w:hAnsi="Arial"/>
      <w:sz w:val="22"/>
      <w:lang w:val="en-GB" w:eastAsia="en-US" w:bidi="ar-SA"/>
    </w:rPr>
  </w:style>
  <w:style w:type="character" w:customStyle="1" w:styleId="Titre34">
    <w:name w:val="Titre 34"/>
    <w:rsid w:val="00C1182B"/>
    <w:rPr>
      <w:rFonts w:ascii="Arial" w:hAnsi="Arial"/>
      <w:sz w:val="28"/>
      <w:szCs w:val="28"/>
      <w:lang w:val="en-GB" w:eastAsia="en-GB"/>
    </w:rPr>
  </w:style>
  <w:style w:type="paragraph" w:customStyle="1" w:styleId="CharCharCharCharChar2">
    <w:name w:val="Char Char Char Char Char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1182B"/>
    <w:rPr>
      <w:lang w:val="en-GB" w:eastAsia="ja-JP"/>
    </w:rPr>
  </w:style>
  <w:style w:type="paragraph" w:customStyle="1" w:styleId="CharChar1CharChar2">
    <w:name w:val="Char Char1 Char Char2"/>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C1182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1182B"/>
    <w:rPr>
      <w:rFonts w:ascii="Courier New" w:hAnsi="Courier New"/>
      <w:lang w:val="nb-NO" w:eastAsia="ja-JP"/>
    </w:rPr>
  </w:style>
  <w:style w:type="paragraph" w:customStyle="1" w:styleId="CharCharCharCharCharChar2">
    <w:name w:val="Char Char Char Char Char Char2"/>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1182B"/>
    <w:rPr>
      <w:rFonts w:ascii="Tahoma" w:hAnsi="Tahoma"/>
      <w:shd w:val="clear" w:color="auto" w:fill="000080"/>
      <w:lang w:val="en-GB" w:eastAsia="en-US"/>
    </w:rPr>
  </w:style>
  <w:style w:type="character" w:customStyle="1" w:styleId="CharChar102">
    <w:name w:val="Char Char102"/>
    <w:rsid w:val="00C1182B"/>
    <w:rPr>
      <w:rFonts w:ascii="Times New Roman" w:hAnsi="Times New Roman"/>
      <w:lang w:val="en-GB" w:eastAsia="en-US"/>
    </w:rPr>
  </w:style>
  <w:style w:type="character" w:customStyle="1" w:styleId="CharChar92">
    <w:name w:val="Char Char92"/>
    <w:rsid w:val="00C1182B"/>
    <w:rPr>
      <w:rFonts w:ascii="Tahoma" w:hAnsi="Tahoma"/>
      <w:sz w:val="16"/>
      <w:lang w:val="en-GB" w:eastAsia="en-US"/>
    </w:rPr>
  </w:style>
  <w:style w:type="character" w:customStyle="1" w:styleId="CharChar82">
    <w:name w:val="Char Char82"/>
    <w:semiHidden/>
    <w:rsid w:val="00C1182B"/>
    <w:rPr>
      <w:rFonts w:ascii="Times New Roman" w:hAnsi="Times New Roman"/>
      <w:b/>
      <w:lang w:val="en-GB" w:eastAsia="en-US"/>
    </w:rPr>
  </w:style>
  <w:style w:type="paragraph" w:customStyle="1" w:styleId="ZchnZchn4">
    <w:name w:val="Zchn Zchn4"/>
    <w:semiHidden/>
    <w:qFormat/>
    <w:rsid w:val="00C1182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182B"/>
    <w:rPr>
      <w:rFonts w:ascii="Times New Roman" w:hAnsi="Times New Roman" w:cs="Times New Roman" w:hint="default"/>
      <w:lang w:val="en-GB"/>
    </w:rPr>
  </w:style>
  <w:style w:type="character" w:customStyle="1" w:styleId="CharChar132">
    <w:name w:val="Char Char132"/>
    <w:semiHidden/>
    <w:rsid w:val="00C1182B"/>
    <w:rPr>
      <w:rFonts w:ascii="SimSun" w:eastAsia="SimSun" w:hAnsi="SimSun" w:hint="eastAsia"/>
      <w:lang w:val="en-GB" w:eastAsia="en-US" w:bidi="ar-SA"/>
    </w:rPr>
  </w:style>
  <w:style w:type="character" w:customStyle="1" w:styleId="CharChar62">
    <w:name w:val="Char Char62"/>
    <w:rsid w:val="00C1182B"/>
    <w:rPr>
      <w:rFonts w:ascii="Arial" w:eastAsia="SimSun" w:hAnsi="Arial" w:cs="Arial" w:hint="default"/>
      <w:sz w:val="32"/>
      <w:lang w:val="en-GB" w:eastAsia="en-US" w:bidi="ar-SA"/>
    </w:rPr>
  </w:style>
  <w:style w:type="character" w:customStyle="1" w:styleId="CharChar52">
    <w:name w:val="Char Char52"/>
    <w:rsid w:val="00C1182B"/>
    <w:rPr>
      <w:rFonts w:ascii="Arial" w:eastAsia="SimSun" w:hAnsi="Arial" w:cs="Arial" w:hint="default"/>
      <w:sz w:val="28"/>
      <w:lang w:val="en-GB" w:eastAsia="en-US" w:bidi="ar-SA"/>
    </w:rPr>
  </w:style>
  <w:style w:type="character" w:customStyle="1" w:styleId="CharChar162">
    <w:name w:val="Char Char162"/>
    <w:rsid w:val="00C1182B"/>
    <w:rPr>
      <w:rFonts w:ascii="Arial" w:eastAsia="SimSun" w:hAnsi="Arial" w:cs="Arial" w:hint="default"/>
      <w:lang w:val="en-GB" w:eastAsia="en-US" w:bidi="ar-SA"/>
    </w:rPr>
  </w:style>
  <w:style w:type="character" w:customStyle="1" w:styleId="CharChar142">
    <w:name w:val="Char Char142"/>
    <w:rsid w:val="00C1182B"/>
    <w:rPr>
      <w:rFonts w:ascii="Arial" w:eastAsia="SimSun" w:hAnsi="Arial" w:cs="Arial" w:hint="default"/>
      <w:sz w:val="36"/>
      <w:lang w:val="en-GB" w:eastAsia="en-US" w:bidi="ar-SA"/>
    </w:rPr>
  </w:style>
  <w:style w:type="character" w:customStyle="1" w:styleId="CharChar112">
    <w:name w:val="Char Char112"/>
    <w:rsid w:val="00C1182B"/>
    <w:rPr>
      <w:rFonts w:ascii="Tahoma" w:eastAsia="SimSun" w:hAnsi="Tahoma" w:cs="Tahoma" w:hint="default"/>
      <w:lang w:val="en-GB" w:eastAsia="en-US" w:bidi="ar-SA"/>
    </w:rPr>
  </w:style>
  <w:style w:type="character" w:customStyle="1" w:styleId="CharChar213">
    <w:name w:val="Char Char213"/>
    <w:rsid w:val="00C1182B"/>
    <w:rPr>
      <w:rFonts w:ascii="Arial" w:hAnsi="Arial" w:cs="Arial" w:hint="default"/>
      <w:sz w:val="28"/>
      <w:lang w:val="en-GB" w:eastAsia="en-US"/>
    </w:rPr>
  </w:style>
  <w:style w:type="character" w:customStyle="1" w:styleId="CharChar152">
    <w:name w:val="Char Char152"/>
    <w:rsid w:val="00C1182B"/>
    <w:rPr>
      <w:rFonts w:ascii="Arial" w:hAnsi="Arial" w:cs="Arial" w:hint="default"/>
      <w:sz w:val="36"/>
      <w:lang w:val="en-GB"/>
    </w:rPr>
  </w:style>
  <w:style w:type="character" w:customStyle="1" w:styleId="CharChar252">
    <w:name w:val="Char Char252"/>
    <w:rsid w:val="00C1182B"/>
    <w:rPr>
      <w:rFonts w:ascii="Arial" w:hAnsi="Arial" w:cs="Arial" w:hint="default"/>
      <w:lang w:val="en-GB" w:eastAsia="en-US"/>
    </w:rPr>
  </w:style>
  <w:style w:type="character" w:customStyle="1" w:styleId="CharChar242">
    <w:name w:val="Char Char242"/>
    <w:rsid w:val="00C1182B"/>
    <w:rPr>
      <w:rFonts w:ascii="Arial" w:hAnsi="Arial" w:cs="Arial" w:hint="default"/>
      <w:sz w:val="36"/>
      <w:lang w:val="en-GB" w:eastAsia="en-US"/>
    </w:rPr>
  </w:style>
  <w:style w:type="character" w:customStyle="1" w:styleId="CharChar302">
    <w:name w:val="Char Char302"/>
    <w:rsid w:val="00C1182B"/>
    <w:rPr>
      <w:rFonts w:ascii="Arial" w:hAnsi="Arial" w:cs="Arial" w:hint="default"/>
      <w:lang w:val="en-GB" w:eastAsia="en-US"/>
    </w:rPr>
  </w:style>
  <w:style w:type="character" w:customStyle="1" w:styleId="CharChar292">
    <w:name w:val="Char Char292"/>
    <w:rsid w:val="00C1182B"/>
    <w:rPr>
      <w:rFonts w:ascii="Arial" w:hAnsi="Arial" w:cs="Arial" w:hint="default"/>
      <w:sz w:val="36"/>
      <w:lang w:val="en-GB" w:eastAsia="en-US"/>
    </w:rPr>
  </w:style>
  <w:style w:type="character" w:customStyle="1" w:styleId="CharChar282">
    <w:name w:val="Char Char282"/>
    <w:rsid w:val="00C1182B"/>
    <w:rPr>
      <w:rFonts w:ascii="Arial" w:hAnsi="Arial" w:cs="Arial" w:hint="default"/>
      <w:sz w:val="36"/>
      <w:lang w:val="en-GB" w:eastAsia="en-US"/>
    </w:rPr>
  </w:style>
  <w:style w:type="character" w:customStyle="1" w:styleId="CharChar272">
    <w:name w:val="Char Char272"/>
    <w:rsid w:val="00C1182B"/>
    <w:rPr>
      <w:rFonts w:ascii="Arial" w:hAnsi="Arial" w:cs="Arial" w:hint="default"/>
      <w:b/>
      <w:bCs w:val="0"/>
      <w:i/>
      <w:iCs w:val="0"/>
      <w:noProof/>
      <w:sz w:val="18"/>
      <w:lang w:val="en-GB" w:eastAsia="en-US"/>
    </w:rPr>
  </w:style>
  <w:style w:type="character" w:customStyle="1" w:styleId="CharChar212">
    <w:name w:val="Char Char212"/>
    <w:rsid w:val="00C1182B"/>
    <w:rPr>
      <w:rFonts w:ascii="Times New Roman" w:hAnsi="Times New Roman"/>
      <w:lang w:val="en-GB" w:eastAsia="en-US"/>
    </w:rPr>
  </w:style>
  <w:style w:type="character" w:customStyle="1" w:styleId="CharChar172">
    <w:name w:val="Char Char172"/>
    <w:rsid w:val="00C1182B"/>
    <w:rPr>
      <w:rFonts w:ascii="Tahoma" w:hAnsi="Tahoma" w:cs="Tahoma"/>
      <w:shd w:val="clear" w:color="auto" w:fill="000080"/>
      <w:lang w:val="en-GB" w:eastAsia="en-US"/>
    </w:rPr>
  </w:style>
  <w:style w:type="character" w:customStyle="1" w:styleId="CharChar202">
    <w:name w:val="Char Char202"/>
    <w:rsid w:val="00C1182B"/>
    <w:rPr>
      <w:rFonts w:ascii="Tahoma" w:hAnsi="Tahoma" w:cs="Tahoma"/>
      <w:sz w:val="16"/>
      <w:szCs w:val="16"/>
      <w:lang w:val="en-GB" w:eastAsia="en-US"/>
    </w:rPr>
  </w:style>
  <w:style w:type="character" w:customStyle="1" w:styleId="CharChar262">
    <w:name w:val="Char Char262"/>
    <w:rsid w:val="00C1182B"/>
    <w:rPr>
      <w:rFonts w:ascii="Times New Roman" w:hAnsi="Times New Roman"/>
      <w:lang w:val="en-GB" w:eastAsia="en-US"/>
    </w:rPr>
  </w:style>
  <w:style w:type="paragraph" w:customStyle="1" w:styleId="CharCharCharChar3">
    <w:name w:val="Char Char Char Char3"/>
    <w:qFormat/>
    <w:rsid w:val="00C1182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182B"/>
    <w:rPr>
      <w:rFonts w:ascii="Arial" w:hAnsi="Arial"/>
      <w:lang w:eastAsia="en-US"/>
    </w:rPr>
  </w:style>
  <w:style w:type="paragraph" w:customStyle="1" w:styleId="TOC912">
    <w:name w:val="TOC 912"/>
    <w:basedOn w:val="81"/>
    <w:qFormat/>
    <w:rsid w:val="00C1182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1182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182B"/>
    <w:rPr>
      <w:rFonts w:ascii="Arial" w:hAnsi="Arial"/>
      <w:lang w:val="en-GB" w:eastAsia="ja-JP" w:bidi="ar-SA"/>
    </w:rPr>
  </w:style>
  <w:style w:type="character" w:customStyle="1" w:styleId="101">
    <w:name w:val="(文字) (文字)10"/>
    <w:rsid w:val="00C1182B"/>
    <w:rPr>
      <w:rFonts w:ascii="Arial" w:eastAsia="MS Mincho" w:hAnsi="Arial" w:cs="Arial"/>
      <w:sz w:val="28"/>
      <w:szCs w:val="28"/>
      <w:lang w:val="en-GB" w:eastAsia="ja-JP"/>
    </w:rPr>
  </w:style>
  <w:style w:type="paragraph" w:customStyle="1" w:styleId="227">
    <w:name w:val="(文字) (文字)2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1182B"/>
    <w:rPr>
      <w:rFonts w:ascii="Arial" w:eastAsia="MS Mincho" w:hAnsi="Arial"/>
      <w:lang w:val="en-GB" w:eastAsia="ar-SA" w:bidi="ar-SA"/>
    </w:rPr>
  </w:style>
  <w:style w:type="character" w:customStyle="1" w:styleId="720">
    <w:name w:val="(文字) (文字)72"/>
    <w:rsid w:val="00C1182B"/>
    <w:rPr>
      <w:rFonts w:ascii="Arial" w:eastAsia="MS Mincho" w:hAnsi="Arial"/>
      <w:sz w:val="36"/>
      <w:lang w:val="en-GB" w:eastAsia="ar-SA" w:bidi="ar-SA"/>
    </w:rPr>
  </w:style>
  <w:style w:type="character" w:customStyle="1" w:styleId="620">
    <w:name w:val="(文字) (文字)62"/>
    <w:rsid w:val="00C1182B"/>
    <w:rPr>
      <w:rFonts w:eastAsia="MS Mincho"/>
      <w:lang w:val="en-GB" w:eastAsia="ar-SA" w:bidi="ar-SA"/>
    </w:rPr>
  </w:style>
  <w:style w:type="character" w:customStyle="1" w:styleId="523">
    <w:name w:val="(文字) (文字)52"/>
    <w:rsid w:val="00C1182B"/>
    <w:rPr>
      <w:rFonts w:ascii="Courier New" w:eastAsia="MS Mincho" w:hAnsi="Courier New"/>
      <w:lang w:val="nb-NO" w:eastAsia="ar-SA" w:bidi="ar-SA"/>
    </w:rPr>
  </w:style>
  <w:style w:type="character" w:customStyle="1" w:styleId="32d">
    <w:name w:val="(文字) (文字)32"/>
    <w:rsid w:val="00C1182B"/>
    <w:rPr>
      <w:rFonts w:eastAsia="MS Mincho"/>
      <w:lang w:val="en-GB" w:eastAsia="ar-SA" w:bidi="ar-SA"/>
    </w:rPr>
  </w:style>
  <w:style w:type="character" w:customStyle="1" w:styleId="12e">
    <w:name w:val="(文字) (文字)12"/>
    <w:rsid w:val="00C1182B"/>
    <w:rPr>
      <w:rFonts w:eastAsia="MS Mincho"/>
      <w:lang w:val="en-GB" w:eastAsia="ar-SA" w:bidi="ar-SA"/>
    </w:rPr>
  </w:style>
  <w:style w:type="paragraph" w:customStyle="1" w:styleId="Caption12">
    <w:name w:val="Caption12"/>
    <w:basedOn w:val="a"/>
    <w:next w:val="a"/>
    <w:qFormat/>
    <w:rsid w:val="00C1182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182B"/>
    <w:rPr>
      <w:rFonts w:ascii="Arial" w:hAnsi="Arial"/>
      <w:lang w:val="en-GB"/>
    </w:rPr>
  </w:style>
  <w:style w:type="paragraph" w:customStyle="1" w:styleId="CharCharCharCharCharCharCharCharCharCharCharChar2">
    <w:name w:val="Char Char Char Char Char Char Char Char Char Char Char Char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182B"/>
    <w:rPr>
      <w:rFonts w:ascii="Arial" w:hAnsi="Arial"/>
      <w:lang w:val="en-GB" w:eastAsia="ja-JP" w:bidi="ar-SA"/>
    </w:rPr>
  </w:style>
  <w:style w:type="character" w:customStyle="1" w:styleId="CharChar232">
    <w:name w:val="Char Char232"/>
    <w:rsid w:val="00C1182B"/>
    <w:rPr>
      <w:rFonts w:ascii="Arial" w:hAnsi="Arial"/>
      <w:lang w:val="en-GB" w:eastAsia="en-US"/>
    </w:rPr>
  </w:style>
  <w:style w:type="paragraph" w:customStyle="1" w:styleId="1Char2">
    <w:name w:val="(文字) (文字)1 Char (文字) (文字)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1182B"/>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1182B"/>
    <w:rPr>
      <w:rFonts w:ascii="Arial" w:eastAsia="MS Mincho" w:hAnsi="Arial"/>
      <w:lang w:val="en-GB" w:eastAsia="en-US" w:bidi="ar-SA"/>
    </w:rPr>
  </w:style>
  <w:style w:type="character" w:customStyle="1" w:styleId="CarCar82">
    <w:name w:val="Car Car82"/>
    <w:rsid w:val="00C1182B"/>
    <w:rPr>
      <w:rFonts w:ascii="Arial" w:eastAsia="MS Mincho" w:hAnsi="Arial"/>
      <w:sz w:val="36"/>
      <w:lang w:val="en-GB" w:eastAsia="en-US" w:bidi="ar-SA"/>
    </w:rPr>
  </w:style>
  <w:style w:type="character" w:customStyle="1" w:styleId="CarCar32">
    <w:name w:val="Car Car32"/>
    <w:rsid w:val="00C1182B"/>
    <w:rPr>
      <w:rFonts w:ascii="Arial" w:eastAsia="MS Mincho" w:hAnsi="Arial"/>
      <w:sz w:val="36"/>
      <w:lang w:val="en-GB" w:eastAsia="en-US" w:bidi="ar-SA"/>
    </w:rPr>
  </w:style>
  <w:style w:type="character" w:customStyle="1" w:styleId="CarCar72">
    <w:name w:val="Car Car72"/>
    <w:rsid w:val="00C1182B"/>
    <w:rPr>
      <w:rFonts w:eastAsia="MS Mincho"/>
      <w:lang w:val="en-GB" w:eastAsia="en-US" w:bidi="ar-SA"/>
    </w:rPr>
  </w:style>
  <w:style w:type="character" w:customStyle="1" w:styleId="CarCar62">
    <w:name w:val="Car Car62"/>
    <w:rsid w:val="00C1182B"/>
    <w:rPr>
      <w:rFonts w:ascii="Courier New" w:hAnsi="Courier New"/>
      <w:lang w:val="nb-NO" w:eastAsia="ja-JP" w:bidi="ar-SA"/>
    </w:rPr>
  </w:style>
  <w:style w:type="paragraph" w:customStyle="1" w:styleId="21f">
    <w:name w:val="无间隔21"/>
    <w:qFormat/>
    <w:rsid w:val="00C1182B"/>
    <w:rPr>
      <w:rFonts w:ascii="Times New Roman" w:eastAsia="SimSun" w:hAnsi="Times New Roman"/>
      <w:lang w:val="en-GB" w:eastAsia="en-US"/>
    </w:rPr>
  </w:style>
  <w:style w:type="paragraph" w:customStyle="1" w:styleId="TableofFigures12">
    <w:name w:val="Table of Figures12"/>
    <w:basedOn w:val="a"/>
    <w:next w:val="a"/>
    <w:qFormat/>
    <w:rsid w:val="00C1182B"/>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C1182B"/>
    <w:pPr>
      <w:autoSpaceDN w:val="0"/>
    </w:pPr>
    <w:rPr>
      <w:rFonts w:ascii="Times New Roman" w:eastAsia="Batang" w:hAnsi="Times New Roman"/>
      <w:lang w:val="en-GB" w:eastAsia="en-US"/>
    </w:rPr>
  </w:style>
  <w:style w:type="paragraph" w:customStyle="1" w:styleId="affffff5">
    <w:name w:val="无间隔"/>
    <w:qFormat/>
    <w:rsid w:val="00C1182B"/>
    <w:rPr>
      <w:rFonts w:ascii="Times New Roman" w:eastAsia="SimSun" w:hAnsi="Times New Roman"/>
      <w:lang w:val="en-GB" w:eastAsia="en-US"/>
    </w:rPr>
  </w:style>
  <w:style w:type="character" w:customStyle="1" w:styleId="FooterChar5">
    <w:name w:val="Footer Char5"/>
    <w:aliases w:val="footer odd Char4,footer Char4,fo Char4,pie de página Char4"/>
    <w:basedOn w:val="a0"/>
    <w:rsid w:val="00C1182B"/>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C1182B"/>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C1182B"/>
    <w:rPr>
      <w:rFonts w:ascii="Arial" w:eastAsia="Times New Roman" w:hAnsi="Arial" w:cs="Times New Roman"/>
      <w:kern w:val="0"/>
      <w:sz w:val="20"/>
      <w:szCs w:val="20"/>
      <w:lang w:val="en-GB" w:eastAsia="en-US"/>
    </w:rPr>
  </w:style>
  <w:style w:type="character" w:customStyle="1" w:styleId="Heading8Char6">
    <w:name w:val="Heading 8 Char6"/>
    <w:basedOn w:val="a0"/>
    <w:rsid w:val="00C1182B"/>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C1182B"/>
    <w:rPr>
      <w:rFonts w:ascii="Arial" w:eastAsia="Times New Roman" w:hAnsi="Arial" w:cs="Times New Roman"/>
      <w:kern w:val="0"/>
      <w:sz w:val="36"/>
      <w:szCs w:val="20"/>
      <w:lang w:val="en-GB" w:eastAsia="en-US"/>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C1182B"/>
    <w:rPr>
      <w:rFonts w:ascii="Arial" w:eastAsia="Times New Roman" w:hAnsi="Arial" w:cs="Times New Roman"/>
      <w:sz w:val="28"/>
      <w:szCs w:val="20"/>
    </w:rPr>
  </w:style>
  <w:style w:type="character" w:customStyle="1" w:styleId="41e">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C1182B"/>
    <w:rPr>
      <w:rFonts w:ascii="Arial" w:eastAsia="Times New Roman" w:hAnsi="Arial" w:cs="Times New Roman"/>
      <w:sz w:val="24"/>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C1182B"/>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C1182B"/>
    <w:rPr>
      <w:color w:val="808080"/>
      <w:shd w:val="clear" w:color="auto" w:fill="E6E6E6"/>
    </w:rPr>
  </w:style>
  <w:style w:type="paragraph" w:customStyle="1" w:styleId="TOC93">
    <w:name w:val="TOC 93"/>
    <w:basedOn w:val="81"/>
    <w:qFormat/>
    <w:rsid w:val="00C1182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C1182B"/>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C1182B"/>
    <w:rPr>
      <w:rFonts w:ascii="Times New Roman" w:eastAsia="SimSun" w:hAnsi="Times New Roman"/>
      <w:lang w:val="en-GB" w:eastAsia="en-US"/>
    </w:rPr>
  </w:style>
  <w:style w:type="character" w:customStyle="1" w:styleId="CRCoverPageZchn">
    <w:name w:val="CR Cover Page Zchn"/>
    <w:rsid w:val="00C1182B"/>
    <w:rPr>
      <w:rFonts w:ascii="Arial" w:hAnsi="Arial"/>
      <w:lang w:val="en-GB" w:eastAsia="en-US"/>
    </w:rPr>
  </w:style>
  <w:style w:type="character" w:customStyle="1" w:styleId="normaltextrun">
    <w:name w:val="normaltextrun"/>
    <w:basedOn w:val="a0"/>
    <w:rsid w:val="00C1182B"/>
  </w:style>
  <w:style w:type="character" w:customStyle="1" w:styleId="eop">
    <w:name w:val="eop"/>
    <w:basedOn w:val="a0"/>
    <w:rsid w:val="00C1182B"/>
  </w:style>
  <w:style w:type="paragraph" w:customStyle="1" w:styleId="paragraph">
    <w:name w:val="paragraph"/>
    <w:basedOn w:val="a"/>
    <w:rsid w:val="00C1182B"/>
    <w:pPr>
      <w:spacing w:before="100" w:beforeAutospacing="1" w:after="100" w:afterAutospacing="1"/>
    </w:pPr>
    <w:rPr>
      <w:rFonts w:eastAsia="Times New Roman"/>
      <w:sz w:val="24"/>
      <w:szCs w:val="24"/>
      <w:lang w:val="en-US"/>
    </w:rPr>
  </w:style>
  <w:style w:type="character" w:customStyle="1" w:styleId="tabchar">
    <w:name w:val="tabchar"/>
    <w:basedOn w:val="a0"/>
    <w:rsid w:val="00C1182B"/>
  </w:style>
  <w:style w:type="character" w:customStyle="1" w:styleId="scxw151582526">
    <w:name w:val="scxw151582526"/>
    <w:basedOn w:val="a0"/>
    <w:rsid w:val="00C1182B"/>
  </w:style>
  <w:style w:type="character" w:customStyle="1" w:styleId="EditorsNoteChar4">
    <w:name w:val="Editor's Note Char4"/>
    <w:locked/>
    <w:rsid w:val="00C1182B"/>
    <w:rPr>
      <w:rFonts w:ascii="Times New Roman" w:hAnsi="Times New Roman"/>
      <w:color w:val="FF0000"/>
      <w:lang w:val="en-GB" w:eastAsia="en-US"/>
    </w:rPr>
  </w:style>
  <w:style w:type="character" w:customStyle="1" w:styleId="UnresolvedMention12">
    <w:name w:val="Unresolved Mention12"/>
    <w:uiPriority w:val="99"/>
    <w:unhideWhenUsed/>
    <w:qFormat/>
    <w:rsid w:val="00C1182B"/>
    <w:rPr>
      <w:color w:val="808080"/>
      <w:shd w:val="clear" w:color="auto" w:fill="E6E6E6"/>
    </w:rPr>
  </w:style>
  <w:style w:type="numbering" w:customStyle="1" w:styleId="12f">
    <w:name w:val="無清單12"/>
    <w:next w:val="a2"/>
    <w:uiPriority w:val="99"/>
    <w:semiHidden/>
    <w:unhideWhenUsed/>
    <w:rsid w:val="00C1182B"/>
  </w:style>
  <w:style w:type="numbering" w:customStyle="1" w:styleId="111c">
    <w:name w:val="無清單111"/>
    <w:next w:val="a2"/>
    <w:uiPriority w:val="99"/>
    <w:semiHidden/>
    <w:unhideWhenUsed/>
    <w:rsid w:val="00C1182B"/>
  </w:style>
  <w:style w:type="numbering" w:customStyle="1" w:styleId="121c">
    <w:name w:val="無清單121"/>
    <w:next w:val="a2"/>
    <w:uiPriority w:val="99"/>
    <w:semiHidden/>
    <w:unhideWhenUsed/>
    <w:rsid w:val="00C1182B"/>
  </w:style>
  <w:style w:type="numbering" w:customStyle="1" w:styleId="11118">
    <w:name w:val="無清單1111"/>
    <w:next w:val="a2"/>
    <w:uiPriority w:val="99"/>
    <w:semiHidden/>
    <w:unhideWhenUsed/>
    <w:rsid w:val="00C1182B"/>
  </w:style>
  <w:style w:type="numbering" w:customStyle="1" w:styleId="13b">
    <w:name w:val="無清單13"/>
    <w:next w:val="a2"/>
    <w:uiPriority w:val="99"/>
    <w:semiHidden/>
    <w:unhideWhenUsed/>
    <w:rsid w:val="00C1182B"/>
  </w:style>
  <w:style w:type="numbering" w:customStyle="1" w:styleId="112a">
    <w:name w:val="無清單112"/>
    <w:next w:val="a2"/>
    <w:uiPriority w:val="99"/>
    <w:semiHidden/>
    <w:unhideWhenUsed/>
    <w:rsid w:val="00C1182B"/>
  </w:style>
  <w:style w:type="numbering" w:customStyle="1" w:styleId="122a">
    <w:name w:val="無清單122"/>
    <w:next w:val="a2"/>
    <w:uiPriority w:val="99"/>
    <w:semiHidden/>
    <w:unhideWhenUsed/>
    <w:rsid w:val="00C1182B"/>
  </w:style>
  <w:style w:type="numbering" w:customStyle="1" w:styleId="11126">
    <w:name w:val="無清單1112"/>
    <w:next w:val="a2"/>
    <w:uiPriority w:val="99"/>
    <w:semiHidden/>
    <w:unhideWhenUsed/>
    <w:rsid w:val="00C1182B"/>
  </w:style>
  <w:style w:type="numbering" w:customStyle="1" w:styleId="14a">
    <w:name w:val="無清單14"/>
    <w:next w:val="a2"/>
    <w:uiPriority w:val="99"/>
    <w:semiHidden/>
    <w:unhideWhenUsed/>
    <w:rsid w:val="00C1182B"/>
  </w:style>
  <w:style w:type="numbering" w:customStyle="1" w:styleId="1139">
    <w:name w:val="無清單113"/>
    <w:next w:val="a2"/>
    <w:uiPriority w:val="99"/>
    <w:semiHidden/>
    <w:unhideWhenUsed/>
    <w:rsid w:val="00C1182B"/>
  </w:style>
  <w:style w:type="numbering" w:customStyle="1" w:styleId="228">
    <w:name w:val="无列表22"/>
    <w:next w:val="a2"/>
    <w:uiPriority w:val="99"/>
    <w:semiHidden/>
    <w:unhideWhenUsed/>
    <w:rsid w:val="00C1182B"/>
  </w:style>
  <w:style w:type="numbering" w:customStyle="1" w:styleId="1237">
    <w:name w:val="無清單123"/>
    <w:next w:val="a2"/>
    <w:uiPriority w:val="99"/>
    <w:semiHidden/>
    <w:unhideWhenUsed/>
    <w:rsid w:val="00C1182B"/>
  </w:style>
  <w:style w:type="numbering" w:customStyle="1" w:styleId="11132">
    <w:name w:val="無清單1113"/>
    <w:next w:val="a2"/>
    <w:uiPriority w:val="99"/>
    <w:semiHidden/>
    <w:unhideWhenUsed/>
    <w:rsid w:val="00C1182B"/>
  </w:style>
  <w:style w:type="numbering" w:customStyle="1" w:styleId="12113">
    <w:name w:val="無清單1211"/>
    <w:next w:val="a2"/>
    <w:uiPriority w:val="99"/>
    <w:semiHidden/>
    <w:unhideWhenUsed/>
    <w:rsid w:val="00C1182B"/>
  </w:style>
  <w:style w:type="numbering" w:customStyle="1" w:styleId="111112">
    <w:name w:val="無清單11111"/>
    <w:next w:val="a2"/>
    <w:uiPriority w:val="99"/>
    <w:semiHidden/>
    <w:unhideWhenUsed/>
    <w:rsid w:val="00C1182B"/>
  </w:style>
  <w:style w:type="numbering" w:customStyle="1" w:styleId="1314">
    <w:name w:val="無清單131"/>
    <w:next w:val="a2"/>
    <w:uiPriority w:val="99"/>
    <w:semiHidden/>
    <w:unhideWhenUsed/>
    <w:rsid w:val="00C1182B"/>
  </w:style>
  <w:style w:type="numbering" w:customStyle="1" w:styleId="11214">
    <w:name w:val="無清單1121"/>
    <w:next w:val="a2"/>
    <w:uiPriority w:val="99"/>
    <w:semiHidden/>
    <w:unhideWhenUsed/>
    <w:rsid w:val="00C1182B"/>
  </w:style>
  <w:style w:type="numbering" w:customStyle="1" w:styleId="2111">
    <w:name w:val="无列表211"/>
    <w:next w:val="a2"/>
    <w:uiPriority w:val="99"/>
    <w:semiHidden/>
    <w:unhideWhenUsed/>
    <w:rsid w:val="00C1182B"/>
  </w:style>
  <w:style w:type="numbering" w:customStyle="1" w:styleId="12210">
    <w:name w:val="無清單1221"/>
    <w:next w:val="a2"/>
    <w:uiPriority w:val="99"/>
    <w:semiHidden/>
    <w:unhideWhenUsed/>
    <w:rsid w:val="00C1182B"/>
  </w:style>
  <w:style w:type="numbering" w:customStyle="1" w:styleId="111210">
    <w:name w:val="無清單11121"/>
    <w:next w:val="a2"/>
    <w:uiPriority w:val="99"/>
    <w:semiHidden/>
    <w:unhideWhenUsed/>
    <w:rsid w:val="00C1182B"/>
  </w:style>
  <w:style w:type="numbering" w:customStyle="1" w:styleId="2211">
    <w:name w:val="无列表221"/>
    <w:next w:val="a2"/>
    <w:uiPriority w:val="99"/>
    <w:semiHidden/>
    <w:unhideWhenUsed/>
    <w:rsid w:val="00C1182B"/>
  </w:style>
  <w:style w:type="numbering" w:customStyle="1" w:styleId="NoList12111">
    <w:name w:val="No List12111"/>
    <w:next w:val="a2"/>
    <w:uiPriority w:val="99"/>
    <w:semiHidden/>
    <w:unhideWhenUsed/>
    <w:rsid w:val="00C1182B"/>
  </w:style>
  <w:style w:type="numbering" w:customStyle="1" w:styleId="NoList21111">
    <w:name w:val="No List21111"/>
    <w:next w:val="a2"/>
    <w:semiHidden/>
    <w:rsid w:val="00C1182B"/>
  </w:style>
  <w:style w:type="numbering" w:customStyle="1" w:styleId="NoList31111">
    <w:name w:val="No List31111"/>
    <w:next w:val="a2"/>
    <w:uiPriority w:val="99"/>
    <w:semiHidden/>
    <w:rsid w:val="00C1182B"/>
  </w:style>
  <w:style w:type="numbering" w:customStyle="1" w:styleId="NoList111111">
    <w:name w:val="No List111111"/>
    <w:next w:val="a2"/>
    <w:uiPriority w:val="99"/>
    <w:semiHidden/>
    <w:unhideWhenUsed/>
    <w:rsid w:val="00C1182B"/>
  </w:style>
  <w:style w:type="numbering" w:customStyle="1" w:styleId="121110">
    <w:name w:val="無清單12111"/>
    <w:next w:val="a2"/>
    <w:uiPriority w:val="99"/>
    <w:semiHidden/>
    <w:unhideWhenUsed/>
    <w:rsid w:val="00C1182B"/>
  </w:style>
  <w:style w:type="numbering" w:customStyle="1" w:styleId="1111110">
    <w:name w:val="無清單111111"/>
    <w:next w:val="a2"/>
    <w:uiPriority w:val="99"/>
    <w:semiHidden/>
    <w:unhideWhenUsed/>
    <w:rsid w:val="00C1182B"/>
  </w:style>
  <w:style w:type="numbering" w:customStyle="1" w:styleId="12114">
    <w:name w:val="リストなし1211"/>
    <w:next w:val="a2"/>
    <w:uiPriority w:val="99"/>
    <w:semiHidden/>
    <w:unhideWhenUsed/>
    <w:rsid w:val="00C1182B"/>
  </w:style>
  <w:style w:type="numbering" w:customStyle="1" w:styleId="NoList3211">
    <w:name w:val="No List3211"/>
    <w:next w:val="a2"/>
    <w:uiPriority w:val="99"/>
    <w:semiHidden/>
    <w:rsid w:val="00C1182B"/>
  </w:style>
  <w:style w:type="numbering" w:customStyle="1" w:styleId="NoList11211">
    <w:name w:val="No List11211"/>
    <w:next w:val="a2"/>
    <w:uiPriority w:val="99"/>
    <w:semiHidden/>
    <w:unhideWhenUsed/>
    <w:rsid w:val="00C1182B"/>
  </w:style>
  <w:style w:type="numbering" w:customStyle="1" w:styleId="13110">
    <w:name w:val="無清單1311"/>
    <w:next w:val="a2"/>
    <w:uiPriority w:val="99"/>
    <w:semiHidden/>
    <w:unhideWhenUsed/>
    <w:rsid w:val="00C1182B"/>
  </w:style>
  <w:style w:type="numbering" w:customStyle="1" w:styleId="112110">
    <w:name w:val="無清單11211"/>
    <w:next w:val="a2"/>
    <w:uiPriority w:val="99"/>
    <w:semiHidden/>
    <w:unhideWhenUsed/>
    <w:rsid w:val="00C1182B"/>
  </w:style>
  <w:style w:type="numbering" w:customStyle="1" w:styleId="21110">
    <w:name w:val="无列表2111"/>
    <w:next w:val="a2"/>
    <w:uiPriority w:val="99"/>
    <w:semiHidden/>
    <w:unhideWhenUsed/>
    <w:rsid w:val="00C1182B"/>
  </w:style>
  <w:style w:type="numbering" w:customStyle="1" w:styleId="NoList12211">
    <w:name w:val="No List12211"/>
    <w:next w:val="a2"/>
    <w:uiPriority w:val="99"/>
    <w:semiHidden/>
    <w:unhideWhenUsed/>
    <w:rsid w:val="00C1182B"/>
  </w:style>
  <w:style w:type="numbering" w:customStyle="1" w:styleId="112111">
    <w:name w:val="リストなし11211"/>
    <w:next w:val="a2"/>
    <w:uiPriority w:val="99"/>
    <w:semiHidden/>
    <w:unhideWhenUsed/>
    <w:rsid w:val="00C1182B"/>
  </w:style>
  <w:style w:type="numbering" w:customStyle="1" w:styleId="112112">
    <w:name w:val="无列表11211"/>
    <w:next w:val="a2"/>
    <w:semiHidden/>
    <w:rsid w:val="00C1182B"/>
  </w:style>
  <w:style w:type="numbering" w:customStyle="1" w:styleId="NoList21211">
    <w:name w:val="No List21211"/>
    <w:next w:val="a2"/>
    <w:semiHidden/>
    <w:rsid w:val="00C1182B"/>
  </w:style>
  <w:style w:type="numbering" w:customStyle="1" w:styleId="NoList31211">
    <w:name w:val="No List31211"/>
    <w:next w:val="a2"/>
    <w:uiPriority w:val="99"/>
    <w:semiHidden/>
    <w:rsid w:val="00C1182B"/>
  </w:style>
  <w:style w:type="numbering" w:customStyle="1" w:styleId="NoList111211">
    <w:name w:val="No List111211"/>
    <w:next w:val="a2"/>
    <w:uiPriority w:val="99"/>
    <w:semiHidden/>
    <w:unhideWhenUsed/>
    <w:rsid w:val="00C1182B"/>
  </w:style>
  <w:style w:type="numbering" w:customStyle="1" w:styleId="122110">
    <w:name w:val="無清單12211"/>
    <w:next w:val="a2"/>
    <w:uiPriority w:val="99"/>
    <w:semiHidden/>
    <w:unhideWhenUsed/>
    <w:rsid w:val="00C1182B"/>
  </w:style>
  <w:style w:type="numbering" w:customStyle="1" w:styleId="111211">
    <w:name w:val="無清單111211"/>
    <w:next w:val="a2"/>
    <w:uiPriority w:val="99"/>
    <w:semiHidden/>
    <w:unhideWhenUsed/>
    <w:rsid w:val="00C1182B"/>
  </w:style>
  <w:style w:type="numbering" w:customStyle="1" w:styleId="1410">
    <w:name w:val="無清單141"/>
    <w:next w:val="a2"/>
    <w:uiPriority w:val="99"/>
    <w:semiHidden/>
    <w:unhideWhenUsed/>
    <w:rsid w:val="00C1182B"/>
  </w:style>
  <w:style w:type="numbering" w:customStyle="1" w:styleId="11310">
    <w:name w:val="無清單1131"/>
    <w:next w:val="a2"/>
    <w:uiPriority w:val="99"/>
    <w:semiHidden/>
    <w:unhideWhenUsed/>
    <w:rsid w:val="00C1182B"/>
  </w:style>
  <w:style w:type="numbering" w:customStyle="1" w:styleId="NoList1231">
    <w:name w:val="No List1231"/>
    <w:next w:val="a2"/>
    <w:uiPriority w:val="99"/>
    <w:semiHidden/>
    <w:unhideWhenUsed/>
    <w:rsid w:val="00C1182B"/>
  </w:style>
  <w:style w:type="numbering" w:customStyle="1" w:styleId="11311">
    <w:name w:val="リストなし1131"/>
    <w:next w:val="a2"/>
    <w:uiPriority w:val="99"/>
    <w:semiHidden/>
    <w:unhideWhenUsed/>
    <w:rsid w:val="00C1182B"/>
  </w:style>
  <w:style w:type="numbering" w:customStyle="1" w:styleId="11312">
    <w:name w:val="无列表1131"/>
    <w:next w:val="a2"/>
    <w:semiHidden/>
    <w:rsid w:val="00C1182B"/>
  </w:style>
  <w:style w:type="numbering" w:customStyle="1" w:styleId="NoList2131">
    <w:name w:val="No List2131"/>
    <w:next w:val="a2"/>
    <w:semiHidden/>
    <w:rsid w:val="00C1182B"/>
  </w:style>
  <w:style w:type="numbering" w:customStyle="1" w:styleId="NoList3131">
    <w:name w:val="No List3131"/>
    <w:next w:val="a2"/>
    <w:uiPriority w:val="99"/>
    <w:semiHidden/>
    <w:rsid w:val="00C1182B"/>
  </w:style>
  <w:style w:type="numbering" w:customStyle="1" w:styleId="NoList11131">
    <w:name w:val="No List11131"/>
    <w:next w:val="a2"/>
    <w:uiPriority w:val="99"/>
    <w:semiHidden/>
    <w:unhideWhenUsed/>
    <w:rsid w:val="00C1182B"/>
  </w:style>
  <w:style w:type="numbering" w:customStyle="1" w:styleId="12310">
    <w:name w:val="無清單1231"/>
    <w:next w:val="a2"/>
    <w:uiPriority w:val="99"/>
    <w:semiHidden/>
    <w:unhideWhenUsed/>
    <w:rsid w:val="00C1182B"/>
  </w:style>
  <w:style w:type="numbering" w:customStyle="1" w:styleId="111310">
    <w:name w:val="無清單11131"/>
    <w:next w:val="a2"/>
    <w:uiPriority w:val="99"/>
    <w:semiHidden/>
    <w:unhideWhenUsed/>
    <w:rsid w:val="00C1182B"/>
  </w:style>
  <w:style w:type="numbering" w:customStyle="1" w:styleId="NoList1212">
    <w:name w:val="No List1212"/>
    <w:next w:val="a2"/>
    <w:uiPriority w:val="99"/>
    <w:semiHidden/>
    <w:unhideWhenUsed/>
    <w:rsid w:val="00C1182B"/>
  </w:style>
  <w:style w:type="numbering" w:customStyle="1" w:styleId="NoList2112">
    <w:name w:val="No List2112"/>
    <w:next w:val="a2"/>
    <w:semiHidden/>
    <w:rsid w:val="00C1182B"/>
  </w:style>
  <w:style w:type="numbering" w:customStyle="1" w:styleId="NoList3112">
    <w:name w:val="No List3112"/>
    <w:next w:val="a2"/>
    <w:uiPriority w:val="99"/>
    <w:semiHidden/>
    <w:rsid w:val="00C1182B"/>
  </w:style>
  <w:style w:type="numbering" w:customStyle="1" w:styleId="NoList11112">
    <w:name w:val="No List11112"/>
    <w:next w:val="a2"/>
    <w:uiPriority w:val="99"/>
    <w:semiHidden/>
    <w:unhideWhenUsed/>
    <w:rsid w:val="00C1182B"/>
  </w:style>
  <w:style w:type="numbering" w:customStyle="1" w:styleId="12120">
    <w:name w:val="無清單1212"/>
    <w:next w:val="a2"/>
    <w:uiPriority w:val="99"/>
    <w:semiHidden/>
    <w:unhideWhenUsed/>
    <w:rsid w:val="00C1182B"/>
  </w:style>
  <w:style w:type="numbering" w:customStyle="1" w:styleId="111120">
    <w:name w:val="無清單11112"/>
    <w:next w:val="a2"/>
    <w:uiPriority w:val="99"/>
    <w:semiHidden/>
    <w:unhideWhenUsed/>
    <w:rsid w:val="00C1182B"/>
  </w:style>
  <w:style w:type="numbering" w:customStyle="1" w:styleId="NoList322">
    <w:name w:val="No List322"/>
    <w:next w:val="a2"/>
    <w:uiPriority w:val="99"/>
    <w:semiHidden/>
    <w:rsid w:val="00C1182B"/>
  </w:style>
  <w:style w:type="numbering" w:customStyle="1" w:styleId="NoList1122">
    <w:name w:val="No List1122"/>
    <w:next w:val="a2"/>
    <w:uiPriority w:val="99"/>
    <w:semiHidden/>
    <w:unhideWhenUsed/>
    <w:rsid w:val="00C1182B"/>
  </w:style>
  <w:style w:type="numbering" w:customStyle="1" w:styleId="1322">
    <w:name w:val="無清單132"/>
    <w:next w:val="a2"/>
    <w:uiPriority w:val="99"/>
    <w:semiHidden/>
    <w:unhideWhenUsed/>
    <w:rsid w:val="00C1182B"/>
  </w:style>
  <w:style w:type="numbering" w:customStyle="1" w:styleId="11222">
    <w:name w:val="無清單1122"/>
    <w:next w:val="a2"/>
    <w:uiPriority w:val="99"/>
    <w:semiHidden/>
    <w:unhideWhenUsed/>
    <w:rsid w:val="00C1182B"/>
  </w:style>
  <w:style w:type="numbering" w:customStyle="1" w:styleId="2120">
    <w:name w:val="无列表212"/>
    <w:next w:val="a2"/>
    <w:uiPriority w:val="99"/>
    <w:semiHidden/>
    <w:unhideWhenUsed/>
    <w:rsid w:val="00C1182B"/>
  </w:style>
  <w:style w:type="numbering" w:customStyle="1" w:styleId="NoList11122">
    <w:name w:val="No List11122"/>
    <w:next w:val="a2"/>
    <w:uiPriority w:val="99"/>
    <w:semiHidden/>
    <w:unhideWhenUsed/>
    <w:rsid w:val="00C1182B"/>
  </w:style>
  <w:style w:type="numbering" w:customStyle="1" w:styleId="159">
    <w:name w:val="無清單15"/>
    <w:next w:val="a2"/>
    <w:uiPriority w:val="99"/>
    <w:semiHidden/>
    <w:unhideWhenUsed/>
    <w:rsid w:val="00C1182B"/>
  </w:style>
  <w:style w:type="numbering" w:customStyle="1" w:styleId="1144">
    <w:name w:val="無清單114"/>
    <w:next w:val="a2"/>
    <w:uiPriority w:val="99"/>
    <w:semiHidden/>
    <w:unhideWhenUsed/>
    <w:rsid w:val="00C1182B"/>
  </w:style>
  <w:style w:type="numbering" w:customStyle="1" w:styleId="NoList214">
    <w:name w:val="No List214"/>
    <w:next w:val="a2"/>
    <w:semiHidden/>
    <w:rsid w:val="00C1182B"/>
  </w:style>
  <w:style w:type="numbering" w:customStyle="1" w:styleId="NoList314">
    <w:name w:val="No List314"/>
    <w:next w:val="a2"/>
    <w:uiPriority w:val="99"/>
    <w:semiHidden/>
    <w:rsid w:val="00C1182B"/>
  </w:style>
  <w:style w:type="numbering" w:customStyle="1" w:styleId="NoList1114">
    <w:name w:val="No List1114"/>
    <w:next w:val="a2"/>
    <w:uiPriority w:val="99"/>
    <w:semiHidden/>
    <w:unhideWhenUsed/>
    <w:rsid w:val="00C1182B"/>
  </w:style>
  <w:style w:type="numbering" w:customStyle="1" w:styleId="1243">
    <w:name w:val="無清單124"/>
    <w:next w:val="a2"/>
    <w:uiPriority w:val="99"/>
    <w:semiHidden/>
    <w:unhideWhenUsed/>
    <w:rsid w:val="00C1182B"/>
  </w:style>
  <w:style w:type="numbering" w:customStyle="1" w:styleId="11142">
    <w:name w:val="無清單1114"/>
    <w:next w:val="a2"/>
    <w:uiPriority w:val="99"/>
    <w:semiHidden/>
    <w:unhideWhenUsed/>
    <w:rsid w:val="00C1182B"/>
  </w:style>
  <w:style w:type="numbering" w:customStyle="1" w:styleId="237">
    <w:name w:val="无列表23"/>
    <w:next w:val="a2"/>
    <w:uiPriority w:val="99"/>
    <w:semiHidden/>
    <w:unhideWhenUsed/>
    <w:rsid w:val="00C1182B"/>
  </w:style>
  <w:style w:type="numbering" w:customStyle="1" w:styleId="NoList1213">
    <w:name w:val="No List1213"/>
    <w:next w:val="a2"/>
    <w:uiPriority w:val="99"/>
    <w:semiHidden/>
    <w:unhideWhenUsed/>
    <w:rsid w:val="00C1182B"/>
  </w:style>
  <w:style w:type="numbering" w:customStyle="1" w:styleId="NoList2113">
    <w:name w:val="No List2113"/>
    <w:next w:val="a2"/>
    <w:semiHidden/>
    <w:rsid w:val="00C1182B"/>
  </w:style>
  <w:style w:type="numbering" w:customStyle="1" w:styleId="NoList3113">
    <w:name w:val="No List3113"/>
    <w:next w:val="a2"/>
    <w:uiPriority w:val="99"/>
    <w:semiHidden/>
    <w:rsid w:val="00C1182B"/>
  </w:style>
  <w:style w:type="numbering" w:customStyle="1" w:styleId="NoList11113">
    <w:name w:val="No List11113"/>
    <w:next w:val="a2"/>
    <w:uiPriority w:val="99"/>
    <w:semiHidden/>
    <w:unhideWhenUsed/>
    <w:rsid w:val="00C1182B"/>
  </w:style>
  <w:style w:type="numbering" w:customStyle="1" w:styleId="12130">
    <w:name w:val="無清單1213"/>
    <w:next w:val="a2"/>
    <w:uiPriority w:val="99"/>
    <w:semiHidden/>
    <w:unhideWhenUsed/>
    <w:rsid w:val="00C1182B"/>
  </w:style>
  <w:style w:type="numbering" w:customStyle="1" w:styleId="111130">
    <w:name w:val="無清單11113"/>
    <w:next w:val="a2"/>
    <w:uiPriority w:val="99"/>
    <w:semiHidden/>
    <w:unhideWhenUsed/>
    <w:rsid w:val="00C1182B"/>
  </w:style>
  <w:style w:type="numbering" w:customStyle="1" w:styleId="NoList323">
    <w:name w:val="No List323"/>
    <w:next w:val="a2"/>
    <w:uiPriority w:val="99"/>
    <w:semiHidden/>
    <w:rsid w:val="00C1182B"/>
  </w:style>
  <w:style w:type="numbering" w:customStyle="1" w:styleId="NoList1123">
    <w:name w:val="No List1123"/>
    <w:next w:val="a2"/>
    <w:uiPriority w:val="99"/>
    <w:semiHidden/>
    <w:unhideWhenUsed/>
    <w:rsid w:val="00C1182B"/>
  </w:style>
  <w:style w:type="numbering" w:customStyle="1" w:styleId="1333">
    <w:name w:val="無清單133"/>
    <w:next w:val="a2"/>
    <w:uiPriority w:val="99"/>
    <w:semiHidden/>
    <w:unhideWhenUsed/>
    <w:rsid w:val="00C1182B"/>
  </w:style>
  <w:style w:type="numbering" w:customStyle="1" w:styleId="11232">
    <w:name w:val="無清單1123"/>
    <w:next w:val="a2"/>
    <w:uiPriority w:val="99"/>
    <w:semiHidden/>
    <w:unhideWhenUsed/>
    <w:rsid w:val="00C1182B"/>
  </w:style>
  <w:style w:type="numbering" w:customStyle="1" w:styleId="2131">
    <w:name w:val="无列表213"/>
    <w:next w:val="a2"/>
    <w:uiPriority w:val="99"/>
    <w:semiHidden/>
    <w:unhideWhenUsed/>
    <w:rsid w:val="00C1182B"/>
  </w:style>
  <w:style w:type="numbering" w:customStyle="1" w:styleId="NoList1222">
    <w:name w:val="No List1222"/>
    <w:next w:val="a2"/>
    <w:uiPriority w:val="99"/>
    <w:semiHidden/>
    <w:unhideWhenUsed/>
    <w:rsid w:val="00C1182B"/>
  </w:style>
  <w:style w:type="numbering" w:customStyle="1" w:styleId="NoList2122">
    <w:name w:val="No List2122"/>
    <w:next w:val="a2"/>
    <w:semiHidden/>
    <w:rsid w:val="00C1182B"/>
  </w:style>
  <w:style w:type="numbering" w:customStyle="1" w:styleId="NoList3122">
    <w:name w:val="No List3122"/>
    <w:next w:val="a2"/>
    <w:uiPriority w:val="99"/>
    <w:semiHidden/>
    <w:rsid w:val="00C1182B"/>
  </w:style>
  <w:style w:type="numbering" w:customStyle="1" w:styleId="NoList11123">
    <w:name w:val="No List11123"/>
    <w:next w:val="a2"/>
    <w:uiPriority w:val="99"/>
    <w:semiHidden/>
    <w:unhideWhenUsed/>
    <w:rsid w:val="00C1182B"/>
  </w:style>
  <w:style w:type="numbering" w:customStyle="1" w:styleId="12220">
    <w:name w:val="無清單1222"/>
    <w:next w:val="a2"/>
    <w:uiPriority w:val="99"/>
    <w:semiHidden/>
    <w:unhideWhenUsed/>
    <w:rsid w:val="00C1182B"/>
  </w:style>
  <w:style w:type="numbering" w:customStyle="1" w:styleId="111220">
    <w:name w:val="無清單11122"/>
    <w:next w:val="a2"/>
    <w:uiPriority w:val="99"/>
    <w:semiHidden/>
    <w:unhideWhenUsed/>
    <w:rsid w:val="00C1182B"/>
  </w:style>
  <w:style w:type="numbering" w:customStyle="1" w:styleId="165">
    <w:name w:val="無清單16"/>
    <w:next w:val="a2"/>
    <w:uiPriority w:val="99"/>
    <w:semiHidden/>
    <w:unhideWhenUsed/>
    <w:rsid w:val="00C1182B"/>
  </w:style>
  <w:style w:type="numbering" w:customStyle="1" w:styleId="1154">
    <w:name w:val="無清單115"/>
    <w:next w:val="a2"/>
    <w:uiPriority w:val="99"/>
    <w:semiHidden/>
    <w:unhideWhenUsed/>
    <w:rsid w:val="00C1182B"/>
  </w:style>
  <w:style w:type="numbering" w:customStyle="1" w:styleId="NoList125">
    <w:name w:val="No List125"/>
    <w:next w:val="a2"/>
    <w:uiPriority w:val="99"/>
    <w:semiHidden/>
    <w:unhideWhenUsed/>
    <w:rsid w:val="00C1182B"/>
  </w:style>
  <w:style w:type="numbering" w:customStyle="1" w:styleId="NoList215">
    <w:name w:val="No List215"/>
    <w:next w:val="a2"/>
    <w:semiHidden/>
    <w:rsid w:val="00C1182B"/>
  </w:style>
  <w:style w:type="numbering" w:customStyle="1" w:styleId="NoList315">
    <w:name w:val="No List315"/>
    <w:next w:val="a2"/>
    <w:uiPriority w:val="99"/>
    <w:semiHidden/>
    <w:rsid w:val="00C1182B"/>
  </w:style>
  <w:style w:type="numbering" w:customStyle="1" w:styleId="NoList1115">
    <w:name w:val="No List1115"/>
    <w:next w:val="a2"/>
    <w:uiPriority w:val="99"/>
    <w:semiHidden/>
    <w:unhideWhenUsed/>
    <w:rsid w:val="00C1182B"/>
  </w:style>
  <w:style w:type="numbering" w:customStyle="1" w:styleId="1250">
    <w:name w:val="無清單125"/>
    <w:next w:val="a2"/>
    <w:uiPriority w:val="99"/>
    <w:semiHidden/>
    <w:unhideWhenUsed/>
    <w:rsid w:val="00C1182B"/>
  </w:style>
  <w:style w:type="numbering" w:customStyle="1" w:styleId="11150">
    <w:name w:val="無清單1115"/>
    <w:next w:val="a2"/>
    <w:uiPriority w:val="99"/>
    <w:semiHidden/>
    <w:unhideWhenUsed/>
    <w:rsid w:val="00C1182B"/>
  </w:style>
  <w:style w:type="numbering" w:customStyle="1" w:styleId="246">
    <w:name w:val="无列表24"/>
    <w:next w:val="a2"/>
    <w:uiPriority w:val="99"/>
    <w:semiHidden/>
    <w:unhideWhenUsed/>
    <w:rsid w:val="00C1182B"/>
  </w:style>
  <w:style w:type="numbering" w:customStyle="1" w:styleId="NoList1214">
    <w:name w:val="No List1214"/>
    <w:next w:val="a2"/>
    <w:uiPriority w:val="99"/>
    <w:semiHidden/>
    <w:unhideWhenUsed/>
    <w:rsid w:val="00C1182B"/>
  </w:style>
  <w:style w:type="numbering" w:customStyle="1" w:styleId="NoList2114">
    <w:name w:val="No List2114"/>
    <w:next w:val="a2"/>
    <w:semiHidden/>
    <w:rsid w:val="00C1182B"/>
  </w:style>
  <w:style w:type="numbering" w:customStyle="1" w:styleId="NoList3114">
    <w:name w:val="No List3114"/>
    <w:next w:val="a2"/>
    <w:uiPriority w:val="99"/>
    <w:semiHidden/>
    <w:rsid w:val="00C1182B"/>
  </w:style>
  <w:style w:type="numbering" w:customStyle="1" w:styleId="NoList11114">
    <w:name w:val="No List11114"/>
    <w:next w:val="a2"/>
    <w:uiPriority w:val="99"/>
    <w:semiHidden/>
    <w:unhideWhenUsed/>
    <w:rsid w:val="00C1182B"/>
  </w:style>
  <w:style w:type="numbering" w:customStyle="1" w:styleId="12140">
    <w:name w:val="無清單1214"/>
    <w:next w:val="a2"/>
    <w:uiPriority w:val="99"/>
    <w:semiHidden/>
    <w:unhideWhenUsed/>
    <w:rsid w:val="00C1182B"/>
  </w:style>
  <w:style w:type="numbering" w:customStyle="1" w:styleId="111140">
    <w:name w:val="無清單11114"/>
    <w:next w:val="a2"/>
    <w:uiPriority w:val="99"/>
    <w:semiHidden/>
    <w:unhideWhenUsed/>
    <w:rsid w:val="00C1182B"/>
  </w:style>
  <w:style w:type="numbering" w:customStyle="1" w:styleId="NoList134">
    <w:name w:val="No List134"/>
    <w:next w:val="a2"/>
    <w:uiPriority w:val="99"/>
    <w:semiHidden/>
    <w:unhideWhenUsed/>
    <w:rsid w:val="00C1182B"/>
  </w:style>
  <w:style w:type="numbering" w:customStyle="1" w:styleId="NoList224">
    <w:name w:val="No List224"/>
    <w:next w:val="a2"/>
    <w:semiHidden/>
    <w:rsid w:val="00C1182B"/>
  </w:style>
  <w:style w:type="numbering" w:customStyle="1" w:styleId="NoList324">
    <w:name w:val="No List324"/>
    <w:next w:val="a2"/>
    <w:uiPriority w:val="99"/>
    <w:semiHidden/>
    <w:rsid w:val="00C1182B"/>
  </w:style>
  <w:style w:type="numbering" w:customStyle="1" w:styleId="NoList1124">
    <w:name w:val="No List1124"/>
    <w:next w:val="a2"/>
    <w:uiPriority w:val="99"/>
    <w:semiHidden/>
    <w:unhideWhenUsed/>
    <w:rsid w:val="00C1182B"/>
  </w:style>
  <w:style w:type="numbering" w:customStyle="1" w:styleId="1341">
    <w:name w:val="無清單134"/>
    <w:next w:val="a2"/>
    <w:uiPriority w:val="99"/>
    <w:semiHidden/>
    <w:unhideWhenUsed/>
    <w:rsid w:val="00C1182B"/>
  </w:style>
  <w:style w:type="numbering" w:customStyle="1" w:styleId="11240">
    <w:name w:val="無清單1124"/>
    <w:next w:val="a2"/>
    <w:uiPriority w:val="99"/>
    <w:semiHidden/>
    <w:unhideWhenUsed/>
    <w:rsid w:val="00C1182B"/>
  </w:style>
  <w:style w:type="numbering" w:customStyle="1" w:styleId="2140">
    <w:name w:val="无列表214"/>
    <w:next w:val="a2"/>
    <w:uiPriority w:val="99"/>
    <w:semiHidden/>
    <w:unhideWhenUsed/>
    <w:rsid w:val="00C1182B"/>
  </w:style>
  <w:style w:type="numbering" w:customStyle="1" w:styleId="NoList1223">
    <w:name w:val="No List1223"/>
    <w:next w:val="a2"/>
    <w:uiPriority w:val="99"/>
    <w:semiHidden/>
    <w:unhideWhenUsed/>
    <w:rsid w:val="00C1182B"/>
  </w:style>
  <w:style w:type="numbering" w:customStyle="1" w:styleId="NoList2123">
    <w:name w:val="No List2123"/>
    <w:next w:val="a2"/>
    <w:semiHidden/>
    <w:rsid w:val="00C1182B"/>
  </w:style>
  <w:style w:type="numbering" w:customStyle="1" w:styleId="NoList3123">
    <w:name w:val="No List3123"/>
    <w:next w:val="a2"/>
    <w:uiPriority w:val="99"/>
    <w:semiHidden/>
    <w:rsid w:val="00C1182B"/>
  </w:style>
  <w:style w:type="numbering" w:customStyle="1" w:styleId="NoList11124">
    <w:name w:val="No List11124"/>
    <w:next w:val="a2"/>
    <w:uiPriority w:val="99"/>
    <w:semiHidden/>
    <w:unhideWhenUsed/>
    <w:rsid w:val="00C1182B"/>
  </w:style>
  <w:style w:type="numbering" w:customStyle="1" w:styleId="12230">
    <w:name w:val="無清單1223"/>
    <w:next w:val="a2"/>
    <w:uiPriority w:val="99"/>
    <w:semiHidden/>
    <w:unhideWhenUsed/>
    <w:rsid w:val="00C1182B"/>
  </w:style>
  <w:style w:type="numbering" w:customStyle="1" w:styleId="111230">
    <w:name w:val="無清單11123"/>
    <w:next w:val="a2"/>
    <w:uiPriority w:val="99"/>
    <w:semiHidden/>
    <w:unhideWhenUsed/>
    <w:rsid w:val="00C1182B"/>
  </w:style>
  <w:style w:type="numbering" w:customStyle="1" w:styleId="NoList332">
    <w:name w:val="No List332"/>
    <w:next w:val="a2"/>
    <w:uiPriority w:val="99"/>
    <w:semiHidden/>
    <w:rsid w:val="00C1182B"/>
  </w:style>
  <w:style w:type="numbering" w:customStyle="1" w:styleId="NoList1132">
    <w:name w:val="No List1132"/>
    <w:next w:val="a2"/>
    <w:uiPriority w:val="99"/>
    <w:semiHidden/>
    <w:unhideWhenUsed/>
    <w:rsid w:val="00C1182B"/>
  </w:style>
  <w:style w:type="numbering" w:customStyle="1" w:styleId="1420">
    <w:name w:val="無清單142"/>
    <w:next w:val="a2"/>
    <w:uiPriority w:val="99"/>
    <w:semiHidden/>
    <w:unhideWhenUsed/>
    <w:rsid w:val="00C1182B"/>
  </w:style>
  <w:style w:type="numbering" w:customStyle="1" w:styleId="11320">
    <w:name w:val="無清單1132"/>
    <w:next w:val="a2"/>
    <w:uiPriority w:val="99"/>
    <w:semiHidden/>
    <w:unhideWhenUsed/>
    <w:rsid w:val="00C1182B"/>
  </w:style>
  <w:style w:type="numbering" w:customStyle="1" w:styleId="2220">
    <w:name w:val="无列表222"/>
    <w:next w:val="a2"/>
    <w:uiPriority w:val="99"/>
    <w:semiHidden/>
    <w:unhideWhenUsed/>
    <w:rsid w:val="00C1182B"/>
  </w:style>
  <w:style w:type="numbering" w:customStyle="1" w:styleId="NoList1232">
    <w:name w:val="No List1232"/>
    <w:next w:val="a2"/>
    <w:uiPriority w:val="99"/>
    <w:semiHidden/>
    <w:unhideWhenUsed/>
    <w:rsid w:val="00C1182B"/>
  </w:style>
  <w:style w:type="numbering" w:customStyle="1" w:styleId="11321">
    <w:name w:val="リストなし1132"/>
    <w:next w:val="a2"/>
    <w:uiPriority w:val="99"/>
    <w:semiHidden/>
    <w:unhideWhenUsed/>
    <w:rsid w:val="00C1182B"/>
  </w:style>
  <w:style w:type="numbering" w:customStyle="1" w:styleId="11322">
    <w:name w:val="无列表1132"/>
    <w:next w:val="a2"/>
    <w:semiHidden/>
    <w:rsid w:val="00C1182B"/>
  </w:style>
  <w:style w:type="numbering" w:customStyle="1" w:styleId="NoList2132">
    <w:name w:val="No List2132"/>
    <w:next w:val="a2"/>
    <w:semiHidden/>
    <w:rsid w:val="00C1182B"/>
  </w:style>
  <w:style w:type="numbering" w:customStyle="1" w:styleId="NoList3132">
    <w:name w:val="No List3132"/>
    <w:next w:val="a2"/>
    <w:uiPriority w:val="99"/>
    <w:semiHidden/>
    <w:rsid w:val="00C1182B"/>
  </w:style>
  <w:style w:type="numbering" w:customStyle="1" w:styleId="NoList11132">
    <w:name w:val="No List11132"/>
    <w:next w:val="a2"/>
    <w:uiPriority w:val="99"/>
    <w:semiHidden/>
    <w:unhideWhenUsed/>
    <w:rsid w:val="00C1182B"/>
  </w:style>
  <w:style w:type="numbering" w:customStyle="1" w:styleId="12320">
    <w:name w:val="無清單1232"/>
    <w:next w:val="a2"/>
    <w:uiPriority w:val="99"/>
    <w:semiHidden/>
    <w:unhideWhenUsed/>
    <w:rsid w:val="00C1182B"/>
  </w:style>
  <w:style w:type="numbering" w:customStyle="1" w:styleId="111320">
    <w:name w:val="無清單11132"/>
    <w:next w:val="a2"/>
    <w:uiPriority w:val="99"/>
    <w:semiHidden/>
    <w:unhideWhenUsed/>
    <w:rsid w:val="00C1182B"/>
  </w:style>
  <w:style w:type="numbering" w:customStyle="1" w:styleId="NoList12112">
    <w:name w:val="No List12112"/>
    <w:next w:val="a2"/>
    <w:uiPriority w:val="99"/>
    <w:semiHidden/>
    <w:unhideWhenUsed/>
    <w:rsid w:val="00C1182B"/>
  </w:style>
  <w:style w:type="numbering" w:customStyle="1" w:styleId="111121">
    <w:name w:val="リストなし11112"/>
    <w:next w:val="a2"/>
    <w:uiPriority w:val="99"/>
    <w:semiHidden/>
    <w:unhideWhenUsed/>
    <w:rsid w:val="00C1182B"/>
  </w:style>
  <w:style w:type="numbering" w:customStyle="1" w:styleId="111122">
    <w:name w:val="无列表11112"/>
    <w:next w:val="a2"/>
    <w:semiHidden/>
    <w:rsid w:val="00C1182B"/>
  </w:style>
  <w:style w:type="numbering" w:customStyle="1" w:styleId="NoList21112">
    <w:name w:val="No List21112"/>
    <w:next w:val="a2"/>
    <w:semiHidden/>
    <w:rsid w:val="00C1182B"/>
  </w:style>
  <w:style w:type="numbering" w:customStyle="1" w:styleId="NoList31112">
    <w:name w:val="No List31112"/>
    <w:next w:val="a2"/>
    <w:uiPriority w:val="99"/>
    <w:semiHidden/>
    <w:rsid w:val="00C1182B"/>
  </w:style>
  <w:style w:type="numbering" w:customStyle="1" w:styleId="NoList111112">
    <w:name w:val="No List111112"/>
    <w:next w:val="a2"/>
    <w:uiPriority w:val="99"/>
    <w:semiHidden/>
    <w:unhideWhenUsed/>
    <w:rsid w:val="00C1182B"/>
  </w:style>
  <w:style w:type="numbering" w:customStyle="1" w:styleId="121120">
    <w:name w:val="無清單12112"/>
    <w:next w:val="a2"/>
    <w:uiPriority w:val="99"/>
    <w:semiHidden/>
    <w:unhideWhenUsed/>
    <w:rsid w:val="00C1182B"/>
  </w:style>
  <w:style w:type="numbering" w:customStyle="1" w:styleId="1111120">
    <w:name w:val="無清單111112"/>
    <w:next w:val="a2"/>
    <w:uiPriority w:val="99"/>
    <w:semiHidden/>
    <w:unhideWhenUsed/>
    <w:rsid w:val="00C1182B"/>
  </w:style>
  <w:style w:type="numbering" w:customStyle="1" w:styleId="NoList1312">
    <w:name w:val="No List1312"/>
    <w:next w:val="a2"/>
    <w:uiPriority w:val="99"/>
    <w:semiHidden/>
    <w:unhideWhenUsed/>
    <w:rsid w:val="00C1182B"/>
  </w:style>
  <w:style w:type="numbering" w:customStyle="1" w:styleId="12121">
    <w:name w:val="リストなし1212"/>
    <w:next w:val="a2"/>
    <w:uiPriority w:val="99"/>
    <w:semiHidden/>
    <w:unhideWhenUsed/>
    <w:rsid w:val="00C1182B"/>
  </w:style>
  <w:style w:type="numbering" w:customStyle="1" w:styleId="12122">
    <w:name w:val="无列表1212"/>
    <w:next w:val="a2"/>
    <w:semiHidden/>
    <w:rsid w:val="00C1182B"/>
  </w:style>
  <w:style w:type="numbering" w:customStyle="1" w:styleId="NoList2212">
    <w:name w:val="No List2212"/>
    <w:next w:val="a2"/>
    <w:semiHidden/>
    <w:rsid w:val="00C1182B"/>
  </w:style>
  <w:style w:type="numbering" w:customStyle="1" w:styleId="NoList3212">
    <w:name w:val="No List3212"/>
    <w:next w:val="a2"/>
    <w:uiPriority w:val="99"/>
    <w:semiHidden/>
    <w:rsid w:val="00C1182B"/>
  </w:style>
  <w:style w:type="numbering" w:customStyle="1" w:styleId="NoList11212">
    <w:name w:val="No List11212"/>
    <w:next w:val="a2"/>
    <w:uiPriority w:val="99"/>
    <w:semiHidden/>
    <w:unhideWhenUsed/>
    <w:rsid w:val="00C1182B"/>
  </w:style>
  <w:style w:type="numbering" w:customStyle="1" w:styleId="13120">
    <w:name w:val="無清單1312"/>
    <w:next w:val="a2"/>
    <w:uiPriority w:val="99"/>
    <w:semiHidden/>
    <w:unhideWhenUsed/>
    <w:rsid w:val="00C1182B"/>
  </w:style>
  <w:style w:type="numbering" w:customStyle="1" w:styleId="112120">
    <w:name w:val="無清單11212"/>
    <w:next w:val="a2"/>
    <w:uiPriority w:val="99"/>
    <w:semiHidden/>
    <w:unhideWhenUsed/>
    <w:rsid w:val="00C1182B"/>
  </w:style>
  <w:style w:type="numbering" w:customStyle="1" w:styleId="2112">
    <w:name w:val="无列表2112"/>
    <w:next w:val="a2"/>
    <w:uiPriority w:val="99"/>
    <w:semiHidden/>
    <w:unhideWhenUsed/>
    <w:rsid w:val="00C1182B"/>
  </w:style>
  <w:style w:type="numbering" w:customStyle="1" w:styleId="NoList12212">
    <w:name w:val="No List12212"/>
    <w:next w:val="a2"/>
    <w:uiPriority w:val="99"/>
    <w:semiHidden/>
    <w:unhideWhenUsed/>
    <w:rsid w:val="00C1182B"/>
  </w:style>
  <w:style w:type="numbering" w:customStyle="1" w:styleId="112121">
    <w:name w:val="リストなし11212"/>
    <w:next w:val="a2"/>
    <w:uiPriority w:val="99"/>
    <w:semiHidden/>
    <w:unhideWhenUsed/>
    <w:rsid w:val="00C1182B"/>
  </w:style>
  <w:style w:type="numbering" w:customStyle="1" w:styleId="112122">
    <w:name w:val="无列表11212"/>
    <w:next w:val="a2"/>
    <w:semiHidden/>
    <w:rsid w:val="00C1182B"/>
  </w:style>
  <w:style w:type="numbering" w:customStyle="1" w:styleId="NoList21212">
    <w:name w:val="No List21212"/>
    <w:next w:val="a2"/>
    <w:semiHidden/>
    <w:rsid w:val="00C1182B"/>
  </w:style>
  <w:style w:type="numbering" w:customStyle="1" w:styleId="NoList31212">
    <w:name w:val="No List31212"/>
    <w:next w:val="a2"/>
    <w:uiPriority w:val="99"/>
    <w:semiHidden/>
    <w:rsid w:val="00C1182B"/>
  </w:style>
  <w:style w:type="numbering" w:customStyle="1" w:styleId="NoList111212">
    <w:name w:val="No List111212"/>
    <w:next w:val="a2"/>
    <w:uiPriority w:val="99"/>
    <w:semiHidden/>
    <w:unhideWhenUsed/>
    <w:rsid w:val="00C1182B"/>
  </w:style>
  <w:style w:type="numbering" w:customStyle="1" w:styleId="122120">
    <w:name w:val="無清單12212"/>
    <w:next w:val="a2"/>
    <w:uiPriority w:val="99"/>
    <w:semiHidden/>
    <w:unhideWhenUsed/>
    <w:rsid w:val="00C1182B"/>
  </w:style>
  <w:style w:type="numbering" w:customStyle="1" w:styleId="111212">
    <w:name w:val="無清單111212"/>
    <w:next w:val="a2"/>
    <w:uiPriority w:val="99"/>
    <w:semiHidden/>
    <w:unhideWhenUsed/>
    <w:rsid w:val="00C1182B"/>
  </w:style>
  <w:style w:type="numbering" w:customStyle="1" w:styleId="13111">
    <w:name w:val="无列表1311"/>
    <w:next w:val="a2"/>
    <w:semiHidden/>
    <w:rsid w:val="00C1182B"/>
  </w:style>
  <w:style w:type="numbering" w:customStyle="1" w:styleId="NoList11311">
    <w:name w:val="No List11311"/>
    <w:next w:val="a2"/>
    <w:uiPriority w:val="99"/>
    <w:semiHidden/>
    <w:unhideWhenUsed/>
    <w:rsid w:val="00C1182B"/>
  </w:style>
  <w:style w:type="numbering" w:customStyle="1" w:styleId="22110">
    <w:name w:val="无列表2211"/>
    <w:next w:val="a2"/>
    <w:uiPriority w:val="99"/>
    <w:semiHidden/>
    <w:unhideWhenUsed/>
    <w:rsid w:val="00C1182B"/>
  </w:style>
  <w:style w:type="numbering" w:customStyle="1" w:styleId="NoList121111">
    <w:name w:val="No List121111"/>
    <w:next w:val="a2"/>
    <w:uiPriority w:val="99"/>
    <w:semiHidden/>
    <w:unhideWhenUsed/>
    <w:rsid w:val="00C1182B"/>
  </w:style>
  <w:style w:type="numbering" w:customStyle="1" w:styleId="1111111">
    <w:name w:val="リストなし111111"/>
    <w:next w:val="a2"/>
    <w:uiPriority w:val="99"/>
    <w:semiHidden/>
    <w:unhideWhenUsed/>
    <w:rsid w:val="00C1182B"/>
  </w:style>
  <w:style w:type="numbering" w:customStyle="1" w:styleId="1111112">
    <w:name w:val="无列表111111"/>
    <w:next w:val="a2"/>
    <w:semiHidden/>
    <w:rsid w:val="00C1182B"/>
  </w:style>
  <w:style w:type="numbering" w:customStyle="1" w:styleId="NoList211111">
    <w:name w:val="No List211111"/>
    <w:next w:val="a2"/>
    <w:semiHidden/>
    <w:rsid w:val="00C1182B"/>
  </w:style>
  <w:style w:type="numbering" w:customStyle="1" w:styleId="NoList311111">
    <w:name w:val="No List311111"/>
    <w:next w:val="a2"/>
    <w:uiPriority w:val="99"/>
    <w:semiHidden/>
    <w:rsid w:val="00C1182B"/>
  </w:style>
  <w:style w:type="numbering" w:customStyle="1" w:styleId="NoList1111111">
    <w:name w:val="No List1111111"/>
    <w:next w:val="a2"/>
    <w:uiPriority w:val="99"/>
    <w:semiHidden/>
    <w:unhideWhenUsed/>
    <w:rsid w:val="00C1182B"/>
  </w:style>
  <w:style w:type="numbering" w:customStyle="1" w:styleId="121111">
    <w:name w:val="無清單121111"/>
    <w:next w:val="a2"/>
    <w:uiPriority w:val="99"/>
    <w:semiHidden/>
    <w:unhideWhenUsed/>
    <w:rsid w:val="00C1182B"/>
  </w:style>
  <w:style w:type="numbering" w:customStyle="1" w:styleId="11111110">
    <w:name w:val="無清單1111111"/>
    <w:next w:val="a2"/>
    <w:uiPriority w:val="99"/>
    <w:semiHidden/>
    <w:unhideWhenUsed/>
    <w:rsid w:val="00C1182B"/>
  </w:style>
  <w:style w:type="numbering" w:customStyle="1" w:styleId="NoList13111">
    <w:name w:val="No List13111"/>
    <w:next w:val="a2"/>
    <w:uiPriority w:val="99"/>
    <w:semiHidden/>
    <w:unhideWhenUsed/>
    <w:rsid w:val="00C1182B"/>
  </w:style>
  <w:style w:type="numbering" w:customStyle="1" w:styleId="121112">
    <w:name w:val="リストなし12111"/>
    <w:next w:val="a2"/>
    <w:uiPriority w:val="99"/>
    <w:semiHidden/>
    <w:unhideWhenUsed/>
    <w:rsid w:val="00C1182B"/>
  </w:style>
  <w:style w:type="numbering" w:customStyle="1" w:styleId="121113">
    <w:name w:val="无列表12111"/>
    <w:next w:val="a2"/>
    <w:semiHidden/>
    <w:rsid w:val="00C1182B"/>
  </w:style>
  <w:style w:type="numbering" w:customStyle="1" w:styleId="NoList22111">
    <w:name w:val="No List22111"/>
    <w:next w:val="a2"/>
    <w:semiHidden/>
    <w:rsid w:val="00C1182B"/>
  </w:style>
  <w:style w:type="numbering" w:customStyle="1" w:styleId="NoList32111">
    <w:name w:val="No List32111"/>
    <w:next w:val="a2"/>
    <w:uiPriority w:val="99"/>
    <w:semiHidden/>
    <w:rsid w:val="00C1182B"/>
  </w:style>
  <w:style w:type="numbering" w:customStyle="1" w:styleId="NoList112111">
    <w:name w:val="No List112111"/>
    <w:next w:val="a2"/>
    <w:uiPriority w:val="99"/>
    <w:semiHidden/>
    <w:unhideWhenUsed/>
    <w:rsid w:val="00C1182B"/>
  </w:style>
  <w:style w:type="numbering" w:customStyle="1" w:styleId="131110">
    <w:name w:val="無清單13111"/>
    <w:next w:val="a2"/>
    <w:uiPriority w:val="99"/>
    <w:semiHidden/>
    <w:unhideWhenUsed/>
    <w:rsid w:val="00C1182B"/>
  </w:style>
  <w:style w:type="numbering" w:customStyle="1" w:styleId="1121110">
    <w:name w:val="無清單112111"/>
    <w:next w:val="a2"/>
    <w:uiPriority w:val="99"/>
    <w:semiHidden/>
    <w:unhideWhenUsed/>
    <w:rsid w:val="00C1182B"/>
  </w:style>
  <w:style w:type="numbering" w:customStyle="1" w:styleId="21111">
    <w:name w:val="无列表21111"/>
    <w:next w:val="a2"/>
    <w:uiPriority w:val="99"/>
    <w:semiHidden/>
    <w:unhideWhenUsed/>
    <w:rsid w:val="00C1182B"/>
  </w:style>
  <w:style w:type="numbering" w:customStyle="1" w:styleId="NoList122111">
    <w:name w:val="No List122111"/>
    <w:next w:val="a2"/>
    <w:uiPriority w:val="99"/>
    <w:semiHidden/>
    <w:unhideWhenUsed/>
    <w:rsid w:val="00C1182B"/>
  </w:style>
  <w:style w:type="numbering" w:customStyle="1" w:styleId="1121111">
    <w:name w:val="リストなし112111"/>
    <w:next w:val="a2"/>
    <w:uiPriority w:val="99"/>
    <w:semiHidden/>
    <w:unhideWhenUsed/>
    <w:rsid w:val="00C1182B"/>
  </w:style>
  <w:style w:type="numbering" w:customStyle="1" w:styleId="1121112">
    <w:name w:val="无列表112111"/>
    <w:next w:val="a2"/>
    <w:semiHidden/>
    <w:rsid w:val="00C1182B"/>
  </w:style>
  <w:style w:type="numbering" w:customStyle="1" w:styleId="NoList212111">
    <w:name w:val="No List212111"/>
    <w:next w:val="a2"/>
    <w:semiHidden/>
    <w:rsid w:val="00C1182B"/>
  </w:style>
  <w:style w:type="numbering" w:customStyle="1" w:styleId="NoList312111">
    <w:name w:val="No List312111"/>
    <w:next w:val="a2"/>
    <w:uiPriority w:val="99"/>
    <w:semiHidden/>
    <w:rsid w:val="00C1182B"/>
  </w:style>
  <w:style w:type="numbering" w:customStyle="1" w:styleId="NoList1112111">
    <w:name w:val="No List1112111"/>
    <w:next w:val="a2"/>
    <w:uiPriority w:val="99"/>
    <w:semiHidden/>
    <w:unhideWhenUsed/>
    <w:rsid w:val="00C1182B"/>
  </w:style>
  <w:style w:type="numbering" w:customStyle="1" w:styleId="122111">
    <w:name w:val="無清單122111"/>
    <w:next w:val="a2"/>
    <w:uiPriority w:val="99"/>
    <w:semiHidden/>
    <w:unhideWhenUsed/>
    <w:rsid w:val="00C1182B"/>
  </w:style>
  <w:style w:type="numbering" w:customStyle="1" w:styleId="1112111">
    <w:name w:val="無清單1112111"/>
    <w:next w:val="a2"/>
    <w:uiPriority w:val="99"/>
    <w:semiHidden/>
    <w:unhideWhenUsed/>
    <w:rsid w:val="00C1182B"/>
  </w:style>
  <w:style w:type="numbering" w:customStyle="1" w:styleId="13112">
    <w:name w:val="リストなし1311"/>
    <w:next w:val="a2"/>
    <w:uiPriority w:val="99"/>
    <w:semiHidden/>
    <w:unhideWhenUsed/>
    <w:rsid w:val="00C1182B"/>
  </w:style>
  <w:style w:type="numbering" w:customStyle="1" w:styleId="NoList3311">
    <w:name w:val="No List3311"/>
    <w:next w:val="a2"/>
    <w:uiPriority w:val="99"/>
    <w:semiHidden/>
    <w:rsid w:val="00C1182B"/>
  </w:style>
  <w:style w:type="numbering" w:customStyle="1" w:styleId="NoList1141">
    <w:name w:val="No List1141"/>
    <w:next w:val="a2"/>
    <w:uiPriority w:val="99"/>
    <w:semiHidden/>
    <w:unhideWhenUsed/>
    <w:rsid w:val="00C1182B"/>
  </w:style>
  <w:style w:type="numbering" w:customStyle="1" w:styleId="14110">
    <w:name w:val="無清單1411"/>
    <w:next w:val="a2"/>
    <w:uiPriority w:val="99"/>
    <w:semiHidden/>
    <w:unhideWhenUsed/>
    <w:rsid w:val="00C1182B"/>
  </w:style>
  <w:style w:type="numbering" w:customStyle="1" w:styleId="113110">
    <w:name w:val="無清單11311"/>
    <w:next w:val="a2"/>
    <w:uiPriority w:val="99"/>
    <w:semiHidden/>
    <w:unhideWhenUsed/>
    <w:rsid w:val="00C1182B"/>
  </w:style>
  <w:style w:type="numbering" w:customStyle="1" w:styleId="NoList12311">
    <w:name w:val="No List12311"/>
    <w:next w:val="a2"/>
    <w:uiPriority w:val="99"/>
    <w:semiHidden/>
    <w:unhideWhenUsed/>
    <w:rsid w:val="00C1182B"/>
  </w:style>
  <w:style w:type="numbering" w:customStyle="1" w:styleId="113111">
    <w:name w:val="リストなし11311"/>
    <w:next w:val="a2"/>
    <w:uiPriority w:val="99"/>
    <w:semiHidden/>
    <w:unhideWhenUsed/>
    <w:rsid w:val="00C1182B"/>
  </w:style>
  <w:style w:type="numbering" w:customStyle="1" w:styleId="113112">
    <w:name w:val="无列表11311"/>
    <w:next w:val="a2"/>
    <w:semiHidden/>
    <w:rsid w:val="00C1182B"/>
  </w:style>
  <w:style w:type="numbering" w:customStyle="1" w:styleId="NoList21311">
    <w:name w:val="No List21311"/>
    <w:next w:val="a2"/>
    <w:semiHidden/>
    <w:rsid w:val="00C1182B"/>
  </w:style>
  <w:style w:type="numbering" w:customStyle="1" w:styleId="NoList31311">
    <w:name w:val="No List31311"/>
    <w:next w:val="a2"/>
    <w:uiPriority w:val="99"/>
    <w:semiHidden/>
    <w:rsid w:val="00C1182B"/>
  </w:style>
  <w:style w:type="numbering" w:customStyle="1" w:styleId="NoList111311">
    <w:name w:val="No List111311"/>
    <w:next w:val="a2"/>
    <w:uiPriority w:val="99"/>
    <w:semiHidden/>
    <w:unhideWhenUsed/>
    <w:rsid w:val="00C1182B"/>
  </w:style>
  <w:style w:type="numbering" w:customStyle="1" w:styleId="12311">
    <w:name w:val="無清單12311"/>
    <w:next w:val="a2"/>
    <w:uiPriority w:val="99"/>
    <w:semiHidden/>
    <w:unhideWhenUsed/>
    <w:rsid w:val="00C1182B"/>
  </w:style>
  <w:style w:type="numbering" w:customStyle="1" w:styleId="111311">
    <w:name w:val="無清單111311"/>
    <w:next w:val="a2"/>
    <w:uiPriority w:val="99"/>
    <w:semiHidden/>
    <w:unhideWhenUsed/>
    <w:rsid w:val="00C1182B"/>
  </w:style>
  <w:style w:type="numbering" w:customStyle="1" w:styleId="NoList12121">
    <w:name w:val="No List12121"/>
    <w:next w:val="a2"/>
    <w:uiPriority w:val="99"/>
    <w:semiHidden/>
    <w:unhideWhenUsed/>
    <w:rsid w:val="00C1182B"/>
  </w:style>
  <w:style w:type="numbering" w:customStyle="1" w:styleId="111213">
    <w:name w:val="リストなし11121"/>
    <w:next w:val="a2"/>
    <w:uiPriority w:val="99"/>
    <w:semiHidden/>
    <w:unhideWhenUsed/>
    <w:rsid w:val="00C1182B"/>
  </w:style>
  <w:style w:type="numbering" w:customStyle="1" w:styleId="111214">
    <w:name w:val="无列表11121"/>
    <w:next w:val="a2"/>
    <w:semiHidden/>
    <w:rsid w:val="00C1182B"/>
  </w:style>
  <w:style w:type="numbering" w:customStyle="1" w:styleId="NoList21121">
    <w:name w:val="No List21121"/>
    <w:next w:val="a2"/>
    <w:semiHidden/>
    <w:rsid w:val="00C1182B"/>
  </w:style>
  <w:style w:type="numbering" w:customStyle="1" w:styleId="NoList31121">
    <w:name w:val="No List31121"/>
    <w:next w:val="a2"/>
    <w:uiPriority w:val="99"/>
    <w:semiHidden/>
    <w:rsid w:val="00C1182B"/>
  </w:style>
  <w:style w:type="numbering" w:customStyle="1" w:styleId="NoList111121">
    <w:name w:val="No List111121"/>
    <w:next w:val="a2"/>
    <w:uiPriority w:val="99"/>
    <w:semiHidden/>
    <w:unhideWhenUsed/>
    <w:rsid w:val="00C1182B"/>
  </w:style>
  <w:style w:type="numbering" w:customStyle="1" w:styleId="121210">
    <w:name w:val="無清單12121"/>
    <w:next w:val="a2"/>
    <w:uiPriority w:val="99"/>
    <w:semiHidden/>
    <w:unhideWhenUsed/>
    <w:rsid w:val="00C1182B"/>
  </w:style>
  <w:style w:type="numbering" w:customStyle="1" w:styleId="1111210">
    <w:name w:val="無清單111121"/>
    <w:next w:val="a2"/>
    <w:uiPriority w:val="99"/>
    <w:semiHidden/>
    <w:unhideWhenUsed/>
    <w:rsid w:val="00C1182B"/>
  </w:style>
  <w:style w:type="numbering" w:customStyle="1" w:styleId="12213">
    <w:name w:val="リストなし1221"/>
    <w:next w:val="a2"/>
    <w:uiPriority w:val="99"/>
    <w:semiHidden/>
    <w:unhideWhenUsed/>
    <w:rsid w:val="00C1182B"/>
  </w:style>
  <w:style w:type="numbering" w:customStyle="1" w:styleId="12214">
    <w:name w:val="无列表1221"/>
    <w:next w:val="a2"/>
    <w:semiHidden/>
    <w:rsid w:val="00C1182B"/>
  </w:style>
  <w:style w:type="numbering" w:customStyle="1" w:styleId="NoList3221">
    <w:name w:val="No List3221"/>
    <w:next w:val="a2"/>
    <w:uiPriority w:val="99"/>
    <w:semiHidden/>
    <w:rsid w:val="00C1182B"/>
  </w:style>
  <w:style w:type="numbering" w:customStyle="1" w:styleId="NoList11221">
    <w:name w:val="No List11221"/>
    <w:next w:val="a2"/>
    <w:uiPriority w:val="99"/>
    <w:semiHidden/>
    <w:unhideWhenUsed/>
    <w:rsid w:val="00C1182B"/>
  </w:style>
  <w:style w:type="numbering" w:customStyle="1" w:styleId="13210">
    <w:name w:val="無清單1321"/>
    <w:next w:val="a2"/>
    <w:uiPriority w:val="99"/>
    <w:semiHidden/>
    <w:unhideWhenUsed/>
    <w:rsid w:val="00C1182B"/>
  </w:style>
  <w:style w:type="numbering" w:customStyle="1" w:styleId="112210">
    <w:name w:val="無清單11221"/>
    <w:next w:val="a2"/>
    <w:uiPriority w:val="99"/>
    <w:semiHidden/>
    <w:unhideWhenUsed/>
    <w:rsid w:val="00C1182B"/>
  </w:style>
  <w:style w:type="numbering" w:customStyle="1" w:styleId="2121">
    <w:name w:val="无列表2121"/>
    <w:next w:val="a2"/>
    <w:uiPriority w:val="99"/>
    <w:semiHidden/>
    <w:unhideWhenUsed/>
    <w:rsid w:val="00C1182B"/>
  </w:style>
  <w:style w:type="numbering" w:customStyle="1" w:styleId="NoList111221">
    <w:name w:val="No List111221"/>
    <w:next w:val="a2"/>
    <w:uiPriority w:val="99"/>
    <w:semiHidden/>
    <w:unhideWhenUsed/>
    <w:rsid w:val="00C1182B"/>
  </w:style>
  <w:style w:type="numbering" w:customStyle="1" w:styleId="1413">
    <w:name w:val="リストなし141"/>
    <w:next w:val="a2"/>
    <w:uiPriority w:val="99"/>
    <w:semiHidden/>
    <w:unhideWhenUsed/>
    <w:rsid w:val="00C1182B"/>
  </w:style>
  <w:style w:type="numbering" w:customStyle="1" w:styleId="1414">
    <w:name w:val="无列表141"/>
    <w:next w:val="a2"/>
    <w:semiHidden/>
    <w:rsid w:val="00C1182B"/>
  </w:style>
  <w:style w:type="numbering" w:customStyle="1" w:styleId="NoList341">
    <w:name w:val="No List341"/>
    <w:next w:val="a2"/>
    <w:uiPriority w:val="99"/>
    <w:semiHidden/>
    <w:rsid w:val="00C1182B"/>
  </w:style>
  <w:style w:type="numbering" w:customStyle="1" w:styleId="NoList1151">
    <w:name w:val="No List1151"/>
    <w:next w:val="a2"/>
    <w:uiPriority w:val="99"/>
    <w:semiHidden/>
    <w:unhideWhenUsed/>
    <w:rsid w:val="00C1182B"/>
  </w:style>
  <w:style w:type="numbering" w:customStyle="1" w:styleId="1510">
    <w:name w:val="無清單151"/>
    <w:next w:val="a2"/>
    <w:uiPriority w:val="99"/>
    <w:semiHidden/>
    <w:unhideWhenUsed/>
    <w:rsid w:val="00C1182B"/>
  </w:style>
  <w:style w:type="numbering" w:customStyle="1" w:styleId="11410">
    <w:name w:val="無清單1141"/>
    <w:next w:val="a2"/>
    <w:uiPriority w:val="99"/>
    <w:semiHidden/>
    <w:unhideWhenUsed/>
    <w:rsid w:val="00C1182B"/>
  </w:style>
  <w:style w:type="numbering" w:customStyle="1" w:styleId="NoList1241">
    <w:name w:val="No List1241"/>
    <w:next w:val="a2"/>
    <w:uiPriority w:val="99"/>
    <w:semiHidden/>
    <w:unhideWhenUsed/>
    <w:rsid w:val="00C1182B"/>
  </w:style>
  <w:style w:type="numbering" w:customStyle="1" w:styleId="11411">
    <w:name w:val="リストなし1141"/>
    <w:next w:val="a2"/>
    <w:uiPriority w:val="99"/>
    <w:semiHidden/>
    <w:unhideWhenUsed/>
    <w:rsid w:val="00C1182B"/>
  </w:style>
  <w:style w:type="numbering" w:customStyle="1" w:styleId="11412">
    <w:name w:val="无列表1141"/>
    <w:next w:val="a2"/>
    <w:semiHidden/>
    <w:rsid w:val="00C1182B"/>
  </w:style>
  <w:style w:type="numbering" w:customStyle="1" w:styleId="NoList2141">
    <w:name w:val="No List2141"/>
    <w:next w:val="a2"/>
    <w:semiHidden/>
    <w:rsid w:val="00C1182B"/>
  </w:style>
  <w:style w:type="numbering" w:customStyle="1" w:styleId="NoList3141">
    <w:name w:val="No List3141"/>
    <w:next w:val="a2"/>
    <w:uiPriority w:val="99"/>
    <w:semiHidden/>
    <w:rsid w:val="00C1182B"/>
  </w:style>
  <w:style w:type="numbering" w:customStyle="1" w:styleId="NoList11141">
    <w:name w:val="No List11141"/>
    <w:next w:val="a2"/>
    <w:uiPriority w:val="99"/>
    <w:semiHidden/>
    <w:unhideWhenUsed/>
    <w:rsid w:val="00C1182B"/>
  </w:style>
  <w:style w:type="numbering" w:customStyle="1" w:styleId="12410">
    <w:name w:val="無清單1241"/>
    <w:next w:val="a2"/>
    <w:uiPriority w:val="99"/>
    <w:semiHidden/>
    <w:unhideWhenUsed/>
    <w:rsid w:val="00C1182B"/>
  </w:style>
  <w:style w:type="numbering" w:customStyle="1" w:styleId="111410">
    <w:name w:val="無清單11141"/>
    <w:next w:val="a2"/>
    <w:uiPriority w:val="99"/>
    <w:semiHidden/>
    <w:unhideWhenUsed/>
    <w:rsid w:val="00C1182B"/>
  </w:style>
  <w:style w:type="numbering" w:customStyle="1" w:styleId="2310">
    <w:name w:val="无列表231"/>
    <w:next w:val="a2"/>
    <w:uiPriority w:val="99"/>
    <w:semiHidden/>
    <w:unhideWhenUsed/>
    <w:rsid w:val="00C1182B"/>
  </w:style>
  <w:style w:type="numbering" w:customStyle="1" w:styleId="NoList12131">
    <w:name w:val="No List12131"/>
    <w:next w:val="a2"/>
    <w:uiPriority w:val="99"/>
    <w:semiHidden/>
    <w:unhideWhenUsed/>
    <w:rsid w:val="00C1182B"/>
  </w:style>
  <w:style w:type="numbering" w:customStyle="1" w:styleId="111312">
    <w:name w:val="リストなし11131"/>
    <w:next w:val="a2"/>
    <w:uiPriority w:val="99"/>
    <w:semiHidden/>
    <w:unhideWhenUsed/>
    <w:rsid w:val="00C1182B"/>
  </w:style>
  <w:style w:type="numbering" w:customStyle="1" w:styleId="111313">
    <w:name w:val="无列表11131"/>
    <w:next w:val="a2"/>
    <w:semiHidden/>
    <w:rsid w:val="00C1182B"/>
  </w:style>
  <w:style w:type="numbering" w:customStyle="1" w:styleId="NoList21131">
    <w:name w:val="No List21131"/>
    <w:next w:val="a2"/>
    <w:semiHidden/>
    <w:rsid w:val="00C1182B"/>
  </w:style>
  <w:style w:type="numbering" w:customStyle="1" w:styleId="NoList31131">
    <w:name w:val="No List31131"/>
    <w:next w:val="a2"/>
    <w:uiPriority w:val="99"/>
    <w:semiHidden/>
    <w:rsid w:val="00C1182B"/>
  </w:style>
  <w:style w:type="numbering" w:customStyle="1" w:styleId="NoList111131">
    <w:name w:val="No List111131"/>
    <w:next w:val="a2"/>
    <w:uiPriority w:val="99"/>
    <w:semiHidden/>
    <w:unhideWhenUsed/>
    <w:rsid w:val="00C1182B"/>
  </w:style>
  <w:style w:type="numbering" w:customStyle="1" w:styleId="12131">
    <w:name w:val="無清單12131"/>
    <w:next w:val="a2"/>
    <w:uiPriority w:val="99"/>
    <w:semiHidden/>
    <w:unhideWhenUsed/>
    <w:rsid w:val="00C1182B"/>
  </w:style>
  <w:style w:type="numbering" w:customStyle="1" w:styleId="111131">
    <w:name w:val="無清單111131"/>
    <w:next w:val="a2"/>
    <w:uiPriority w:val="99"/>
    <w:semiHidden/>
    <w:unhideWhenUsed/>
    <w:rsid w:val="00C1182B"/>
  </w:style>
  <w:style w:type="numbering" w:customStyle="1" w:styleId="NoList1331">
    <w:name w:val="No List1331"/>
    <w:next w:val="a2"/>
    <w:uiPriority w:val="99"/>
    <w:semiHidden/>
    <w:unhideWhenUsed/>
    <w:rsid w:val="00C1182B"/>
  </w:style>
  <w:style w:type="numbering" w:customStyle="1" w:styleId="12312">
    <w:name w:val="リストなし1231"/>
    <w:next w:val="a2"/>
    <w:uiPriority w:val="99"/>
    <w:semiHidden/>
    <w:unhideWhenUsed/>
    <w:rsid w:val="00C1182B"/>
  </w:style>
  <w:style w:type="numbering" w:customStyle="1" w:styleId="12313">
    <w:name w:val="无列表1231"/>
    <w:next w:val="a2"/>
    <w:semiHidden/>
    <w:rsid w:val="00C1182B"/>
  </w:style>
  <w:style w:type="numbering" w:customStyle="1" w:styleId="NoList2231">
    <w:name w:val="No List2231"/>
    <w:next w:val="a2"/>
    <w:semiHidden/>
    <w:rsid w:val="00C1182B"/>
  </w:style>
  <w:style w:type="numbering" w:customStyle="1" w:styleId="NoList3231">
    <w:name w:val="No List3231"/>
    <w:next w:val="a2"/>
    <w:uiPriority w:val="99"/>
    <w:semiHidden/>
    <w:rsid w:val="00C1182B"/>
  </w:style>
  <w:style w:type="numbering" w:customStyle="1" w:styleId="NoList11231">
    <w:name w:val="No List11231"/>
    <w:next w:val="a2"/>
    <w:uiPriority w:val="99"/>
    <w:semiHidden/>
    <w:unhideWhenUsed/>
    <w:rsid w:val="00C1182B"/>
  </w:style>
  <w:style w:type="numbering" w:customStyle="1" w:styleId="13310">
    <w:name w:val="無清單1331"/>
    <w:next w:val="a2"/>
    <w:uiPriority w:val="99"/>
    <w:semiHidden/>
    <w:unhideWhenUsed/>
    <w:rsid w:val="00C1182B"/>
  </w:style>
  <w:style w:type="numbering" w:customStyle="1" w:styleId="112310">
    <w:name w:val="無清單11231"/>
    <w:next w:val="a2"/>
    <w:uiPriority w:val="99"/>
    <w:semiHidden/>
    <w:unhideWhenUsed/>
    <w:rsid w:val="00C1182B"/>
  </w:style>
  <w:style w:type="numbering" w:customStyle="1" w:styleId="21310">
    <w:name w:val="无列表2131"/>
    <w:next w:val="a2"/>
    <w:uiPriority w:val="99"/>
    <w:semiHidden/>
    <w:unhideWhenUsed/>
    <w:rsid w:val="00C1182B"/>
  </w:style>
  <w:style w:type="numbering" w:customStyle="1" w:styleId="NoList12221">
    <w:name w:val="No List12221"/>
    <w:next w:val="a2"/>
    <w:uiPriority w:val="99"/>
    <w:semiHidden/>
    <w:unhideWhenUsed/>
    <w:rsid w:val="00C1182B"/>
  </w:style>
  <w:style w:type="numbering" w:customStyle="1" w:styleId="112211">
    <w:name w:val="リストなし11221"/>
    <w:next w:val="a2"/>
    <w:uiPriority w:val="99"/>
    <w:semiHidden/>
    <w:unhideWhenUsed/>
    <w:rsid w:val="00C1182B"/>
  </w:style>
  <w:style w:type="numbering" w:customStyle="1" w:styleId="112212">
    <w:name w:val="无列表11221"/>
    <w:next w:val="a2"/>
    <w:semiHidden/>
    <w:rsid w:val="00C1182B"/>
  </w:style>
  <w:style w:type="numbering" w:customStyle="1" w:styleId="NoList21221">
    <w:name w:val="No List21221"/>
    <w:next w:val="a2"/>
    <w:semiHidden/>
    <w:rsid w:val="00C1182B"/>
  </w:style>
  <w:style w:type="numbering" w:customStyle="1" w:styleId="NoList31221">
    <w:name w:val="No List31221"/>
    <w:next w:val="a2"/>
    <w:uiPriority w:val="99"/>
    <w:semiHidden/>
    <w:rsid w:val="00C1182B"/>
  </w:style>
  <w:style w:type="numbering" w:customStyle="1" w:styleId="NoList111231">
    <w:name w:val="No List111231"/>
    <w:next w:val="a2"/>
    <w:uiPriority w:val="99"/>
    <w:semiHidden/>
    <w:unhideWhenUsed/>
    <w:rsid w:val="00C1182B"/>
  </w:style>
  <w:style w:type="numbering" w:customStyle="1" w:styleId="12221">
    <w:name w:val="無清單12221"/>
    <w:next w:val="a2"/>
    <w:uiPriority w:val="99"/>
    <w:semiHidden/>
    <w:unhideWhenUsed/>
    <w:rsid w:val="00C1182B"/>
  </w:style>
  <w:style w:type="numbering" w:customStyle="1" w:styleId="111221">
    <w:name w:val="無清單111221"/>
    <w:next w:val="a2"/>
    <w:uiPriority w:val="99"/>
    <w:semiHidden/>
    <w:unhideWhenUsed/>
    <w:rsid w:val="00C1182B"/>
  </w:style>
  <w:style w:type="numbering" w:customStyle="1" w:styleId="4fd">
    <w:name w:val="无列表4"/>
    <w:next w:val="a2"/>
    <w:uiPriority w:val="99"/>
    <w:semiHidden/>
    <w:unhideWhenUsed/>
    <w:rsid w:val="00C1182B"/>
  </w:style>
  <w:style w:type="numbering" w:customStyle="1" w:styleId="32f">
    <w:name w:val="无列表32"/>
    <w:next w:val="a2"/>
    <w:uiPriority w:val="99"/>
    <w:semiHidden/>
    <w:unhideWhenUsed/>
    <w:rsid w:val="00C1182B"/>
  </w:style>
  <w:style w:type="numbering" w:customStyle="1" w:styleId="13121">
    <w:name w:val="无列表1312"/>
    <w:next w:val="a2"/>
    <w:semiHidden/>
    <w:rsid w:val="00C1182B"/>
  </w:style>
  <w:style w:type="numbering" w:customStyle="1" w:styleId="NoList4112">
    <w:name w:val="No List4112"/>
    <w:next w:val="a2"/>
    <w:uiPriority w:val="99"/>
    <w:semiHidden/>
    <w:unhideWhenUsed/>
    <w:rsid w:val="00C1182B"/>
  </w:style>
  <w:style w:type="numbering" w:customStyle="1" w:styleId="2212">
    <w:name w:val="无列表2212"/>
    <w:next w:val="a2"/>
    <w:uiPriority w:val="99"/>
    <w:semiHidden/>
    <w:unhideWhenUsed/>
    <w:rsid w:val="00C1182B"/>
  </w:style>
  <w:style w:type="numbering" w:customStyle="1" w:styleId="NoList121112">
    <w:name w:val="No List121112"/>
    <w:next w:val="a2"/>
    <w:uiPriority w:val="99"/>
    <w:semiHidden/>
    <w:unhideWhenUsed/>
    <w:rsid w:val="00C1182B"/>
  </w:style>
  <w:style w:type="numbering" w:customStyle="1" w:styleId="1111121">
    <w:name w:val="リストなし111112"/>
    <w:next w:val="a2"/>
    <w:uiPriority w:val="99"/>
    <w:semiHidden/>
    <w:unhideWhenUsed/>
    <w:rsid w:val="00C1182B"/>
  </w:style>
  <w:style w:type="numbering" w:customStyle="1" w:styleId="1111122">
    <w:name w:val="无列表111112"/>
    <w:next w:val="a2"/>
    <w:semiHidden/>
    <w:rsid w:val="00C1182B"/>
  </w:style>
  <w:style w:type="numbering" w:customStyle="1" w:styleId="NoList211112">
    <w:name w:val="No List211112"/>
    <w:next w:val="a2"/>
    <w:semiHidden/>
    <w:rsid w:val="00C1182B"/>
  </w:style>
  <w:style w:type="numbering" w:customStyle="1" w:styleId="NoList311112">
    <w:name w:val="No List311112"/>
    <w:next w:val="a2"/>
    <w:uiPriority w:val="99"/>
    <w:semiHidden/>
    <w:rsid w:val="00C1182B"/>
  </w:style>
  <w:style w:type="numbering" w:customStyle="1" w:styleId="NoList1111112">
    <w:name w:val="No List1111112"/>
    <w:next w:val="a2"/>
    <w:uiPriority w:val="99"/>
    <w:semiHidden/>
    <w:unhideWhenUsed/>
    <w:rsid w:val="00C1182B"/>
  </w:style>
  <w:style w:type="numbering" w:customStyle="1" w:styleId="1211120">
    <w:name w:val="無清單121112"/>
    <w:next w:val="a2"/>
    <w:uiPriority w:val="99"/>
    <w:semiHidden/>
    <w:unhideWhenUsed/>
    <w:rsid w:val="00C1182B"/>
  </w:style>
  <w:style w:type="numbering" w:customStyle="1" w:styleId="11111120">
    <w:name w:val="無清單1111112"/>
    <w:next w:val="a2"/>
    <w:uiPriority w:val="99"/>
    <w:semiHidden/>
    <w:unhideWhenUsed/>
    <w:rsid w:val="00C1182B"/>
  </w:style>
  <w:style w:type="numbering" w:customStyle="1" w:styleId="NoList13112">
    <w:name w:val="No List13112"/>
    <w:next w:val="a2"/>
    <w:uiPriority w:val="99"/>
    <w:semiHidden/>
    <w:unhideWhenUsed/>
    <w:rsid w:val="00C1182B"/>
  </w:style>
  <w:style w:type="numbering" w:customStyle="1" w:styleId="121121">
    <w:name w:val="リストなし12112"/>
    <w:next w:val="a2"/>
    <w:uiPriority w:val="99"/>
    <w:semiHidden/>
    <w:unhideWhenUsed/>
    <w:rsid w:val="00C1182B"/>
  </w:style>
  <w:style w:type="numbering" w:customStyle="1" w:styleId="121122">
    <w:name w:val="无列表12112"/>
    <w:next w:val="a2"/>
    <w:semiHidden/>
    <w:rsid w:val="00C1182B"/>
  </w:style>
  <w:style w:type="numbering" w:customStyle="1" w:styleId="NoList22112">
    <w:name w:val="No List22112"/>
    <w:next w:val="a2"/>
    <w:semiHidden/>
    <w:rsid w:val="00C1182B"/>
  </w:style>
  <w:style w:type="numbering" w:customStyle="1" w:styleId="NoList32112">
    <w:name w:val="No List32112"/>
    <w:next w:val="a2"/>
    <w:uiPriority w:val="99"/>
    <w:semiHidden/>
    <w:rsid w:val="00C1182B"/>
  </w:style>
  <w:style w:type="numbering" w:customStyle="1" w:styleId="NoList112112">
    <w:name w:val="No List112112"/>
    <w:next w:val="a2"/>
    <w:uiPriority w:val="99"/>
    <w:semiHidden/>
    <w:unhideWhenUsed/>
    <w:rsid w:val="00C1182B"/>
  </w:style>
  <w:style w:type="numbering" w:customStyle="1" w:styleId="131120">
    <w:name w:val="無清單13112"/>
    <w:next w:val="a2"/>
    <w:uiPriority w:val="99"/>
    <w:semiHidden/>
    <w:unhideWhenUsed/>
    <w:rsid w:val="00C1182B"/>
  </w:style>
  <w:style w:type="numbering" w:customStyle="1" w:styleId="1121120">
    <w:name w:val="無清單112112"/>
    <w:next w:val="a2"/>
    <w:uiPriority w:val="99"/>
    <w:semiHidden/>
    <w:unhideWhenUsed/>
    <w:rsid w:val="00C1182B"/>
  </w:style>
  <w:style w:type="numbering" w:customStyle="1" w:styleId="21112">
    <w:name w:val="无列表21112"/>
    <w:next w:val="a2"/>
    <w:uiPriority w:val="99"/>
    <w:semiHidden/>
    <w:unhideWhenUsed/>
    <w:rsid w:val="00C1182B"/>
  </w:style>
  <w:style w:type="numbering" w:customStyle="1" w:styleId="NoList122112">
    <w:name w:val="No List122112"/>
    <w:next w:val="a2"/>
    <w:uiPriority w:val="99"/>
    <w:semiHidden/>
    <w:unhideWhenUsed/>
    <w:rsid w:val="00C1182B"/>
  </w:style>
  <w:style w:type="numbering" w:customStyle="1" w:styleId="1121121">
    <w:name w:val="リストなし112112"/>
    <w:next w:val="a2"/>
    <w:uiPriority w:val="99"/>
    <w:semiHidden/>
    <w:unhideWhenUsed/>
    <w:rsid w:val="00C1182B"/>
  </w:style>
  <w:style w:type="numbering" w:customStyle="1" w:styleId="1121122">
    <w:name w:val="无列表112112"/>
    <w:next w:val="a2"/>
    <w:semiHidden/>
    <w:rsid w:val="00C1182B"/>
  </w:style>
  <w:style w:type="numbering" w:customStyle="1" w:styleId="NoList212112">
    <w:name w:val="No List212112"/>
    <w:next w:val="a2"/>
    <w:semiHidden/>
    <w:rsid w:val="00C1182B"/>
  </w:style>
  <w:style w:type="numbering" w:customStyle="1" w:styleId="NoList312112">
    <w:name w:val="No List312112"/>
    <w:next w:val="a2"/>
    <w:uiPriority w:val="99"/>
    <w:semiHidden/>
    <w:rsid w:val="00C1182B"/>
  </w:style>
  <w:style w:type="numbering" w:customStyle="1" w:styleId="NoList1112112">
    <w:name w:val="No List1112112"/>
    <w:next w:val="a2"/>
    <w:uiPriority w:val="99"/>
    <w:semiHidden/>
    <w:unhideWhenUsed/>
    <w:rsid w:val="00C1182B"/>
  </w:style>
  <w:style w:type="numbering" w:customStyle="1" w:styleId="122112">
    <w:name w:val="無清單122112"/>
    <w:next w:val="a2"/>
    <w:uiPriority w:val="99"/>
    <w:semiHidden/>
    <w:unhideWhenUsed/>
    <w:rsid w:val="00C1182B"/>
  </w:style>
  <w:style w:type="numbering" w:customStyle="1" w:styleId="1112112">
    <w:name w:val="無清單1112112"/>
    <w:next w:val="a2"/>
    <w:uiPriority w:val="99"/>
    <w:semiHidden/>
    <w:unhideWhenUsed/>
    <w:rsid w:val="00C1182B"/>
  </w:style>
  <w:style w:type="numbering" w:customStyle="1" w:styleId="12222">
    <w:name w:val="无列表1222"/>
    <w:next w:val="a2"/>
    <w:semiHidden/>
    <w:rsid w:val="00C1182B"/>
  </w:style>
  <w:style w:type="numbering" w:customStyle="1" w:styleId="NoList1211111">
    <w:name w:val="No List1211111"/>
    <w:next w:val="a2"/>
    <w:uiPriority w:val="99"/>
    <w:semiHidden/>
    <w:unhideWhenUsed/>
    <w:rsid w:val="00C1182B"/>
  </w:style>
  <w:style w:type="numbering" w:customStyle="1" w:styleId="11111111">
    <w:name w:val="リストなし1111111"/>
    <w:next w:val="a2"/>
    <w:uiPriority w:val="99"/>
    <w:semiHidden/>
    <w:unhideWhenUsed/>
    <w:rsid w:val="00C1182B"/>
  </w:style>
  <w:style w:type="numbering" w:customStyle="1" w:styleId="11111112">
    <w:name w:val="无列表1111111"/>
    <w:next w:val="a2"/>
    <w:semiHidden/>
    <w:rsid w:val="00C1182B"/>
  </w:style>
  <w:style w:type="numbering" w:customStyle="1" w:styleId="NoList2111111">
    <w:name w:val="No List2111111"/>
    <w:next w:val="a2"/>
    <w:semiHidden/>
    <w:rsid w:val="00C1182B"/>
  </w:style>
  <w:style w:type="numbering" w:customStyle="1" w:styleId="NoList3111111">
    <w:name w:val="No List3111111"/>
    <w:next w:val="a2"/>
    <w:uiPriority w:val="99"/>
    <w:semiHidden/>
    <w:rsid w:val="00C1182B"/>
  </w:style>
  <w:style w:type="numbering" w:customStyle="1" w:styleId="NoList11111111">
    <w:name w:val="No List11111111"/>
    <w:next w:val="a2"/>
    <w:uiPriority w:val="99"/>
    <w:semiHidden/>
    <w:unhideWhenUsed/>
    <w:rsid w:val="00C1182B"/>
  </w:style>
  <w:style w:type="numbering" w:customStyle="1" w:styleId="1211111">
    <w:name w:val="無清單1211111"/>
    <w:next w:val="a2"/>
    <w:uiPriority w:val="99"/>
    <w:semiHidden/>
    <w:unhideWhenUsed/>
    <w:rsid w:val="00C1182B"/>
  </w:style>
  <w:style w:type="numbering" w:customStyle="1" w:styleId="111111110">
    <w:name w:val="無清單11111111"/>
    <w:next w:val="a2"/>
    <w:uiPriority w:val="99"/>
    <w:semiHidden/>
    <w:unhideWhenUsed/>
    <w:rsid w:val="00C1182B"/>
  </w:style>
  <w:style w:type="numbering" w:customStyle="1" w:styleId="1211110">
    <w:name w:val="无列表121111"/>
    <w:next w:val="a2"/>
    <w:semiHidden/>
    <w:rsid w:val="00C1182B"/>
  </w:style>
  <w:style w:type="numbering" w:customStyle="1" w:styleId="211111">
    <w:name w:val="无列表211111"/>
    <w:next w:val="a2"/>
    <w:uiPriority w:val="99"/>
    <w:semiHidden/>
    <w:unhideWhenUsed/>
    <w:rsid w:val="00C1182B"/>
  </w:style>
  <w:style w:type="numbering" w:customStyle="1" w:styleId="NoList36">
    <w:name w:val="No List36"/>
    <w:next w:val="a2"/>
    <w:uiPriority w:val="99"/>
    <w:semiHidden/>
    <w:rsid w:val="00C1182B"/>
  </w:style>
  <w:style w:type="numbering" w:customStyle="1" w:styleId="172">
    <w:name w:val="無清單17"/>
    <w:next w:val="a2"/>
    <w:uiPriority w:val="99"/>
    <w:semiHidden/>
    <w:unhideWhenUsed/>
    <w:rsid w:val="00C1182B"/>
  </w:style>
  <w:style w:type="numbering" w:customStyle="1" w:styleId="1160">
    <w:name w:val="無清單116"/>
    <w:next w:val="a2"/>
    <w:uiPriority w:val="99"/>
    <w:semiHidden/>
    <w:unhideWhenUsed/>
    <w:rsid w:val="00C1182B"/>
  </w:style>
  <w:style w:type="numbering" w:customStyle="1" w:styleId="NoList1116">
    <w:name w:val="No List1116"/>
    <w:next w:val="a2"/>
    <w:uiPriority w:val="99"/>
    <w:semiHidden/>
    <w:unhideWhenUsed/>
    <w:rsid w:val="00C1182B"/>
  </w:style>
  <w:style w:type="numbering" w:customStyle="1" w:styleId="256">
    <w:name w:val="无列表25"/>
    <w:next w:val="a2"/>
    <w:uiPriority w:val="99"/>
    <w:semiHidden/>
    <w:unhideWhenUsed/>
    <w:rsid w:val="00C1182B"/>
  </w:style>
  <w:style w:type="numbering" w:customStyle="1" w:styleId="NoList126">
    <w:name w:val="No List126"/>
    <w:next w:val="a2"/>
    <w:uiPriority w:val="99"/>
    <w:semiHidden/>
    <w:unhideWhenUsed/>
    <w:rsid w:val="00C1182B"/>
  </w:style>
  <w:style w:type="numbering" w:customStyle="1" w:styleId="1161">
    <w:name w:val="リストなし116"/>
    <w:next w:val="a2"/>
    <w:uiPriority w:val="99"/>
    <w:semiHidden/>
    <w:unhideWhenUsed/>
    <w:rsid w:val="00C1182B"/>
  </w:style>
  <w:style w:type="numbering" w:customStyle="1" w:styleId="1162">
    <w:name w:val="无列表116"/>
    <w:next w:val="a2"/>
    <w:semiHidden/>
    <w:rsid w:val="00C1182B"/>
  </w:style>
  <w:style w:type="numbering" w:customStyle="1" w:styleId="NoList216">
    <w:name w:val="No List216"/>
    <w:next w:val="a2"/>
    <w:semiHidden/>
    <w:rsid w:val="00C1182B"/>
  </w:style>
  <w:style w:type="numbering" w:customStyle="1" w:styleId="NoList316">
    <w:name w:val="No List316"/>
    <w:next w:val="a2"/>
    <w:uiPriority w:val="99"/>
    <w:semiHidden/>
    <w:rsid w:val="00C1182B"/>
  </w:style>
  <w:style w:type="numbering" w:customStyle="1" w:styleId="1260">
    <w:name w:val="無清單126"/>
    <w:next w:val="a2"/>
    <w:uiPriority w:val="99"/>
    <w:semiHidden/>
    <w:unhideWhenUsed/>
    <w:rsid w:val="00C1182B"/>
  </w:style>
  <w:style w:type="numbering" w:customStyle="1" w:styleId="11160">
    <w:name w:val="無清單1116"/>
    <w:next w:val="a2"/>
    <w:uiPriority w:val="99"/>
    <w:semiHidden/>
    <w:unhideWhenUsed/>
    <w:rsid w:val="00C1182B"/>
  </w:style>
  <w:style w:type="numbering" w:customStyle="1" w:styleId="NoList1125">
    <w:name w:val="No List1125"/>
    <w:next w:val="a2"/>
    <w:uiPriority w:val="99"/>
    <w:semiHidden/>
    <w:unhideWhenUsed/>
    <w:rsid w:val="00C1182B"/>
  </w:style>
  <w:style w:type="numbering" w:customStyle="1" w:styleId="NoList1215">
    <w:name w:val="No List1215"/>
    <w:next w:val="a2"/>
    <w:uiPriority w:val="99"/>
    <w:semiHidden/>
    <w:unhideWhenUsed/>
    <w:rsid w:val="00C1182B"/>
  </w:style>
  <w:style w:type="numbering" w:customStyle="1" w:styleId="11151">
    <w:name w:val="リストなし1115"/>
    <w:next w:val="a2"/>
    <w:uiPriority w:val="99"/>
    <w:semiHidden/>
    <w:unhideWhenUsed/>
    <w:rsid w:val="00C1182B"/>
  </w:style>
  <w:style w:type="numbering" w:customStyle="1" w:styleId="11152">
    <w:name w:val="无列表1115"/>
    <w:next w:val="a2"/>
    <w:semiHidden/>
    <w:rsid w:val="00C1182B"/>
  </w:style>
  <w:style w:type="numbering" w:customStyle="1" w:styleId="NoList2115">
    <w:name w:val="No List2115"/>
    <w:next w:val="a2"/>
    <w:semiHidden/>
    <w:rsid w:val="00C1182B"/>
  </w:style>
  <w:style w:type="numbering" w:customStyle="1" w:styleId="NoList3115">
    <w:name w:val="No List3115"/>
    <w:next w:val="a2"/>
    <w:uiPriority w:val="99"/>
    <w:semiHidden/>
    <w:rsid w:val="00C1182B"/>
  </w:style>
  <w:style w:type="numbering" w:customStyle="1" w:styleId="NoList11115">
    <w:name w:val="No List11115"/>
    <w:next w:val="a2"/>
    <w:uiPriority w:val="99"/>
    <w:semiHidden/>
    <w:unhideWhenUsed/>
    <w:rsid w:val="00C1182B"/>
  </w:style>
  <w:style w:type="numbering" w:customStyle="1" w:styleId="12150">
    <w:name w:val="無清單1215"/>
    <w:next w:val="a2"/>
    <w:uiPriority w:val="99"/>
    <w:semiHidden/>
    <w:unhideWhenUsed/>
    <w:rsid w:val="00C1182B"/>
  </w:style>
  <w:style w:type="numbering" w:customStyle="1" w:styleId="111150">
    <w:name w:val="無清單11115"/>
    <w:next w:val="a2"/>
    <w:uiPriority w:val="99"/>
    <w:semiHidden/>
    <w:unhideWhenUsed/>
    <w:rsid w:val="00C1182B"/>
  </w:style>
  <w:style w:type="numbering" w:customStyle="1" w:styleId="NoList55">
    <w:name w:val="No List55"/>
    <w:next w:val="a2"/>
    <w:uiPriority w:val="99"/>
    <w:semiHidden/>
    <w:unhideWhenUsed/>
    <w:rsid w:val="00C1182B"/>
  </w:style>
  <w:style w:type="numbering" w:customStyle="1" w:styleId="NoList135">
    <w:name w:val="No List135"/>
    <w:next w:val="a2"/>
    <w:uiPriority w:val="99"/>
    <w:semiHidden/>
    <w:unhideWhenUsed/>
    <w:rsid w:val="00C1182B"/>
  </w:style>
  <w:style w:type="numbering" w:customStyle="1" w:styleId="1251">
    <w:name w:val="リストなし125"/>
    <w:next w:val="a2"/>
    <w:uiPriority w:val="99"/>
    <w:semiHidden/>
    <w:unhideWhenUsed/>
    <w:rsid w:val="00C1182B"/>
  </w:style>
  <w:style w:type="numbering" w:customStyle="1" w:styleId="1252">
    <w:name w:val="无列表125"/>
    <w:next w:val="a2"/>
    <w:semiHidden/>
    <w:rsid w:val="00C1182B"/>
  </w:style>
  <w:style w:type="numbering" w:customStyle="1" w:styleId="NoList225">
    <w:name w:val="No List225"/>
    <w:next w:val="a2"/>
    <w:semiHidden/>
    <w:rsid w:val="00C1182B"/>
  </w:style>
  <w:style w:type="numbering" w:customStyle="1" w:styleId="NoList325">
    <w:name w:val="No List325"/>
    <w:next w:val="a2"/>
    <w:uiPriority w:val="99"/>
    <w:semiHidden/>
    <w:rsid w:val="00C1182B"/>
  </w:style>
  <w:style w:type="numbering" w:customStyle="1" w:styleId="1350">
    <w:name w:val="無清單135"/>
    <w:next w:val="a2"/>
    <w:uiPriority w:val="99"/>
    <w:semiHidden/>
    <w:unhideWhenUsed/>
    <w:rsid w:val="00C1182B"/>
  </w:style>
  <w:style w:type="numbering" w:customStyle="1" w:styleId="11250">
    <w:name w:val="無清單1125"/>
    <w:next w:val="a2"/>
    <w:uiPriority w:val="99"/>
    <w:semiHidden/>
    <w:unhideWhenUsed/>
    <w:rsid w:val="00C1182B"/>
  </w:style>
  <w:style w:type="numbering" w:customStyle="1" w:styleId="2151">
    <w:name w:val="无列表215"/>
    <w:next w:val="a2"/>
    <w:uiPriority w:val="99"/>
    <w:semiHidden/>
    <w:unhideWhenUsed/>
    <w:rsid w:val="00C1182B"/>
  </w:style>
  <w:style w:type="numbering" w:customStyle="1" w:styleId="NoList1224">
    <w:name w:val="No List1224"/>
    <w:next w:val="a2"/>
    <w:uiPriority w:val="99"/>
    <w:semiHidden/>
    <w:unhideWhenUsed/>
    <w:rsid w:val="00C1182B"/>
  </w:style>
  <w:style w:type="numbering" w:customStyle="1" w:styleId="11241">
    <w:name w:val="リストなし1124"/>
    <w:next w:val="a2"/>
    <w:uiPriority w:val="99"/>
    <w:semiHidden/>
    <w:unhideWhenUsed/>
    <w:rsid w:val="00C1182B"/>
  </w:style>
  <w:style w:type="numbering" w:customStyle="1" w:styleId="11242">
    <w:name w:val="无列表1124"/>
    <w:next w:val="a2"/>
    <w:semiHidden/>
    <w:rsid w:val="00C1182B"/>
  </w:style>
  <w:style w:type="numbering" w:customStyle="1" w:styleId="NoList2124">
    <w:name w:val="No List2124"/>
    <w:next w:val="a2"/>
    <w:semiHidden/>
    <w:rsid w:val="00C1182B"/>
  </w:style>
  <w:style w:type="numbering" w:customStyle="1" w:styleId="NoList3124">
    <w:name w:val="No List3124"/>
    <w:next w:val="a2"/>
    <w:uiPriority w:val="99"/>
    <w:semiHidden/>
    <w:rsid w:val="00C1182B"/>
  </w:style>
  <w:style w:type="numbering" w:customStyle="1" w:styleId="NoList11125">
    <w:name w:val="No List11125"/>
    <w:next w:val="a2"/>
    <w:uiPriority w:val="99"/>
    <w:semiHidden/>
    <w:unhideWhenUsed/>
    <w:rsid w:val="00C1182B"/>
  </w:style>
  <w:style w:type="numbering" w:customStyle="1" w:styleId="12240">
    <w:name w:val="無清單1224"/>
    <w:next w:val="a2"/>
    <w:uiPriority w:val="99"/>
    <w:semiHidden/>
    <w:unhideWhenUsed/>
    <w:rsid w:val="00C1182B"/>
  </w:style>
  <w:style w:type="numbering" w:customStyle="1" w:styleId="111240">
    <w:name w:val="無清單11124"/>
    <w:next w:val="a2"/>
    <w:uiPriority w:val="99"/>
    <w:semiHidden/>
    <w:unhideWhenUsed/>
    <w:rsid w:val="00C1182B"/>
  </w:style>
  <w:style w:type="numbering" w:customStyle="1" w:styleId="NoList1133">
    <w:name w:val="No List1133"/>
    <w:next w:val="a2"/>
    <w:uiPriority w:val="99"/>
    <w:semiHidden/>
    <w:unhideWhenUsed/>
    <w:rsid w:val="00C1182B"/>
  </w:style>
  <w:style w:type="numbering" w:customStyle="1" w:styleId="2230">
    <w:name w:val="无列表223"/>
    <w:next w:val="a2"/>
    <w:uiPriority w:val="99"/>
    <w:semiHidden/>
    <w:unhideWhenUsed/>
    <w:rsid w:val="00C1182B"/>
  </w:style>
  <w:style w:type="numbering" w:customStyle="1" w:styleId="NoList12113">
    <w:name w:val="No List12113"/>
    <w:next w:val="a2"/>
    <w:uiPriority w:val="99"/>
    <w:semiHidden/>
    <w:unhideWhenUsed/>
    <w:rsid w:val="00C1182B"/>
  </w:style>
  <w:style w:type="numbering" w:customStyle="1" w:styleId="111132">
    <w:name w:val="リストなし11113"/>
    <w:next w:val="a2"/>
    <w:uiPriority w:val="99"/>
    <w:semiHidden/>
    <w:unhideWhenUsed/>
    <w:rsid w:val="00C1182B"/>
  </w:style>
  <w:style w:type="numbering" w:customStyle="1" w:styleId="111133">
    <w:name w:val="无列表11113"/>
    <w:next w:val="a2"/>
    <w:semiHidden/>
    <w:rsid w:val="00C1182B"/>
  </w:style>
  <w:style w:type="numbering" w:customStyle="1" w:styleId="NoList21113">
    <w:name w:val="No List21113"/>
    <w:next w:val="a2"/>
    <w:semiHidden/>
    <w:rsid w:val="00C1182B"/>
  </w:style>
  <w:style w:type="numbering" w:customStyle="1" w:styleId="NoList31113">
    <w:name w:val="No List31113"/>
    <w:next w:val="a2"/>
    <w:uiPriority w:val="99"/>
    <w:semiHidden/>
    <w:rsid w:val="00C1182B"/>
  </w:style>
  <w:style w:type="numbering" w:customStyle="1" w:styleId="NoList111113">
    <w:name w:val="No List111113"/>
    <w:next w:val="a2"/>
    <w:uiPriority w:val="99"/>
    <w:semiHidden/>
    <w:unhideWhenUsed/>
    <w:rsid w:val="00C1182B"/>
  </w:style>
  <w:style w:type="numbering" w:customStyle="1" w:styleId="121130">
    <w:name w:val="無清單12113"/>
    <w:next w:val="a2"/>
    <w:uiPriority w:val="99"/>
    <w:semiHidden/>
    <w:unhideWhenUsed/>
    <w:rsid w:val="00C1182B"/>
  </w:style>
  <w:style w:type="numbering" w:customStyle="1" w:styleId="111113">
    <w:name w:val="無清單111113"/>
    <w:next w:val="a2"/>
    <w:uiPriority w:val="99"/>
    <w:semiHidden/>
    <w:unhideWhenUsed/>
    <w:rsid w:val="00C1182B"/>
  </w:style>
  <w:style w:type="numbering" w:customStyle="1" w:styleId="NoList1313">
    <w:name w:val="No List1313"/>
    <w:next w:val="a2"/>
    <w:uiPriority w:val="99"/>
    <w:semiHidden/>
    <w:unhideWhenUsed/>
    <w:rsid w:val="00C1182B"/>
  </w:style>
  <w:style w:type="numbering" w:customStyle="1" w:styleId="12132">
    <w:name w:val="リストなし1213"/>
    <w:next w:val="a2"/>
    <w:uiPriority w:val="99"/>
    <w:semiHidden/>
    <w:unhideWhenUsed/>
    <w:rsid w:val="00C1182B"/>
  </w:style>
  <w:style w:type="numbering" w:customStyle="1" w:styleId="12133">
    <w:name w:val="无列表1213"/>
    <w:next w:val="a2"/>
    <w:semiHidden/>
    <w:rsid w:val="00C1182B"/>
  </w:style>
  <w:style w:type="numbering" w:customStyle="1" w:styleId="NoList2213">
    <w:name w:val="No List2213"/>
    <w:next w:val="a2"/>
    <w:semiHidden/>
    <w:rsid w:val="00C1182B"/>
  </w:style>
  <w:style w:type="numbering" w:customStyle="1" w:styleId="NoList3213">
    <w:name w:val="No List3213"/>
    <w:next w:val="a2"/>
    <w:uiPriority w:val="99"/>
    <w:semiHidden/>
    <w:rsid w:val="00C1182B"/>
  </w:style>
  <w:style w:type="numbering" w:customStyle="1" w:styleId="NoList11213">
    <w:name w:val="No List11213"/>
    <w:next w:val="a2"/>
    <w:uiPriority w:val="99"/>
    <w:semiHidden/>
    <w:unhideWhenUsed/>
    <w:rsid w:val="00C1182B"/>
  </w:style>
  <w:style w:type="numbering" w:customStyle="1" w:styleId="13130">
    <w:name w:val="無清單1313"/>
    <w:next w:val="a2"/>
    <w:uiPriority w:val="99"/>
    <w:semiHidden/>
    <w:unhideWhenUsed/>
    <w:rsid w:val="00C1182B"/>
  </w:style>
  <w:style w:type="numbering" w:customStyle="1" w:styleId="112130">
    <w:name w:val="無清單11213"/>
    <w:next w:val="a2"/>
    <w:uiPriority w:val="99"/>
    <w:semiHidden/>
    <w:unhideWhenUsed/>
    <w:rsid w:val="00C1182B"/>
  </w:style>
  <w:style w:type="numbering" w:customStyle="1" w:styleId="2113">
    <w:name w:val="无列表2113"/>
    <w:next w:val="a2"/>
    <w:uiPriority w:val="99"/>
    <w:semiHidden/>
    <w:unhideWhenUsed/>
    <w:rsid w:val="00C1182B"/>
  </w:style>
  <w:style w:type="numbering" w:customStyle="1" w:styleId="NoList12213">
    <w:name w:val="No List12213"/>
    <w:next w:val="a2"/>
    <w:uiPriority w:val="99"/>
    <w:semiHidden/>
    <w:unhideWhenUsed/>
    <w:rsid w:val="00C1182B"/>
  </w:style>
  <w:style w:type="numbering" w:customStyle="1" w:styleId="112131">
    <w:name w:val="リストなし11213"/>
    <w:next w:val="a2"/>
    <w:uiPriority w:val="99"/>
    <w:semiHidden/>
    <w:unhideWhenUsed/>
    <w:rsid w:val="00C1182B"/>
  </w:style>
  <w:style w:type="numbering" w:customStyle="1" w:styleId="112132">
    <w:name w:val="无列表11213"/>
    <w:next w:val="a2"/>
    <w:semiHidden/>
    <w:rsid w:val="00C1182B"/>
  </w:style>
  <w:style w:type="numbering" w:customStyle="1" w:styleId="NoList21213">
    <w:name w:val="No List21213"/>
    <w:next w:val="a2"/>
    <w:semiHidden/>
    <w:rsid w:val="00C1182B"/>
  </w:style>
  <w:style w:type="numbering" w:customStyle="1" w:styleId="NoList31213">
    <w:name w:val="No List31213"/>
    <w:next w:val="a2"/>
    <w:uiPriority w:val="99"/>
    <w:semiHidden/>
    <w:rsid w:val="00C1182B"/>
  </w:style>
  <w:style w:type="numbering" w:customStyle="1" w:styleId="NoList111213">
    <w:name w:val="No List111213"/>
    <w:next w:val="a2"/>
    <w:uiPriority w:val="99"/>
    <w:semiHidden/>
    <w:unhideWhenUsed/>
    <w:rsid w:val="00C1182B"/>
  </w:style>
  <w:style w:type="numbering" w:customStyle="1" w:styleId="122130">
    <w:name w:val="無清單12213"/>
    <w:next w:val="a2"/>
    <w:uiPriority w:val="99"/>
    <w:semiHidden/>
    <w:unhideWhenUsed/>
    <w:rsid w:val="00C1182B"/>
  </w:style>
  <w:style w:type="numbering" w:customStyle="1" w:styleId="1112130">
    <w:name w:val="無清單111213"/>
    <w:next w:val="a2"/>
    <w:uiPriority w:val="99"/>
    <w:semiHidden/>
    <w:unhideWhenUsed/>
    <w:rsid w:val="00C1182B"/>
  </w:style>
  <w:style w:type="numbering" w:customStyle="1" w:styleId="1511">
    <w:name w:val="リストなし151"/>
    <w:next w:val="a2"/>
    <w:uiPriority w:val="99"/>
    <w:semiHidden/>
    <w:unhideWhenUsed/>
    <w:rsid w:val="00C1182B"/>
  </w:style>
  <w:style w:type="numbering" w:customStyle="1" w:styleId="1512">
    <w:name w:val="无列表151"/>
    <w:next w:val="a2"/>
    <w:semiHidden/>
    <w:rsid w:val="00C1182B"/>
  </w:style>
  <w:style w:type="numbering" w:customStyle="1" w:styleId="NoList351">
    <w:name w:val="No List351"/>
    <w:next w:val="a2"/>
    <w:uiPriority w:val="99"/>
    <w:semiHidden/>
    <w:rsid w:val="00C1182B"/>
  </w:style>
  <w:style w:type="numbering" w:customStyle="1" w:styleId="NoList1161">
    <w:name w:val="No List1161"/>
    <w:next w:val="a2"/>
    <w:uiPriority w:val="99"/>
    <w:semiHidden/>
    <w:unhideWhenUsed/>
    <w:rsid w:val="00C1182B"/>
  </w:style>
  <w:style w:type="numbering" w:customStyle="1" w:styleId="1610">
    <w:name w:val="無清單161"/>
    <w:next w:val="a2"/>
    <w:uiPriority w:val="99"/>
    <w:semiHidden/>
    <w:unhideWhenUsed/>
    <w:rsid w:val="00C1182B"/>
  </w:style>
  <w:style w:type="numbering" w:customStyle="1" w:styleId="11510">
    <w:name w:val="無清單1151"/>
    <w:next w:val="a2"/>
    <w:uiPriority w:val="99"/>
    <w:semiHidden/>
    <w:unhideWhenUsed/>
    <w:rsid w:val="00C1182B"/>
  </w:style>
  <w:style w:type="numbering" w:customStyle="1" w:styleId="NoList11151">
    <w:name w:val="No List11151"/>
    <w:next w:val="a2"/>
    <w:uiPriority w:val="99"/>
    <w:semiHidden/>
    <w:unhideWhenUsed/>
    <w:rsid w:val="00C1182B"/>
  </w:style>
  <w:style w:type="numbering" w:customStyle="1" w:styleId="2410">
    <w:name w:val="无列表241"/>
    <w:next w:val="a2"/>
    <w:uiPriority w:val="99"/>
    <w:semiHidden/>
    <w:unhideWhenUsed/>
    <w:rsid w:val="00C1182B"/>
  </w:style>
  <w:style w:type="numbering" w:customStyle="1" w:styleId="NoList1251">
    <w:name w:val="No List1251"/>
    <w:next w:val="a2"/>
    <w:uiPriority w:val="99"/>
    <w:semiHidden/>
    <w:unhideWhenUsed/>
    <w:rsid w:val="00C1182B"/>
  </w:style>
  <w:style w:type="numbering" w:customStyle="1" w:styleId="11511">
    <w:name w:val="リストなし1151"/>
    <w:next w:val="a2"/>
    <w:uiPriority w:val="99"/>
    <w:semiHidden/>
    <w:unhideWhenUsed/>
    <w:rsid w:val="00C1182B"/>
  </w:style>
  <w:style w:type="numbering" w:customStyle="1" w:styleId="11512">
    <w:name w:val="无列表1151"/>
    <w:next w:val="a2"/>
    <w:semiHidden/>
    <w:rsid w:val="00C1182B"/>
  </w:style>
  <w:style w:type="numbering" w:customStyle="1" w:styleId="NoList2151">
    <w:name w:val="No List2151"/>
    <w:next w:val="a2"/>
    <w:semiHidden/>
    <w:rsid w:val="00C1182B"/>
  </w:style>
  <w:style w:type="numbering" w:customStyle="1" w:styleId="NoList3151">
    <w:name w:val="No List3151"/>
    <w:next w:val="a2"/>
    <w:uiPriority w:val="99"/>
    <w:semiHidden/>
    <w:rsid w:val="00C1182B"/>
  </w:style>
  <w:style w:type="numbering" w:customStyle="1" w:styleId="12510">
    <w:name w:val="無清單1251"/>
    <w:next w:val="a2"/>
    <w:uiPriority w:val="99"/>
    <w:semiHidden/>
    <w:unhideWhenUsed/>
    <w:rsid w:val="00C1182B"/>
  </w:style>
  <w:style w:type="numbering" w:customStyle="1" w:styleId="111510">
    <w:name w:val="無清單11151"/>
    <w:next w:val="a2"/>
    <w:uiPriority w:val="99"/>
    <w:semiHidden/>
    <w:unhideWhenUsed/>
    <w:rsid w:val="00C11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Pages>
  <Words>1961</Words>
  <Characters>11179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2</cp:revision>
  <cp:lastPrinted>1899-12-31T23:00:00Z</cp:lastPrinted>
  <dcterms:created xsi:type="dcterms:W3CDTF">2024-05-23T00:37:00Z</dcterms:created>
  <dcterms:modified xsi:type="dcterms:W3CDTF">2024-05-23T00:37:00Z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