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EA096" w:rsidR="001E41F3" w:rsidRDefault="001E41F3">
      <w:pPr>
        <w:pStyle w:val="CRCoverPage"/>
        <w:tabs>
          <w:tab w:val="right" w:pos="9639"/>
        </w:tabs>
        <w:spacing w:after="0"/>
        <w:rPr>
          <w:rFonts w:hint="eastAsia"/>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49742A">
          <w:rPr>
            <w:b/>
            <w:i/>
            <w:noProof/>
            <w:sz w:val="28"/>
          </w:rPr>
          <w:t>726</w:t>
        </w:r>
      </w:fldSimple>
      <w:r w:rsidR="008E534D" w:rsidRPr="008E534D">
        <w:rPr>
          <w:rFonts w:hint="eastAsia"/>
          <w:b/>
          <w:i/>
          <w:noProof/>
          <w:sz w:val="28"/>
          <w:highlight w:val="yellow"/>
          <w:lang w:eastAsia="zh-TW"/>
        </w:rPr>
        <w:t>r</w:t>
      </w:r>
      <w:r w:rsidR="008E534D" w:rsidRPr="008E534D">
        <w:rPr>
          <w:b/>
          <w:i/>
          <w:noProof/>
          <w:sz w:val="28"/>
          <w:highlight w:val="yellow"/>
          <w:lang w:eastAsia="zh-TW"/>
        </w:rPr>
        <w:t>1</w:t>
      </w:r>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277E"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8E7DD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368C" w:rsidR="001E41F3" w:rsidRPr="00410371" w:rsidRDefault="00000000" w:rsidP="008E7DD7">
            <w:pPr>
              <w:pStyle w:val="CRCoverPage"/>
              <w:spacing w:after="0"/>
              <w:jc w:val="center"/>
              <w:rPr>
                <w:noProof/>
              </w:rPr>
            </w:pPr>
            <w:fldSimple w:instr=" DOCPROPERTY  Cr#  \* MERGEFORMAT ">
              <w:r w:rsidR="0049742A">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085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B4F6D" w:rsidR="001E41F3" w:rsidRDefault="00000000">
            <w:pPr>
              <w:pStyle w:val="CRCoverPage"/>
              <w:spacing w:after="0"/>
              <w:ind w:left="100"/>
              <w:rPr>
                <w:noProof/>
              </w:rPr>
            </w:pPr>
            <w:fldSimple w:instr=" DOCPROPERTY  CrTitle  \* MERGEFORMAT ">
              <w:r w:rsidR="002640DD">
                <w:t xml:space="preserve">Correction </w:t>
              </w:r>
              <w:r w:rsidR="008E7DD7">
                <w:t xml:space="preserve">condition </w:t>
              </w:r>
              <w:r w:rsidR="00AC2EA6">
                <w:t>F011</w:t>
              </w:r>
              <w:r w:rsidR="008E7DD7">
                <w:t xml:space="preserve"> </w:t>
              </w:r>
              <w:r w:rsidR="00A72D50">
                <w:rPr>
                  <w:rFonts w:hint="eastAsia"/>
                  <w:lang w:eastAsia="zh-TW"/>
                </w:rPr>
                <w:t>f</w:t>
              </w:r>
              <w:r w:rsidR="00A72D50">
                <w:rPr>
                  <w:lang w:eastAsia="zh-TW"/>
                </w:rPr>
                <w:t xml:space="preserve">or </w:t>
              </w:r>
              <w:r w:rsidR="008E7DD7" w:rsidRPr="008E7DD7">
                <w:t>38.5</w:t>
              </w:r>
              <w:r w:rsidR="00AC2EA6">
                <w:t>33</w:t>
              </w:r>
              <w:r w:rsidR="008E7DD7" w:rsidRPr="008E7DD7">
                <w:t xml:space="preserve"> TC</w:t>
              </w:r>
              <w:r w:rsidR="00AC2EA6">
                <w:t>1</w:t>
              </w:r>
              <w:r w:rsidR="008E7DD7" w:rsidRPr="008E7DD7">
                <w:t>6.4</w:t>
              </w:r>
              <w:r w:rsidR="00AC2EA6">
                <w:t>.1.1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ADA2B" w:rsidR="001E41F3" w:rsidRDefault="008E534D">
            <w:pPr>
              <w:pStyle w:val="CRCoverPage"/>
              <w:spacing w:after="0"/>
              <w:ind w:left="100"/>
              <w:rPr>
                <w:noProof/>
              </w:rPr>
            </w:pPr>
            <w:r w:rsidRPr="008E534D">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80EBA" w:rsidR="001E41F3" w:rsidRDefault="00000000">
            <w:pPr>
              <w:pStyle w:val="CRCoverPage"/>
              <w:spacing w:after="0"/>
              <w:ind w:left="100"/>
              <w:rPr>
                <w:noProof/>
              </w:rPr>
            </w:pPr>
            <w:fldSimple w:instr=" DOCPROPERTY  ResDate  \* MERGEFORMAT ">
              <w:r w:rsidR="00D24991">
                <w:rPr>
                  <w:noProof/>
                </w:rPr>
                <w:t>2024-0</w:t>
              </w:r>
              <w:r w:rsidR="0049742A">
                <w:rPr>
                  <w:noProof/>
                </w:rPr>
                <w:t>5</w:t>
              </w:r>
              <w:r w:rsidR="00D24991">
                <w:rPr>
                  <w:noProof/>
                </w:rPr>
                <w:t>-</w:t>
              </w:r>
              <w:r w:rsidR="0049742A">
                <w:rPr>
                  <w:noProof/>
                </w:rPr>
                <w:t>1</w:t>
              </w:r>
              <w:r w:rsidR="008E534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EB9E9" w:rsidR="001E41F3" w:rsidRDefault="00153553">
            <w:pPr>
              <w:pStyle w:val="CRCoverPage"/>
              <w:spacing w:after="0"/>
              <w:ind w:left="100"/>
              <w:rPr>
                <w:noProof/>
              </w:rPr>
            </w:pPr>
            <w:r w:rsidRPr="00153553">
              <w:rPr>
                <w:rFonts w:cs="Arial"/>
                <w:bCs/>
                <w:lang w:eastAsia="zh-CN"/>
              </w:rPr>
              <w:t xml:space="preserve">Subtest F011 Criteria of </w:t>
            </w:r>
            <w:r w:rsidRPr="008E7DD7">
              <w:t>38.5</w:t>
            </w:r>
            <w:r>
              <w:t>33</w:t>
            </w:r>
            <w:r w:rsidRPr="008E7DD7">
              <w:t xml:space="preserve"> </w:t>
            </w:r>
            <w:r w:rsidRPr="00153553">
              <w:rPr>
                <w:rFonts w:cs="Arial"/>
                <w:bCs/>
                <w:lang w:eastAsia="zh-CN"/>
              </w:rPr>
              <w:t>TC16.4.1.1 does not comply with Comment</w:t>
            </w:r>
            <w:r w:rsidR="00A72D50" w:rsidRPr="00A72D50">
              <w:rPr>
                <w:rFonts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49365" w:rsidR="001E41F3" w:rsidRDefault="0025304F">
            <w:pPr>
              <w:pStyle w:val="CRCoverPage"/>
              <w:spacing w:after="0"/>
              <w:ind w:left="100"/>
              <w:rPr>
                <w:noProof/>
              </w:rPr>
            </w:pPr>
            <w:r w:rsidRPr="0025304F">
              <w:rPr>
                <w:noProof/>
              </w:rPr>
              <w:t>Removed A.4.3.2-1/46 (pc_twoStepRACH_r16) and A.4.3.1-7a/1 (pc_FR1_2Rx), added A.4.3.5-1/1 (pc_longDRX_Cycle) and A.4.3.1-7a/4 (pc_FR1_1Rx) to F011</w:t>
            </w:r>
            <w:r w:rsidR="00A72D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F2F95" w:rsidR="001E41F3" w:rsidRDefault="0025304F">
            <w:pPr>
              <w:pStyle w:val="CRCoverPage"/>
              <w:spacing w:after="0"/>
              <w:ind w:left="100"/>
              <w:rPr>
                <w:noProof/>
              </w:rPr>
            </w:pPr>
            <w:r w:rsidRPr="0025304F">
              <w:rPr>
                <w:noProof/>
              </w:rPr>
              <w:t xml:space="preserve">The corresponding PICS will incorrectly </w:t>
            </w:r>
            <w:r w:rsidRPr="00A72D50">
              <w:rPr>
                <w:noProof/>
              </w:rPr>
              <w:t>generate</w:t>
            </w:r>
            <w:r w:rsidRPr="0025304F">
              <w:rPr>
                <w:noProof/>
              </w:rPr>
              <w:t xml:space="preserve"> TC16.4.1.1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7F42" w:rsidR="001E41F3" w:rsidRDefault="008E7DD7">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58D071" w:rsidR="008863B9" w:rsidRDefault="008E534D">
            <w:pPr>
              <w:pStyle w:val="CRCoverPage"/>
              <w:spacing w:after="0"/>
              <w:ind w:left="100"/>
              <w:rPr>
                <w:rFonts w:hint="eastAsia"/>
                <w:noProof/>
                <w:lang w:eastAsia="zh-TW"/>
              </w:rPr>
            </w:pPr>
            <w:r w:rsidRPr="008E534D">
              <w:rPr>
                <w:noProof/>
                <w:highlight w:val="yellow"/>
                <w:lang w:eastAsia="zh-TW"/>
              </w:rPr>
              <w:t>r1:</w:t>
            </w:r>
            <w:r w:rsidR="00AA1A52">
              <w:rPr>
                <w:highlight w:val="yellow"/>
              </w:rPr>
              <w:t xml:space="preserve"> </w:t>
            </w:r>
            <w:r w:rsidR="00AA1A52">
              <w:rPr>
                <w:highlight w:val="yellow"/>
              </w:rPr>
              <w:t xml:space="preserve">Corrected the </w:t>
            </w:r>
            <w:r w:rsidR="00AA1A52">
              <w:rPr>
                <w:highlight w:val="yellow"/>
              </w:rPr>
              <w:t xml:space="preserve">WIC of </w:t>
            </w:r>
            <w:r w:rsidR="00AA1A52">
              <w:rPr>
                <w:highlight w:val="yellow"/>
              </w:rPr>
              <w:t>covershee</w:t>
            </w:r>
            <w:r w:rsidR="00AA1A52">
              <w:rPr>
                <w:highlight w:val="yellow"/>
              </w:rPr>
              <w:t>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2D7C483" w14:textId="77777777" w:rsidR="00E254B9" w:rsidRPr="00E254B9" w:rsidRDefault="00E254B9" w:rsidP="00E254B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63814685"/>
      <w:r w:rsidRPr="00E254B9">
        <w:rPr>
          <w:rFonts w:ascii="Arial" w:eastAsia="Times New Roman" w:hAnsi="Arial"/>
          <w:sz w:val="32"/>
          <w:lang w:eastAsia="zh-TW"/>
        </w:rPr>
        <w:lastRenderedPageBreak/>
        <w:t>4.0</w:t>
      </w:r>
      <w:r w:rsidRPr="00E254B9">
        <w:rPr>
          <w:rFonts w:ascii="Arial" w:eastAsia="Times New Roman" w:hAnsi="Arial"/>
          <w:sz w:val="32"/>
          <w:lang w:eastAsia="zh-TW"/>
        </w:rPr>
        <w:tab/>
        <w:t>Test case conditions and selection criteria</w:t>
      </w:r>
      <w:bookmarkEnd w:id="1"/>
    </w:p>
    <w:p w14:paraId="4A9AA2FE" w14:textId="77777777" w:rsidR="00E254B9" w:rsidRPr="00E254B9" w:rsidRDefault="00E254B9" w:rsidP="00E254B9">
      <w:pPr>
        <w:overflowPunct w:val="0"/>
        <w:autoSpaceDE w:val="0"/>
        <w:autoSpaceDN w:val="0"/>
        <w:adjustRightInd w:val="0"/>
        <w:textAlignment w:val="baseline"/>
        <w:rPr>
          <w:rFonts w:eastAsia="Times New Roman"/>
          <w:lang w:eastAsia="zh-TW"/>
        </w:rPr>
      </w:pPr>
      <w:r w:rsidRPr="00E254B9">
        <w:rPr>
          <w:rFonts w:eastAsia="Times New Roman"/>
          <w:lang w:eastAsia="en-GB"/>
        </w:rPr>
        <w:t xml:space="preserve">For the purposes of the present document, the </w:t>
      </w:r>
      <w:r w:rsidRPr="00E254B9">
        <w:rPr>
          <w:rFonts w:eastAsia="SimSun"/>
          <w:lang w:eastAsia="zh-CN"/>
        </w:rPr>
        <w:t>applicability of conformance</w:t>
      </w:r>
      <w:r w:rsidRPr="00E254B9">
        <w:rPr>
          <w:rFonts w:eastAsia="Times New Roman"/>
          <w:lang w:eastAsia="en-GB"/>
        </w:rPr>
        <w:t xml:space="preserve"> test case</w:t>
      </w:r>
      <w:r w:rsidRPr="00E254B9">
        <w:rPr>
          <w:rFonts w:eastAsia="SimSun"/>
          <w:lang w:eastAsia="zh-CN"/>
        </w:rPr>
        <w:t>s</w:t>
      </w:r>
      <w:r w:rsidRPr="00E254B9">
        <w:rPr>
          <w:rFonts w:eastAsia="Times New Roman"/>
          <w:lang w:eastAsia="en-GB"/>
        </w:rPr>
        <w:t xml:space="preserve"> conditions given in Table 4.0-</w:t>
      </w:r>
      <w:r w:rsidRPr="00E254B9">
        <w:rPr>
          <w:rFonts w:eastAsia="SimSun"/>
          <w:lang w:eastAsia="zh-CN"/>
        </w:rPr>
        <w:t>1</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w:t>
      </w:r>
      <w:r w:rsidRPr="00E254B9">
        <w:rPr>
          <w:rFonts w:eastAsia="SimSun"/>
          <w:lang w:eastAsia="zh-CN"/>
        </w:rPr>
        <w:t>tested bands selection criteria</w:t>
      </w:r>
      <w:r w:rsidRPr="00E254B9">
        <w:rPr>
          <w:rFonts w:eastAsia="Times New Roman"/>
          <w:lang w:eastAsia="en-GB"/>
        </w:rPr>
        <w:t xml:space="preserve"> given in Table 4.0-</w:t>
      </w:r>
      <w:r w:rsidRPr="00E254B9">
        <w:rPr>
          <w:rFonts w:eastAsia="SimSun"/>
          <w:lang w:eastAsia="zh-CN"/>
        </w:rPr>
        <w:t>2</w:t>
      </w:r>
      <w:r w:rsidRPr="00E254B9">
        <w:rPr>
          <w:rFonts w:eastAsia="Times New Roman"/>
          <w:lang w:eastAsia="en-GB"/>
        </w:rPr>
        <w:t xml:space="preserve"> apply</w:t>
      </w:r>
      <w:r w:rsidRPr="00E254B9">
        <w:rPr>
          <w:rFonts w:eastAsia="SimSun"/>
          <w:lang w:eastAsia="zh-CN"/>
        </w:rPr>
        <w:t xml:space="preserve">. </w:t>
      </w:r>
      <w:r w:rsidRPr="00E254B9">
        <w:rPr>
          <w:rFonts w:eastAsia="Times New Roman"/>
          <w:lang w:eastAsia="en-GB"/>
        </w:rPr>
        <w:t xml:space="preserve">The </w:t>
      </w:r>
      <w:r w:rsidRPr="00E254B9">
        <w:rPr>
          <w:rFonts w:eastAsia="SimSun"/>
          <w:lang w:eastAsia="zh-CN"/>
        </w:rPr>
        <w:t>tested CA/DC configuration selection criteria</w:t>
      </w:r>
      <w:r w:rsidRPr="00E254B9">
        <w:rPr>
          <w:rFonts w:eastAsia="Times New Roman"/>
          <w:lang w:eastAsia="en-GB"/>
        </w:rPr>
        <w:t xml:space="preserve"> given in Table 4.0-</w:t>
      </w:r>
      <w:r w:rsidRPr="00E254B9">
        <w:rPr>
          <w:rFonts w:eastAsia="SimSun"/>
          <w:lang w:eastAsia="zh-CN"/>
        </w:rPr>
        <w:t>3</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subtest selection criteria given in Table 4.0-4 apply. The ICS proforma</w:t>
      </w:r>
      <w:r w:rsidRPr="00E254B9">
        <w:rPr>
          <w:rFonts w:eastAsia="SimSun"/>
          <w:lang w:eastAsia="zh-CN"/>
        </w:rPr>
        <w:t>s</w:t>
      </w:r>
      <w:r w:rsidRPr="00E254B9">
        <w:rPr>
          <w:rFonts w:eastAsia="Times New Roman"/>
          <w:lang w:eastAsia="en-GB"/>
        </w:rPr>
        <w:t xml:space="preserve"> used in Table 4.0-</w:t>
      </w:r>
      <w:r w:rsidRPr="00E254B9">
        <w:rPr>
          <w:rFonts w:eastAsia="SimSun"/>
          <w:lang w:eastAsia="zh-CN"/>
        </w:rPr>
        <w:t xml:space="preserve">1, Table 4.0-2, Table </w:t>
      </w:r>
      <w:proofErr w:type="gramStart"/>
      <w:r w:rsidRPr="00E254B9">
        <w:rPr>
          <w:rFonts w:eastAsia="SimSun"/>
          <w:lang w:eastAsia="zh-CN"/>
        </w:rPr>
        <w:t>4.0-3</w:t>
      </w:r>
      <w:proofErr w:type="gramEnd"/>
      <w:r w:rsidRPr="00E254B9">
        <w:rPr>
          <w:rFonts w:eastAsia="SimSun"/>
          <w:lang w:eastAsia="zh-CN"/>
        </w:rPr>
        <w:t xml:space="preserve"> and Table 4.0-4</w:t>
      </w:r>
      <w:r w:rsidRPr="00E254B9">
        <w:rPr>
          <w:rFonts w:eastAsia="Times New Roman"/>
          <w:lang w:eastAsia="en-GB"/>
        </w:rPr>
        <w:t xml:space="preserve"> are defined in TS 38.508-2 [8] unless otherwise stated.</w:t>
      </w:r>
    </w:p>
    <w:p w14:paraId="48ACA2B9"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Theme="minorEastAsia" w:hAnsi="Arial" w:cs="Arial"/>
          <w:b/>
          <w:bCs/>
          <w:iCs/>
          <w:color w:val="FF0000"/>
          <w:sz w:val="32"/>
          <w:szCs w:val="32"/>
        </w:rPr>
        <w:t xml:space="preserve"> Start of Change </w:t>
      </w:r>
      <w:r w:rsidRPr="00366FE8">
        <w:rPr>
          <w:rFonts w:ascii="Arial" w:eastAsiaTheme="minorEastAsia" w:hAnsi="Arial" w:hint="eastAsia"/>
          <w:color w:val="FF0000"/>
          <w:sz w:val="36"/>
          <w:lang w:eastAsia="ja-JP"/>
        </w:rPr>
        <w:t>&gt;</w:t>
      </w:r>
    </w:p>
    <w:p w14:paraId="76168A94" w14:textId="77777777" w:rsidR="00AC2EA6" w:rsidRPr="00AC2EA6" w:rsidRDefault="00AC2EA6" w:rsidP="00AC2E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2EA6">
        <w:rPr>
          <w:rFonts w:ascii="Arial" w:eastAsia="Times New Roman" w:hAnsi="Arial"/>
          <w:b/>
          <w:lang w:eastAsia="en-GB"/>
        </w:rPr>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AC2EA6" w:rsidRPr="00AC2EA6" w14:paraId="5C8DC316"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CF4939"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38FA7C"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4EE144E"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Comment</w:t>
            </w:r>
          </w:p>
        </w:tc>
      </w:tr>
      <w:tr w:rsidR="00AC2EA6" w:rsidRPr="00AC2EA6" w14:paraId="766D60C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82078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2868568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5CD777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UEs supporting EN-DC FR1 AND CSI-RS based PRACH</w:t>
            </w:r>
          </w:p>
        </w:tc>
      </w:tr>
      <w:tr w:rsidR="00AC2EA6" w:rsidRPr="00AC2EA6" w14:paraId="7C6E11A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25B9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0B44D1F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6A37DED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EN-DC</w:t>
            </w:r>
            <w:r w:rsidRPr="00AC2EA6">
              <w:rPr>
                <w:rFonts w:ascii="Arial" w:eastAsia="SimSun" w:hAnsi="Arial"/>
                <w:sz w:val="18"/>
                <w:lang w:eastAsia="zh-CN"/>
              </w:rPr>
              <w:t xml:space="preserve"> FR1 and long DRX cycle</w:t>
            </w:r>
          </w:p>
        </w:tc>
      </w:tr>
      <w:tr w:rsidR="00AC2EA6" w:rsidRPr="00AC2EA6" w14:paraId="114289D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A87BE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tcPr>
          <w:p w14:paraId="4BA5276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19E56AE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lang w:eastAsia="zh-CN"/>
              </w:rPr>
              <w:t xml:space="preserve">UEs supporting EN-DC </w:t>
            </w:r>
            <w:proofErr w:type="gramStart"/>
            <w:r w:rsidRPr="00AC2EA6">
              <w:rPr>
                <w:rFonts w:ascii="Arial" w:eastAsia="SimSun" w:hAnsi="Arial"/>
                <w:sz w:val="18"/>
                <w:lang w:eastAsia="zh-CN"/>
              </w:rPr>
              <w:t>FR2</w:t>
            </w:r>
            <w:proofErr w:type="gramEnd"/>
            <w:r w:rsidRPr="00AC2EA6">
              <w:rPr>
                <w:rFonts w:ascii="Arial" w:eastAsia="SimSun" w:hAnsi="Arial"/>
                <w:sz w:val="18"/>
                <w:szCs w:val="18"/>
                <w:lang w:eastAsia="zh-CN"/>
              </w:rPr>
              <w:t xml:space="preserve"> and CSI-RS based PRACH</w:t>
            </w:r>
          </w:p>
        </w:tc>
      </w:tr>
      <w:tr w:rsidR="00AC2EA6" w:rsidRPr="00AC2EA6" w14:paraId="451662C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ADDA5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tcPr>
          <w:p w14:paraId="689EE78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33259D7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szCs w:val="18"/>
                <w:lang w:eastAsia="zh-CN"/>
              </w:rPr>
              <w:t>UEs supporting EN-DC FR2 and long DRX cycle</w:t>
            </w:r>
          </w:p>
        </w:tc>
      </w:tr>
      <w:tr w:rsidR="00AC2EA6" w:rsidRPr="00AC2EA6" w14:paraId="7032717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D92F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tcPr>
          <w:p w14:paraId="54FBA56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55065D3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CSI-RS based PRACH</w:t>
            </w:r>
          </w:p>
        </w:tc>
      </w:tr>
      <w:tr w:rsidR="00AC2EA6" w:rsidRPr="00AC2EA6" w14:paraId="6BF031D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382A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tcPr>
          <w:p w14:paraId="37B572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6EC226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long DRX cycle</w:t>
            </w:r>
          </w:p>
        </w:tc>
      </w:tr>
      <w:tr w:rsidR="00AC2EA6" w:rsidRPr="00AC2EA6" w14:paraId="178250C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B3F07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tcPr>
          <w:p w14:paraId="2A1C37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77FA8F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UEs supporting 5GS </w:t>
            </w:r>
            <w:r w:rsidRPr="00AC2EA6">
              <w:rPr>
                <w:rFonts w:ascii="Arial" w:eastAsia="SimSun" w:hAnsi="Arial"/>
                <w:sz w:val="18"/>
                <w:lang w:eastAsia="zh-CN"/>
              </w:rPr>
              <w:t>NR</w:t>
            </w:r>
            <w:r w:rsidRPr="00AC2EA6">
              <w:rPr>
                <w:rFonts w:ascii="Arial" w:eastAsia="Times New Roman" w:hAnsi="Arial"/>
                <w:sz w:val="18"/>
                <w:lang w:eastAsia="zh-CN"/>
              </w:rPr>
              <w:t xml:space="preserve"> </w:t>
            </w:r>
            <w:r w:rsidRPr="00AC2EA6">
              <w:rPr>
                <w:rFonts w:ascii="Arial" w:eastAsia="SimSun" w:hAnsi="Arial"/>
                <w:sz w:val="18"/>
                <w:lang w:eastAsia="zh-CN"/>
              </w:rPr>
              <w:t>SA</w:t>
            </w:r>
            <w:r w:rsidRPr="00AC2EA6">
              <w:rPr>
                <w:rFonts w:ascii="Arial" w:eastAsia="Times New Roman" w:hAnsi="Arial"/>
                <w:sz w:val="18"/>
                <w:lang w:eastAsia="zh-CN"/>
              </w:rPr>
              <w:t xml:space="preserve"> FR2 and CSI-RS based PRACH</w:t>
            </w:r>
          </w:p>
        </w:tc>
      </w:tr>
      <w:tr w:rsidR="00AC2EA6" w:rsidRPr="00AC2EA6" w14:paraId="4D1259E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624AA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tcPr>
          <w:p w14:paraId="3ED6800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5FB199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 NR SA FR2 and long DRX cycle</w:t>
            </w:r>
          </w:p>
        </w:tc>
      </w:tr>
      <w:tr w:rsidR="00AC2EA6" w:rsidRPr="00AC2EA6" w14:paraId="7D79DDEF"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10B44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tcPr>
          <w:p w14:paraId="1FE1308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tcPr>
          <w:p w14:paraId="1D0FAD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03E77D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744194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tcPr>
          <w:p w14:paraId="1A8A9196"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50FFE45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658677E7"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CA45E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tcPr>
          <w:p w14:paraId="04E96BCB" w14:textId="6321918C"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fr-FR"/>
              </w:rPr>
              <w:t xml:space="preserve">IF (A.4.1-1/1 OR A.4.1-1/2) AND A.4.1-2/7 AND A.4.1-3/1 AND </w:t>
            </w:r>
            <w:del w:id="2" w:author="Lai, Kenny (New Taipei City)" w:date="2024-04-30T14:47:00Z">
              <w:r w:rsidRPr="00AC2EA6" w:rsidDel="000B02AE">
                <w:rPr>
                  <w:rFonts w:ascii="Arial" w:eastAsia="Times New Roman" w:hAnsi="Arial"/>
                  <w:sz w:val="18"/>
                  <w:lang w:eastAsia="fr-FR"/>
                </w:rPr>
                <w:delText>A.4.3.2-1/46</w:delText>
              </w:r>
            </w:del>
            <w:ins w:id="3" w:author="Lai, Kenny (New Taipei City)" w:date="2024-04-30T14:47:00Z">
              <w:r w:rsidR="000B02AE" w:rsidRPr="00AC2EA6">
                <w:rPr>
                  <w:rFonts w:ascii="Arial" w:eastAsia="Times New Roman" w:hAnsi="Arial"/>
                  <w:sz w:val="18"/>
                  <w:lang w:eastAsia="en-GB"/>
                </w:rPr>
                <w:t xml:space="preserve"> A.4.3.5-1/1</w:t>
              </w:r>
            </w:ins>
            <w:r w:rsidRPr="00AC2EA6">
              <w:rPr>
                <w:rFonts w:ascii="Arial" w:eastAsia="Times New Roman" w:hAnsi="Arial"/>
                <w:sz w:val="18"/>
                <w:lang w:eastAsia="fr-FR"/>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del w:id="4" w:author="Lai, Kenny (New Taipei City)" w:date="2024-04-30T14:48:00Z">
              <w:r w:rsidRPr="00AC2EA6" w:rsidDel="000B02AE">
                <w:rPr>
                  <w:rFonts w:ascii="Arial" w:eastAsia="Times New Roman" w:hAnsi="Arial"/>
                  <w:sz w:val="18"/>
                  <w:lang w:eastAsia="en-GB"/>
                </w:rPr>
                <w:delText>A.4.3</w:delText>
              </w:r>
              <w:r w:rsidRPr="00AC2EA6" w:rsidDel="000B02AE">
                <w:rPr>
                  <w:rFonts w:ascii="Arial" w:eastAsia="Times New Roman" w:hAnsi="Arial"/>
                  <w:sz w:val="18"/>
                  <w:lang w:eastAsia="zh-CN"/>
                </w:rPr>
                <w:delText>.1</w:delText>
              </w:r>
              <w:r w:rsidRPr="00AC2EA6" w:rsidDel="000B02AE">
                <w:rPr>
                  <w:rFonts w:ascii="Arial" w:eastAsia="Times New Roman" w:hAnsi="Arial"/>
                  <w:sz w:val="18"/>
                  <w:lang w:eastAsia="en-GB"/>
                </w:rPr>
                <w:delText>-</w:delText>
              </w:r>
              <w:r w:rsidRPr="00AC2EA6" w:rsidDel="000B02AE">
                <w:rPr>
                  <w:rFonts w:ascii="Arial" w:eastAsia="Times New Roman" w:hAnsi="Arial"/>
                  <w:sz w:val="18"/>
                  <w:lang w:eastAsia="zh-CN"/>
                </w:rPr>
                <w:delText>7a</w:delText>
              </w:r>
              <w:r w:rsidRPr="00AC2EA6" w:rsidDel="000B02AE">
                <w:rPr>
                  <w:rFonts w:ascii="Arial" w:eastAsia="Times New Roman" w:hAnsi="Arial"/>
                  <w:sz w:val="18"/>
                  <w:lang w:eastAsia="en-GB"/>
                </w:rPr>
                <w:delText>/1</w:delText>
              </w:r>
            </w:del>
            <w:ins w:id="5" w:author="Lai, Kenny (New Taipei City)" w:date="2024-04-30T14:48:00Z">
              <w:r w:rsidR="000B02AE" w:rsidRPr="00AC2EA6">
                <w:rPr>
                  <w:rFonts w:ascii="Arial" w:eastAsia="Times New Roman" w:hAnsi="Arial"/>
                  <w:sz w:val="18"/>
                  <w:lang w:eastAsia="en-GB"/>
                </w:rPr>
                <w:t xml:space="preserve"> A.4.3</w:t>
              </w:r>
              <w:r w:rsidR="000B02AE" w:rsidRPr="00AC2EA6">
                <w:rPr>
                  <w:rFonts w:ascii="Arial" w:eastAsia="Times New Roman" w:hAnsi="Arial"/>
                  <w:sz w:val="18"/>
                  <w:lang w:eastAsia="zh-CN"/>
                </w:rPr>
                <w:t>.1</w:t>
              </w:r>
              <w:r w:rsidR="000B02AE" w:rsidRPr="00AC2EA6">
                <w:rPr>
                  <w:rFonts w:ascii="Arial" w:eastAsia="Times New Roman" w:hAnsi="Arial"/>
                  <w:sz w:val="18"/>
                  <w:lang w:eastAsia="en-GB"/>
                </w:rPr>
                <w:t>-</w:t>
              </w:r>
              <w:r w:rsidR="000B02AE" w:rsidRPr="00AC2EA6">
                <w:rPr>
                  <w:rFonts w:ascii="Arial" w:eastAsia="Times New Roman" w:hAnsi="Arial"/>
                  <w:sz w:val="18"/>
                  <w:lang w:eastAsia="zh-CN"/>
                </w:rPr>
                <w:t>7a</w:t>
              </w:r>
              <w:r w:rsidR="000B02AE" w:rsidRPr="00AC2EA6">
                <w:rPr>
                  <w:rFonts w:ascii="Arial" w:eastAsia="Times New Roman" w:hAnsi="Arial"/>
                  <w:sz w:val="18"/>
                  <w:lang w:eastAsia="en-GB"/>
                </w:rPr>
                <w:t>/</w:t>
              </w:r>
              <w:r w:rsidR="000B02AE">
                <w:rPr>
                  <w:rFonts w:ascii="Arial" w:eastAsia="Times New Roman" w:hAnsi="Arial"/>
                  <w:sz w:val="18"/>
                  <w:lang w:eastAsia="en-GB"/>
                </w:rPr>
                <w:t>4</w:t>
              </w:r>
            </w:ins>
            <w:r w:rsidRPr="00AC2EA6">
              <w:rPr>
                <w:rFonts w:ascii="Arial" w:eastAsia="Times New Roman" w:hAnsi="Arial"/>
                <w:sz w:val="18"/>
                <w:lang w:eastAsia="en-GB"/>
              </w:rPr>
              <w:t xml:space="preserve"> </w:t>
            </w:r>
            <w:r w:rsidRPr="00AC2EA6">
              <w:rPr>
                <w:rFonts w:ascii="Arial" w:eastAsia="Times New Roman" w:hAnsi="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9D9044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020D3712"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2BD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tcPr>
          <w:p w14:paraId="4E271B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4D48EF3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409BBC38"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06623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1FF2A60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A.4.3.12-</w:t>
            </w:r>
            <w:r w:rsidRPr="00AC2EA6">
              <w:rPr>
                <w:rFonts w:ascii="Arial" w:eastAsia="Times New Roman" w:hAnsi="Arial"/>
                <w:sz w:val="18"/>
                <w:lang w:eastAsia="zh-CN"/>
              </w:rPr>
              <w:t xml:space="preserve">1/2 </w:t>
            </w:r>
            <w:r w:rsidRPr="00AC2EA6">
              <w:rPr>
                <w:rFonts w:ascii="Arial" w:eastAsia="Times New Roman" w:hAnsi="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AD9624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FR2 and CSI-RS based PRACH</w:t>
            </w:r>
          </w:p>
        </w:tc>
      </w:tr>
      <w:tr w:rsidR="00AC2EA6" w:rsidRPr="00AC2EA6" w14:paraId="0C0369C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90914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223127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66880A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and per-FR gap</w:t>
            </w:r>
          </w:p>
        </w:tc>
      </w:tr>
      <w:tr w:rsidR="00AC2EA6" w:rsidRPr="00AC2EA6" w14:paraId="7EC40FD3"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FDF41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8B3AA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E55059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per-FR gap and long DRX cycle</w:t>
            </w:r>
          </w:p>
        </w:tc>
      </w:tr>
      <w:tr w:rsidR="00AC2EA6" w:rsidRPr="00AC2EA6" w14:paraId="5690F315"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A004A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0FDFE71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BB053F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FR1, inter-frequency measurement enhancements in HST, per-FR gap and Gap Pattern 4</w:t>
            </w:r>
          </w:p>
        </w:tc>
      </w:tr>
      <w:tr w:rsidR="00AC2EA6" w:rsidRPr="00AC2EA6" w14:paraId="1762171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CA3EC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6D6289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0DFDE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5GS NR SA FR1, inter-</w:t>
            </w:r>
            <w:proofErr w:type="spellStart"/>
            <w:r w:rsidRPr="00AC2EA6">
              <w:rPr>
                <w:rFonts w:ascii="Arial" w:eastAsia="Times New Roman" w:hAnsi="Arial"/>
                <w:sz w:val="18"/>
                <w:lang w:eastAsia="zh-CN"/>
              </w:rPr>
              <w:t>freq</w:t>
            </w:r>
            <w:proofErr w:type="spellEnd"/>
            <w:r w:rsidRPr="00AC2EA6">
              <w:rPr>
                <w:rFonts w:ascii="Arial" w:eastAsia="Times New Roman" w:hAnsi="Arial"/>
                <w:sz w:val="18"/>
                <w:lang w:eastAsia="zh-CN"/>
              </w:rPr>
              <w:t xml:space="preserve"> measurement enhancements in HST, per-FR gap and Gap Pattern 4</w:t>
            </w:r>
          </w:p>
        </w:tc>
      </w:tr>
      <w:tr w:rsidR="00AC2EA6" w:rsidRPr="00AC2EA6" w14:paraId="7BF86A2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B77A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DCA66B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8D41A0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UEs supporting E-UTRA, NR FR1 measurement,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5467AD1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0DE0C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3759840"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15E942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UEs supporting E-UTRA, NR FR1 measurement, long DRX cycle,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36A6C8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E38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5AECF8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w:t>
            </w:r>
            <w:proofErr w:type="gramStart"/>
            <w:r w:rsidRPr="00AC2EA6">
              <w:rPr>
                <w:rFonts w:ascii="Arial" w:eastAsia="Times New Roman" w:hAnsi="Arial"/>
                <w:sz w:val="18"/>
                <w:lang w:eastAsia="en-GB"/>
              </w:rPr>
              <w:t>10]A.</w:t>
            </w:r>
            <w:proofErr w:type="gramEnd"/>
            <w:r w:rsidRPr="00AC2EA6">
              <w:rPr>
                <w:rFonts w:ascii="Arial" w:eastAsia="Times New Roman" w:hAnsi="Arial"/>
                <w:sz w:val="18"/>
                <w:lang w:eastAsia="en-GB"/>
              </w:rPr>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0004D6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287D613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AA7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1B2F2A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w:t>
            </w:r>
            <w:proofErr w:type="gramStart"/>
            <w:r w:rsidRPr="00AC2EA6">
              <w:rPr>
                <w:rFonts w:ascii="Arial" w:eastAsia="Times New Roman" w:hAnsi="Arial"/>
                <w:sz w:val="18"/>
                <w:lang w:eastAsia="en-GB"/>
              </w:rPr>
              <w:t>10]A.</w:t>
            </w:r>
            <w:proofErr w:type="gramEnd"/>
            <w:r w:rsidRPr="00AC2EA6">
              <w:rPr>
                <w:rFonts w:ascii="Arial" w:eastAsia="Times New Roman" w:hAnsi="Arial"/>
                <w:sz w:val="18"/>
                <w:lang w:eastAsia="en-GB"/>
              </w:rPr>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1913D27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long DRX cycle,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3E1F5B2E"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065F5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884F5A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0FD01E1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alternative additional DMRS position for co-existence with LTE CRS</w:t>
            </w:r>
          </w:p>
        </w:tc>
      </w:tr>
      <w:tr w:rsidR="00AC2EA6" w:rsidRPr="00AC2EA6" w14:paraId="1DEA965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9D31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224225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F45A57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256QAM for PDSCH for FR1</w:t>
            </w:r>
          </w:p>
        </w:tc>
      </w:tr>
    </w:tbl>
    <w:p w14:paraId="6CC92421" w14:textId="77777777" w:rsidR="00E254B9" w:rsidRPr="00AC2EA6" w:rsidRDefault="00E254B9" w:rsidP="00E254B9">
      <w:pPr>
        <w:overflowPunct w:val="0"/>
        <w:autoSpaceDE w:val="0"/>
        <w:autoSpaceDN w:val="0"/>
        <w:adjustRightInd w:val="0"/>
        <w:textAlignment w:val="baseline"/>
        <w:rPr>
          <w:rFonts w:eastAsia="Times New Roman"/>
          <w:lang w:eastAsia="x-none"/>
        </w:rPr>
      </w:pPr>
    </w:p>
    <w:p w14:paraId="40DE0AFA"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 w:hAnsi="Arial"/>
          <w:color w:val="FF0000"/>
          <w:sz w:val="32"/>
        </w:rPr>
        <w:t xml:space="preserve"> </w:t>
      </w:r>
      <w:r w:rsidRPr="00366FE8">
        <w:rPr>
          <w:rFonts w:ascii="Arial" w:eastAsiaTheme="minorEastAsia" w:hAnsi="Arial" w:cs="Arial"/>
          <w:b/>
          <w:bCs/>
          <w:iCs/>
          <w:color w:val="FF0000"/>
          <w:sz w:val="32"/>
          <w:szCs w:val="32"/>
        </w:rPr>
        <w:t>End of Change</w:t>
      </w:r>
      <w:r w:rsidRPr="00366FE8">
        <w:rPr>
          <w:rFonts w:ascii="Arial" w:eastAsiaTheme="minorEastAsia" w:hAnsi="Arial" w:hint="eastAsia"/>
          <w:color w:val="FF0000"/>
          <w:sz w:val="36"/>
          <w:lang w:eastAsia="ja-JP"/>
        </w:rPr>
        <w:t xml:space="preserve"> &gt;</w:t>
      </w:r>
    </w:p>
    <w:p w14:paraId="2D8C2CC5" w14:textId="77777777" w:rsidR="00366FE8" w:rsidRDefault="00366FE8">
      <w:pPr>
        <w:rPr>
          <w:noProof/>
        </w:rPr>
      </w:pPr>
    </w:p>
    <w:p w14:paraId="528AEB7A" w14:textId="77777777" w:rsidR="00366FE8" w:rsidRDefault="00366FE8">
      <w:pPr>
        <w:rPr>
          <w:noProof/>
        </w:rPr>
      </w:pPr>
    </w:p>
    <w:sectPr w:rsidR="00366F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A4033" w14:textId="77777777" w:rsidR="005E6A4E" w:rsidRDefault="005E6A4E">
      <w:r>
        <w:separator/>
      </w:r>
    </w:p>
  </w:endnote>
  <w:endnote w:type="continuationSeparator" w:id="0">
    <w:p w14:paraId="616778DF" w14:textId="77777777" w:rsidR="005E6A4E" w:rsidRDefault="005E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145B" w14:textId="77777777" w:rsidR="005E6A4E" w:rsidRDefault="005E6A4E">
      <w:r>
        <w:separator/>
      </w:r>
    </w:p>
  </w:footnote>
  <w:footnote w:type="continuationSeparator" w:id="0">
    <w:p w14:paraId="27177C2F" w14:textId="77777777" w:rsidR="005E6A4E" w:rsidRDefault="005E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3"/>
  </w:num>
  <w:num w:numId="2" w16cid:durableId="669597612">
    <w:abstractNumId w:val="10"/>
  </w:num>
  <w:num w:numId="3" w16cid:durableId="2057704403">
    <w:abstractNumId w:val="14"/>
  </w:num>
  <w:num w:numId="4" w16cid:durableId="857082136">
    <w:abstractNumId w:val="4"/>
  </w:num>
  <w:num w:numId="5" w16cid:durableId="433356287">
    <w:abstractNumId w:val="0"/>
  </w:num>
  <w:num w:numId="6" w16cid:durableId="35854705">
    <w:abstractNumId w:val="5"/>
  </w:num>
  <w:num w:numId="7" w16cid:durableId="957755905">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12"/>
  </w:num>
  <w:num w:numId="10" w16cid:durableId="608120575">
    <w:abstractNumId w:val="1"/>
  </w:num>
  <w:num w:numId="11" w16cid:durableId="373892637">
    <w:abstractNumId w:val="7"/>
  </w:num>
  <w:num w:numId="12" w16cid:durableId="1363631630">
    <w:abstractNumId w:val="11"/>
  </w:num>
  <w:num w:numId="13" w16cid:durableId="2095004799">
    <w:abstractNumId w:val="13"/>
  </w:num>
  <w:num w:numId="14" w16cid:durableId="218828412">
    <w:abstractNumId w:val="6"/>
  </w:num>
  <w:num w:numId="15" w16cid:durableId="12797526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02AE"/>
    <w:rsid w:val="000B7FED"/>
    <w:rsid w:val="000C038A"/>
    <w:rsid w:val="000C6598"/>
    <w:rsid w:val="000D44B3"/>
    <w:rsid w:val="00145D43"/>
    <w:rsid w:val="00153553"/>
    <w:rsid w:val="00181214"/>
    <w:rsid w:val="00192C46"/>
    <w:rsid w:val="001A08B3"/>
    <w:rsid w:val="001A7B60"/>
    <w:rsid w:val="001B52F0"/>
    <w:rsid w:val="001B7A65"/>
    <w:rsid w:val="001E41F3"/>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609EF"/>
    <w:rsid w:val="0036231A"/>
    <w:rsid w:val="00366FE8"/>
    <w:rsid w:val="00374DD4"/>
    <w:rsid w:val="003E1A36"/>
    <w:rsid w:val="00410371"/>
    <w:rsid w:val="004242F1"/>
    <w:rsid w:val="00444D44"/>
    <w:rsid w:val="0049742A"/>
    <w:rsid w:val="004B75B7"/>
    <w:rsid w:val="004F3316"/>
    <w:rsid w:val="005141D9"/>
    <w:rsid w:val="0051580D"/>
    <w:rsid w:val="00547111"/>
    <w:rsid w:val="00592D74"/>
    <w:rsid w:val="005E2C44"/>
    <w:rsid w:val="005E6A4E"/>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35C19"/>
    <w:rsid w:val="008626E7"/>
    <w:rsid w:val="00870EE7"/>
    <w:rsid w:val="008857BC"/>
    <w:rsid w:val="008863B9"/>
    <w:rsid w:val="008A45A6"/>
    <w:rsid w:val="008D3CCC"/>
    <w:rsid w:val="008E534D"/>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2D50"/>
    <w:rsid w:val="00A7671C"/>
    <w:rsid w:val="00A92022"/>
    <w:rsid w:val="00AA1A52"/>
    <w:rsid w:val="00AA2CBC"/>
    <w:rsid w:val="00AC2EA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2BA5"/>
    <w:rsid w:val="00DB77D3"/>
    <w:rsid w:val="00DE34CF"/>
    <w:rsid w:val="00E13F3D"/>
    <w:rsid w:val="00E254B9"/>
    <w:rsid w:val="00E34898"/>
    <w:rsid w:val="00EA6662"/>
    <w:rsid w:val="00EB09B7"/>
    <w:rsid w:val="00EE7D7C"/>
    <w:rsid w:val="00F25D98"/>
    <w:rsid w:val="00F300FB"/>
    <w:rsid w:val="00F42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uiPriority w:val="99"/>
    <w:qFormat/>
    <w:rsid w:val="00E254B9"/>
    <w:rPr>
      <w:rFonts w:ascii="Times New Roman" w:hAnsi="Times New Roman"/>
      <w:lang w:val="en-GB" w:eastAsia="en-US"/>
    </w:rPr>
  </w:style>
  <w:style w:type="character" w:customStyle="1" w:styleId="af7">
    <w:name w:val="註解主旨 字元"/>
    <w:link w:val="af6"/>
    <w:uiPriority w:val="99"/>
    <w:rsid w:val="00E254B9"/>
    <w:rPr>
      <w:rFonts w:ascii="Times New Roman" w:hAnsi="Times New Roman"/>
      <w:b/>
      <w:bCs/>
      <w:lang w:val="en-GB" w:eastAsia="en-US"/>
    </w:rPr>
  </w:style>
  <w:style w:type="character" w:customStyle="1" w:styleId="af5">
    <w:name w:val="註解方塊文字 字元"/>
    <w:link w:val="af4"/>
    <w:uiPriority w:val="99"/>
    <w:rsid w:val="00E254B9"/>
    <w:rPr>
      <w:rFonts w:ascii="Tahoma" w:hAnsi="Tahoma" w:cs="Tahoma"/>
      <w:sz w:val="16"/>
      <w:szCs w:val="16"/>
      <w:lang w:val="en-GB" w:eastAsia="en-US"/>
    </w:rPr>
  </w:style>
  <w:style w:type="paragraph" w:styleId="afa">
    <w:name w:val="Revision"/>
    <w:hidden/>
    <w:uiPriority w:val="99"/>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E254B9"/>
    <w:rPr>
      <w:rFonts w:ascii="Times New Roman" w:hAnsi="Times New Roman"/>
      <w:sz w:val="16"/>
      <w:lang w:val="en-GB" w:eastAsia="en-US"/>
    </w:rPr>
  </w:style>
  <w:style w:type="character" w:customStyle="1" w:styleId="af9">
    <w:name w:val="文件引導模式 字元"/>
    <w:link w:val="af8"/>
    <w:uiPriority w:val="99"/>
    <w:rsid w:val="00E254B9"/>
    <w:rPr>
      <w:rFonts w:ascii="Tahoma" w:hAnsi="Tahoma" w:cs="Tahoma"/>
      <w:shd w:val="clear" w:color="auto" w:fill="000080"/>
      <w:lang w:val="en-GB" w:eastAsia="en-US"/>
    </w:rPr>
  </w:style>
  <w:style w:type="paragraph" w:styleId="afd">
    <w:name w:val="Body Text Indent"/>
    <w:basedOn w:val="a"/>
    <w:link w:val="afe"/>
    <w:uiPriority w:val="99"/>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54B9"/>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uiPriority w:val="99"/>
    <w:rsid w:val="00E254B9"/>
    <w:rPr>
      <w:rFonts w:ascii="Times New Roman" w:eastAsia="SimSun" w:hAnsi="Times New Roman"/>
      <w:lang w:val="en-GB" w:eastAsia="en-GB"/>
    </w:rPr>
  </w:style>
  <w:style w:type="paragraph" w:styleId="aff4">
    <w:name w:val="Plain Text"/>
    <w:basedOn w:val="a"/>
    <w:link w:val="aff5"/>
    <w:uiPriority w:val="99"/>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uiPriority w:val="99"/>
    <w:rsid w:val="00E254B9"/>
    <w:rPr>
      <w:rFonts w:ascii="Courier New" w:hAnsi="Courier New"/>
      <w:kern w:val="2"/>
      <w:sz w:val="24"/>
      <w:szCs w:val="22"/>
      <w:lang w:val="nb-NO" w:eastAsia="zh-TW"/>
    </w:rPr>
  </w:style>
  <w:style w:type="character" w:customStyle="1" w:styleId="msoins0">
    <w:name w:val="msoins"/>
    <w:rsid w:val="00E254B9"/>
  </w:style>
  <w:style w:type="character" w:customStyle="1" w:styleId="B2Char1">
    <w:name w:val="B2 Char1"/>
    <w:rsid w:val="00E254B9"/>
    <w:rPr>
      <w:rFonts w:ascii="Times New Roman" w:hAnsi="Times New Roman"/>
      <w:lang w:val="en-GB"/>
    </w:rPr>
  </w:style>
  <w:style w:type="paragraph" w:customStyle="1" w:styleId="FL">
    <w:name w:val="FL"/>
    <w:basedOn w:val="a"/>
    <w:uiPriority w:val="99"/>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uiPriority w:val="99"/>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254B9"/>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E254B9"/>
    <w:rPr>
      <w:rFonts w:ascii="Times New Roman" w:hAnsi="Times New Roman"/>
      <w:lang w:val="en-GB" w:eastAsia="en-US"/>
    </w:rPr>
  </w:style>
  <w:style w:type="character" w:customStyle="1" w:styleId="EditorsNoteCarCar">
    <w:name w:val="Editor's Note Car Car"/>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E254B9"/>
    <w:rPr>
      <w:rFonts w:ascii="Arial" w:hAnsi="Arial"/>
      <w:sz w:val="36"/>
      <w:lang w:val="en-GB" w:eastAsia="en-US"/>
    </w:rPr>
  </w:style>
  <w:style w:type="character" w:customStyle="1" w:styleId="60">
    <w:name w:val="標題 6 字元"/>
    <w:aliases w:val="T1 字元,Header 6 字元"/>
    <w:link w:val="6"/>
    <w:rsid w:val="00E254B9"/>
    <w:rPr>
      <w:rFonts w:ascii="Arial" w:hAnsi="Arial"/>
      <w:lang w:val="en-GB" w:eastAsia="en-US"/>
    </w:rPr>
  </w:style>
  <w:style w:type="character" w:customStyle="1" w:styleId="70">
    <w:name w:val="標題 7 字元"/>
    <w:aliases w:val="L7 字元,Header 7 字元"/>
    <w:link w:val="7"/>
    <w:rsid w:val="00E254B9"/>
    <w:rPr>
      <w:rFonts w:ascii="Arial" w:hAnsi="Arial"/>
      <w:lang w:val="en-GB" w:eastAsia="en-US"/>
    </w:rPr>
  </w:style>
  <w:style w:type="character" w:customStyle="1" w:styleId="80">
    <w:name w:val="標題 8 字元"/>
    <w:link w:val="8"/>
    <w:rsid w:val="00E254B9"/>
    <w:rPr>
      <w:rFonts w:ascii="Arial" w:hAnsi="Arial"/>
      <w:sz w:val="36"/>
      <w:lang w:val="en-GB" w:eastAsia="en-US"/>
    </w:rPr>
  </w:style>
  <w:style w:type="character" w:customStyle="1" w:styleId="90">
    <w:name w:val="標題 9 字元"/>
    <w:aliases w:val="Figure Heading 字元,FH 字元"/>
    <w:link w:val="9"/>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uiPriority w:val="99"/>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7">
    <w:name w:val="清單 2 字元"/>
    <w:link w:val="26"/>
    <w:rsid w:val="00E254B9"/>
    <w:rPr>
      <w:rFonts w:ascii="Times New Roman" w:hAnsi="Times New Roman"/>
      <w:lang w:val="en-GB" w:eastAsia="en-US"/>
    </w:rPr>
  </w:style>
  <w:style w:type="paragraph" w:styleId="aff7">
    <w:name w:val="index heading"/>
    <w:basedOn w:val="a"/>
    <w:next w:val="a"/>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E254B9"/>
    <w:rPr>
      <w:rFonts w:ascii="Times New Roman" w:eastAsia="SimSun" w:hAnsi="Times New Roman"/>
      <w:b/>
      <w:bCs/>
      <w:lang w:val="en-GB" w:eastAsia="en-GB"/>
    </w:rPr>
  </w:style>
  <w:style w:type="paragraph" w:customStyle="1" w:styleId="tabletext">
    <w:name w:val="table text"/>
    <w:basedOn w:val="a"/>
    <w:next w:val="table"/>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254B9"/>
    <w:rPr>
      <w:rFonts w:ascii="Arial" w:eastAsia="MS Mincho" w:hAnsi="Arial"/>
      <w:lang w:val="en-GB" w:eastAsia="en-US"/>
    </w:rPr>
  </w:style>
  <w:style w:type="paragraph" w:customStyle="1" w:styleId="textintend1">
    <w:name w:val="text intend 1"/>
    <w:basedOn w:val="text"/>
    <w:rsid w:val="00E254B9"/>
    <w:pPr>
      <w:widowControl/>
      <w:tabs>
        <w:tab w:val="num" w:pos="992"/>
      </w:tabs>
      <w:spacing w:after="120"/>
      <w:ind w:left="992" w:hanging="425"/>
    </w:pPr>
    <w:rPr>
      <w:lang w:val="en-US"/>
    </w:rPr>
  </w:style>
  <w:style w:type="paragraph" w:customStyle="1" w:styleId="textintend2">
    <w:name w:val="text intend 2"/>
    <w:basedOn w:val="text"/>
    <w:rsid w:val="00E254B9"/>
    <w:pPr>
      <w:widowControl/>
      <w:tabs>
        <w:tab w:val="num" w:pos="1418"/>
      </w:tabs>
      <w:spacing w:after="120"/>
      <w:ind w:left="1418" w:hanging="426"/>
    </w:pPr>
    <w:rPr>
      <w:lang w:val="en-US"/>
    </w:rPr>
  </w:style>
  <w:style w:type="paragraph" w:customStyle="1" w:styleId="textintend3">
    <w:name w:val="text intend 3"/>
    <w:basedOn w:val="text"/>
    <w:rsid w:val="00E254B9"/>
    <w:pPr>
      <w:widowControl/>
      <w:tabs>
        <w:tab w:val="num" w:pos="1843"/>
      </w:tabs>
      <w:spacing w:after="120"/>
      <w:ind w:left="1843" w:hanging="425"/>
    </w:pPr>
    <w:rPr>
      <w:lang w:val="en-US"/>
    </w:rPr>
  </w:style>
  <w:style w:type="paragraph" w:customStyle="1" w:styleId="normalpuce">
    <w:name w:val="normal puce"/>
    <w:basedOn w:val="a"/>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E254B9"/>
    <w:rPr>
      <w:rFonts w:ascii="Times New Roman" w:eastAsia="MS Mincho" w:hAnsi="Times New Roman"/>
      <w:sz w:val="24"/>
      <w:lang w:val="en-GB" w:eastAsia="en-GB"/>
    </w:rPr>
  </w:style>
  <w:style w:type="paragraph" w:customStyle="1" w:styleId="para">
    <w:name w:val="para"/>
    <w:basedOn w:val="a"/>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E254B9"/>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E254B9"/>
    <w:rPr>
      <w:rFonts w:ascii="Times New Roman" w:eastAsia="MS Mincho" w:hAnsi="Times New Roman"/>
      <w:lang w:val="en-GB" w:eastAsia="en-GB"/>
    </w:rPr>
  </w:style>
  <w:style w:type="paragraph" w:customStyle="1" w:styleId="List1">
    <w:name w:val="List1"/>
    <w:basedOn w:val="a"/>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E254B9"/>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E254B9"/>
    <w:rPr>
      <w:rFonts w:ascii="Times New Roman" w:eastAsia="MS Mincho" w:hAnsi="Times New Roman"/>
      <w:b/>
      <w:i/>
      <w:lang w:val="en-GB" w:eastAsia="en-GB"/>
    </w:rPr>
  </w:style>
  <w:style w:type="paragraph" w:customStyle="1" w:styleId="TdocText">
    <w:name w:val="Tdoc_Text"/>
    <w:basedOn w:val="a"/>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254B9"/>
    <w:rPr>
      <w:rFonts w:ascii="Bookman" w:hAnsi="Bookman"/>
      <w:position w:val="6"/>
      <w:sz w:val="18"/>
    </w:rPr>
  </w:style>
  <w:style w:type="paragraph" w:customStyle="1" w:styleId="References">
    <w:name w:val="References"/>
    <w:basedOn w:val="a"/>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rsid w:val="00E254B9"/>
    <w:pPr>
      <w:keepNext/>
      <w:keepLines/>
      <w:spacing w:after="180"/>
      <w:ind w:left="0"/>
      <w:jc w:val="center"/>
    </w:pPr>
    <w:rPr>
      <w:rFonts w:eastAsia="MS Mincho"/>
      <w:snapToGrid w:val="0"/>
      <w:kern w:val="2"/>
    </w:rPr>
  </w:style>
  <w:style w:type="paragraph" w:customStyle="1" w:styleId="CharCharCharChar1">
    <w:name w:val="Char Char Char Char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254B9"/>
    <w:rPr>
      <w:rFonts w:eastAsia="SimSun"/>
      <w:i/>
      <w:color w:val="0000FF"/>
      <w:lang w:val="en-GB" w:eastAsia="en-US"/>
    </w:rPr>
  </w:style>
  <w:style w:type="paragraph" w:customStyle="1" w:styleId="Bulletedo1">
    <w:name w:val="Bulleted o 1"/>
    <w:basedOn w:val="a"/>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54B9"/>
    <w:rPr>
      <w:rFonts w:ascii="Arial" w:hAnsi="Arial"/>
      <w:sz w:val="24"/>
      <w:lang w:val="en-GB" w:eastAsia="en-US" w:bidi="ar-SA"/>
    </w:rPr>
  </w:style>
  <w:style w:type="paragraph" w:customStyle="1" w:styleId="no0">
    <w:name w:val="no"/>
    <w:basedOn w:val="a"/>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54B9"/>
    <w:rPr>
      <w:rFonts w:ascii="Arial" w:hAnsi="Arial"/>
      <w:sz w:val="32"/>
      <w:lang w:val="en-GB" w:eastAsia="ja-JP" w:bidi="ar-SA"/>
    </w:rPr>
  </w:style>
  <w:style w:type="character" w:customStyle="1" w:styleId="CharChar4">
    <w:name w:val="Char Char4"/>
    <w:rsid w:val="00E254B9"/>
    <w:rPr>
      <w:rFonts w:ascii="Courier New" w:hAnsi="Courier New"/>
      <w:lang w:val="nb-NO" w:eastAsia="ja-JP" w:bidi="ar-SA"/>
    </w:rPr>
  </w:style>
  <w:style w:type="character" w:customStyle="1" w:styleId="AndreaLeonardi">
    <w:name w:val="Andrea Leonardi"/>
    <w:semiHidden/>
    <w:rsid w:val="00E254B9"/>
    <w:rPr>
      <w:rFonts w:ascii="Arial" w:hAnsi="Arial" w:cs="Arial"/>
      <w:color w:val="auto"/>
      <w:sz w:val="20"/>
      <w:szCs w:val="20"/>
    </w:rPr>
  </w:style>
  <w:style w:type="character" w:customStyle="1" w:styleId="NOCharChar">
    <w:name w:val="NO Char Char"/>
    <w:rsid w:val="00E254B9"/>
    <w:rPr>
      <w:lang w:val="en-GB" w:eastAsia="en-US" w:bidi="ar-SA"/>
    </w:rPr>
  </w:style>
  <w:style w:type="character" w:customStyle="1" w:styleId="NOZchn">
    <w:name w:val="NO Zchn"/>
    <w:rsid w:val="00E254B9"/>
    <w:rPr>
      <w:lang w:val="en-GB" w:eastAsia="en-US" w:bidi="ar-SA"/>
    </w:rPr>
  </w:style>
  <w:style w:type="paragraph" w:customStyle="1" w:styleId="CharCharCharCharCharChar">
    <w:name w:val="Char Char Char Char Char Char"/>
    <w:semiHidden/>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rsid w:val="00E254B9"/>
    <w:rPr>
      <w:rFonts w:ascii="Arial" w:hAnsi="Arial" w:cs="Times New Roman"/>
      <w:sz w:val="20"/>
      <w:szCs w:val="20"/>
      <w:lang w:val="en-GB" w:eastAsia="en-US"/>
    </w:rPr>
  </w:style>
  <w:style w:type="paragraph" w:customStyle="1" w:styleId="CarCar">
    <w:name w:val="Car C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54B9"/>
    <w:rPr>
      <w:rFonts w:ascii="Arial" w:hAnsi="Arial"/>
      <w:sz w:val="32"/>
      <w:lang w:val="en-GB" w:eastAsia="en-US" w:bidi="ar-SA"/>
    </w:rPr>
  </w:style>
  <w:style w:type="paragraph" w:customStyle="1" w:styleId="ZchnZchn1">
    <w:name w:val="Zchn Zchn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c">
    <w:name w:val="(文字) (文字)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54B9"/>
    <w:rPr>
      <w:rFonts w:ascii="Arial" w:hAnsi="Arial"/>
      <w:sz w:val="32"/>
      <w:lang w:val="en-GB" w:eastAsia="en-US" w:bidi="ar-SA"/>
    </w:rPr>
  </w:style>
  <w:style w:type="paragraph" w:customStyle="1" w:styleId="38">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254B9"/>
    <w:rPr>
      <w:rFonts w:ascii="Tahoma" w:hAnsi="Tahoma" w:cs="Tahoma"/>
      <w:shd w:val="clear" w:color="auto" w:fill="000080"/>
      <w:lang w:val="en-GB" w:eastAsia="en-US"/>
    </w:rPr>
  </w:style>
  <w:style w:type="character" w:customStyle="1" w:styleId="ZchnZchn5">
    <w:name w:val="Zchn Zchn5"/>
    <w:rsid w:val="00E254B9"/>
    <w:rPr>
      <w:rFonts w:ascii="Courier New" w:eastAsia="Batang" w:hAnsi="Courier New"/>
      <w:lang w:val="nb-NO" w:eastAsia="en-US" w:bidi="ar-SA"/>
    </w:rPr>
  </w:style>
  <w:style w:type="character" w:customStyle="1" w:styleId="CharChar10">
    <w:name w:val="Char Char10"/>
    <w:rsid w:val="00E254B9"/>
    <w:rPr>
      <w:rFonts w:ascii="Times New Roman" w:hAnsi="Times New Roman"/>
      <w:lang w:val="en-GB" w:eastAsia="en-US"/>
    </w:rPr>
  </w:style>
  <w:style w:type="character" w:customStyle="1" w:styleId="CharChar9">
    <w:name w:val="Char Char9"/>
    <w:rsid w:val="00E254B9"/>
    <w:rPr>
      <w:rFonts w:ascii="Tahoma" w:hAnsi="Tahoma" w:cs="Tahoma"/>
      <w:sz w:val="16"/>
      <w:szCs w:val="16"/>
      <w:lang w:val="en-GB" w:eastAsia="en-US"/>
    </w:rPr>
  </w:style>
  <w:style w:type="character" w:customStyle="1" w:styleId="CharChar8">
    <w:name w:val="Char Char8"/>
    <w:rsid w:val="00E254B9"/>
    <w:rPr>
      <w:rFonts w:ascii="Times New Roman" w:hAnsi="Times New Roman"/>
      <w:b/>
      <w:bCs/>
      <w:lang w:val="en-GB" w:eastAsia="en-US"/>
    </w:rPr>
  </w:style>
  <w:style w:type="paragraph" w:customStyle="1" w:styleId="15">
    <w:name w:val="修订1"/>
    <w:hidden/>
    <w:semiHidden/>
    <w:rsid w:val="00E254B9"/>
    <w:rPr>
      <w:rFonts w:ascii="Times New Roman" w:eastAsia="Batang" w:hAnsi="Times New Roman"/>
      <w:lang w:val="en-GB" w:eastAsia="en-US"/>
    </w:rPr>
  </w:style>
  <w:style w:type="paragraph" w:styleId="affd">
    <w:name w:val="endnote text"/>
    <w:basedOn w:val="a"/>
    <w:link w:val="affe"/>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E254B9"/>
    <w:rPr>
      <w:rFonts w:ascii="Times New Roman" w:eastAsia="Times New Roman" w:hAnsi="Times New Roman"/>
      <w:lang w:val="en-GB" w:eastAsia="en-GB"/>
    </w:rPr>
  </w:style>
  <w:style w:type="character" w:styleId="afff">
    <w:name w:val="endnote reference"/>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254B9"/>
    <w:rPr>
      <w:rFonts w:ascii="Arial" w:hAnsi="Arial"/>
      <w:sz w:val="22"/>
      <w:lang w:val="en-GB" w:eastAsia="ja-JP" w:bidi="ar-SA"/>
    </w:rPr>
  </w:style>
  <w:style w:type="paragraph" w:styleId="afff2">
    <w:name w:val="Date"/>
    <w:basedOn w:val="a"/>
    <w:next w:val="a"/>
    <w:link w:val="afff3"/>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E254B9"/>
    <w:rPr>
      <w:rFonts w:ascii="Times New Roman" w:eastAsia="Malgun Gothic" w:hAnsi="Times New Roman"/>
      <w:lang w:val="en-GB" w:eastAsia="en-GB"/>
    </w:rPr>
  </w:style>
  <w:style w:type="paragraph" w:customStyle="1" w:styleId="AutoCorrect">
    <w:name w:val="AutoCorrect"/>
    <w:rsid w:val="00E254B9"/>
    <w:rPr>
      <w:rFonts w:ascii="Times New Roman" w:eastAsia="Malgun Gothic" w:hAnsi="Times New Roman"/>
      <w:sz w:val="24"/>
      <w:szCs w:val="24"/>
      <w:lang w:val="en-GB" w:eastAsia="ko-KR"/>
    </w:rPr>
  </w:style>
  <w:style w:type="paragraph" w:customStyle="1" w:styleId="-PAGE-">
    <w:name w:val="- PAGE -"/>
    <w:rsid w:val="00E254B9"/>
    <w:rPr>
      <w:rFonts w:ascii="Times New Roman" w:eastAsia="Malgun Gothic" w:hAnsi="Times New Roman"/>
      <w:sz w:val="24"/>
      <w:szCs w:val="24"/>
      <w:lang w:val="en-GB" w:eastAsia="ko-KR"/>
    </w:rPr>
  </w:style>
  <w:style w:type="paragraph" w:customStyle="1" w:styleId="PageXofY">
    <w:name w:val="Page X of Y"/>
    <w:rsid w:val="00E254B9"/>
    <w:rPr>
      <w:rFonts w:ascii="Times New Roman" w:eastAsia="Malgun Gothic" w:hAnsi="Times New Roman"/>
      <w:sz w:val="24"/>
      <w:szCs w:val="24"/>
      <w:lang w:val="en-GB" w:eastAsia="ko-KR"/>
    </w:rPr>
  </w:style>
  <w:style w:type="paragraph" w:customStyle="1" w:styleId="Createdby">
    <w:name w:val="Created by"/>
    <w:rsid w:val="00E254B9"/>
    <w:rPr>
      <w:rFonts w:ascii="Times New Roman" w:eastAsia="Malgun Gothic" w:hAnsi="Times New Roman"/>
      <w:sz w:val="24"/>
      <w:szCs w:val="24"/>
      <w:lang w:val="en-GB" w:eastAsia="ko-KR"/>
    </w:rPr>
  </w:style>
  <w:style w:type="paragraph" w:customStyle="1" w:styleId="Createdon">
    <w:name w:val="Created on"/>
    <w:rsid w:val="00E254B9"/>
    <w:rPr>
      <w:rFonts w:ascii="Times New Roman" w:eastAsia="Malgun Gothic" w:hAnsi="Times New Roman"/>
      <w:sz w:val="24"/>
      <w:szCs w:val="24"/>
      <w:lang w:val="en-GB" w:eastAsia="ko-KR"/>
    </w:rPr>
  </w:style>
  <w:style w:type="paragraph" w:customStyle="1" w:styleId="Lastprinted">
    <w:name w:val="Last printed"/>
    <w:rsid w:val="00E254B9"/>
    <w:rPr>
      <w:rFonts w:ascii="Times New Roman" w:eastAsia="Malgun Gothic" w:hAnsi="Times New Roman"/>
      <w:sz w:val="24"/>
      <w:szCs w:val="24"/>
      <w:lang w:val="en-GB" w:eastAsia="ko-KR"/>
    </w:rPr>
  </w:style>
  <w:style w:type="paragraph" w:customStyle="1" w:styleId="Lastsavedby">
    <w:name w:val="Last saved by"/>
    <w:rsid w:val="00E254B9"/>
    <w:rPr>
      <w:rFonts w:ascii="Times New Roman" w:eastAsia="Malgun Gothic" w:hAnsi="Times New Roman"/>
      <w:sz w:val="24"/>
      <w:szCs w:val="24"/>
      <w:lang w:val="en-GB" w:eastAsia="ko-KR"/>
    </w:rPr>
  </w:style>
  <w:style w:type="paragraph" w:customStyle="1" w:styleId="Filename">
    <w:name w:val="Filename"/>
    <w:rsid w:val="00E254B9"/>
    <w:rPr>
      <w:rFonts w:ascii="Times New Roman" w:eastAsia="Malgun Gothic" w:hAnsi="Times New Roman"/>
      <w:sz w:val="24"/>
      <w:szCs w:val="24"/>
      <w:lang w:val="en-GB" w:eastAsia="ko-KR"/>
    </w:rPr>
  </w:style>
  <w:style w:type="paragraph" w:customStyle="1" w:styleId="Filenameandpath">
    <w:name w:val="Filename and path"/>
    <w:rsid w:val="00E254B9"/>
    <w:rPr>
      <w:rFonts w:ascii="Times New Roman" w:eastAsia="Malgun Gothic" w:hAnsi="Times New Roman"/>
      <w:sz w:val="24"/>
      <w:szCs w:val="24"/>
      <w:lang w:val="en-GB" w:eastAsia="ko-KR"/>
    </w:rPr>
  </w:style>
  <w:style w:type="paragraph" w:customStyle="1" w:styleId="AuthorPageDate">
    <w:name w:val="Author  Page #  Date"/>
    <w:rsid w:val="00E254B9"/>
    <w:rPr>
      <w:rFonts w:ascii="Times New Roman" w:eastAsia="Malgun Gothic" w:hAnsi="Times New Roman"/>
      <w:sz w:val="24"/>
      <w:szCs w:val="24"/>
      <w:lang w:val="en-GB" w:eastAsia="ko-KR"/>
    </w:rPr>
  </w:style>
  <w:style w:type="paragraph" w:customStyle="1" w:styleId="ConfidentialPageDate">
    <w:name w:val="Confidential  Page #  Date"/>
    <w:rsid w:val="00E254B9"/>
    <w:rPr>
      <w:rFonts w:ascii="Times New Roman" w:eastAsia="Malgun Gothic" w:hAnsi="Times New Roman"/>
      <w:sz w:val="24"/>
      <w:szCs w:val="24"/>
      <w:lang w:val="en-GB" w:eastAsia="ko-KR"/>
    </w:rPr>
  </w:style>
  <w:style w:type="paragraph" w:customStyle="1" w:styleId="INDENT1">
    <w:name w:val="INDENT1"/>
    <w:basedOn w:val="a"/>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254B9"/>
    <w:rPr>
      <w:rFonts w:ascii="Arial" w:hAnsi="Arial"/>
      <w:lang w:val="en-GB" w:eastAsia="en-US" w:bidi="ar-SA"/>
    </w:rPr>
  </w:style>
  <w:style w:type="table" w:customStyle="1" w:styleId="Tabellengitternetz1">
    <w:name w:val="Tabellengitternetz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254B9"/>
    <w:pPr>
      <w:keepNext/>
      <w:keepLines/>
      <w:spacing w:after="60"/>
      <w:ind w:left="210"/>
      <w:jc w:val="center"/>
    </w:pPr>
    <w:rPr>
      <w:b/>
      <w:sz w:val="20"/>
    </w:rPr>
  </w:style>
  <w:style w:type="paragraph" w:customStyle="1" w:styleId="18">
    <w:name w:val="図表目次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254B9"/>
    <w:pPr>
      <w:spacing w:before="120"/>
      <w:outlineLvl w:val="2"/>
    </w:pPr>
    <w:rPr>
      <w:sz w:val="28"/>
    </w:rPr>
  </w:style>
  <w:style w:type="paragraph" w:customStyle="1" w:styleId="Heading2Head2A2">
    <w:name w:val="Heading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E254B9"/>
    <w:pPr>
      <w:widowControl w:val="0"/>
      <w:ind w:left="283" w:hanging="283"/>
    </w:pPr>
    <w:rPr>
      <w:rFonts w:eastAsia="MS Mincho"/>
      <w:lang w:eastAsia="de-DE"/>
    </w:rPr>
  </w:style>
  <w:style w:type="paragraph" w:customStyle="1" w:styleId="11BodyText">
    <w:name w:val="11 BodyText"/>
    <w:basedOn w:val="a"/>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254B9"/>
    <w:rPr>
      <w:rFonts w:ascii="Arial" w:eastAsia="Malgun Gothic" w:hAnsi="Arial"/>
      <w:kern w:val="2"/>
      <w:sz w:val="18"/>
      <w:lang w:val="en-GB" w:eastAsia="en-GB"/>
    </w:rPr>
  </w:style>
  <w:style w:type="character" w:customStyle="1" w:styleId="CharChar29">
    <w:name w:val="Char Char29"/>
    <w:rsid w:val="00E254B9"/>
    <w:rPr>
      <w:rFonts w:ascii="Arial" w:hAnsi="Arial"/>
      <w:sz w:val="36"/>
      <w:lang w:val="en-GB" w:eastAsia="en-US" w:bidi="ar-SA"/>
    </w:rPr>
  </w:style>
  <w:style w:type="character" w:customStyle="1" w:styleId="CharChar28">
    <w:name w:val="Char Char28"/>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254B9"/>
    <w:rPr>
      <w:rFonts w:ascii="Arial" w:hAnsi="Arial"/>
      <w:sz w:val="22"/>
      <w:lang w:val="en-GB" w:eastAsia="en-GB" w:bidi="ar-SA"/>
    </w:rPr>
  </w:style>
  <w:style w:type="paragraph" w:customStyle="1" w:styleId="Default">
    <w:name w:val="Defaul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e">
    <w:name w:val="修订2"/>
    <w:hidden/>
    <w:semiHidden/>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254B9"/>
    <w:rPr>
      <w:smallCaps/>
      <w:color w:val="C0504D"/>
      <w:u w:val="single"/>
    </w:rPr>
  </w:style>
  <w:style w:type="paragraph" w:customStyle="1" w:styleId="3b">
    <w:name w:val="修订3"/>
    <w:semiHidden/>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254B9"/>
    <w:rPr>
      <w:rFonts w:ascii="Times New Roman" w:hAnsi="Times New Roman" w:cs="Times New Roman" w:hint="default"/>
      <w:i/>
      <w:iCs/>
    </w:rPr>
  </w:style>
  <w:style w:type="character" w:styleId="afffb">
    <w:name w:val="Intense Emphasis"/>
    <w:uiPriority w:val="21"/>
    <w:qFormat/>
    <w:rsid w:val="00E254B9"/>
    <w:rPr>
      <w:b/>
      <w:bCs w:val="0"/>
      <w:i/>
      <w:iCs w:val="0"/>
      <w:color w:val="4F81BD"/>
    </w:rPr>
  </w:style>
  <w:style w:type="character" w:styleId="afffc">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E254B9"/>
    <w:rPr>
      <w:color w:val="605E5C"/>
      <w:shd w:val="clear" w:color="auto" w:fill="E1DFDD"/>
    </w:rPr>
  </w:style>
  <w:style w:type="paragraph" w:customStyle="1" w:styleId="afffd">
    <w:name w:val="吹き出し"/>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0">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1">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2024-05-17T03:12:00Z</dcterms:created>
  <dcterms:modified xsi:type="dcterms:W3CDTF">2024-05-17T03:27:00Z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