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94B9205" w:rsidR="001E41F3" w:rsidRDefault="006B21D6">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103</w:t>
        </w:r>
      </w:fldSimple>
      <w:r w:rsidR="001E41F3">
        <w:rPr>
          <w:b/>
          <w:i/>
          <w:noProof/>
          <w:sz w:val="28"/>
        </w:rPr>
        <w:tab/>
      </w:r>
      <w:r w:rsidR="00AA4983">
        <w:rPr>
          <w:b/>
          <w:i/>
          <w:noProof/>
          <w:sz w:val="28"/>
        </w:rPr>
        <w:t>R5-24</w:t>
      </w:r>
      <w:r w:rsidR="003C1C6B">
        <w:rPr>
          <w:b/>
          <w:i/>
          <w:noProof/>
          <w:sz w:val="28"/>
        </w:rPr>
        <w:t>2709</w:t>
      </w:r>
      <w:r w:rsidR="0033557E" w:rsidRPr="0033557E">
        <w:rPr>
          <w:b/>
          <w:i/>
          <w:noProof/>
          <w:sz w:val="28"/>
          <w:highlight w:val="yellow"/>
        </w:rPr>
        <w:t>r1</w:t>
      </w:r>
    </w:p>
    <w:p w14:paraId="7CB45193" w14:textId="1FA97760" w:rsidR="001E41F3" w:rsidRDefault="00000000" w:rsidP="005E2C44">
      <w:pPr>
        <w:pStyle w:val="CRCoverPage"/>
        <w:outlineLvl w:val="0"/>
        <w:rPr>
          <w:b/>
          <w:noProof/>
          <w:sz w:val="24"/>
        </w:rPr>
      </w:pPr>
      <w:r>
        <w:fldChar w:fldCharType="begin"/>
      </w:r>
      <w:r>
        <w:instrText xml:space="preserve"> DOCPROPERTY  Location  \* MERGEFORMAT </w:instrText>
      </w:r>
      <w:r>
        <w:fldChar w:fldCharType="separate"/>
      </w:r>
      <w:r w:rsidR="006B21D6" w:rsidRPr="00BA51D9">
        <w:rPr>
          <w:b/>
          <w:noProof/>
          <w:sz w:val="24"/>
        </w:rPr>
        <w:t>Fukuoka City, Fukuoka</w:t>
      </w:r>
      <w:r>
        <w:rPr>
          <w:b/>
          <w:noProof/>
          <w:sz w:val="24"/>
        </w:rPr>
        <w:fldChar w:fldCharType="end"/>
      </w:r>
      <w:r w:rsidR="006B21D6">
        <w:rPr>
          <w:b/>
          <w:noProof/>
          <w:sz w:val="24"/>
        </w:rPr>
        <w:t xml:space="preserve">, </w:t>
      </w:r>
      <w:r>
        <w:fldChar w:fldCharType="begin"/>
      </w:r>
      <w:r>
        <w:instrText xml:space="preserve"> DOCPROPERTY  Country  \* MERGEFORMAT </w:instrText>
      </w:r>
      <w:r>
        <w:fldChar w:fldCharType="separate"/>
      </w:r>
      <w:r w:rsidR="006B21D6" w:rsidRPr="00BA51D9">
        <w:rPr>
          <w:b/>
          <w:noProof/>
          <w:sz w:val="24"/>
        </w:rPr>
        <w:t>Japan</w:t>
      </w:r>
      <w:r>
        <w:rPr>
          <w:b/>
          <w:noProof/>
          <w:sz w:val="24"/>
        </w:rPr>
        <w:fldChar w:fldCharType="end"/>
      </w:r>
      <w:r w:rsidR="006B21D6">
        <w:rPr>
          <w:b/>
          <w:noProof/>
          <w:sz w:val="24"/>
        </w:rPr>
        <w:t xml:space="preserve">, </w:t>
      </w:r>
      <w:r>
        <w:fldChar w:fldCharType="begin"/>
      </w:r>
      <w:r>
        <w:instrText xml:space="preserve"> DOCPROPERTY  StartDate  \* MERGEFORMAT </w:instrText>
      </w:r>
      <w:r>
        <w:fldChar w:fldCharType="separate"/>
      </w:r>
      <w:r w:rsidR="006B21D6" w:rsidRPr="00BA51D9">
        <w:rPr>
          <w:b/>
          <w:noProof/>
          <w:sz w:val="24"/>
        </w:rPr>
        <w:t>20th May 2024</w:t>
      </w:r>
      <w:r>
        <w:rPr>
          <w:b/>
          <w:noProof/>
          <w:sz w:val="24"/>
        </w:rPr>
        <w:fldChar w:fldCharType="end"/>
      </w:r>
      <w:r w:rsidR="006B21D6">
        <w:rPr>
          <w:b/>
          <w:noProof/>
          <w:sz w:val="24"/>
        </w:rPr>
        <w:t xml:space="preserve"> - </w:t>
      </w:r>
      <w:r>
        <w:fldChar w:fldCharType="begin"/>
      </w:r>
      <w:r>
        <w:instrText xml:space="preserve"> DOCPROPERTY  EndDate  \* MERGEFORMAT </w:instrText>
      </w:r>
      <w:r>
        <w:fldChar w:fldCharType="separate"/>
      </w:r>
      <w:r w:rsidR="006B21D6" w:rsidRPr="00BA51D9">
        <w:rPr>
          <w:b/>
          <w:noProof/>
          <w:sz w:val="24"/>
        </w:rPr>
        <w:t>24th May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2C68B5" w:rsidR="001E41F3" w:rsidRPr="00410371" w:rsidRDefault="00000000" w:rsidP="00E13F3D">
            <w:pPr>
              <w:pStyle w:val="CRCoverPage"/>
              <w:spacing w:after="0"/>
              <w:jc w:val="right"/>
              <w:rPr>
                <w:b/>
                <w:noProof/>
                <w:sz w:val="28"/>
              </w:rPr>
            </w:pPr>
            <w:r>
              <w:fldChar w:fldCharType="begin"/>
            </w:r>
            <w:r>
              <w:instrText xml:space="preserve"> DOCPROPERTY  Spec#  \* MERGEFORMAT </w:instrText>
            </w:r>
            <w:r>
              <w:fldChar w:fldCharType="separate"/>
            </w:r>
            <w:r w:rsidR="00AA4983">
              <w:rPr>
                <w:b/>
                <w:noProof/>
                <w:sz w:val="28"/>
              </w:rPr>
              <w:t>38.5</w:t>
            </w:r>
            <w:r w:rsidR="002F2DBE">
              <w:rPr>
                <w:b/>
                <w:noProof/>
                <w:sz w:val="28"/>
              </w:rPr>
              <w:t>08</w:t>
            </w:r>
            <w:r w:rsidR="00AA4983">
              <w:rPr>
                <w:b/>
                <w:noProof/>
                <w:sz w:val="28"/>
              </w:rPr>
              <w:t>-</w:t>
            </w:r>
            <w:r>
              <w:rPr>
                <w:b/>
                <w:noProof/>
                <w:sz w:val="28"/>
              </w:rPr>
              <w:fldChar w:fldCharType="end"/>
            </w:r>
            <w:r w:rsidR="002F2DBE">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4DA4A8" w:rsidR="001E41F3" w:rsidRPr="00410371" w:rsidRDefault="00000000" w:rsidP="00547111">
            <w:pPr>
              <w:pStyle w:val="CRCoverPage"/>
              <w:spacing w:after="0"/>
              <w:rPr>
                <w:noProof/>
              </w:rPr>
            </w:pPr>
            <w:r>
              <w:fldChar w:fldCharType="begin"/>
            </w:r>
            <w:r>
              <w:instrText xml:space="preserve"> DOCPROPERTY  Cr#  \* MERGEFORMAT </w:instrText>
            </w:r>
            <w:r>
              <w:fldChar w:fldCharType="separate"/>
            </w:r>
            <w:r w:rsidR="003C1C6B">
              <w:rPr>
                <w:b/>
                <w:noProof/>
                <w:sz w:val="28"/>
              </w:rPr>
              <w:t>0628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5C99BB" w:rsidR="001E41F3" w:rsidRPr="00410371" w:rsidRDefault="00000000" w:rsidP="00E13F3D">
            <w:pPr>
              <w:pStyle w:val="CRCoverPage"/>
              <w:spacing w:after="0"/>
              <w:jc w:val="center"/>
              <w:rPr>
                <w:b/>
                <w:noProof/>
              </w:rPr>
            </w:pPr>
            <w:r>
              <w:fldChar w:fldCharType="begin"/>
            </w:r>
            <w:r>
              <w:instrText xml:space="preserve"> DOCPROPERTY  Revision  \* MERGEFORMAT </w:instrText>
            </w:r>
            <w:r>
              <w:fldChar w:fldCharType="separate"/>
            </w:r>
            <w:r w:rsidR="00AA4983">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1F7BB9" w:rsidR="001E41F3" w:rsidRPr="00410371" w:rsidRDefault="00000000">
            <w:pPr>
              <w:pStyle w:val="CRCoverPage"/>
              <w:spacing w:after="0"/>
              <w:jc w:val="center"/>
              <w:rPr>
                <w:noProof/>
                <w:sz w:val="28"/>
              </w:rPr>
            </w:pPr>
            <w:r>
              <w:fldChar w:fldCharType="begin"/>
            </w:r>
            <w:r>
              <w:instrText xml:space="preserve"> DOCPROPERTY  Version  \* MERGEFORMAT </w:instrText>
            </w:r>
            <w:r>
              <w:fldChar w:fldCharType="separate"/>
            </w:r>
            <w:r w:rsidR="00AA4983">
              <w:rPr>
                <w:b/>
                <w:noProof/>
                <w:sz w:val="28"/>
              </w:rPr>
              <w:t>18.2.0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F417FD" w:rsidR="001E41F3" w:rsidRDefault="00000000">
            <w:pPr>
              <w:pStyle w:val="CRCoverPage"/>
              <w:spacing w:after="0"/>
              <w:ind w:left="100"/>
              <w:rPr>
                <w:noProof/>
              </w:rPr>
            </w:pPr>
            <w:r>
              <w:fldChar w:fldCharType="begin"/>
            </w:r>
            <w:r>
              <w:instrText xml:space="preserve"> DOCPROPERTY  CrTitle  \* MERGEFORMAT </w:instrText>
            </w:r>
            <w:r>
              <w:fldChar w:fldCharType="separate"/>
            </w:r>
            <w:r w:rsidR="00AA4983">
              <w:t xml:space="preserve">Addition </w:t>
            </w:r>
            <w:r w:rsidR="002F2DBE">
              <w:t xml:space="preserve">of capability declaration for </w:t>
            </w:r>
            <w:r w:rsidR="00AA4983">
              <w:t xml:space="preserve">CA_n2A-n30A, CA_n5A-n30A, CA_n30A-n66A and CA_n30A-n77A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73638C" w:rsidR="001E41F3" w:rsidRDefault="00AA4983">
            <w:pPr>
              <w:pStyle w:val="CRCoverPage"/>
              <w:spacing w:after="0"/>
              <w:ind w:left="100"/>
              <w:rPr>
                <w:noProof/>
              </w:rPr>
            </w:pPr>
            <w:r>
              <w:rPr>
                <w:noProof/>
              </w:rPr>
              <w:t>WE Certification Oy, AT&amp;T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6AEE43" w:rsidR="001E41F3" w:rsidRDefault="00AA4983"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D362E5" w:rsidR="001E41F3" w:rsidRDefault="00000000">
            <w:pPr>
              <w:pStyle w:val="CRCoverPage"/>
              <w:spacing w:after="0"/>
              <w:ind w:left="100"/>
              <w:rPr>
                <w:noProof/>
              </w:rPr>
            </w:pPr>
            <w:r>
              <w:fldChar w:fldCharType="begin"/>
            </w:r>
            <w:r>
              <w:instrText xml:space="preserve"> DOCPROPERTY  RelatedWis  \* MERGEFORMAT </w:instrText>
            </w:r>
            <w:r>
              <w:fldChar w:fldCharType="separate"/>
            </w:r>
            <w:r w:rsidR="00AA4983" w:rsidRPr="00AA4983">
              <w:rPr>
                <w:noProof/>
              </w:rPr>
              <w:t>NR_CADC_NR_LTE_DC_R17-UEConTest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171D31" w:rsidR="001E41F3" w:rsidRDefault="00AA4983">
            <w:pPr>
              <w:pStyle w:val="CRCoverPage"/>
              <w:spacing w:after="0"/>
              <w:ind w:left="100"/>
              <w:rPr>
                <w:noProof/>
              </w:rPr>
            </w:pPr>
            <w:r>
              <w:t>2024-05-</w:t>
            </w:r>
            <w:r w:rsidR="0033557E" w:rsidRPr="0033557E">
              <w:rPr>
                <w:highlight w:val="yellow"/>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C7A0C3" w:rsidR="001E41F3" w:rsidRDefault="00000000" w:rsidP="00D24991">
            <w:pPr>
              <w:pStyle w:val="CRCoverPage"/>
              <w:spacing w:after="0"/>
              <w:ind w:left="100" w:right="-609"/>
              <w:rPr>
                <w:b/>
                <w:noProof/>
              </w:rPr>
            </w:pPr>
            <w:r>
              <w:fldChar w:fldCharType="begin"/>
            </w:r>
            <w:r>
              <w:instrText xml:space="preserve"> DOCPROPERTY  Cat  \* MERGEFORMAT </w:instrText>
            </w:r>
            <w:r>
              <w:fldChar w:fldCharType="separate"/>
            </w:r>
            <w:r w:rsidR="00AA4983">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AF2F32" w:rsidR="001E41F3" w:rsidRDefault="00AC45F2">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7B90BD2" w:rsidR="001E41F3" w:rsidRDefault="00381467">
            <w:pPr>
              <w:pStyle w:val="CRCoverPage"/>
              <w:spacing w:after="0"/>
              <w:ind w:left="100"/>
              <w:rPr>
                <w:noProof/>
              </w:rPr>
            </w:pPr>
            <w:r>
              <w:t xml:space="preserve">CA_n2A-n30A, CA_n5A-n30A, CA_n30A-n66A and CA_n30A-n77A are missing </w:t>
            </w:r>
            <w:r w:rsidR="002F2DBE">
              <w:t xml:space="preserve">from </w:t>
            </w:r>
            <w:r w:rsidR="00196A54">
              <w:t xml:space="preserve">38.508-2. For this </w:t>
            </w:r>
            <w:proofErr w:type="gramStart"/>
            <w:r w:rsidR="00196A54">
              <w:t>reason</w:t>
            </w:r>
            <w:proofErr w:type="gramEnd"/>
            <w:r w:rsidR="00196A54">
              <w:t xml:space="preserve"> support for these band combos cannot be declared.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073F831" w:rsidR="001E41F3" w:rsidRDefault="00381467">
            <w:pPr>
              <w:pStyle w:val="CRCoverPage"/>
              <w:spacing w:after="0"/>
              <w:ind w:left="100"/>
              <w:rPr>
                <w:noProof/>
              </w:rPr>
            </w:pPr>
            <w:r>
              <w:t xml:space="preserve">CA_n2A-n30A, CA_n5A-n30A, CA_n30A-n66A and CA_n30A-n77A </w:t>
            </w:r>
            <w:r w:rsidR="007D71B0">
              <w:t>are</w:t>
            </w:r>
            <w:r>
              <w:t xml:space="preserve"> added to 38.5</w:t>
            </w:r>
            <w:r w:rsidR="00196A54">
              <w:t>08</w:t>
            </w:r>
            <w:r>
              <w:t>-</w:t>
            </w:r>
            <w:r w:rsidR="00196A54">
              <w:t>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539477" w:rsidR="001E41F3" w:rsidRDefault="00196A54">
            <w:pPr>
              <w:pStyle w:val="CRCoverPage"/>
              <w:spacing w:after="0"/>
              <w:ind w:left="100"/>
              <w:rPr>
                <w:noProof/>
              </w:rPr>
            </w:pPr>
            <w:r>
              <w:t xml:space="preserve">Support for </w:t>
            </w:r>
            <w:r w:rsidR="008477D4">
              <w:t>CA</w:t>
            </w:r>
            <w:r w:rsidR="00381467">
              <w:t xml:space="preserve">_n2A-n30A, CA_n5A-n30A, CA_n30A-n66A and CA_n30A-n77A cannot be </w:t>
            </w:r>
            <w:r>
              <w:t>declared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8EAE54" w:rsidR="001E41F3" w:rsidRDefault="00474725">
            <w:pPr>
              <w:pStyle w:val="CRCoverPage"/>
              <w:spacing w:after="0"/>
              <w:ind w:left="100"/>
              <w:rPr>
                <w:noProof/>
              </w:rPr>
            </w:pPr>
            <w:r>
              <w:rPr>
                <w:noProof/>
              </w:rPr>
              <w:t>A.4.3.2A.4</w:t>
            </w:r>
            <w:r w:rsidR="0082273B">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7EB916" w:rsidR="001E41F3" w:rsidRDefault="00AA498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0D64DC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8FF2FB6" w:rsidR="001E41F3" w:rsidRDefault="00AA498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8F355D" w:rsidR="001E41F3" w:rsidRDefault="00AA498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7BA7E7" w14:textId="7890AC0E" w:rsidR="0033557E" w:rsidRPr="00054616" w:rsidRDefault="0033557E">
            <w:pPr>
              <w:pStyle w:val="CRCoverPage"/>
              <w:spacing w:after="0"/>
              <w:ind w:left="100"/>
              <w:rPr>
                <w:b/>
                <w:bCs/>
                <w:noProof/>
              </w:rPr>
            </w:pPr>
            <w:bookmarkStart w:id="1" w:name="_Hlk167301155"/>
            <w:r w:rsidRPr="00347EA2">
              <w:rPr>
                <w:b/>
                <w:bCs/>
                <w:noProof/>
                <w:highlight w:val="yellow"/>
              </w:rPr>
              <w:t xml:space="preserve">Spec Implementation Guidelines: </w:t>
            </w:r>
            <w:r w:rsidRPr="00347EA2">
              <w:rPr>
                <w:b/>
                <w:bCs/>
                <w:noProof/>
                <w:highlight w:val="yellow"/>
              </w:rPr>
              <w:t xml:space="preserve">Secretary to implement R5-243496 before </w:t>
            </w:r>
            <w:r w:rsidRPr="00347EA2">
              <w:rPr>
                <w:b/>
                <w:bCs/>
                <w:noProof/>
                <w:highlight w:val="yellow"/>
              </w:rPr>
              <w:t>this CR.</w:t>
            </w:r>
            <w:bookmarkEnd w:id="1"/>
          </w:p>
          <w:p w14:paraId="1276DA24" w14:textId="77777777" w:rsidR="0033557E" w:rsidRDefault="0033557E">
            <w:pPr>
              <w:pStyle w:val="CRCoverPage"/>
              <w:spacing w:after="0"/>
              <w:ind w:left="100"/>
              <w:rPr>
                <w:noProof/>
              </w:rPr>
            </w:pPr>
          </w:p>
          <w:p w14:paraId="00D3B8F7" w14:textId="7735E3E4" w:rsidR="00054616" w:rsidRDefault="00054616">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7B0DCE" w14:textId="785ED587" w:rsidR="008863B9" w:rsidRDefault="0033557E">
            <w:pPr>
              <w:pStyle w:val="CRCoverPage"/>
              <w:spacing w:after="0"/>
              <w:ind w:left="100"/>
              <w:rPr>
                <w:noProof/>
              </w:rPr>
            </w:pPr>
            <w:r w:rsidRPr="0033557E">
              <w:rPr>
                <w:noProof/>
                <w:highlight w:val="yellow"/>
              </w:rPr>
              <w:t>R5-242709r1:</w:t>
            </w:r>
            <w:r w:rsidRPr="0033557E">
              <w:rPr>
                <w:noProof/>
                <w:highlight w:val="yellow"/>
              </w:rPr>
              <w:t xml:space="preserve"> Added implementation guidelines to coversheet in the other comments to resolve overlap with QC editorial CR in </w:t>
            </w:r>
            <w:r w:rsidRPr="0033557E">
              <w:rPr>
                <w:noProof/>
                <w:highlight w:val="yellow"/>
              </w:rPr>
              <w:t>R5-242544</w:t>
            </w:r>
            <w:r w:rsidRPr="0033557E">
              <w:rPr>
                <w:noProof/>
                <w:highlight w:val="yellow"/>
              </w:rPr>
              <w:t>.</w:t>
            </w:r>
          </w:p>
          <w:p w14:paraId="6ACA4173" w14:textId="638DEC73" w:rsidR="0033557E" w:rsidRDefault="0033557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1669D">
          <w:headerReference w:type="even" r:id="rId12"/>
          <w:footnotePr>
            <w:numRestart w:val="eachSect"/>
          </w:footnotePr>
          <w:pgSz w:w="11907" w:h="16840" w:code="9"/>
          <w:pgMar w:top="1418" w:right="1134" w:bottom="1134" w:left="1134" w:header="680" w:footer="567" w:gutter="0"/>
          <w:cols w:space="720"/>
        </w:sectPr>
      </w:pPr>
    </w:p>
    <w:p w14:paraId="51D6F15D" w14:textId="77777777" w:rsidR="00474725" w:rsidRPr="005B00C6" w:rsidRDefault="00474725" w:rsidP="00474725">
      <w:pPr>
        <w:pStyle w:val="Heading4"/>
      </w:pPr>
      <w:bookmarkStart w:id="2" w:name="_Toc51772937"/>
      <w:bookmarkStart w:id="3" w:name="_Toc58245143"/>
      <w:bookmarkStart w:id="4" w:name="_Toc68089592"/>
      <w:bookmarkStart w:id="5" w:name="_Toc69067713"/>
      <w:bookmarkStart w:id="6" w:name="_Toc75383251"/>
      <w:bookmarkStart w:id="7" w:name="_Toc83706899"/>
      <w:bookmarkStart w:id="8" w:name="_Toc90491604"/>
      <w:bookmarkStart w:id="9" w:name="_Toc100147698"/>
      <w:bookmarkStart w:id="10" w:name="_Toc106740970"/>
      <w:bookmarkStart w:id="11" w:name="_Toc114916326"/>
      <w:bookmarkStart w:id="12" w:name="_Toc155037851"/>
      <w:r w:rsidRPr="005B00C6">
        <w:lastRenderedPageBreak/>
        <w:t>A.4.3.2A.4</w:t>
      </w:r>
      <w:r w:rsidRPr="005B00C6">
        <w:tab/>
        <w:t>NR Inter-band CA within FR1</w:t>
      </w:r>
      <w:bookmarkEnd w:id="2"/>
      <w:bookmarkEnd w:id="3"/>
      <w:bookmarkEnd w:id="4"/>
      <w:bookmarkEnd w:id="5"/>
      <w:bookmarkEnd w:id="6"/>
      <w:bookmarkEnd w:id="7"/>
      <w:bookmarkEnd w:id="8"/>
      <w:bookmarkEnd w:id="9"/>
      <w:bookmarkEnd w:id="10"/>
      <w:bookmarkEnd w:id="11"/>
      <w:bookmarkEnd w:id="12"/>
    </w:p>
    <w:p w14:paraId="3DF64E75" w14:textId="77777777" w:rsidR="00474725" w:rsidRPr="005B00C6" w:rsidRDefault="00474725" w:rsidP="00474725">
      <w:pPr>
        <w:pStyle w:val="Heading5"/>
      </w:pPr>
      <w:bookmarkStart w:id="13" w:name="_Toc68089593"/>
      <w:bookmarkStart w:id="14" w:name="_Toc69067714"/>
      <w:bookmarkStart w:id="15" w:name="_Toc75383252"/>
      <w:bookmarkStart w:id="16" w:name="_Toc83706900"/>
      <w:bookmarkStart w:id="17" w:name="_Toc90491605"/>
      <w:bookmarkStart w:id="18" w:name="_Toc100147699"/>
      <w:bookmarkStart w:id="19" w:name="_Toc106740971"/>
      <w:bookmarkStart w:id="20" w:name="_Toc114916327"/>
      <w:bookmarkStart w:id="21" w:name="_Toc155037852"/>
      <w:r w:rsidRPr="005B00C6">
        <w:t>A.4.3.2A.4.1</w:t>
      </w:r>
      <w:r w:rsidRPr="005B00C6">
        <w:tab/>
        <w:t>NR Inter-band CA within FR1 (two bands)</w:t>
      </w:r>
      <w:bookmarkEnd w:id="13"/>
      <w:bookmarkEnd w:id="14"/>
      <w:bookmarkEnd w:id="15"/>
      <w:bookmarkEnd w:id="16"/>
      <w:bookmarkEnd w:id="17"/>
      <w:bookmarkEnd w:id="18"/>
      <w:bookmarkEnd w:id="19"/>
      <w:bookmarkEnd w:id="20"/>
      <w:bookmarkEnd w:id="21"/>
    </w:p>
    <w:p w14:paraId="2D2CB7E5" w14:textId="77777777" w:rsidR="00474725" w:rsidRPr="005B00C6" w:rsidRDefault="00474725" w:rsidP="00474725">
      <w:pPr>
        <w:pStyle w:val="TH"/>
        <w:ind w:left="567"/>
      </w:pPr>
      <w:r w:rsidRPr="005B00C6">
        <w:t>Table A.4.3.2A.4.1-1: Downlink Bandwidth Class Combination capabilities for NR Inter-band CA configuration within FR1 and two bands (for one or more of the supported CA configurations in Table A.4.3.2A.4.1-3)</w:t>
      </w:r>
    </w:p>
    <w:tbl>
      <w:tblPr>
        <w:tblW w:w="8974" w:type="dxa"/>
        <w:jc w:val="center"/>
        <w:tblLayout w:type="fixed"/>
        <w:tblCellMar>
          <w:left w:w="28" w:type="dxa"/>
          <w:right w:w="56" w:type="dxa"/>
        </w:tblCellMar>
        <w:tblLook w:val="0000" w:firstRow="0" w:lastRow="0" w:firstColumn="0" w:lastColumn="0" w:noHBand="0" w:noVBand="0"/>
      </w:tblPr>
      <w:tblGrid>
        <w:gridCol w:w="612"/>
        <w:gridCol w:w="3498"/>
        <w:gridCol w:w="1462"/>
        <w:gridCol w:w="2034"/>
        <w:gridCol w:w="1368"/>
      </w:tblGrid>
      <w:tr w:rsidR="00474725" w:rsidRPr="005B00C6" w14:paraId="4AC0DBB2" w14:textId="77777777" w:rsidTr="00B97DB5">
        <w:trPr>
          <w:cantSplit/>
          <w:jc w:val="center"/>
        </w:trPr>
        <w:tc>
          <w:tcPr>
            <w:tcW w:w="612" w:type="dxa"/>
            <w:tcBorders>
              <w:top w:val="single" w:sz="4" w:space="0" w:color="auto"/>
              <w:left w:val="single" w:sz="4" w:space="0" w:color="auto"/>
              <w:bottom w:val="single" w:sz="4" w:space="0" w:color="auto"/>
              <w:right w:val="single" w:sz="4" w:space="0" w:color="auto"/>
            </w:tcBorders>
          </w:tcPr>
          <w:p w14:paraId="27979A6B" w14:textId="77777777" w:rsidR="00474725" w:rsidRPr="005B00C6" w:rsidRDefault="00474725" w:rsidP="00B97DB5">
            <w:pPr>
              <w:pStyle w:val="TAH"/>
            </w:pPr>
            <w:r w:rsidRPr="005B00C6">
              <w:t>Item</w:t>
            </w:r>
          </w:p>
        </w:tc>
        <w:tc>
          <w:tcPr>
            <w:tcW w:w="3498" w:type="dxa"/>
            <w:tcBorders>
              <w:top w:val="single" w:sz="4" w:space="0" w:color="auto"/>
              <w:left w:val="single" w:sz="4" w:space="0" w:color="auto"/>
              <w:bottom w:val="single" w:sz="4" w:space="0" w:color="auto"/>
              <w:right w:val="single" w:sz="4" w:space="0" w:color="auto"/>
            </w:tcBorders>
          </w:tcPr>
          <w:p w14:paraId="7E0BC69F" w14:textId="77777777" w:rsidR="00474725" w:rsidRPr="005B00C6" w:rsidRDefault="00474725" w:rsidP="00B97DB5">
            <w:pPr>
              <w:pStyle w:val="TAH"/>
            </w:pPr>
            <w:r w:rsidRPr="005B00C6">
              <w:t>DL NR FR1 Inter-band CA Bandwidth Class</w:t>
            </w:r>
          </w:p>
        </w:tc>
        <w:tc>
          <w:tcPr>
            <w:tcW w:w="1462" w:type="dxa"/>
            <w:tcBorders>
              <w:top w:val="single" w:sz="4" w:space="0" w:color="auto"/>
              <w:left w:val="single" w:sz="4" w:space="0" w:color="auto"/>
              <w:bottom w:val="single" w:sz="4" w:space="0" w:color="auto"/>
              <w:right w:val="single" w:sz="4" w:space="0" w:color="auto"/>
            </w:tcBorders>
          </w:tcPr>
          <w:p w14:paraId="24CFB41B" w14:textId="77777777" w:rsidR="00474725" w:rsidRPr="005B00C6" w:rsidRDefault="00474725" w:rsidP="00B97DB5">
            <w:pPr>
              <w:pStyle w:val="TAH"/>
              <w:rPr>
                <w:rFonts w:cs="Arial"/>
                <w:szCs w:val="18"/>
              </w:rPr>
            </w:pPr>
            <w:r w:rsidRPr="005B00C6">
              <w:t>Ref.</w:t>
            </w:r>
          </w:p>
        </w:tc>
        <w:tc>
          <w:tcPr>
            <w:tcW w:w="2034" w:type="dxa"/>
            <w:tcBorders>
              <w:top w:val="single" w:sz="4" w:space="0" w:color="auto"/>
              <w:left w:val="single" w:sz="4" w:space="0" w:color="auto"/>
              <w:bottom w:val="single" w:sz="4" w:space="0" w:color="auto"/>
              <w:right w:val="single" w:sz="4" w:space="0" w:color="auto"/>
            </w:tcBorders>
          </w:tcPr>
          <w:p w14:paraId="4F3D2A7A" w14:textId="77777777" w:rsidR="00474725" w:rsidRPr="005B00C6" w:rsidRDefault="00474725" w:rsidP="00B97DB5">
            <w:pPr>
              <w:pStyle w:val="TAH"/>
              <w:rPr>
                <w:lang w:eastAsia="zh-CN"/>
              </w:rPr>
            </w:pPr>
            <w:r w:rsidRPr="005B00C6">
              <w:rPr>
                <w:lang w:eastAsia="zh-CN"/>
              </w:rPr>
              <w:t>Mnemonic</w:t>
            </w:r>
          </w:p>
        </w:tc>
        <w:tc>
          <w:tcPr>
            <w:tcW w:w="1368" w:type="dxa"/>
            <w:tcBorders>
              <w:top w:val="single" w:sz="4" w:space="0" w:color="auto"/>
              <w:left w:val="single" w:sz="4" w:space="0" w:color="auto"/>
              <w:bottom w:val="single" w:sz="4" w:space="0" w:color="auto"/>
              <w:right w:val="single" w:sz="4" w:space="0" w:color="auto"/>
            </w:tcBorders>
          </w:tcPr>
          <w:p w14:paraId="78936CC6" w14:textId="77777777" w:rsidR="00474725" w:rsidRPr="005B00C6" w:rsidRDefault="00474725" w:rsidP="00B97DB5">
            <w:pPr>
              <w:pStyle w:val="TAH"/>
            </w:pPr>
            <w:r w:rsidRPr="005B00C6">
              <w:t>Comments</w:t>
            </w:r>
          </w:p>
        </w:tc>
      </w:tr>
      <w:tr w:rsidR="00474725" w:rsidRPr="005B00C6" w14:paraId="5FE0FCD5" w14:textId="77777777" w:rsidTr="00B97DB5">
        <w:trPr>
          <w:cantSplit/>
          <w:jc w:val="center"/>
        </w:trPr>
        <w:tc>
          <w:tcPr>
            <w:tcW w:w="612" w:type="dxa"/>
            <w:tcBorders>
              <w:top w:val="single" w:sz="4" w:space="0" w:color="auto"/>
              <w:left w:val="single" w:sz="4" w:space="0" w:color="auto"/>
              <w:bottom w:val="single" w:sz="4" w:space="0" w:color="auto"/>
              <w:right w:val="single" w:sz="4" w:space="0" w:color="auto"/>
            </w:tcBorders>
          </w:tcPr>
          <w:p w14:paraId="63B90791" w14:textId="77777777" w:rsidR="00474725" w:rsidRPr="005B00C6" w:rsidRDefault="00474725" w:rsidP="00B97DB5">
            <w:pPr>
              <w:pStyle w:val="TAC"/>
            </w:pPr>
            <w:r w:rsidRPr="005B00C6">
              <w:t>1</w:t>
            </w:r>
          </w:p>
        </w:tc>
        <w:tc>
          <w:tcPr>
            <w:tcW w:w="3498" w:type="dxa"/>
            <w:tcBorders>
              <w:top w:val="single" w:sz="4" w:space="0" w:color="auto"/>
              <w:left w:val="single" w:sz="4" w:space="0" w:color="auto"/>
              <w:bottom w:val="single" w:sz="4" w:space="0" w:color="auto"/>
              <w:right w:val="single" w:sz="4" w:space="0" w:color="auto"/>
            </w:tcBorders>
          </w:tcPr>
          <w:p w14:paraId="4C641F97" w14:textId="77777777" w:rsidR="00474725" w:rsidRPr="005B00C6" w:rsidRDefault="00474725" w:rsidP="00B97DB5">
            <w:pPr>
              <w:pStyle w:val="TAL"/>
            </w:pPr>
            <w:r w:rsidRPr="005B00C6">
              <w:t>DL NR FR1 Inter-band CA BW Class Combination A-A (two bands)</w:t>
            </w:r>
          </w:p>
        </w:tc>
        <w:tc>
          <w:tcPr>
            <w:tcW w:w="1462" w:type="dxa"/>
            <w:tcBorders>
              <w:top w:val="single" w:sz="4" w:space="0" w:color="auto"/>
              <w:left w:val="single" w:sz="4" w:space="0" w:color="auto"/>
              <w:bottom w:val="single" w:sz="4" w:space="0" w:color="auto"/>
              <w:right w:val="single" w:sz="4" w:space="0" w:color="auto"/>
            </w:tcBorders>
          </w:tcPr>
          <w:p w14:paraId="381CBC7F" w14:textId="77777777" w:rsidR="00474725" w:rsidRPr="005B00C6" w:rsidRDefault="00474725" w:rsidP="00B97DB5">
            <w:pPr>
              <w:pStyle w:val="TAC"/>
            </w:pPr>
            <w:r w:rsidRPr="005B00C6">
              <w:rPr>
                <w:rFonts w:cs="Arial"/>
                <w:szCs w:val="18"/>
              </w:rPr>
              <w:t xml:space="preserve">38.101-1, </w:t>
            </w:r>
            <w:r w:rsidRPr="005B00C6">
              <w:t>5.3A.5</w:t>
            </w:r>
          </w:p>
        </w:tc>
        <w:tc>
          <w:tcPr>
            <w:tcW w:w="2034" w:type="dxa"/>
            <w:tcBorders>
              <w:top w:val="single" w:sz="4" w:space="0" w:color="auto"/>
              <w:left w:val="single" w:sz="4" w:space="0" w:color="auto"/>
              <w:bottom w:val="single" w:sz="4" w:space="0" w:color="auto"/>
              <w:right w:val="single" w:sz="4" w:space="0" w:color="auto"/>
            </w:tcBorders>
          </w:tcPr>
          <w:p w14:paraId="41782968" w14:textId="77777777" w:rsidR="00474725" w:rsidRPr="005B00C6" w:rsidRDefault="00474725" w:rsidP="00B97DB5">
            <w:pPr>
              <w:pStyle w:val="TAL"/>
              <w:rPr>
                <w:lang w:eastAsia="zh-CN"/>
              </w:rPr>
            </w:pPr>
            <w:r w:rsidRPr="005B00C6">
              <w:rPr>
                <w:lang w:eastAsia="zh-CN"/>
              </w:rPr>
              <w:t>pc_DL_inter_band_CA_NR_FR1_2B_Class_A-A</w:t>
            </w:r>
          </w:p>
        </w:tc>
        <w:tc>
          <w:tcPr>
            <w:tcW w:w="1368" w:type="dxa"/>
            <w:tcBorders>
              <w:top w:val="single" w:sz="4" w:space="0" w:color="auto"/>
              <w:left w:val="single" w:sz="4" w:space="0" w:color="auto"/>
              <w:bottom w:val="single" w:sz="4" w:space="0" w:color="auto"/>
              <w:right w:val="single" w:sz="4" w:space="0" w:color="auto"/>
            </w:tcBorders>
          </w:tcPr>
          <w:p w14:paraId="39D94962" w14:textId="77777777" w:rsidR="00474725" w:rsidRPr="005B00C6" w:rsidRDefault="00474725" w:rsidP="00B97DB5">
            <w:pPr>
              <w:pStyle w:val="TAL"/>
            </w:pPr>
          </w:p>
        </w:tc>
      </w:tr>
      <w:tr w:rsidR="00474725" w:rsidRPr="005B00C6" w14:paraId="7531DD0E" w14:textId="77777777" w:rsidTr="00B97DB5">
        <w:trPr>
          <w:cantSplit/>
          <w:jc w:val="center"/>
        </w:trPr>
        <w:tc>
          <w:tcPr>
            <w:tcW w:w="612" w:type="dxa"/>
            <w:tcBorders>
              <w:top w:val="single" w:sz="4" w:space="0" w:color="auto"/>
              <w:left w:val="single" w:sz="4" w:space="0" w:color="auto"/>
              <w:bottom w:val="single" w:sz="4" w:space="0" w:color="auto"/>
              <w:right w:val="single" w:sz="4" w:space="0" w:color="auto"/>
            </w:tcBorders>
          </w:tcPr>
          <w:p w14:paraId="5550551D" w14:textId="77777777" w:rsidR="00474725" w:rsidRPr="005B00C6" w:rsidRDefault="00474725" w:rsidP="00B97DB5">
            <w:pPr>
              <w:pStyle w:val="TAC"/>
              <w:rPr>
                <w:lang w:eastAsia="zh-CN"/>
              </w:rPr>
            </w:pPr>
            <w:r w:rsidRPr="005B00C6">
              <w:rPr>
                <w:lang w:eastAsia="zh-CN"/>
              </w:rPr>
              <w:t>2</w:t>
            </w:r>
          </w:p>
        </w:tc>
        <w:tc>
          <w:tcPr>
            <w:tcW w:w="3498" w:type="dxa"/>
            <w:tcBorders>
              <w:top w:val="single" w:sz="4" w:space="0" w:color="auto"/>
              <w:left w:val="single" w:sz="4" w:space="0" w:color="auto"/>
              <w:bottom w:val="single" w:sz="4" w:space="0" w:color="auto"/>
              <w:right w:val="single" w:sz="4" w:space="0" w:color="auto"/>
            </w:tcBorders>
          </w:tcPr>
          <w:p w14:paraId="05DE1C4B" w14:textId="77777777" w:rsidR="00474725" w:rsidRPr="005B00C6" w:rsidRDefault="00474725" w:rsidP="00B97DB5">
            <w:pPr>
              <w:pStyle w:val="TAL"/>
            </w:pPr>
            <w:r w:rsidRPr="005B00C6">
              <w:t>DL NR FR1 Inter-band CA BW Class Combination A-(2A) (two bands)</w:t>
            </w:r>
          </w:p>
        </w:tc>
        <w:tc>
          <w:tcPr>
            <w:tcW w:w="1462" w:type="dxa"/>
            <w:tcBorders>
              <w:top w:val="single" w:sz="4" w:space="0" w:color="auto"/>
              <w:left w:val="single" w:sz="4" w:space="0" w:color="auto"/>
              <w:bottom w:val="single" w:sz="4" w:space="0" w:color="auto"/>
              <w:right w:val="single" w:sz="4" w:space="0" w:color="auto"/>
            </w:tcBorders>
          </w:tcPr>
          <w:p w14:paraId="34F02C28" w14:textId="77777777" w:rsidR="00474725" w:rsidRPr="005B00C6" w:rsidRDefault="00474725" w:rsidP="00B97DB5">
            <w:pPr>
              <w:pStyle w:val="TAC"/>
              <w:rPr>
                <w:rFonts w:cs="Arial"/>
                <w:szCs w:val="18"/>
              </w:rPr>
            </w:pPr>
            <w:r w:rsidRPr="005B00C6">
              <w:rPr>
                <w:rFonts w:cs="Arial"/>
                <w:szCs w:val="18"/>
              </w:rPr>
              <w:t xml:space="preserve">38.101-1, </w:t>
            </w:r>
            <w:r w:rsidRPr="005B00C6">
              <w:t>5.3A.5</w:t>
            </w:r>
          </w:p>
        </w:tc>
        <w:tc>
          <w:tcPr>
            <w:tcW w:w="2034" w:type="dxa"/>
            <w:tcBorders>
              <w:top w:val="single" w:sz="4" w:space="0" w:color="auto"/>
              <w:left w:val="single" w:sz="4" w:space="0" w:color="auto"/>
              <w:bottom w:val="single" w:sz="4" w:space="0" w:color="auto"/>
              <w:right w:val="single" w:sz="4" w:space="0" w:color="auto"/>
            </w:tcBorders>
          </w:tcPr>
          <w:p w14:paraId="7CDADC3C" w14:textId="77777777" w:rsidR="00474725" w:rsidRPr="005B00C6" w:rsidRDefault="00474725" w:rsidP="00B97DB5">
            <w:pPr>
              <w:pStyle w:val="TAL"/>
              <w:rPr>
                <w:lang w:eastAsia="zh-CN"/>
              </w:rPr>
            </w:pPr>
            <w:r w:rsidRPr="005B00C6">
              <w:rPr>
                <w:lang w:eastAsia="zh-CN"/>
              </w:rPr>
              <w:t>pc_DL_inter_band_CA_NR_FR1_2B_Class_A-(2A)</w:t>
            </w:r>
          </w:p>
        </w:tc>
        <w:tc>
          <w:tcPr>
            <w:tcW w:w="1368" w:type="dxa"/>
            <w:tcBorders>
              <w:top w:val="single" w:sz="4" w:space="0" w:color="auto"/>
              <w:left w:val="single" w:sz="4" w:space="0" w:color="auto"/>
              <w:bottom w:val="single" w:sz="4" w:space="0" w:color="auto"/>
              <w:right w:val="single" w:sz="4" w:space="0" w:color="auto"/>
            </w:tcBorders>
          </w:tcPr>
          <w:p w14:paraId="733FE49A" w14:textId="77777777" w:rsidR="00474725" w:rsidRPr="005B00C6" w:rsidRDefault="00474725" w:rsidP="00B97DB5">
            <w:pPr>
              <w:pStyle w:val="TAL"/>
            </w:pPr>
          </w:p>
        </w:tc>
      </w:tr>
      <w:tr w:rsidR="00474725" w:rsidRPr="005B00C6" w14:paraId="35179760" w14:textId="77777777" w:rsidTr="00B97DB5">
        <w:trPr>
          <w:cantSplit/>
          <w:jc w:val="center"/>
        </w:trPr>
        <w:tc>
          <w:tcPr>
            <w:tcW w:w="612" w:type="dxa"/>
            <w:tcBorders>
              <w:top w:val="single" w:sz="4" w:space="0" w:color="auto"/>
              <w:left w:val="single" w:sz="4" w:space="0" w:color="auto"/>
              <w:bottom w:val="single" w:sz="4" w:space="0" w:color="auto"/>
              <w:right w:val="single" w:sz="4" w:space="0" w:color="auto"/>
            </w:tcBorders>
          </w:tcPr>
          <w:p w14:paraId="14FA5EB2" w14:textId="77777777" w:rsidR="00474725" w:rsidRPr="005B00C6" w:rsidRDefault="00474725" w:rsidP="00B97DB5">
            <w:pPr>
              <w:pStyle w:val="TAC"/>
              <w:rPr>
                <w:lang w:eastAsia="zh-CN"/>
              </w:rPr>
            </w:pPr>
            <w:r w:rsidRPr="005B00C6">
              <w:rPr>
                <w:lang w:eastAsia="zh-CN"/>
              </w:rPr>
              <w:t>3</w:t>
            </w:r>
          </w:p>
        </w:tc>
        <w:tc>
          <w:tcPr>
            <w:tcW w:w="3498" w:type="dxa"/>
            <w:tcBorders>
              <w:top w:val="single" w:sz="4" w:space="0" w:color="auto"/>
              <w:left w:val="single" w:sz="4" w:space="0" w:color="auto"/>
              <w:bottom w:val="single" w:sz="4" w:space="0" w:color="auto"/>
              <w:right w:val="single" w:sz="4" w:space="0" w:color="auto"/>
            </w:tcBorders>
          </w:tcPr>
          <w:p w14:paraId="640F88D6" w14:textId="77777777" w:rsidR="00474725" w:rsidRPr="005B00C6" w:rsidRDefault="00474725" w:rsidP="00B97DB5">
            <w:pPr>
              <w:pStyle w:val="TAL"/>
            </w:pPr>
            <w:r w:rsidRPr="005B00C6">
              <w:t>DL NR FR1 Inter-band CA BW Class Combination A-B (two bands)</w:t>
            </w:r>
          </w:p>
        </w:tc>
        <w:tc>
          <w:tcPr>
            <w:tcW w:w="1462" w:type="dxa"/>
            <w:tcBorders>
              <w:top w:val="single" w:sz="4" w:space="0" w:color="auto"/>
              <w:left w:val="single" w:sz="4" w:space="0" w:color="auto"/>
              <w:bottom w:val="single" w:sz="4" w:space="0" w:color="auto"/>
              <w:right w:val="single" w:sz="4" w:space="0" w:color="auto"/>
            </w:tcBorders>
          </w:tcPr>
          <w:p w14:paraId="43016018" w14:textId="77777777" w:rsidR="00474725" w:rsidRPr="005B00C6" w:rsidRDefault="00474725" w:rsidP="00B97DB5">
            <w:pPr>
              <w:pStyle w:val="TAC"/>
              <w:rPr>
                <w:rFonts w:cs="Arial"/>
                <w:szCs w:val="18"/>
              </w:rPr>
            </w:pPr>
            <w:r w:rsidRPr="005B00C6">
              <w:rPr>
                <w:rFonts w:cs="Arial"/>
                <w:szCs w:val="18"/>
              </w:rPr>
              <w:t xml:space="preserve">38.101-1, </w:t>
            </w:r>
            <w:r w:rsidRPr="005B00C6">
              <w:t>5.3A.5</w:t>
            </w:r>
          </w:p>
        </w:tc>
        <w:tc>
          <w:tcPr>
            <w:tcW w:w="2034" w:type="dxa"/>
            <w:tcBorders>
              <w:top w:val="single" w:sz="4" w:space="0" w:color="auto"/>
              <w:left w:val="single" w:sz="4" w:space="0" w:color="auto"/>
              <w:bottom w:val="single" w:sz="4" w:space="0" w:color="auto"/>
              <w:right w:val="single" w:sz="4" w:space="0" w:color="auto"/>
            </w:tcBorders>
          </w:tcPr>
          <w:p w14:paraId="26D05735" w14:textId="77777777" w:rsidR="00474725" w:rsidRPr="005B00C6" w:rsidRDefault="00474725" w:rsidP="00B97DB5">
            <w:pPr>
              <w:pStyle w:val="TAL"/>
              <w:rPr>
                <w:lang w:eastAsia="zh-CN"/>
              </w:rPr>
            </w:pPr>
            <w:r w:rsidRPr="005B00C6">
              <w:rPr>
                <w:lang w:eastAsia="zh-CN"/>
              </w:rPr>
              <w:t>pc_DL_inter_band_CA_NR_FR1_2B_Class_A-B</w:t>
            </w:r>
          </w:p>
        </w:tc>
        <w:tc>
          <w:tcPr>
            <w:tcW w:w="1368" w:type="dxa"/>
            <w:tcBorders>
              <w:top w:val="single" w:sz="4" w:space="0" w:color="auto"/>
              <w:left w:val="single" w:sz="4" w:space="0" w:color="auto"/>
              <w:bottom w:val="single" w:sz="4" w:space="0" w:color="auto"/>
              <w:right w:val="single" w:sz="4" w:space="0" w:color="auto"/>
            </w:tcBorders>
          </w:tcPr>
          <w:p w14:paraId="21AE419B" w14:textId="77777777" w:rsidR="00474725" w:rsidRPr="005B00C6" w:rsidRDefault="00474725" w:rsidP="00B97DB5">
            <w:pPr>
              <w:pStyle w:val="TAL"/>
            </w:pPr>
          </w:p>
        </w:tc>
      </w:tr>
      <w:tr w:rsidR="00474725" w:rsidRPr="005B00C6" w14:paraId="07EDFFD4" w14:textId="77777777" w:rsidTr="00B97DB5">
        <w:trPr>
          <w:cantSplit/>
          <w:jc w:val="center"/>
        </w:trPr>
        <w:tc>
          <w:tcPr>
            <w:tcW w:w="612" w:type="dxa"/>
            <w:tcBorders>
              <w:top w:val="single" w:sz="4" w:space="0" w:color="auto"/>
              <w:left w:val="single" w:sz="4" w:space="0" w:color="auto"/>
              <w:bottom w:val="single" w:sz="4" w:space="0" w:color="auto"/>
              <w:right w:val="single" w:sz="4" w:space="0" w:color="auto"/>
            </w:tcBorders>
          </w:tcPr>
          <w:p w14:paraId="6516FCF6" w14:textId="77777777" w:rsidR="00474725" w:rsidRPr="005B00C6" w:rsidRDefault="00474725" w:rsidP="00B97DB5">
            <w:pPr>
              <w:pStyle w:val="TAC"/>
            </w:pPr>
            <w:r w:rsidRPr="005B00C6">
              <w:t>4</w:t>
            </w:r>
          </w:p>
        </w:tc>
        <w:tc>
          <w:tcPr>
            <w:tcW w:w="3498" w:type="dxa"/>
            <w:tcBorders>
              <w:top w:val="single" w:sz="4" w:space="0" w:color="auto"/>
              <w:left w:val="single" w:sz="4" w:space="0" w:color="auto"/>
              <w:bottom w:val="single" w:sz="4" w:space="0" w:color="auto"/>
              <w:right w:val="single" w:sz="4" w:space="0" w:color="auto"/>
            </w:tcBorders>
          </w:tcPr>
          <w:p w14:paraId="3DF36752" w14:textId="77777777" w:rsidR="00474725" w:rsidRPr="005B00C6" w:rsidRDefault="00474725" w:rsidP="00B97DB5">
            <w:pPr>
              <w:pStyle w:val="TAL"/>
            </w:pPr>
            <w:r w:rsidRPr="005B00C6">
              <w:t>DL NR FR1 Inter-band CA BW Class Combination A-C (two bands)</w:t>
            </w:r>
          </w:p>
        </w:tc>
        <w:tc>
          <w:tcPr>
            <w:tcW w:w="1462" w:type="dxa"/>
            <w:tcBorders>
              <w:top w:val="single" w:sz="4" w:space="0" w:color="auto"/>
              <w:left w:val="single" w:sz="4" w:space="0" w:color="auto"/>
              <w:bottom w:val="single" w:sz="4" w:space="0" w:color="auto"/>
              <w:right w:val="single" w:sz="4" w:space="0" w:color="auto"/>
            </w:tcBorders>
          </w:tcPr>
          <w:p w14:paraId="3DCF9B97" w14:textId="77777777" w:rsidR="00474725" w:rsidRPr="005B00C6" w:rsidRDefault="00474725" w:rsidP="00B97DB5">
            <w:pPr>
              <w:pStyle w:val="TAC"/>
              <w:rPr>
                <w:rFonts w:cs="Arial"/>
                <w:szCs w:val="18"/>
              </w:rPr>
            </w:pPr>
            <w:r w:rsidRPr="005B00C6">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6090D1C9" w14:textId="77777777" w:rsidR="00474725" w:rsidRPr="005B00C6" w:rsidRDefault="00474725" w:rsidP="00B97DB5">
            <w:pPr>
              <w:pStyle w:val="TAL"/>
            </w:pPr>
            <w:r w:rsidRPr="005B00C6">
              <w:rPr>
                <w:lang w:eastAsia="zh-CN"/>
              </w:rPr>
              <w:t>pc_DL_inter_band_CA_NR_FR1_2B_Class_A-C</w:t>
            </w:r>
          </w:p>
        </w:tc>
        <w:tc>
          <w:tcPr>
            <w:tcW w:w="1368" w:type="dxa"/>
            <w:tcBorders>
              <w:top w:val="single" w:sz="4" w:space="0" w:color="auto"/>
              <w:left w:val="single" w:sz="4" w:space="0" w:color="auto"/>
              <w:bottom w:val="single" w:sz="4" w:space="0" w:color="auto"/>
              <w:right w:val="single" w:sz="4" w:space="0" w:color="auto"/>
            </w:tcBorders>
          </w:tcPr>
          <w:p w14:paraId="2ECCF55F" w14:textId="77777777" w:rsidR="00474725" w:rsidRPr="005B00C6" w:rsidRDefault="00474725" w:rsidP="00B97DB5">
            <w:pPr>
              <w:pStyle w:val="TAL"/>
            </w:pPr>
          </w:p>
        </w:tc>
      </w:tr>
      <w:tr w:rsidR="00474725" w:rsidRPr="005B00C6" w14:paraId="475D9F68" w14:textId="77777777" w:rsidTr="00B97DB5">
        <w:trPr>
          <w:cantSplit/>
          <w:jc w:val="center"/>
        </w:trPr>
        <w:tc>
          <w:tcPr>
            <w:tcW w:w="612" w:type="dxa"/>
            <w:tcBorders>
              <w:top w:val="single" w:sz="4" w:space="0" w:color="auto"/>
              <w:left w:val="single" w:sz="4" w:space="0" w:color="auto"/>
              <w:bottom w:val="single" w:sz="4" w:space="0" w:color="auto"/>
              <w:right w:val="single" w:sz="4" w:space="0" w:color="auto"/>
            </w:tcBorders>
          </w:tcPr>
          <w:p w14:paraId="507C11FA" w14:textId="77777777" w:rsidR="00474725" w:rsidRPr="005B00C6" w:rsidRDefault="00474725" w:rsidP="00B97DB5">
            <w:pPr>
              <w:pStyle w:val="TAC"/>
              <w:rPr>
                <w:lang w:eastAsia="zh-CN"/>
              </w:rPr>
            </w:pPr>
            <w:r w:rsidRPr="005B00C6">
              <w:rPr>
                <w:lang w:eastAsia="zh-CN"/>
              </w:rPr>
              <w:t>5</w:t>
            </w:r>
          </w:p>
        </w:tc>
        <w:tc>
          <w:tcPr>
            <w:tcW w:w="3498" w:type="dxa"/>
            <w:tcBorders>
              <w:top w:val="single" w:sz="4" w:space="0" w:color="auto"/>
              <w:left w:val="single" w:sz="4" w:space="0" w:color="auto"/>
              <w:bottom w:val="single" w:sz="4" w:space="0" w:color="auto"/>
              <w:right w:val="single" w:sz="4" w:space="0" w:color="auto"/>
            </w:tcBorders>
          </w:tcPr>
          <w:p w14:paraId="42CA72DF" w14:textId="77777777" w:rsidR="00474725" w:rsidRPr="005B00C6" w:rsidRDefault="00474725" w:rsidP="00B97DB5">
            <w:pPr>
              <w:pStyle w:val="TAL"/>
            </w:pPr>
            <w:r w:rsidRPr="005B00C6">
              <w:t>DL NR FR1 Inter-band CA BW Class Combination (2A)-A (two bands)</w:t>
            </w:r>
          </w:p>
        </w:tc>
        <w:tc>
          <w:tcPr>
            <w:tcW w:w="1462" w:type="dxa"/>
            <w:tcBorders>
              <w:top w:val="single" w:sz="4" w:space="0" w:color="auto"/>
              <w:left w:val="single" w:sz="4" w:space="0" w:color="auto"/>
              <w:bottom w:val="single" w:sz="4" w:space="0" w:color="auto"/>
              <w:right w:val="single" w:sz="4" w:space="0" w:color="auto"/>
            </w:tcBorders>
          </w:tcPr>
          <w:p w14:paraId="6BA5A0B0" w14:textId="77777777" w:rsidR="00474725" w:rsidRPr="005B00C6" w:rsidRDefault="00474725" w:rsidP="00B97DB5">
            <w:pPr>
              <w:pStyle w:val="TAC"/>
              <w:rPr>
                <w:rFonts w:cs="Arial"/>
                <w:szCs w:val="18"/>
              </w:rPr>
            </w:pPr>
            <w:r w:rsidRPr="005B00C6">
              <w:rPr>
                <w:rFonts w:cs="Arial"/>
                <w:szCs w:val="18"/>
              </w:rPr>
              <w:t xml:space="preserve">38.101-1, </w:t>
            </w:r>
            <w:r w:rsidRPr="005B00C6">
              <w:t>5.3A.5</w:t>
            </w:r>
          </w:p>
        </w:tc>
        <w:tc>
          <w:tcPr>
            <w:tcW w:w="2034" w:type="dxa"/>
            <w:tcBorders>
              <w:top w:val="single" w:sz="4" w:space="0" w:color="auto"/>
              <w:left w:val="single" w:sz="4" w:space="0" w:color="auto"/>
              <w:bottom w:val="single" w:sz="4" w:space="0" w:color="auto"/>
              <w:right w:val="single" w:sz="4" w:space="0" w:color="auto"/>
            </w:tcBorders>
          </w:tcPr>
          <w:p w14:paraId="4C126B4F" w14:textId="77777777" w:rsidR="00474725" w:rsidRPr="005B00C6" w:rsidRDefault="00474725" w:rsidP="00B97DB5">
            <w:pPr>
              <w:pStyle w:val="TAL"/>
            </w:pPr>
            <w:r w:rsidRPr="005B00C6">
              <w:rPr>
                <w:lang w:eastAsia="zh-CN"/>
              </w:rPr>
              <w:t>pc_DL_inter_band_CA_NR_FR1_2B_Class_(2A)-A</w:t>
            </w:r>
          </w:p>
        </w:tc>
        <w:tc>
          <w:tcPr>
            <w:tcW w:w="1368" w:type="dxa"/>
            <w:tcBorders>
              <w:top w:val="single" w:sz="4" w:space="0" w:color="auto"/>
              <w:left w:val="single" w:sz="4" w:space="0" w:color="auto"/>
              <w:bottom w:val="single" w:sz="4" w:space="0" w:color="auto"/>
              <w:right w:val="single" w:sz="4" w:space="0" w:color="auto"/>
            </w:tcBorders>
          </w:tcPr>
          <w:p w14:paraId="79AB9AC6" w14:textId="77777777" w:rsidR="00474725" w:rsidRPr="005B00C6" w:rsidRDefault="00474725" w:rsidP="00B97DB5">
            <w:pPr>
              <w:pStyle w:val="TAL"/>
            </w:pPr>
          </w:p>
        </w:tc>
      </w:tr>
      <w:tr w:rsidR="00474725" w:rsidRPr="005B00C6" w14:paraId="155CE67E" w14:textId="77777777" w:rsidTr="00B97DB5">
        <w:trPr>
          <w:cantSplit/>
          <w:jc w:val="center"/>
        </w:trPr>
        <w:tc>
          <w:tcPr>
            <w:tcW w:w="612" w:type="dxa"/>
            <w:tcBorders>
              <w:top w:val="single" w:sz="4" w:space="0" w:color="auto"/>
              <w:left w:val="single" w:sz="4" w:space="0" w:color="auto"/>
              <w:bottom w:val="single" w:sz="4" w:space="0" w:color="auto"/>
              <w:right w:val="single" w:sz="4" w:space="0" w:color="auto"/>
            </w:tcBorders>
          </w:tcPr>
          <w:p w14:paraId="6DB92DD3" w14:textId="77777777" w:rsidR="00474725" w:rsidRPr="005B00C6" w:rsidRDefault="00474725" w:rsidP="00B97DB5">
            <w:pPr>
              <w:pStyle w:val="TAC"/>
              <w:rPr>
                <w:lang w:eastAsia="zh-CN"/>
              </w:rPr>
            </w:pPr>
            <w:r w:rsidRPr="005B00C6">
              <w:rPr>
                <w:lang w:eastAsia="zh-CN"/>
              </w:rPr>
              <w:t>6</w:t>
            </w:r>
          </w:p>
        </w:tc>
        <w:tc>
          <w:tcPr>
            <w:tcW w:w="3498" w:type="dxa"/>
            <w:tcBorders>
              <w:top w:val="single" w:sz="4" w:space="0" w:color="auto"/>
              <w:left w:val="single" w:sz="4" w:space="0" w:color="auto"/>
              <w:bottom w:val="single" w:sz="4" w:space="0" w:color="auto"/>
              <w:right w:val="single" w:sz="4" w:space="0" w:color="auto"/>
            </w:tcBorders>
          </w:tcPr>
          <w:p w14:paraId="741FD7B5" w14:textId="77777777" w:rsidR="00474725" w:rsidRPr="005B00C6" w:rsidRDefault="00474725" w:rsidP="00B97DB5">
            <w:pPr>
              <w:pStyle w:val="TAL"/>
            </w:pPr>
            <w:r w:rsidRPr="005B00C6">
              <w:t>DL NR FR1 Inter-band CA BW Class Combination (2</w:t>
            </w:r>
            <w:proofErr w:type="gramStart"/>
            <w:r w:rsidRPr="005B00C6">
              <w:t>A)-(</w:t>
            </w:r>
            <w:proofErr w:type="gramEnd"/>
            <w:r w:rsidRPr="005B00C6">
              <w:t>2A) (two bands)</w:t>
            </w:r>
          </w:p>
        </w:tc>
        <w:tc>
          <w:tcPr>
            <w:tcW w:w="1462" w:type="dxa"/>
            <w:tcBorders>
              <w:top w:val="single" w:sz="4" w:space="0" w:color="auto"/>
              <w:left w:val="single" w:sz="4" w:space="0" w:color="auto"/>
              <w:bottom w:val="single" w:sz="4" w:space="0" w:color="auto"/>
              <w:right w:val="single" w:sz="4" w:space="0" w:color="auto"/>
            </w:tcBorders>
          </w:tcPr>
          <w:p w14:paraId="04A335DD" w14:textId="77777777" w:rsidR="00474725" w:rsidRPr="005B00C6" w:rsidRDefault="00474725" w:rsidP="00B97DB5">
            <w:pPr>
              <w:pStyle w:val="TAC"/>
              <w:rPr>
                <w:rFonts w:cs="Arial"/>
                <w:szCs w:val="18"/>
              </w:rPr>
            </w:pPr>
            <w:r w:rsidRPr="005B00C6">
              <w:rPr>
                <w:rFonts w:cs="Arial"/>
                <w:szCs w:val="18"/>
              </w:rPr>
              <w:t xml:space="preserve">38.101-1, </w:t>
            </w:r>
            <w:r w:rsidRPr="005B00C6">
              <w:t>5.3A.5</w:t>
            </w:r>
          </w:p>
        </w:tc>
        <w:tc>
          <w:tcPr>
            <w:tcW w:w="2034" w:type="dxa"/>
            <w:tcBorders>
              <w:top w:val="single" w:sz="4" w:space="0" w:color="auto"/>
              <w:left w:val="single" w:sz="4" w:space="0" w:color="auto"/>
              <w:bottom w:val="single" w:sz="4" w:space="0" w:color="auto"/>
              <w:right w:val="single" w:sz="4" w:space="0" w:color="auto"/>
            </w:tcBorders>
          </w:tcPr>
          <w:p w14:paraId="0456238C" w14:textId="77777777" w:rsidR="00474725" w:rsidRPr="005B00C6" w:rsidRDefault="00474725" w:rsidP="00B97DB5">
            <w:pPr>
              <w:pStyle w:val="TAL"/>
              <w:rPr>
                <w:lang w:eastAsia="zh-CN"/>
              </w:rPr>
            </w:pPr>
            <w:r w:rsidRPr="005B00C6">
              <w:rPr>
                <w:lang w:eastAsia="zh-CN"/>
              </w:rPr>
              <w:t>pc_DL_inter_band_CA_NR_FR1_2B_Class_(2</w:t>
            </w:r>
            <w:proofErr w:type="gramStart"/>
            <w:r w:rsidRPr="005B00C6">
              <w:rPr>
                <w:lang w:eastAsia="zh-CN"/>
              </w:rPr>
              <w:t>A)-(</w:t>
            </w:r>
            <w:proofErr w:type="gramEnd"/>
            <w:r w:rsidRPr="005B00C6">
              <w:rPr>
                <w:lang w:eastAsia="zh-CN"/>
              </w:rPr>
              <w:t>2A)</w:t>
            </w:r>
          </w:p>
        </w:tc>
        <w:tc>
          <w:tcPr>
            <w:tcW w:w="1368" w:type="dxa"/>
            <w:tcBorders>
              <w:top w:val="single" w:sz="4" w:space="0" w:color="auto"/>
              <w:left w:val="single" w:sz="4" w:space="0" w:color="auto"/>
              <w:bottom w:val="single" w:sz="4" w:space="0" w:color="auto"/>
              <w:right w:val="single" w:sz="4" w:space="0" w:color="auto"/>
            </w:tcBorders>
          </w:tcPr>
          <w:p w14:paraId="779E778A" w14:textId="77777777" w:rsidR="00474725" w:rsidRPr="005B00C6" w:rsidRDefault="00474725" w:rsidP="00B97DB5">
            <w:pPr>
              <w:pStyle w:val="TAL"/>
            </w:pPr>
          </w:p>
        </w:tc>
      </w:tr>
      <w:tr w:rsidR="00474725" w:rsidRPr="005B00C6" w14:paraId="047B6EAF" w14:textId="77777777" w:rsidTr="00B97DB5">
        <w:trPr>
          <w:cantSplit/>
          <w:jc w:val="center"/>
        </w:trPr>
        <w:tc>
          <w:tcPr>
            <w:tcW w:w="612" w:type="dxa"/>
            <w:tcBorders>
              <w:top w:val="single" w:sz="4" w:space="0" w:color="auto"/>
              <w:left w:val="single" w:sz="4" w:space="0" w:color="auto"/>
              <w:bottom w:val="single" w:sz="4" w:space="0" w:color="auto"/>
              <w:right w:val="single" w:sz="4" w:space="0" w:color="auto"/>
            </w:tcBorders>
          </w:tcPr>
          <w:p w14:paraId="28031EE8" w14:textId="77777777" w:rsidR="00474725" w:rsidRPr="005B00C6" w:rsidRDefault="00474725" w:rsidP="00B97DB5">
            <w:pPr>
              <w:pStyle w:val="TAC"/>
            </w:pPr>
            <w:r w:rsidRPr="005B00C6">
              <w:t>7</w:t>
            </w:r>
          </w:p>
        </w:tc>
        <w:tc>
          <w:tcPr>
            <w:tcW w:w="3498" w:type="dxa"/>
            <w:tcBorders>
              <w:top w:val="single" w:sz="4" w:space="0" w:color="auto"/>
              <w:left w:val="single" w:sz="4" w:space="0" w:color="auto"/>
              <w:bottom w:val="single" w:sz="4" w:space="0" w:color="auto"/>
              <w:right w:val="single" w:sz="4" w:space="0" w:color="auto"/>
            </w:tcBorders>
          </w:tcPr>
          <w:p w14:paraId="1AC5676D" w14:textId="77777777" w:rsidR="00474725" w:rsidRPr="005B00C6" w:rsidRDefault="00474725" w:rsidP="00B97DB5">
            <w:pPr>
              <w:pStyle w:val="TAL"/>
            </w:pPr>
            <w:r w:rsidRPr="005B00C6">
              <w:t>DL NR FR1 Inter-band CA BW Class Combination (2A)-B (two bands)</w:t>
            </w:r>
          </w:p>
        </w:tc>
        <w:tc>
          <w:tcPr>
            <w:tcW w:w="1462" w:type="dxa"/>
            <w:tcBorders>
              <w:top w:val="single" w:sz="4" w:space="0" w:color="auto"/>
              <w:left w:val="single" w:sz="4" w:space="0" w:color="auto"/>
              <w:bottom w:val="single" w:sz="4" w:space="0" w:color="auto"/>
              <w:right w:val="single" w:sz="4" w:space="0" w:color="auto"/>
            </w:tcBorders>
          </w:tcPr>
          <w:p w14:paraId="221D7C78" w14:textId="77777777" w:rsidR="00474725" w:rsidRPr="005B00C6" w:rsidRDefault="00474725" w:rsidP="00B97DB5">
            <w:pPr>
              <w:pStyle w:val="TAC"/>
              <w:rPr>
                <w:rFonts w:cs="Arial"/>
                <w:szCs w:val="18"/>
              </w:rPr>
            </w:pPr>
            <w:r w:rsidRPr="005B00C6">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603CC017" w14:textId="77777777" w:rsidR="00474725" w:rsidRPr="005B00C6" w:rsidRDefault="00474725" w:rsidP="00B97DB5">
            <w:pPr>
              <w:pStyle w:val="TAL"/>
            </w:pPr>
            <w:r w:rsidRPr="005B00C6">
              <w:rPr>
                <w:lang w:eastAsia="zh-CN"/>
              </w:rPr>
              <w:t>pc_DL_inter_band_CA_NR_FR1_2B_Class_(2A)-B</w:t>
            </w:r>
          </w:p>
        </w:tc>
        <w:tc>
          <w:tcPr>
            <w:tcW w:w="1368" w:type="dxa"/>
            <w:tcBorders>
              <w:top w:val="single" w:sz="4" w:space="0" w:color="auto"/>
              <w:left w:val="single" w:sz="4" w:space="0" w:color="auto"/>
              <w:bottom w:val="single" w:sz="4" w:space="0" w:color="auto"/>
              <w:right w:val="single" w:sz="4" w:space="0" w:color="auto"/>
            </w:tcBorders>
          </w:tcPr>
          <w:p w14:paraId="15A20A8D" w14:textId="77777777" w:rsidR="00474725" w:rsidRPr="005B00C6" w:rsidRDefault="00474725" w:rsidP="00B97DB5">
            <w:pPr>
              <w:pStyle w:val="TAL"/>
            </w:pPr>
          </w:p>
        </w:tc>
      </w:tr>
      <w:tr w:rsidR="00474725" w:rsidRPr="005B00C6" w14:paraId="37EC2917" w14:textId="77777777" w:rsidTr="00B97DB5">
        <w:trPr>
          <w:cantSplit/>
          <w:jc w:val="center"/>
        </w:trPr>
        <w:tc>
          <w:tcPr>
            <w:tcW w:w="612" w:type="dxa"/>
            <w:tcBorders>
              <w:top w:val="single" w:sz="4" w:space="0" w:color="auto"/>
              <w:left w:val="single" w:sz="4" w:space="0" w:color="auto"/>
              <w:bottom w:val="single" w:sz="4" w:space="0" w:color="auto"/>
              <w:right w:val="single" w:sz="4" w:space="0" w:color="auto"/>
            </w:tcBorders>
          </w:tcPr>
          <w:p w14:paraId="0E51F08A" w14:textId="77777777" w:rsidR="00474725" w:rsidRPr="005B00C6" w:rsidRDefault="00474725" w:rsidP="00B97DB5">
            <w:pPr>
              <w:pStyle w:val="TAC"/>
            </w:pPr>
            <w:r w:rsidRPr="005B00C6">
              <w:t>8</w:t>
            </w:r>
          </w:p>
        </w:tc>
        <w:tc>
          <w:tcPr>
            <w:tcW w:w="3498" w:type="dxa"/>
            <w:tcBorders>
              <w:top w:val="single" w:sz="4" w:space="0" w:color="auto"/>
              <w:left w:val="single" w:sz="4" w:space="0" w:color="auto"/>
              <w:bottom w:val="single" w:sz="4" w:space="0" w:color="auto"/>
              <w:right w:val="single" w:sz="4" w:space="0" w:color="auto"/>
            </w:tcBorders>
          </w:tcPr>
          <w:p w14:paraId="7885A41D" w14:textId="77777777" w:rsidR="00474725" w:rsidRPr="005B00C6" w:rsidRDefault="00474725" w:rsidP="00B97DB5">
            <w:pPr>
              <w:pStyle w:val="TAL"/>
            </w:pPr>
            <w:r w:rsidRPr="005B00C6">
              <w:t>DL NR FR1 Inter-band CA BW Class Combination B-A (two bands)</w:t>
            </w:r>
          </w:p>
        </w:tc>
        <w:tc>
          <w:tcPr>
            <w:tcW w:w="1462" w:type="dxa"/>
            <w:tcBorders>
              <w:top w:val="single" w:sz="4" w:space="0" w:color="auto"/>
              <w:left w:val="single" w:sz="4" w:space="0" w:color="auto"/>
              <w:bottom w:val="single" w:sz="4" w:space="0" w:color="auto"/>
              <w:right w:val="single" w:sz="4" w:space="0" w:color="auto"/>
            </w:tcBorders>
          </w:tcPr>
          <w:p w14:paraId="39F5DF67" w14:textId="77777777" w:rsidR="00474725" w:rsidRPr="005B00C6" w:rsidRDefault="00474725" w:rsidP="00B97DB5">
            <w:pPr>
              <w:pStyle w:val="TAC"/>
              <w:rPr>
                <w:rFonts w:cs="Arial"/>
                <w:szCs w:val="18"/>
              </w:rPr>
            </w:pPr>
            <w:r w:rsidRPr="005B00C6">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2888376E" w14:textId="77777777" w:rsidR="00474725" w:rsidRPr="005B00C6" w:rsidRDefault="00474725" w:rsidP="00B97DB5">
            <w:pPr>
              <w:pStyle w:val="TAL"/>
            </w:pPr>
            <w:r w:rsidRPr="005B00C6">
              <w:rPr>
                <w:lang w:eastAsia="zh-CN"/>
              </w:rPr>
              <w:t>pc_DL_inter_band_CA_NR_FR1_2B_Class_B-A</w:t>
            </w:r>
          </w:p>
        </w:tc>
        <w:tc>
          <w:tcPr>
            <w:tcW w:w="1368" w:type="dxa"/>
            <w:tcBorders>
              <w:top w:val="single" w:sz="4" w:space="0" w:color="auto"/>
              <w:left w:val="single" w:sz="4" w:space="0" w:color="auto"/>
              <w:bottom w:val="single" w:sz="4" w:space="0" w:color="auto"/>
              <w:right w:val="single" w:sz="4" w:space="0" w:color="auto"/>
            </w:tcBorders>
          </w:tcPr>
          <w:p w14:paraId="0CC3359B" w14:textId="77777777" w:rsidR="00474725" w:rsidRPr="005B00C6" w:rsidRDefault="00474725" w:rsidP="00B97DB5">
            <w:pPr>
              <w:pStyle w:val="TAL"/>
            </w:pPr>
          </w:p>
        </w:tc>
      </w:tr>
      <w:tr w:rsidR="00474725" w:rsidRPr="005B00C6" w14:paraId="7B772E69" w14:textId="77777777" w:rsidTr="00B97DB5">
        <w:trPr>
          <w:cantSplit/>
          <w:jc w:val="center"/>
        </w:trPr>
        <w:tc>
          <w:tcPr>
            <w:tcW w:w="612" w:type="dxa"/>
            <w:tcBorders>
              <w:top w:val="single" w:sz="4" w:space="0" w:color="auto"/>
              <w:left w:val="single" w:sz="4" w:space="0" w:color="auto"/>
              <w:bottom w:val="single" w:sz="4" w:space="0" w:color="auto"/>
              <w:right w:val="single" w:sz="4" w:space="0" w:color="auto"/>
            </w:tcBorders>
          </w:tcPr>
          <w:p w14:paraId="79F13084" w14:textId="77777777" w:rsidR="00474725" w:rsidRPr="005B00C6" w:rsidRDefault="00474725" w:rsidP="00B97DB5">
            <w:pPr>
              <w:pStyle w:val="TAC"/>
              <w:rPr>
                <w:lang w:eastAsia="zh-CN"/>
              </w:rPr>
            </w:pPr>
            <w:r w:rsidRPr="005B00C6">
              <w:rPr>
                <w:lang w:eastAsia="zh-CN"/>
              </w:rPr>
              <w:t>9</w:t>
            </w:r>
          </w:p>
        </w:tc>
        <w:tc>
          <w:tcPr>
            <w:tcW w:w="3498" w:type="dxa"/>
            <w:tcBorders>
              <w:top w:val="single" w:sz="4" w:space="0" w:color="auto"/>
              <w:left w:val="single" w:sz="4" w:space="0" w:color="auto"/>
              <w:bottom w:val="single" w:sz="4" w:space="0" w:color="auto"/>
              <w:right w:val="single" w:sz="4" w:space="0" w:color="auto"/>
            </w:tcBorders>
          </w:tcPr>
          <w:p w14:paraId="34DF3E00" w14:textId="77777777" w:rsidR="00474725" w:rsidRPr="005B00C6" w:rsidRDefault="00474725" w:rsidP="00B97DB5">
            <w:pPr>
              <w:pStyle w:val="TAL"/>
            </w:pPr>
            <w:r w:rsidRPr="005B00C6">
              <w:t>DL NR FR1 Inter-band CA BW Class Combination C-A (two bands)</w:t>
            </w:r>
          </w:p>
        </w:tc>
        <w:tc>
          <w:tcPr>
            <w:tcW w:w="1462" w:type="dxa"/>
            <w:tcBorders>
              <w:top w:val="single" w:sz="4" w:space="0" w:color="auto"/>
              <w:left w:val="single" w:sz="4" w:space="0" w:color="auto"/>
              <w:bottom w:val="single" w:sz="4" w:space="0" w:color="auto"/>
              <w:right w:val="single" w:sz="4" w:space="0" w:color="auto"/>
            </w:tcBorders>
          </w:tcPr>
          <w:p w14:paraId="735A5E30" w14:textId="77777777" w:rsidR="00474725" w:rsidRPr="005B00C6" w:rsidRDefault="00474725" w:rsidP="00B97DB5">
            <w:pPr>
              <w:pStyle w:val="TAC"/>
              <w:rPr>
                <w:rFonts w:cs="Arial"/>
                <w:szCs w:val="18"/>
              </w:rPr>
            </w:pPr>
            <w:r w:rsidRPr="005B00C6">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6CDC4F9F" w14:textId="77777777" w:rsidR="00474725" w:rsidRPr="005B00C6" w:rsidRDefault="00474725" w:rsidP="00B97DB5">
            <w:pPr>
              <w:pStyle w:val="TAL"/>
            </w:pPr>
            <w:r w:rsidRPr="005B00C6">
              <w:rPr>
                <w:lang w:eastAsia="zh-CN"/>
              </w:rPr>
              <w:t>pc_DL_inter_band_CA_NR_FR1_2B_Class_C-A</w:t>
            </w:r>
          </w:p>
        </w:tc>
        <w:tc>
          <w:tcPr>
            <w:tcW w:w="1368" w:type="dxa"/>
            <w:tcBorders>
              <w:top w:val="single" w:sz="4" w:space="0" w:color="auto"/>
              <w:left w:val="single" w:sz="4" w:space="0" w:color="auto"/>
              <w:bottom w:val="single" w:sz="4" w:space="0" w:color="auto"/>
              <w:right w:val="single" w:sz="4" w:space="0" w:color="auto"/>
            </w:tcBorders>
          </w:tcPr>
          <w:p w14:paraId="5AE76E16" w14:textId="77777777" w:rsidR="00474725" w:rsidRPr="005B00C6" w:rsidRDefault="00474725" w:rsidP="00B97DB5">
            <w:pPr>
              <w:pStyle w:val="TAL"/>
            </w:pPr>
          </w:p>
        </w:tc>
      </w:tr>
      <w:tr w:rsidR="00474725" w:rsidRPr="005B00C6" w14:paraId="58A658D1" w14:textId="77777777" w:rsidTr="00B97DB5">
        <w:trPr>
          <w:cantSplit/>
          <w:jc w:val="center"/>
        </w:trPr>
        <w:tc>
          <w:tcPr>
            <w:tcW w:w="612" w:type="dxa"/>
            <w:tcBorders>
              <w:top w:val="single" w:sz="4" w:space="0" w:color="auto"/>
              <w:left w:val="single" w:sz="4" w:space="0" w:color="auto"/>
              <w:bottom w:val="single" w:sz="4" w:space="0" w:color="auto"/>
              <w:right w:val="single" w:sz="4" w:space="0" w:color="auto"/>
            </w:tcBorders>
          </w:tcPr>
          <w:p w14:paraId="263C6BFB" w14:textId="77777777" w:rsidR="00474725" w:rsidRPr="005B00C6" w:rsidRDefault="00474725" w:rsidP="00B97DB5">
            <w:pPr>
              <w:pStyle w:val="TAC"/>
              <w:rPr>
                <w:lang w:eastAsia="zh-CN"/>
              </w:rPr>
            </w:pPr>
            <w:r w:rsidRPr="005B00C6">
              <w:rPr>
                <w:lang w:eastAsia="zh-CN"/>
              </w:rPr>
              <w:t>10</w:t>
            </w:r>
          </w:p>
        </w:tc>
        <w:tc>
          <w:tcPr>
            <w:tcW w:w="3498" w:type="dxa"/>
            <w:tcBorders>
              <w:top w:val="single" w:sz="4" w:space="0" w:color="auto"/>
              <w:left w:val="single" w:sz="4" w:space="0" w:color="auto"/>
              <w:bottom w:val="single" w:sz="4" w:space="0" w:color="auto"/>
              <w:right w:val="single" w:sz="4" w:space="0" w:color="auto"/>
            </w:tcBorders>
          </w:tcPr>
          <w:p w14:paraId="77073D25" w14:textId="77777777" w:rsidR="00474725" w:rsidRPr="005B00C6" w:rsidRDefault="00474725" w:rsidP="00B97DB5">
            <w:pPr>
              <w:pStyle w:val="TAL"/>
            </w:pPr>
            <w:r w:rsidRPr="005B00C6">
              <w:t>DL NR FR1 Inter-band CA BW Class Combination C-B (two bands)</w:t>
            </w:r>
          </w:p>
        </w:tc>
        <w:tc>
          <w:tcPr>
            <w:tcW w:w="1462" w:type="dxa"/>
            <w:tcBorders>
              <w:top w:val="single" w:sz="4" w:space="0" w:color="auto"/>
              <w:left w:val="single" w:sz="4" w:space="0" w:color="auto"/>
              <w:bottom w:val="single" w:sz="4" w:space="0" w:color="auto"/>
              <w:right w:val="single" w:sz="4" w:space="0" w:color="auto"/>
            </w:tcBorders>
          </w:tcPr>
          <w:p w14:paraId="6BC1A0C9" w14:textId="77777777" w:rsidR="00474725" w:rsidRPr="005B00C6" w:rsidRDefault="00474725" w:rsidP="00B97DB5">
            <w:pPr>
              <w:pStyle w:val="TAC"/>
              <w:rPr>
                <w:rFonts w:cs="Arial"/>
                <w:szCs w:val="18"/>
              </w:rPr>
            </w:pPr>
            <w:r w:rsidRPr="005B00C6">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7E423208" w14:textId="77777777" w:rsidR="00474725" w:rsidRPr="005B00C6" w:rsidRDefault="00474725" w:rsidP="00B97DB5">
            <w:pPr>
              <w:pStyle w:val="TAL"/>
            </w:pPr>
            <w:r w:rsidRPr="005B00C6">
              <w:rPr>
                <w:lang w:eastAsia="zh-CN"/>
              </w:rPr>
              <w:t>pc_DL_inter_band_CA_NR_FR1_2B_Class_C-B</w:t>
            </w:r>
          </w:p>
        </w:tc>
        <w:tc>
          <w:tcPr>
            <w:tcW w:w="1368" w:type="dxa"/>
            <w:tcBorders>
              <w:top w:val="single" w:sz="4" w:space="0" w:color="auto"/>
              <w:left w:val="single" w:sz="4" w:space="0" w:color="auto"/>
              <w:bottom w:val="single" w:sz="4" w:space="0" w:color="auto"/>
              <w:right w:val="single" w:sz="4" w:space="0" w:color="auto"/>
            </w:tcBorders>
          </w:tcPr>
          <w:p w14:paraId="4C865637" w14:textId="77777777" w:rsidR="00474725" w:rsidRPr="005B00C6" w:rsidRDefault="00474725" w:rsidP="00B97DB5">
            <w:pPr>
              <w:pStyle w:val="TAL"/>
            </w:pPr>
          </w:p>
        </w:tc>
      </w:tr>
    </w:tbl>
    <w:p w14:paraId="00AA25CB" w14:textId="77777777" w:rsidR="00474725" w:rsidRPr="005B00C6" w:rsidRDefault="00474725" w:rsidP="00474725"/>
    <w:p w14:paraId="1A788463" w14:textId="77777777" w:rsidR="00474725" w:rsidRPr="005B00C6" w:rsidRDefault="00474725" w:rsidP="00474725">
      <w:pPr>
        <w:pStyle w:val="TH"/>
        <w:ind w:left="567"/>
      </w:pPr>
      <w:r w:rsidRPr="005B00C6">
        <w:t>Table A.4.3.2A.4.1-2: Uplink Bandwidth Class Combination capabilities for NR Inter-band CA within FR1 and two bands (for one or more of the supported CA configurations in Table A.4.3.2A.4.1-3)</w:t>
      </w:r>
    </w:p>
    <w:tbl>
      <w:tblPr>
        <w:tblW w:w="8723" w:type="dxa"/>
        <w:jc w:val="center"/>
        <w:tblLayout w:type="fixed"/>
        <w:tblCellMar>
          <w:left w:w="28" w:type="dxa"/>
          <w:right w:w="56" w:type="dxa"/>
        </w:tblCellMar>
        <w:tblLook w:val="0000" w:firstRow="0" w:lastRow="0" w:firstColumn="0" w:lastColumn="0" w:noHBand="0" w:noVBand="0"/>
      </w:tblPr>
      <w:tblGrid>
        <w:gridCol w:w="614"/>
        <w:gridCol w:w="3414"/>
        <w:gridCol w:w="1565"/>
        <w:gridCol w:w="1565"/>
        <w:gridCol w:w="1565"/>
      </w:tblGrid>
      <w:tr w:rsidR="00474725" w:rsidRPr="005B00C6" w14:paraId="5BE3C39A" w14:textId="77777777" w:rsidTr="00B97DB5">
        <w:trPr>
          <w:cantSplit/>
          <w:jc w:val="center"/>
        </w:trPr>
        <w:tc>
          <w:tcPr>
            <w:tcW w:w="612" w:type="dxa"/>
            <w:tcBorders>
              <w:top w:val="single" w:sz="4" w:space="0" w:color="auto"/>
              <w:left w:val="single" w:sz="4" w:space="0" w:color="auto"/>
              <w:bottom w:val="single" w:sz="4" w:space="0" w:color="auto"/>
              <w:right w:val="single" w:sz="4" w:space="0" w:color="auto"/>
            </w:tcBorders>
          </w:tcPr>
          <w:p w14:paraId="1C7B80D1" w14:textId="77777777" w:rsidR="00474725" w:rsidRPr="005B00C6" w:rsidRDefault="00474725" w:rsidP="00B97DB5">
            <w:pPr>
              <w:pStyle w:val="TAH"/>
            </w:pPr>
            <w:r w:rsidRPr="005B00C6">
              <w:t>Item</w:t>
            </w:r>
          </w:p>
        </w:tc>
        <w:tc>
          <w:tcPr>
            <w:tcW w:w="3401" w:type="dxa"/>
            <w:tcBorders>
              <w:top w:val="single" w:sz="4" w:space="0" w:color="auto"/>
              <w:left w:val="single" w:sz="4" w:space="0" w:color="auto"/>
              <w:bottom w:val="single" w:sz="4" w:space="0" w:color="auto"/>
              <w:right w:val="single" w:sz="4" w:space="0" w:color="auto"/>
            </w:tcBorders>
          </w:tcPr>
          <w:p w14:paraId="49098F67" w14:textId="77777777" w:rsidR="00474725" w:rsidRPr="005B00C6" w:rsidRDefault="00474725" w:rsidP="00B97DB5">
            <w:pPr>
              <w:pStyle w:val="TAH"/>
            </w:pPr>
            <w:r w:rsidRPr="005B00C6">
              <w:t xml:space="preserve">UL </w:t>
            </w:r>
            <w:r w:rsidRPr="005B00C6">
              <w:rPr>
                <w:lang w:eastAsia="zh-CN"/>
              </w:rPr>
              <w:t xml:space="preserve">NR FR1 Inter-band CA </w:t>
            </w:r>
            <w:r w:rsidRPr="005B00C6">
              <w:t>Bandwidth Class</w:t>
            </w:r>
          </w:p>
        </w:tc>
        <w:tc>
          <w:tcPr>
            <w:tcW w:w="1559" w:type="dxa"/>
            <w:tcBorders>
              <w:top w:val="single" w:sz="4" w:space="0" w:color="auto"/>
              <w:left w:val="single" w:sz="4" w:space="0" w:color="auto"/>
              <w:bottom w:val="single" w:sz="4" w:space="0" w:color="auto"/>
              <w:right w:val="single" w:sz="4" w:space="0" w:color="auto"/>
            </w:tcBorders>
          </w:tcPr>
          <w:p w14:paraId="0ECF50D4" w14:textId="77777777" w:rsidR="00474725" w:rsidRPr="005B00C6" w:rsidRDefault="00474725" w:rsidP="00B97DB5">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425C8E1C" w14:textId="77777777" w:rsidR="00474725" w:rsidRPr="005B00C6" w:rsidRDefault="00474725" w:rsidP="00B97DB5">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73C4B1BE" w14:textId="77777777" w:rsidR="00474725" w:rsidRPr="005B00C6" w:rsidRDefault="00474725" w:rsidP="00B97DB5">
            <w:pPr>
              <w:pStyle w:val="TAH"/>
            </w:pPr>
            <w:r w:rsidRPr="005B00C6">
              <w:t>Comments</w:t>
            </w:r>
          </w:p>
        </w:tc>
      </w:tr>
      <w:tr w:rsidR="00474725" w:rsidRPr="005B00C6" w14:paraId="166C3E82" w14:textId="77777777" w:rsidTr="00B97DB5">
        <w:trPr>
          <w:cantSplit/>
          <w:jc w:val="center"/>
        </w:trPr>
        <w:tc>
          <w:tcPr>
            <w:tcW w:w="612" w:type="dxa"/>
            <w:tcBorders>
              <w:top w:val="single" w:sz="4" w:space="0" w:color="auto"/>
              <w:left w:val="single" w:sz="4" w:space="0" w:color="auto"/>
              <w:bottom w:val="single" w:sz="4" w:space="0" w:color="auto"/>
              <w:right w:val="single" w:sz="4" w:space="0" w:color="auto"/>
            </w:tcBorders>
          </w:tcPr>
          <w:p w14:paraId="4BD3D545" w14:textId="77777777" w:rsidR="00474725" w:rsidRPr="005B00C6" w:rsidRDefault="00474725" w:rsidP="00B97DB5">
            <w:pPr>
              <w:pStyle w:val="TAC"/>
            </w:pPr>
            <w:r w:rsidRPr="005B00C6">
              <w:t>1</w:t>
            </w:r>
          </w:p>
        </w:tc>
        <w:tc>
          <w:tcPr>
            <w:tcW w:w="3401" w:type="dxa"/>
            <w:tcBorders>
              <w:top w:val="single" w:sz="4" w:space="0" w:color="auto"/>
              <w:left w:val="single" w:sz="4" w:space="0" w:color="auto"/>
              <w:bottom w:val="single" w:sz="4" w:space="0" w:color="auto"/>
              <w:right w:val="single" w:sz="4" w:space="0" w:color="auto"/>
            </w:tcBorders>
          </w:tcPr>
          <w:p w14:paraId="18A9883E" w14:textId="77777777" w:rsidR="00474725" w:rsidRPr="005B00C6" w:rsidRDefault="00474725" w:rsidP="00B97DB5">
            <w:pPr>
              <w:pStyle w:val="TAL"/>
            </w:pPr>
            <w:r w:rsidRPr="005B00C6">
              <w:t>UL NR FR1 Inter-band CA BW Class Combination A-A (two bands)</w:t>
            </w:r>
          </w:p>
        </w:tc>
        <w:tc>
          <w:tcPr>
            <w:tcW w:w="1559" w:type="dxa"/>
            <w:tcBorders>
              <w:top w:val="single" w:sz="4" w:space="0" w:color="auto"/>
              <w:left w:val="single" w:sz="4" w:space="0" w:color="auto"/>
              <w:bottom w:val="single" w:sz="4" w:space="0" w:color="auto"/>
              <w:right w:val="single" w:sz="4" w:space="0" w:color="auto"/>
            </w:tcBorders>
          </w:tcPr>
          <w:p w14:paraId="3ADC73A3" w14:textId="77777777" w:rsidR="00474725" w:rsidRPr="005B00C6" w:rsidRDefault="00474725" w:rsidP="00B97DB5">
            <w:pPr>
              <w:pStyle w:val="TAC"/>
            </w:pPr>
            <w:r w:rsidRPr="005B00C6">
              <w:rPr>
                <w:rFonts w:cs="Arial"/>
                <w:szCs w:val="18"/>
              </w:rPr>
              <w:t xml:space="preserve">38.101-1, </w:t>
            </w:r>
            <w:r w:rsidRPr="005B00C6">
              <w:t>5.3A.5</w:t>
            </w:r>
          </w:p>
        </w:tc>
        <w:tc>
          <w:tcPr>
            <w:tcW w:w="1559" w:type="dxa"/>
            <w:tcBorders>
              <w:top w:val="single" w:sz="4" w:space="0" w:color="auto"/>
              <w:left w:val="single" w:sz="4" w:space="0" w:color="auto"/>
              <w:bottom w:val="single" w:sz="4" w:space="0" w:color="auto"/>
              <w:right w:val="single" w:sz="4" w:space="0" w:color="auto"/>
            </w:tcBorders>
          </w:tcPr>
          <w:p w14:paraId="364D0823" w14:textId="77777777" w:rsidR="00474725" w:rsidRPr="005B00C6" w:rsidRDefault="00474725" w:rsidP="00B97DB5">
            <w:pPr>
              <w:pStyle w:val="TAL"/>
            </w:pPr>
            <w:r w:rsidRPr="005B00C6">
              <w:rPr>
                <w:lang w:eastAsia="zh-CN"/>
              </w:rPr>
              <w:t>pc_UL_inter_band_CANR_FR1_2B_Class_A-A</w:t>
            </w:r>
          </w:p>
        </w:tc>
        <w:tc>
          <w:tcPr>
            <w:tcW w:w="1559" w:type="dxa"/>
            <w:tcBorders>
              <w:top w:val="single" w:sz="4" w:space="0" w:color="auto"/>
              <w:left w:val="single" w:sz="4" w:space="0" w:color="auto"/>
              <w:bottom w:val="single" w:sz="4" w:space="0" w:color="auto"/>
              <w:right w:val="single" w:sz="4" w:space="0" w:color="auto"/>
            </w:tcBorders>
          </w:tcPr>
          <w:p w14:paraId="443DEAF9" w14:textId="77777777" w:rsidR="00474725" w:rsidRPr="005B00C6" w:rsidRDefault="00474725" w:rsidP="00B97DB5">
            <w:pPr>
              <w:pStyle w:val="TAL"/>
            </w:pPr>
          </w:p>
        </w:tc>
      </w:tr>
      <w:tr w:rsidR="00474725" w:rsidRPr="005B00C6" w14:paraId="2C04D95F" w14:textId="77777777" w:rsidTr="00B97DB5">
        <w:trPr>
          <w:cantSplit/>
          <w:jc w:val="center"/>
        </w:trPr>
        <w:tc>
          <w:tcPr>
            <w:tcW w:w="612" w:type="dxa"/>
            <w:tcBorders>
              <w:top w:val="single" w:sz="4" w:space="0" w:color="auto"/>
              <w:left w:val="single" w:sz="4" w:space="0" w:color="auto"/>
              <w:bottom w:val="single" w:sz="4" w:space="0" w:color="auto"/>
              <w:right w:val="single" w:sz="4" w:space="0" w:color="auto"/>
            </w:tcBorders>
          </w:tcPr>
          <w:p w14:paraId="51A6B1DB" w14:textId="77777777" w:rsidR="00474725" w:rsidRPr="005B00C6" w:rsidRDefault="00474725" w:rsidP="00B97DB5">
            <w:pPr>
              <w:pStyle w:val="TAC"/>
              <w:rPr>
                <w:lang w:eastAsia="zh-CN"/>
              </w:rPr>
            </w:pPr>
            <w:r w:rsidRPr="005B00C6">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0301F3FB" w14:textId="77777777" w:rsidR="00474725" w:rsidRPr="005B00C6" w:rsidRDefault="00474725" w:rsidP="00B97DB5">
            <w:pPr>
              <w:pStyle w:val="TAL"/>
            </w:pPr>
            <w:r w:rsidRPr="005B00C6">
              <w:t>UL NR FR1 Inter-band CA BW Class Combination (2A) (two bands)</w:t>
            </w:r>
          </w:p>
        </w:tc>
        <w:tc>
          <w:tcPr>
            <w:tcW w:w="1559" w:type="dxa"/>
            <w:tcBorders>
              <w:top w:val="single" w:sz="4" w:space="0" w:color="auto"/>
              <w:left w:val="single" w:sz="4" w:space="0" w:color="auto"/>
              <w:bottom w:val="single" w:sz="4" w:space="0" w:color="auto"/>
              <w:right w:val="single" w:sz="4" w:space="0" w:color="auto"/>
            </w:tcBorders>
          </w:tcPr>
          <w:p w14:paraId="7CF99A5A" w14:textId="77777777" w:rsidR="00474725" w:rsidRPr="005B00C6" w:rsidRDefault="00474725" w:rsidP="00B97DB5">
            <w:pPr>
              <w:pStyle w:val="TAC"/>
              <w:rPr>
                <w:rFonts w:cs="Arial"/>
                <w:szCs w:val="18"/>
              </w:rPr>
            </w:pPr>
            <w:r w:rsidRPr="005B00C6">
              <w:rPr>
                <w:rFonts w:cs="Arial"/>
                <w:szCs w:val="18"/>
              </w:rPr>
              <w:t xml:space="preserve">38.101-1, </w:t>
            </w:r>
            <w:r w:rsidRPr="005B00C6">
              <w:t>5.3A.5</w:t>
            </w:r>
          </w:p>
        </w:tc>
        <w:tc>
          <w:tcPr>
            <w:tcW w:w="1559" w:type="dxa"/>
            <w:tcBorders>
              <w:top w:val="single" w:sz="4" w:space="0" w:color="auto"/>
              <w:left w:val="single" w:sz="4" w:space="0" w:color="auto"/>
              <w:bottom w:val="single" w:sz="4" w:space="0" w:color="auto"/>
              <w:right w:val="single" w:sz="4" w:space="0" w:color="auto"/>
            </w:tcBorders>
          </w:tcPr>
          <w:p w14:paraId="0EA37B6B" w14:textId="77777777" w:rsidR="00474725" w:rsidRPr="005B00C6" w:rsidRDefault="00474725" w:rsidP="00B97DB5">
            <w:pPr>
              <w:pStyle w:val="TAL"/>
              <w:rPr>
                <w:lang w:eastAsia="zh-CN"/>
              </w:rPr>
            </w:pPr>
            <w:r w:rsidRPr="005B00C6">
              <w:rPr>
                <w:lang w:eastAsia="zh-CN"/>
              </w:rPr>
              <w:t>pc_UL_inter_band_CANR_FR1_2B_Class_(2A)</w:t>
            </w:r>
          </w:p>
        </w:tc>
        <w:tc>
          <w:tcPr>
            <w:tcW w:w="1559" w:type="dxa"/>
            <w:tcBorders>
              <w:top w:val="single" w:sz="4" w:space="0" w:color="auto"/>
              <w:left w:val="single" w:sz="4" w:space="0" w:color="auto"/>
              <w:bottom w:val="single" w:sz="4" w:space="0" w:color="auto"/>
              <w:right w:val="single" w:sz="4" w:space="0" w:color="auto"/>
            </w:tcBorders>
          </w:tcPr>
          <w:p w14:paraId="30C260B5" w14:textId="77777777" w:rsidR="00474725" w:rsidRPr="005B00C6" w:rsidRDefault="00474725" w:rsidP="00B97DB5">
            <w:pPr>
              <w:pStyle w:val="TAL"/>
            </w:pPr>
          </w:p>
        </w:tc>
      </w:tr>
      <w:tr w:rsidR="00474725" w:rsidRPr="005B00C6" w14:paraId="1217F185" w14:textId="77777777" w:rsidTr="00B97DB5">
        <w:trPr>
          <w:cantSplit/>
          <w:jc w:val="center"/>
        </w:trPr>
        <w:tc>
          <w:tcPr>
            <w:tcW w:w="612" w:type="dxa"/>
            <w:tcBorders>
              <w:top w:val="single" w:sz="4" w:space="0" w:color="auto"/>
              <w:left w:val="single" w:sz="4" w:space="0" w:color="auto"/>
              <w:bottom w:val="single" w:sz="4" w:space="0" w:color="auto"/>
              <w:right w:val="single" w:sz="4" w:space="0" w:color="auto"/>
            </w:tcBorders>
          </w:tcPr>
          <w:p w14:paraId="5113CE47" w14:textId="77777777" w:rsidR="00474725" w:rsidRPr="005B00C6" w:rsidRDefault="00474725" w:rsidP="00B97DB5">
            <w:pPr>
              <w:pStyle w:val="TAC"/>
              <w:rPr>
                <w:lang w:eastAsia="zh-CN"/>
              </w:rPr>
            </w:pPr>
            <w:r w:rsidRPr="005B00C6">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7FDD5F8B" w14:textId="77777777" w:rsidR="00474725" w:rsidRPr="005B00C6" w:rsidRDefault="00474725" w:rsidP="00B97DB5">
            <w:pPr>
              <w:pStyle w:val="TAL"/>
            </w:pPr>
            <w:r w:rsidRPr="005B00C6">
              <w:t>UL NR FR1 Inter-band CA BW Class Combination B (two bands)</w:t>
            </w:r>
          </w:p>
        </w:tc>
        <w:tc>
          <w:tcPr>
            <w:tcW w:w="1559" w:type="dxa"/>
            <w:tcBorders>
              <w:top w:val="single" w:sz="4" w:space="0" w:color="auto"/>
              <w:left w:val="single" w:sz="4" w:space="0" w:color="auto"/>
              <w:bottom w:val="single" w:sz="4" w:space="0" w:color="auto"/>
              <w:right w:val="single" w:sz="4" w:space="0" w:color="auto"/>
            </w:tcBorders>
          </w:tcPr>
          <w:p w14:paraId="6AA74AF5" w14:textId="77777777" w:rsidR="00474725" w:rsidRPr="005B00C6" w:rsidRDefault="00474725" w:rsidP="00B97DB5">
            <w:pPr>
              <w:pStyle w:val="TAC"/>
              <w:rPr>
                <w:rFonts w:cs="Arial"/>
                <w:szCs w:val="18"/>
              </w:rPr>
            </w:pPr>
            <w:r w:rsidRPr="005B00C6">
              <w:rPr>
                <w:rFonts w:cs="Arial"/>
                <w:szCs w:val="18"/>
              </w:rPr>
              <w:t xml:space="preserve">38.101-1, </w:t>
            </w:r>
            <w:r w:rsidRPr="005B00C6">
              <w:t>5.3A.5</w:t>
            </w:r>
          </w:p>
        </w:tc>
        <w:tc>
          <w:tcPr>
            <w:tcW w:w="1559" w:type="dxa"/>
            <w:tcBorders>
              <w:top w:val="single" w:sz="4" w:space="0" w:color="auto"/>
              <w:left w:val="single" w:sz="4" w:space="0" w:color="auto"/>
              <w:bottom w:val="single" w:sz="4" w:space="0" w:color="auto"/>
              <w:right w:val="single" w:sz="4" w:space="0" w:color="auto"/>
            </w:tcBorders>
          </w:tcPr>
          <w:p w14:paraId="2EF395C3" w14:textId="77777777" w:rsidR="00474725" w:rsidRPr="005B00C6" w:rsidRDefault="00474725" w:rsidP="00B97DB5">
            <w:pPr>
              <w:pStyle w:val="TAL"/>
              <w:rPr>
                <w:lang w:eastAsia="zh-CN"/>
              </w:rPr>
            </w:pPr>
            <w:r w:rsidRPr="005B00C6">
              <w:rPr>
                <w:lang w:eastAsia="zh-CN"/>
              </w:rPr>
              <w:t>pc_UL_inter_band_CANR_FR1_2B_Class_B</w:t>
            </w:r>
          </w:p>
        </w:tc>
        <w:tc>
          <w:tcPr>
            <w:tcW w:w="1559" w:type="dxa"/>
            <w:tcBorders>
              <w:top w:val="single" w:sz="4" w:space="0" w:color="auto"/>
              <w:left w:val="single" w:sz="4" w:space="0" w:color="auto"/>
              <w:bottom w:val="single" w:sz="4" w:space="0" w:color="auto"/>
              <w:right w:val="single" w:sz="4" w:space="0" w:color="auto"/>
            </w:tcBorders>
          </w:tcPr>
          <w:p w14:paraId="51C51DE0" w14:textId="77777777" w:rsidR="00474725" w:rsidRPr="005B00C6" w:rsidRDefault="00474725" w:rsidP="00B97DB5">
            <w:pPr>
              <w:pStyle w:val="TAL"/>
            </w:pPr>
          </w:p>
        </w:tc>
      </w:tr>
      <w:tr w:rsidR="00474725" w:rsidRPr="005B00C6" w14:paraId="4E49B485" w14:textId="77777777" w:rsidTr="00B97DB5">
        <w:trPr>
          <w:cantSplit/>
          <w:jc w:val="center"/>
        </w:trPr>
        <w:tc>
          <w:tcPr>
            <w:tcW w:w="612" w:type="dxa"/>
            <w:tcBorders>
              <w:top w:val="single" w:sz="4" w:space="0" w:color="auto"/>
              <w:left w:val="single" w:sz="4" w:space="0" w:color="auto"/>
              <w:bottom w:val="single" w:sz="4" w:space="0" w:color="auto"/>
              <w:right w:val="single" w:sz="4" w:space="0" w:color="auto"/>
            </w:tcBorders>
          </w:tcPr>
          <w:p w14:paraId="3B99384F" w14:textId="77777777" w:rsidR="00474725" w:rsidRPr="005B00C6" w:rsidRDefault="00474725" w:rsidP="00B97DB5">
            <w:pPr>
              <w:pStyle w:val="TAC"/>
              <w:rPr>
                <w:lang w:eastAsia="zh-CN"/>
              </w:rPr>
            </w:pPr>
            <w:r w:rsidRPr="005B00C6">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001202FF" w14:textId="77777777" w:rsidR="00474725" w:rsidRPr="005B00C6" w:rsidRDefault="00474725" w:rsidP="00B97DB5">
            <w:pPr>
              <w:pStyle w:val="TAL"/>
            </w:pPr>
            <w:r w:rsidRPr="005B00C6">
              <w:t>UL NR FR1 Inter-band CA BW Class Combination C (two bands)</w:t>
            </w:r>
          </w:p>
        </w:tc>
        <w:tc>
          <w:tcPr>
            <w:tcW w:w="1559" w:type="dxa"/>
            <w:tcBorders>
              <w:top w:val="single" w:sz="4" w:space="0" w:color="auto"/>
              <w:left w:val="single" w:sz="4" w:space="0" w:color="auto"/>
              <w:bottom w:val="single" w:sz="4" w:space="0" w:color="auto"/>
              <w:right w:val="single" w:sz="4" w:space="0" w:color="auto"/>
            </w:tcBorders>
          </w:tcPr>
          <w:p w14:paraId="4E09B160" w14:textId="77777777" w:rsidR="00474725" w:rsidRPr="005B00C6" w:rsidRDefault="00474725" w:rsidP="00B97DB5">
            <w:pPr>
              <w:pStyle w:val="TAC"/>
              <w:rPr>
                <w:rFonts w:cs="Arial"/>
                <w:szCs w:val="18"/>
              </w:rPr>
            </w:pPr>
            <w:r w:rsidRPr="005B00C6">
              <w:rPr>
                <w:rFonts w:cs="Arial"/>
                <w:szCs w:val="18"/>
              </w:rPr>
              <w:t xml:space="preserve">38.101-1, </w:t>
            </w:r>
            <w:r w:rsidRPr="005B00C6">
              <w:t>5.3A.5</w:t>
            </w:r>
          </w:p>
        </w:tc>
        <w:tc>
          <w:tcPr>
            <w:tcW w:w="1559" w:type="dxa"/>
            <w:tcBorders>
              <w:top w:val="single" w:sz="4" w:space="0" w:color="auto"/>
              <w:left w:val="single" w:sz="4" w:space="0" w:color="auto"/>
              <w:bottom w:val="single" w:sz="4" w:space="0" w:color="auto"/>
              <w:right w:val="single" w:sz="4" w:space="0" w:color="auto"/>
            </w:tcBorders>
          </w:tcPr>
          <w:p w14:paraId="64E68751" w14:textId="77777777" w:rsidR="00474725" w:rsidRPr="005B00C6" w:rsidRDefault="00474725" w:rsidP="00B97DB5">
            <w:pPr>
              <w:pStyle w:val="TAL"/>
              <w:rPr>
                <w:lang w:eastAsia="zh-CN"/>
              </w:rPr>
            </w:pPr>
            <w:r w:rsidRPr="005B00C6">
              <w:rPr>
                <w:lang w:eastAsia="zh-CN"/>
              </w:rPr>
              <w:t>pc_UL_inter_band_CANR_FR1_2B_Class_C</w:t>
            </w:r>
          </w:p>
        </w:tc>
        <w:tc>
          <w:tcPr>
            <w:tcW w:w="1559" w:type="dxa"/>
            <w:tcBorders>
              <w:top w:val="single" w:sz="4" w:space="0" w:color="auto"/>
              <w:left w:val="single" w:sz="4" w:space="0" w:color="auto"/>
              <w:bottom w:val="single" w:sz="4" w:space="0" w:color="auto"/>
              <w:right w:val="single" w:sz="4" w:space="0" w:color="auto"/>
            </w:tcBorders>
          </w:tcPr>
          <w:p w14:paraId="7AE214ED" w14:textId="77777777" w:rsidR="00474725" w:rsidRPr="005B00C6" w:rsidRDefault="00474725" w:rsidP="00B97DB5">
            <w:pPr>
              <w:pStyle w:val="TAL"/>
            </w:pPr>
          </w:p>
        </w:tc>
      </w:tr>
    </w:tbl>
    <w:p w14:paraId="7C9F25DC" w14:textId="77777777" w:rsidR="00474725" w:rsidRPr="005B00C6" w:rsidRDefault="00474725" w:rsidP="00474725"/>
    <w:p w14:paraId="415D0851" w14:textId="77777777" w:rsidR="0082219C" w:rsidRPr="005B00C6" w:rsidRDefault="0082219C" w:rsidP="0082219C">
      <w:pPr>
        <w:pStyle w:val="TH"/>
        <w:ind w:left="567"/>
      </w:pPr>
      <w:r w:rsidRPr="005B00C6">
        <w:lastRenderedPageBreak/>
        <w:t>Table A.4.3.2A.4.1-3: Supported configurations for NR Inter-band CA within FR1 and two bands</w:t>
      </w:r>
    </w:p>
    <w:tbl>
      <w:tblPr>
        <w:tblW w:w="5708" w:type="pct"/>
        <w:tblCellMar>
          <w:left w:w="28" w:type="dxa"/>
          <w:right w:w="56" w:type="dxa"/>
        </w:tblCellMar>
        <w:tblLook w:val="04A0" w:firstRow="1" w:lastRow="0" w:firstColumn="1" w:lastColumn="0" w:noHBand="0" w:noVBand="1"/>
      </w:tblPr>
      <w:tblGrid>
        <w:gridCol w:w="1239"/>
        <w:gridCol w:w="765"/>
        <w:gridCol w:w="336"/>
        <w:gridCol w:w="1005"/>
        <w:gridCol w:w="1005"/>
        <w:gridCol w:w="1185"/>
        <w:gridCol w:w="1175"/>
        <w:gridCol w:w="1385"/>
        <w:gridCol w:w="1154"/>
        <w:gridCol w:w="1743"/>
      </w:tblGrid>
      <w:tr w:rsidR="0082219C" w:rsidRPr="005B00C6" w14:paraId="618B8948" w14:textId="77777777" w:rsidTr="00B97DB5">
        <w:trPr>
          <w:cantSplit/>
          <w:trHeight w:val="1134"/>
        </w:trPr>
        <w:tc>
          <w:tcPr>
            <w:tcW w:w="564" w:type="pct"/>
            <w:tcBorders>
              <w:top w:val="single" w:sz="4" w:space="0" w:color="auto"/>
              <w:left w:val="single" w:sz="4" w:space="0" w:color="auto"/>
              <w:bottom w:val="single" w:sz="4" w:space="0" w:color="auto"/>
              <w:right w:val="single" w:sz="4" w:space="0" w:color="auto"/>
            </w:tcBorders>
            <w:hideMark/>
          </w:tcPr>
          <w:p w14:paraId="2914E5DE" w14:textId="77777777" w:rsidR="0082219C" w:rsidRPr="005B00C6" w:rsidRDefault="0082219C" w:rsidP="00B97DB5">
            <w:pPr>
              <w:keepNext/>
              <w:keepLines/>
              <w:spacing w:after="0"/>
              <w:jc w:val="center"/>
              <w:rPr>
                <w:rFonts w:ascii="Arial" w:eastAsia="PMingLiU" w:hAnsi="Arial"/>
                <w:b/>
                <w:sz w:val="18"/>
              </w:rPr>
            </w:pPr>
            <w:r w:rsidRPr="005B00C6">
              <w:rPr>
                <w:rFonts w:ascii="Arial" w:eastAsia="PMingLiU" w:hAnsi="Arial"/>
                <w:b/>
                <w:sz w:val="18"/>
              </w:rPr>
              <w:lastRenderedPageBreak/>
              <w:t>NR FR1 Inter-band CA configuration / Item</w:t>
            </w:r>
          </w:p>
          <w:p w14:paraId="21C33258" w14:textId="77777777" w:rsidR="0082219C" w:rsidRPr="005B00C6" w:rsidRDefault="0082219C" w:rsidP="00B97DB5">
            <w:pPr>
              <w:keepNext/>
              <w:keepLines/>
              <w:spacing w:after="0"/>
              <w:jc w:val="center"/>
              <w:rPr>
                <w:rFonts w:ascii="Arial" w:eastAsia="PMingLiU" w:hAnsi="Arial"/>
                <w:b/>
                <w:sz w:val="18"/>
              </w:rPr>
            </w:pPr>
            <w:r w:rsidRPr="005B00C6">
              <w:rPr>
                <w:rFonts w:ascii="Arial" w:eastAsia="PMingLiU" w:hAnsi="Arial"/>
                <w:b/>
                <w:sz w:val="18"/>
              </w:rPr>
              <w:t>(Note 1, 9)</w:t>
            </w:r>
          </w:p>
        </w:tc>
        <w:tc>
          <w:tcPr>
            <w:tcW w:w="348" w:type="pct"/>
            <w:tcBorders>
              <w:top w:val="single" w:sz="4" w:space="0" w:color="auto"/>
              <w:left w:val="single" w:sz="4" w:space="0" w:color="auto"/>
              <w:bottom w:val="single" w:sz="4" w:space="0" w:color="auto"/>
              <w:right w:val="single" w:sz="4" w:space="0" w:color="auto"/>
            </w:tcBorders>
            <w:hideMark/>
          </w:tcPr>
          <w:p w14:paraId="586F1263" w14:textId="77777777" w:rsidR="0082219C" w:rsidRPr="005B00C6" w:rsidRDefault="0082219C" w:rsidP="00B97DB5">
            <w:pPr>
              <w:keepNext/>
              <w:keepLines/>
              <w:spacing w:after="0"/>
              <w:jc w:val="center"/>
              <w:rPr>
                <w:rFonts w:ascii="Arial" w:eastAsia="PMingLiU" w:hAnsi="Arial"/>
                <w:b/>
                <w:sz w:val="18"/>
              </w:rPr>
            </w:pPr>
            <w:r w:rsidRPr="005B00C6">
              <w:rPr>
                <w:rFonts w:ascii="Arial" w:eastAsia="PMingLiU" w:hAnsi="Arial"/>
                <w:b/>
                <w:sz w:val="18"/>
              </w:rPr>
              <w:t>Release</w:t>
            </w:r>
          </w:p>
        </w:tc>
        <w:tc>
          <w:tcPr>
            <w:tcW w:w="153" w:type="pct"/>
            <w:tcBorders>
              <w:top w:val="single" w:sz="4" w:space="0" w:color="auto"/>
              <w:left w:val="single" w:sz="4" w:space="0" w:color="auto"/>
              <w:bottom w:val="single" w:sz="4" w:space="0" w:color="auto"/>
              <w:right w:val="single" w:sz="4" w:space="0" w:color="auto"/>
            </w:tcBorders>
            <w:textDirection w:val="btLr"/>
            <w:vAlign w:val="center"/>
            <w:hideMark/>
          </w:tcPr>
          <w:p w14:paraId="3821578D" w14:textId="77777777" w:rsidR="0082219C" w:rsidRPr="005B00C6" w:rsidRDefault="0082219C" w:rsidP="00B97DB5">
            <w:pPr>
              <w:keepNext/>
              <w:keepLines/>
              <w:spacing w:after="0"/>
              <w:ind w:left="113" w:right="113"/>
              <w:jc w:val="center"/>
              <w:rPr>
                <w:rFonts w:ascii="Arial" w:eastAsia="PMingLiU" w:hAnsi="Arial"/>
                <w:b/>
                <w:sz w:val="18"/>
              </w:rPr>
            </w:pPr>
            <w:r w:rsidRPr="005B00C6">
              <w:rPr>
                <w:rFonts w:ascii="Arial" w:eastAsia="PMingLiU" w:hAnsi="Arial"/>
                <w:b/>
                <w:sz w:val="18"/>
              </w:rPr>
              <w:t>Supported</w:t>
            </w:r>
          </w:p>
        </w:tc>
        <w:tc>
          <w:tcPr>
            <w:tcW w:w="457" w:type="pct"/>
            <w:tcBorders>
              <w:top w:val="single" w:sz="4" w:space="0" w:color="auto"/>
              <w:left w:val="single" w:sz="4" w:space="0" w:color="auto"/>
              <w:bottom w:val="single" w:sz="4" w:space="0" w:color="auto"/>
              <w:right w:val="single" w:sz="4" w:space="0" w:color="auto"/>
            </w:tcBorders>
          </w:tcPr>
          <w:p w14:paraId="7228922A" w14:textId="77777777" w:rsidR="0082219C" w:rsidRDefault="0082219C" w:rsidP="00B97DB5">
            <w:pPr>
              <w:keepNext/>
              <w:keepLines/>
              <w:spacing w:after="0"/>
              <w:jc w:val="center"/>
              <w:rPr>
                <w:rFonts w:ascii="Arial" w:hAnsi="Arial"/>
                <w:b/>
                <w:sz w:val="18"/>
                <w:lang w:eastAsia="zh-CN"/>
              </w:rPr>
            </w:pPr>
            <w:r>
              <w:rPr>
                <w:rFonts w:ascii="Arial" w:hAnsi="Arial" w:hint="eastAsia"/>
                <w:b/>
                <w:sz w:val="18"/>
                <w:lang w:eastAsia="zh-CN"/>
              </w:rPr>
              <w:t>Supported</w:t>
            </w:r>
            <w:r>
              <w:rPr>
                <w:rFonts w:ascii="Arial" w:hAnsi="Arial"/>
                <w:b/>
                <w:sz w:val="18"/>
                <w:lang w:eastAsia="zh-CN"/>
              </w:rPr>
              <w:t xml:space="preserve"> power class for </w:t>
            </w:r>
            <w:r>
              <w:rPr>
                <w:rFonts w:ascii="Arial" w:hAnsi="Arial" w:hint="eastAsia"/>
                <w:b/>
                <w:sz w:val="18"/>
                <w:lang w:eastAsia="zh-CN"/>
              </w:rPr>
              <w:t xml:space="preserve">single uplink </w:t>
            </w:r>
            <w:proofErr w:type="gramStart"/>
            <w:r>
              <w:rPr>
                <w:rFonts w:ascii="Arial" w:hAnsi="Arial" w:hint="eastAsia"/>
                <w:b/>
                <w:sz w:val="18"/>
                <w:lang w:eastAsia="zh-CN"/>
              </w:rPr>
              <w:t>carrier</w:t>
            </w:r>
            <w:proofErr w:type="gramEnd"/>
          </w:p>
          <w:p w14:paraId="197C3C36" w14:textId="77777777" w:rsidR="0082219C" w:rsidRPr="005B00C6" w:rsidRDefault="0082219C" w:rsidP="00B97DB5">
            <w:pPr>
              <w:keepNext/>
              <w:keepLines/>
              <w:spacing w:after="0"/>
              <w:jc w:val="center"/>
              <w:rPr>
                <w:rFonts w:ascii="Arial" w:eastAsia="PMingLiU" w:hAnsi="Arial"/>
                <w:b/>
                <w:sz w:val="18"/>
              </w:rPr>
            </w:pPr>
            <w:r>
              <w:rPr>
                <w:rFonts w:ascii="Arial" w:hAnsi="Arial"/>
                <w:b/>
                <w:sz w:val="18"/>
                <w:lang w:eastAsia="zh-CN"/>
              </w:rPr>
              <w:t>(N</w:t>
            </w:r>
            <w:r>
              <w:rPr>
                <w:rFonts w:ascii="Arial" w:hAnsi="Arial" w:hint="eastAsia"/>
                <w:b/>
                <w:sz w:val="18"/>
                <w:lang w:eastAsia="zh-CN"/>
              </w:rPr>
              <w:t>ote</w:t>
            </w:r>
            <w:r>
              <w:rPr>
                <w:rFonts w:ascii="Arial" w:hAnsi="Arial"/>
                <w:b/>
                <w:sz w:val="18"/>
                <w:lang w:eastAsia="zh-CN"/>
              </w:rPr>
              <w:t xml:space="preserve"> 12)</w:t>
            </w:r>
          </w:p>
        </w:tc>
        <w:tc>
          <w:tcPr>
            <w:tcW w:w="457" w:type="pct"/>
            <w:tcBorders>
              <w:top w:val="single" w:sz="4" w:space="0" w:color="auto"/>
              <w:left w:val="single" w:sz="4" w:space="0" w:color="auto"/>
              <w:bottom w:val="single" w:sz="4" w:space="0" w:color="auto"/>
              <w:right w:val="single" w:sz="4" w:space="0" w:color="auto"/>
            </w:tcBorders>
            <w:hideMark/>
          </w:tcPr>
          <w:p w14:paraId="4E1EAD45" w14:textId="77777777" w:rsidR="0082219C" w:rsidRPr="005B00C6" w:rsidRDefault="0082219C" w:rsidP="00B97DB5">
            <w:pPr>
              <w:keepNext/>
              <w:keepLines/>
              <w:spacing w:after="0"/>
              <w:jc w:val="center"/>
              <w:rPr>
                <w:rFonts w:ascii="Arial" w:eastAsia="PMingLiU" w:hAnsi="Arial"/>
                <w:b/>
                <w:sz w:val="18"/>
              </w:rPr>
            </w:pPr>
            <w:r w:rsidRPr="005B00C6">
              <w:rPr>
                <w:rFonts w:ascii="Arial" w:eastAsia="PMingLiU" w:hAnsi="Arial"/>
                <w:b/>
                <w:sz w:val="18"/>
              </w:rPr>
              <w:t>Supported CA Bandwidth Class(es) in UL</w:t>
            </w:r>
          </w:p>
          <w:p w14:paraId="09EA1F1D" w14:textId="77777777" w:rsidR="0082219C" w:rsidRPr="005B00C6" w:rsidRDefault="0082219C" w:rsidP="00B97DB5">
            <w:pPr>
              <w:keepNext/>
              <w:keepLines/>
              <w:spacing w:after="0"/>
              <w:jc w:val="center"/>
              <w:rPr>
                <w:rFonts w:ascii="Arial" w:eastAsia="PMingLiU" w:hAnsi="Arial"/>
                <w:b/>
                <w:sz w:val="18"/>
              </w:rPr>
            </w:pPr>
            <w:r w:rsidRPr="005B00C6">
              <w:rPr>
                <w:rFonts w:ascii="Arial" w:eastAsia="PMingLiU" w:hAnsi="Arial"/>
                <w:b/>
                <w:sz w:val="18"/>
              </w:rPr>
              <w:t>(Note 2,5)</w:t>
            </w:r>
          </w:p>
        </w:tc>
        <w:tc>
          <w:tcPr>
            <w:tcW w:w="539" w:type="pct"/>
            <w:tcBorders>
              <w:top w:val="single" w:sz="4" w:space="0" w:color="auto"/>
              <w:left w:val="single" w:sz="4" w:space="0" w:color="auto"/>
              <w:bottom w:val="single" w:sz="4" w:space="0" w:color="auto"/>
              <w:right w:val="single" w:sz="4" w:space="0" w:color="auto"/>
            </w:tcBorders>
            <w:hideMark/>
          </w:tcPr>
          <w:p w14:paraId="75B8565A" w14:textId="77777777" w:rsidR="0082219C" w:rsidRPr="005B00C6" w:rsidRDefault="0082219C" w:rsidP="00B97DB5">
            <w:pPr>
              <w:keepNext/>
              <w:keepLines/>
              <w:spacing w:after="0"/>
              <w:jc w:val="center"/>
              <w:rPr>
                <w:rFonts w:ascii="Arial" w:eastAsia="PMingLiU" w:hAnsi="Arial"/>
                <w:b/>
                <w:sz w:val="18"/>
              </w:rPr>
            </w:pPr>
            <w:r w:rsidRPr="005B00C6">
              <w:rPr>
                <w:rFonts w:ascii="Arial" w:eastAsia="PMingLiU" w:hAnsi="Arial"/>
                <w:b/>
                <w:sz w:val="18"/>
              </w:rPr>
              <w:t>Supported Bandwidth Combination Set(s)</w:t>
            </w:r>
          </w:p>
          <w:p w14:paraId="3BD5AB17" w14:textId="77777777" w:rsidR="0082219C" w:rsidRPr="005B00C6" w:rsidRDefault="0082219C" w:rsidP="00B97DB5">
            <w:pPr>
              <w:keepNext/>
              <w:keepLines/>
              <w:spacing w:after="0"/>
              <w:jc w:val="center"/>
              <w:rPr>
                <w:rFonts w:ascii="Arial" w:eastAsia="PMingLiU" w:hAnsi="Arial"/>
                <w:b/>
                <w:sz w:val="18"/>
              </w:rPr>
            </w:pPr>
            <w:r w:rsidRPr="005B00C6">
              <w:rPr>
                <w:rFonts w:ascii="Arial" w:eastAsia="PMingLiU" w:hAnsi="Arial"/>
                <w:b/>
                <w:sz w:val="18"/>
              </w:rPr>
              <w:t>(Note 3)</w:t>
            </w:r>
          </w:p>
        </w:tc>
        <w:tc>
          <w:tcPr>
            <w:tcW w:w="534" w:type="pct"/>
            <w:tcBorders>
              <w:top w:val="single" w:sz="4" w:space="0" w:color="auto"/>
              <w:left w:val="single" w:sz="4" w:space="0" w:color="auto"/>
              <w:bottom w:val="single" w:sz="4" w:space="0" w:color="auto"/>
              <w:right w:val="single" w:sz="4" w:space="0" w:color="auto"/>
            </w:tcBorders>
          </w:tcPr>
          <w:p w14:paraId="0F115685" w14:textId="77777777" w:rsidR="0082219C" w:rsidRDefault="0082219C" w:rsidP="00B97DB5">
            <w:pPr>
              <w:keepNext/>
              <w:keepLines/>
              <w:spacing w:after="0"/>
              <w:jc w:val="center"/>
              <w:rPr>
                <w:rFonts w:ascii="Arial" w:eastAsia="PMingLiU" w:hAnsi="Arial"/>
                <w:b/>
                <w:sz w:val="18"/>
              </w:rPr>
            </w:pPr>
            <w:r w:rsidRPr="005B00C6">
              <w:rPr>
                <w:rFonts w:ascii="Arial" w:eastAsia="PMingLiU" w:hAnsi="Arial"/>
                <w:b/>
                <w:sz w:val="18"/>
              </w:rPr>
              <w:t xml:space="preserve">Supported </w:t>
            </w:r>
          </w:p>
          <w:p w14:paraId="2730D288" w14:textId="77777777" w:rsidR="0082219C" w:rsidRPr="005B00C6" w:rsidRDefault="0082219C" w:rsidP="00B97DB5">
            <w:pPr>
              <w:keepNext/>
              <w:keepLines/>
              <w:spacing w:after="0"/>
              <w:jc w:val="center"/>
              <w:rPr>
                <w:rFonts w:ascii="Arial" w:eastAsia="PMingLiU" w:hAnsi="Arial"/>
                <w:b/>
                <w:sz w:val="18"/>
              </w:rPr>
            </w:pPr>
            <w:r w:rsidRPr="00277F6D">
              <w:rPr>
                <w:rFonts w:ascii="Arial" w:eastAsia="PMingLiU" w:hAnsi="Arial"/>
                <w:b/>
                <w:sz w:val="18"/>
              </w:rPr>
              <w:t xml:space="preserve">1Tx-2Tx </w:t>
            </w:r>
            <w:proofErr w:type="spellStart"/>
            <w:r w:rsidRPr="005B00C6">
              <w:rPr>
                <w:rFonts w:ascii="Arial" w:eastAsia="PMingLiU" w:hAnsi="Arial"/>
                <w:b/>
                <w:sz w:val="18"/>
              </w:rPr>
              <w:t>ULTxSwitch</w:t>
            </w:r>
            <w:r>
              <w:rPr>
                <w:rFonts w:ascii="Arial" w:eastAsia="PMingLiU" w:hAnsi="Arial"/>
                <w:b/>
                <w:sz w:val="18"/>
              </w:rPr>
              <w:t>-</w:t>
            </w:r>
            <w:r w:rsidRPr="005B00C6">
              <w:rPr>
                <w:rFonts w:ascii="Arial" w:eastAsia="PMingLiU" w:hAnsi="Arial"/>
                <w:b/>
                <w:sz w:val="18"/>
              </w:rPr>
              <w:t>ing</w:t>
            </w:r>
            <w:proofErr w:type="spellEnd"/>
            <w:r w:rsidRPr="005B00C6">
              <w:rPr>
                <w:rFonts w:ascii="Arial" w:eastAsia="PMingLiU" w:hAnsi="Arial"/>
                <w:b/>
                <w:sz w:val="18"/>
              </w:rPr>
              <w:t xml:space="preserve"> Band Pair</w:t>
            </w:r>
          </w:p>
          <w:p w14:paraId="17097750" w14:textId="77777777" w:rsidR="0082219C" w:rsidRPr="005B00C6" w:rsidRDefault="0082219C" w:rsidP="00B97DB5">
            <w:pPr>
              <w:keepNext/>
              <w:keepLines/>
              <w:spacing w:after="0"/>
              <w:jc w:val="center"/>
              <w:rPr>
                <w:rFonts w:ascii="Arial" w:eastAsia="PMingLiU" w:hAnsi="Arial"/>
                <w:b/>
                <w:sz w:val="18"/>
              </w:rPr>
            </w:pPr>
            <w:r w:rsidRPr="005B00C6">
              <w:rPr>
                <w:rFonts w:ascii="Arial" w:eastAsia="PMingLiU" w:hAnsi="Arial"/>
                <w:b/>
                <w:sz w:val="18"/>
              </w:rPr>
              <w:t>(Note 7, 8)</w:t>
            </w:r>
          </w:p>
        </w:tc>
        <w:tc>
          <w:tcPr>
            <w:tcW w:w="630" w:type="pct"/>
            <w:tcBorders>
              <w:top w:val="single" w:sz="4" w:space="0" w:color="auto"/>
              <w:left w:val="single" w:sz="4" w:space="0" w:color="auto"/>
              <w:bottom w:val="single" w:sz="4" w:space="0" w:color="auto"/>
              <w:right w:val="single" w:sz="4" w:space="0" w:color="auto"/>
            </w:tcBorders>
          </w:tcPr>
          <w:p w14:paraId="6132EB9D" w14:textId="77777777" w:rsidR="0082219C" w:rsidRPr="00C1171D" w:rsidRDefault="0082219C" w:rsidP="00B97DB5">
            <w:pPr>
              <w:keepNext/>
              <w:keepLines/>
              <w:spacing w:after="0"/>
              <w:jc w:val="center"/>
              <w:rPr>
                <w:rFonts w:ascii="Arial" w:eastAsia="PMingLiU" w:hAnsi="Arial"/>
                <w:b/>
                <w:sz w:val="18"/>
              </w:rPr>
            </w:pPr>
            <w:r w:rsidRPr="00C1171D">
              <w:rPr>
                <w:rFonts w:ascii="Arial" w:eastAsia="PMingLiU" w:hAnsi="Arial"/>
                <w:b/>
                <w:sz w:val="18"/>
              </w:rPr>
              <w:t xml:space="preserve">Supported 2Tx-2Tx </w:t>
            </w:r>
            <w:proofErr w:type="spellStart"/>
            <w:r w:rsidRPr="00C1171D">
              <w:rPr>
                <w:rFonts w:ascii="Arial" w:eastAsia="PMingLiU" w:hAnsi="Arial"/>
                <w:b/>
                <w:sz w:val="18"/>
              </w:rPr>
              <w:t>ULTxSwitching</w:t>
            </w:r>
            <w:proofErr w:type="spellEnd"/>
            <w:r w:rsidRPr="00C1171D">
              <w:rPr>
                <w:rFonts w:ascii="Arial" w:eastAsia="PMingLiU" w:hAnsi="Arial"/>
                <w:b/>
                <w:sz w:val="18"/>
              </w:rPr>
              <w:t xml:space="preserve"> Band Pair</w:t>
            </w:r>
          </w:p>
          <w:p w14:paraId="7985BEAC" w14:textId="77777777" w:rsidR="0082219C" w:rsidRPr="006B574C" w:rsidRDefault="0082219C" w:rsidP="00B97DB5">
            <w:pPr>
              <w:keepNext/>
              <w:keepLines/>
              <w:spacing w:after="0"/>
              <w:jc w:val="center"/>
              <w:rPr>
                <w:rFonts w:ascii="Arial" w:eastAsia="PMingLiU" w:hAnsi="Arial"/>
                <w:b/>
                <w:sz w:val="18"/>
              </w:rPr>
            </w:pPr>
            <w:r w:rsidRPr="00C1171D">
              <w:rPr>
                <w:rFonts w:ascii="Arial" w:eastAsia="PMingLiU" w:hAnsi="Arial"/>
                <w:b/>
                <w:sz w:val="18"/>
              </w:rPr>
              <w:t>(Note 7, 8)</w:t>
            </w:r>
          </w:p>
        </w:tc>
        <w:tc>
          <w:tcPr>
            <w:tcW w:w="525" w:type="pct"/>
            <w:tcBorders>
              <w:top w:val="single" w:sz="4" w:space="0" w:color="auto"/>
              <w:left w:val="single" w:sz="4" w:space="0" w:color="auto"/>
              <w:bottom w:val="single" w:sz="4" w:space="0" w:color="auto"/>
              <w:right w:val="single" w:sz="4" w:space="0" w:color="auto"/>
            </w:tcBorders>
          </w:tcPr>
          <w:p w14:paraId="1AF0C81E" w14:textId="77777777" w:rsidR="0082219C" w:rsidRPr="006B574C" w:rsidRDefault="0082219C" w:rsidP="00B97DB5">
            <w:pPr>
              <w:keepNext/>
              <w:keepLines/>
              <w:spacing w:after="0"/>
              <w:jc w:val="center"/>
              <w:rPr>
                <w:rFonts w:ascii="Arial" w:eastAsia="PMingLiU" w:hAnsi="Arial"/>
                <w:b/>
                <w:sz w:val="18"/>
              </w:rPr>
            </w:pPr>
            <w:r w:rsidRPr="006B574C">
              <w:rPr>
                <w:rFonts w:ascii="Arial" w:eastAsia="PMingLiU" w:hAnsi="Arial"/>
                <w:b/>
                <w:sz w:val="18"/>
              </w:rPr>
              <w:t xml:space="preserve">Supported </w:t>
            </w:r>
            <w:proofErr w:type="spellStart"/>
            <w:r w:rsidRPr="006B574C">
              <w:rPr>
                <w:rFonts w:ascii="Arial" w:eastAsia="PMingLiU" w:hAnsi="Arial"/>
                <w:b/>
                <w:sz w:val="18"/>
              </w:rPr>
              <w:t>uplinkTx</w:t>
            </w:r>
            <w:proofErr w:type="spellEnd"/>
            <w:r>
              <w:rPr>
                <w:rFonts w:ascii="Arial" w:eastAsia="PMingLiU" w:hAnsi="Arial"/>
                <w:b/>
                <w:sz w:val="18"/>
              </w:rPr>
              <w:t xml:space="preserve"> </w:t>
            </w:r>
            <w:r w:rsidRPr="006B574C">
              <w:rPr>
                <w:rFonts w:ascii="Arial" w:eastAsia="PMingLiU" w:hAnsi="Arial"/>
                <w:b/>
                <w:sz w:val="18"/>
              </w:rPr>
              <w:t>Switching-DL-Interruption-</w:t>
            </w:r>
            <w:proofErr w:type="gramStart"/>
            <w:r w:rsidRPr="006B574C">
              <w:rPr>
                <w:rFonts w:ascii="Arial" w:eastAsia="PMingLiU" w:hAnsi="Arial"/>
                <w:b/>
                <w:sz w:val="18"/>
              </w:rPr>
              <w:t>r16</w:t>
            </w:r>
            <w:proofErr w:type="gramEnd"/>
          </w:p>
          <w:p w14:paraId="2239F5A6" w14:textId="77777777" w:rsidR="0082219C" w:rsidRPr="005B00C6" w:rsidRDefault="0082219C" w:rsidP="00B97DB5">
            <w:pPr>
              <w:keepNext/>
              <w:keepLines/>
              <w:spacing w:after="0"/>
              <w:jc w:val="center"/>
              <w:rPr>
                <w:rFonts w:ascii="Arial" w:eastAsia="PMingLiU" w:hAnsi="Arial"/>
                <w:b/>
                <w:sz w:val="18"/>
              </w:rPr>
            </w:pPr>
            <w:r w:rsidRPr="006B574C">
              <w:rPr>
                <w:rFonts w:ascii="Arial" w:eastAsia="PMingLiU" w:hAnsi="Arial"/>
                <w:b/>
                <w:sz w:val="18"/>
              </w:rPr>
              <w:t>(Note 10)</w:t>
            </w:r>
          </w:p>
        </w:tc>
        <w:tc>
          <w:tcPr>
            <w:tcW w:w="793" w:type="pct"/>
            <w:tcBorders>
              <w:top w:val="single" w:sz="4" w:space="0" w:color="auto"/>
              <w:left w:val="single" w:sz="4" w:space="0" w:color="auto"/>
              <w:bottom w:val="single" w:sz="4" w:space="0" w:color="auto"/>
              <w:right w:val="single" w:sz="4" w:space="0" w:color="auto"/>
            </w:tcBorders>
          </w:tcPr>
          <w:p w14:paraId="2491B779" w14:textId="77777777" w:rsidR="0082219C" w:rsidRPr="004273B9" w:rsidRDefault="0082219C" w:rsidP="00B97DB5">
            <w:pPr>
              <w:keepNext/>
              <w:jc w:val="center"/>
              <w:rPr>
                <w:lang w:val="en-US"/>
              </w:rPr>
            </w:pPr>
            <w:r w:rsidRPr="004273B9">
              <w:rPr>
                <w:rFonts w:ascii="Arial" w:hAnsi="Arial" w:cs="Arial"/>
                <w:b/>
                <w:bCs/>
                <w:sz w:val="18"/>
                <w:szCs w:val="18"/>
              </w:rPr>
              <w:t xml:space="preserve">Supported </w:t>
            </w:r>
            <w:proofErr w:type="spellStart"/>
            <w:proofErr w:type="gramStart"/>
            <w:r w:rsidRPr="004273B9">
              <w:rPr>
                <w:rFonts w:ascii="Arial" w:hAnsi="Arial" w:cs="Arial"/>
                <w:b/>
                <w:bCs/>
                <w:sz w:val="18"/>
                <w:szCs w:val="18"/>
              </w:rPr>
              <w:t>simultaneousRxTx</w:t>
            </w:r>
            <w:proofErr w:type="spellEnd"/>
            <w:proofErr w:type="gramEnd"/>
          </w:p>
          <w:p w14:paraId="05387274" w14:textId="77777777" w:rsidR="0082219C" w:rsidRPr="006B574C" w:rsidRDefault="0082219C" w:rsidP="00B97DB5">
            <w:pPr>
              <w:keepNext/>
              <w:keepLines/>
              <w:spacing w:after="0"/>
              <w:jc w:val="center"/>
              <w:rPr>
                <w:rFonts w:ascii="Arial" w:eastAsia="PMingLiU" w:hAnsi="Arial"/>
                <w:b/>
                <w:sz w:val="18"/>
              </w:rPr>
            </w:pPr>
            <w:r w:rsidRPr="00843B3F">
              <w:rPr>
                <w:rFonts w:ascii="Arial" w:hAnsi="Arial" w:cs="Arial"/>
                <w:b/>
                <w:bCs/>
                <w:sz w:val="18"/>
                <w:szCs w:val="18"/>
              </w:rPr>
              <w:t xml:space="preserve">(Note </w:t>
            </w:r>
            <w:r>
              <w:rPr>
                <w:rFonts w:ascii="Arial" w:hAnsi="Arial" w:cs="Arial"/>
                <w:b/>
                <w:bCs/>
                <w:sz w:val="18"/>
                <w:szCs w:val="18"/>
              </w:rPr>
              <w:t>11</w:t>
            </w:r>
            <w:r w:rsidRPr="00843B3F">
              <w:rPr>
                <w:rFonts w:ascii="Arial" w:hAnsi="Arial" w:cs="Arial"/>
                <w:b/>
                <w:bCs/>
                <w:sz w:val="18"/>
                <w:szCs w:val="18"/>
              </w:rPr>
              <w:t>)</w:t>
            </w:r>
          </w:p>
        </w:tc>
      </w:tr>
      <w:tr w:rsidR="0082219C" w:rsidRPr="005B00C6" w14:paraId="43E707DA"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tcPr>
          <w:p w14:paraId="411E7163" w14:textId="77777777" w:rsidR="0082219C" w:rsidRPr="005B00C6" w:rsidRDefault="0082219C" w:rsidP="00B97DB5">
            <w:pPr>
              <w:keepNext/>
              <w:keepLines/>
              <w:spacing w:after="0"/>
              <w:rPr>
                <w:rFonts w:ascii="Arial" w:hAnsi="Arial"/>
                <w:sz w:val="18"/>
              </w:rPr>
            </w:pPr>
            <w:r w:rsidRPr="005B00C6">
              <w:rPr>
                <w:rFonts w:ascii="Arial" w:hAnsi="Arial"/>
                <w:sz w:val="18"/>
              </w:rPr>
              <w:t>CA_n1A-n3A</w:t>
            </w:r>
          </w:p>
        </w:tc>
        <w:tc>
          <w:tcPr>
            <w:tcW w:w="348" w:type="pct"/>
            <w:tcBorders>
              <w:top w:val="single" w:sz="4" w:space="0" w:color="auto"/>
              <w:left w:val="single" w:sz="4" w:space="0" w:color="auto"/>
              <w:bottom w:val="single" w:sz="4" w:space="0" w:color="auto"/>
              <w:right w:val="single" w:sz="4" w:space="0" w:color="auto"/>
            </w:tcBorders>
          </w:tcPr>
          <w:p w14:paraId="47F0C1D3" w14:textId="77777777" w:rsidR="0082219C" w:rsidRPr="005B00C6" w:rsidRDefault="0082219C" w:rsidP="00B97DB5">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7A4893D7" w14:textId="77777777" w:rsidR="0082219C" w:rsidRPr="005B00C6" w:rsidRDefault="0082219C" w:rsidP="00B97DB5">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4D5C974A" w14:textId="77777777" w:rsidR="0082219C" w:rsidRPr="005B00C6" w:rsidRDefault="0082219C" w:rsidP="00B97DB5">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7424D935" w14:textId="77777777" w:rsidR="0082219C" w:rsidRPr="005B00C6" w:rsidRDefault="0082219C" w:rsidP="00B97DB5">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44ADB29A" w14:textId="77777777" w:rsidR="0082219C" w:rsidRPr="005B00C6" w:rsidRDefault="0082219C" w:rsidP="00B97DB5">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56A98A99" w14:textId="77777777" w:rsidR="0082219C" w:rsidRPr="005B00C6" w:rsidRDefault="0082219C" w:rsidP="00B97DB5">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4136E274" w14:textId="77777777" w:rsidR="0082219C" w:rsidRPr="005B00C6" w:rsidRDefault="0082219C" w:rsidP="00B97DB5">
            <w:pPr>
              <w:keepNext/>
              <w:keepLines/>
              <w:spacing w:after="0"/>
              <w:jc w:val="center"/>
              <w:rPr>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719A51EE" w14:textId="77777777" w:rsidR="0082219C" w:rsidRPr="005B00C6" w:rsidRDefault="0082219C" w:rsidP="00B97DB5">
            <w:pPr>
              <w:keepNext/>
              <w:keepLines/>
              <w:spacing w:after="0"/>
              <w:jc w:val="center"/>
              <w:rPr>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484616D7" w14:textId="77777777" w:rsidR="0082219C" w:rsidRPr="005B00C6" w:rsidRDefault="0082219C" w:rsidP="00B97DB5">
            <w:pPr>
              <w:keepNext/>
              <w:keepLines/>
              <w:spacing w:after="0"/>
              <w:jc w:val="center"/>
              <w:rPr>
                <w:rFonts w:ascii="Arial" w:eastAsia="SimSun" w:hAnsi="Arial"/>
                <w:sz w:val="18"/>
              </w:rPr>
            </w:pPr>
          </w:p>
        </w:tc>
      </w:tr>
      <w:tr w:rsidR="0082219C" w:rsidRPr="005B00C6" w14:paraId="59DAA923"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tcPr>
          <w:p w14:paraId="1125168E" w14:textId="77777777" w:rsidR="0082219C" w:rsidRPr="005B00C6" w:rsidRDefault="0082219C" w:rsidP="00B97DB5">
            <w:pPr>
              <w:keepNext/>
              <w:keepLines/>
              <w:spacing w:after="0"/>
              <w:rPr>
                <w:rFonts w:ascii="Arial" w:hAnsi="Arial"/>
                <w:sz w:val="18"/>
              </w:rPr>
            </w:pPr>
            <w:r w:rsidRPr="005B00C6">
              <w:rPr>
                <w:rFonts w:ascii="Arial" w:hAnsi="Arial"/>
                <w:sz w:val="18"/>
              </w:rPr>
              <w:t>CA_n1A-n</w:t>
            </w:r>
            <w:r>
              <w:rPr>
                <w:rFonts w:ascii="Arial" w:hAnsi="Arial"/>
                <w:sz w:val="18"/>
              </w:rPr>
              <w:t>28</w:t>
            </w:r>
            <w:r w:rsidRPr="005B00C6">
              <w:rPr>
                <w:rFonts w:ascii="Arial" w:hAnsi="Arial"/>
                <w:sz w:val="18"/>
              </w:rPr>
              <w:t>A</w:t>
            </w:r>
          </w:p>
        </w:tc>
        <w:tc>
          <w:tcPr>
            <w:tcW w:w="348" w:type="pct"/>
            <w:tcBorders>
              <w:top w:val="single" w:sz="4" w:space="0" w:color="auto"/>
              <w:left w:val="single" w:sz="4" w:space="0" w:color="auto"/>
              <w:bottom w:val="single" w:sz="4" w:space="0" w:color="auto"/>
              <w:right w:val="single" w:sz="4" w:space="0" w:color="auto"/>
            </w:tcBorders>
          </w:tcPr>
          <w:p w14:paraId="56DF0FB0" w14:textId="77777777" w:rsidR="0082219C" w:rsidRPr="005B00C6" w:rsidRDefault="0082219C" w:rsidP="00B97DB5">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4669C56E" w14:textId="77777777" w:rsidR="0082219C" w:rsidRPr="005B00C6" w:rsidRDefault="0082219C" w:rsidP="00B97DB5">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62C7D56A" w14:textId="77777777" w:rsidR="0082219C" w:rsidRPr="005B00C6" w:rsidRDefault="0082219C" w:rsidP="00B97DB5">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27533626" w14:textId="77777777" w:rsidR="0082219C" w:rsidRPr="005B00C6" w:rsidRDefault="0082219C" w:rsidP="00B97DB5">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3E512633" w14:textId="77777777" w:rsidR="0082219C" w:rsidRPr="005B00C6" w:rsidRDefault="0082219C" w:rsidP="00B97DB5">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4A333690" w14:textId="77777777" w:rsidR="0082219C" w:rsidRPr="005B00C6" w:rsidRDefault="0082219C" w:rsidP="00B97DB5">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29C10975" w14:textId="77777777" w:rsidR="0082219C" w:rsidRPr="005B00C6" w:rsidRDefault="0082219C" w:rsidP="00B97DB5">
            <w:pPr>
              <w:keepNext/>
              <w:keepLines/>
              <w:spacing w:after="0"/>
              <w:jc w:val="center"/>
              <w:rPr>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6D948A7E" w14:textId="77777777" w:rsidR="0082219C" w:rsidRPr="005B00C6" w:rsidRDefault="0082219C" w:rsidP="00B97DB5">
            <w:pPr>
              <w:keepNext/>
              <w:keepLines/>
              <w:spacing w:after="0"/>
              <w:jc w:val="center"/>
              <w:rPr>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7691FE6E" w14:textId="77777777" w:rsidR="0082219C" w:rsidRPr="005B00C6" w:rsidRDefault="0082219C" w:rsidP="00B97DB5">
            <w:pPr>
              <w:keepNext/>
              <w:keepLines/>
              <w:spacing w:after="0"/>
              <w:jc w:val="center"/>
              <w:rPr>
                <w:rFonts w:ascii="Arial" w:eastAsia="SimSun" w:hAnsi="Arial"/>
                <w:sz w:val="18"/>
              </w:rPr>
            </w:pPr>
          </w:p>
        </w:tc>
      </w:tr>
      <w:tr w:rsidR="0082219C" w:rsidRPr="005B00C6" w14:paraId="47B32276"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tcPr>
          <w:p w14:paraId="34978233" w14:textId="77777777" w:rsidR="0082219C" w:rsidRPr="005B00C6" w:rsidRDefault="0082219C" w:rsidP="00B97DB5">
            <w:pPr>
              <w:keepNext/>
              <w:keepLines/>
              <w:spacing w:after="0"/>
              <w:rPr>
                <w:rFonts w:ascii="Arial" w:hAnsi="Arial"/>
                <w:sz w:val="18"/>
              </w:rPr>
            </w:pPr>
            <w:r w:rsidRPr="005B00C6">
              <w:rPr>
                <w:rFonts w:ascii="Arial" w:hAnsi="Arial"/>
                <w:sz w:val="18"/>
              </w:rPr>
              <w:t>CA_n1(2A)-n3A</w:t>
            </w:r>
          </w:p>
        </w:tc>
        <w:tc>
          <w:tcPr>
            <w:tcW w:w="348" w:type="pct"/>
            <w:tcBorders>
              <w:top w:val="single" w:sz="4" w:space="0" w:color="auto"/>
              <w:left w:val="single" w:sz="4" w:space="0" w:color="auto"/>
              <w:bottom w:val="single" w:sz="4" w:space="0" w:color="auto"/>
              <w:right w:val="single" w:sz="4" w:space="0" w:color="auto"/>
            </w:tcBorders>
          </w:tcPr>
          <w:p w14:paraId="336ABA3E" w14:textId="77777777" w:rsidR="0082219C" w:rsidRPr="005B00C6" w:rsidRDefault="0082219C" w:rsidP="00B97DB5">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20779C97" w14:textId="77777777" w:rsidR="0082219C" w:rsidRPr="005B00C6" w:rsidRDefault="0082219C" w:rsidP="00B97DB5">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27BF0BF2" w14:textId="77777777" w:rsidR="0082219C" w:rsidRPr="005B00C6" w:rsidRDefault="0082219C" w:rsidP="00B97DB5">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673A1A81" w14:textId="77777777" w:rsidR="0082219C" w:rsidRPr="005B00C6" w:rsidRDefault="0082219C" w:rsidP="00B97DB5">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3B17ADAA" w14:textId="77777777" w:rsidR="0082219C" w:rsidRPr="005B00C6" w:rsidRDefault="0082219C" w:rsidP="00B97DB5">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166E34B1" w14:textId="77777777" w:rsidR="0082219C" w:rsidRPr="005B00C6" w:rsidRDefault="0082219C" w:rsidP="00B97DB5">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1CE82D4A" w14:textId="77777777" w:rsidR="0082219C" w:rsidRPr="005B00C6" w:rsidRDefault="0082219C" w:rsidP="00B97DB5">
            <w:pPr>
              <w:keepNext/>
              <w:keepLines/>
              <w:spacing w:after="0"/>
              <w:jc w:val="center"/>
              <w:rPr>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121E3233" w14:textId="77777777" w:rsidR="0082219C" w:rsidRPr="005B00C6" w:rsidRDefault="0082219C" w:rsidP="00B97DB5">
            <w:pPr>
              <w:keepNext/>
              <w:keepLines/>
              <w:spacing w:after="0"/>
              <w:jc w:val="center"/>
              <w:rPr>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2B78787D" w14:textId="77777777" w:rsidR="0082219C" w:rsidRPr="005B00C6" w:rsidRDefault="0082219C" w:rsidP="00B97DB5">
            <w:pPr>
              <w:keepNext/>
              <w:keepLines/>
              <w:spacing w:after="0"/>
              <w:jc w:val="center"/>
              <w:rPr>
                <w:rFonts w:ascii="Arial" w:eastAsia="SimSun" w:hAnsi="Arial"/>
                <w:sz w:val="18"/>
              </w:rPr>
            </w:pPr>
          </w:p>
        </w:tc>
      </w:tr>
      <w:tr w:rsidR="0082219C" w:rsidRPr="005B00C6" w14:paraId="2FCC1FA8"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tcPr>
          <w:p w14:paraId="3E3DD48C" w14:textId="77777777" w:rsidR="0082219C" w:rsidRPr="005B00C6" w:rsidRDefault="0082219C" w:rsidP="00B97DB5">
            <w:pPr>
              <w:keepNext/>
              <w:keepLines/>
              <w:spacing w:after="0"/>
              <w:rPr>
                <w:rFonts w:ascii="Arial" w:eastAsia="SimSun" w:hAnsi="Arial"/>
                <w:sz w:val="18"/>
              </w:rPr>
            </w:pPr>
            <w:r w:rsidRPr="005B00C6">
              <w:rPr>
                <w:rFonts w:ascii="Arial" w:hAnsi="Arial"/>
                <w:sz w:val="18"/>
              </w:rPr>
              <w:t>CA_n1(2A)-n</w:t>
            </w:r>
            <w:r w:rsidRPr="005B00C6">
              <w:rPr>
                <w:rFonts w:ascii="Arial" w:eastAsia="SimSun" w:hAnsi="Arial"/>
                <w:sz w:val="18"/>
                <w:lang w:eastAsia="zh-CN"/>
              </w:rPr>
              <w:t>5</w:t>
            </w:r>
            <w:r w:rsidRPr="005B00C6">
              <w:rPr>
                <w:rFonts w:ascii="Arial" w:hAnsi="Arial"/>
                <w:sz w:val="18"/>
              </w:rPr>
              <w:t>A</w:t>
            </w:r>
          </w:p>
        </w:tc>
        <w:tc>
          <w:tcPr>
            <w:tcW w:w="348" w:type="pct"/>
            <w:tcBorders>
              <w:top w:val="single" w:sz="4" w:space="0" w:color="auto"/>
              <w:left w:val="single" w:sz="4" w:space="0" w:color="auto"/>
              <w:bottom w:val="single" w:sz="4" w:space="0" w:color="auto"/>
              <w:right w:val="single" w:sz="4" w:space="0" w:color="auto"/>
            </w:tcBorders>
          </w:tcPr>
          <w:p w14:paraId="650FC3DE" w14:textId="77777777" w:rsidR="0082219C" w:rsidRPr="005B00C6" w:rsidRDefault="0082219C" w:rsidP="00B97DB5">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28DA00A7" w14:textId="77777777" w:rsidR="0082219C" w:rsidRPr="005B00C6" w:rsidRDefault="0082219C" w:rsidP="00B97DB5">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4E57DAD0" w14:textId="77777777" w:rsidR="0082219C" w:rsidRPr="005B00C6" w:rsidRDefault="0082219C" w:rsidP="00B97DB5">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1B7236BB" w14:textId="77777777" w:rsidR="0082219C" w:rsidRPr="005B00C6" w:rsidRDefault="0082219C" w:rsidP="00B97DB5">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07AA5D42" w14:textId="77777777" w:rsidR="0082219C" w:rsidRPr="005B00C6" w:rsidRDefault="0082219C" w:rsidP="00B97DB5">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2DC85EBB" w14:textId="77777777" w:rsidR="0082219C" w:rsidRPr="005B00C6" w:rsidRDefault="0082219C" w:rsidP="00B97DB5">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7AE6F6C9" w14:textId="77777777" w:rsidR="0082219C" w:rsidRPr="005B00C6" w:rsidRDefault="0082219C" w:rsidP="00B97DB5">
            <w:pPr>
              <w:keepNext/>
              <w:keepLines/>
              <w:spacing w:after="0"/>
              <w:jc w:val="center"/>
              <w:rPr>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09966878" w14:textId="77777777" w:rsidR="0082219C" w:rsidRPr="005B00C6" w:rsidRDefault="0082219C" w:rsidP="00B97DB5">
            <w:pPr>
              <w:keepNext/>
              <w:keepLines/>
              <w:spacing w:after="0"/>
              <w:jc w:val="center"/>
              <w:rPr>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6A32895A" w14:textId="77777777" w:rsidR="0082219C" w:rsidRPr="005B00C6" w:rsidRDefault="0082219C" w:rsidP="00B97DB5">
            <w:pPr>
              <w:keepNext/>
              <w:keepLines/>
              <w:spacing w:after="0"/>
              <w:jc w:val="center"/>
              <w:rPr>
                <w:rFonts w:ascii="Arial" w:eastAsia="SimSun" w:hAnsi="Arial"/>
                <w:sz w:val="18"/>
              </w:rPr>
            </w:pPr>
          </w:p>
        </w:tc>
      </w:tr>
      <w:tr w:rsidR="0082219C" w:rsidRPr="005B00C6" w14:paraId="46394E86"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tcPr>
          <w:p w14:paraId="44E74154" w14:textId="77777777" w:rsidR="0082219C" w:rsidRPr="005B00C6" w:rsidRDefault="0082219C" w:rsidP="00B97DB5">
            <w:pPr>
              <w:keepNext/>
              <w:keepLines/>
              <w:spacing w:after="0"/>
              <w:rPr>
                <w:rFonts w:ascii="Arial" w:hAnsi="Arial"/>
                <w:sz w:val="18"/>
              </w:rPr>
            </w:pPr>
            <w:r w:rsidRPr="005B00C6">
              <w:rPr>
                <w:rFonts w:ascii="Arial" w:hAnsi="Arial"/>
                <w:sz w:val="18"/>
              </w:rPr>
              <w:t>CA_n1A-n8A</w:t>
            </w:r>
          </w:p>
        </w:tc>
        <w:tc>
          <w:tcPr>
            <w:tcW w:w="348" w:type="pct"/>
            <w:tcBorders>
              <w:top w:val="single" w:sz="4" w:space="0" w:color="auto"/>
              <w:left w:val="single" w:sz="4" w:space="0" w:color="auto"/>
              <w:bottom w:val="single" w:sz="4" w:space="0" w:color="auto"/>
              <w:right w:val="single" w:sz="4" w:space="0" w:color="auto"/>
            </w:tcBorders>
          </w:tcPr>
          <w:p w14:paraId="76C2106C" w14:textId="77777777" w:rsidR="0082219C" w:rsidRPr="005B00C6" w:rsidRDefault="0082219C" w:rsidP="00B97DB5">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0DFD086E" w14:textId="77777777" w:rsidR="0082219C" w:rsidRPr="005B00C6" w:rsidRDefault="0082219C" w:rsidP="00B97DB5">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3F392DEA" w14:textId="77777777" w:rsidR="0082219C" w:rsidRPr="005B00C6" w:rsidRDefault="0082219C" w:rsidP="00B97DB5">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0FA34E91" w14:textId="77777777" w:rsidR="0082219C" w:rsidRPr="005B00C6" w:rsidRDefault="0082219C" w:rsidP="00B97DB5">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0709BB04" w14:textId="77777777" w:rsidR="0082219C" w:rsidRPr="005B00C6" w:rsidRDefault="0082219C" w:rsidP="00B97DB5">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1B582D9F" w14:textId="77777777" w:rsidR="0082219C" w:rsidRPr="005B00C6" w:rsidRDefault="0082219C" w:rsidP="00B97DB5">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20DAE3D6" w14:textId="77777777" w:rsidR="0082219C" w:rsidRPr="005B00C6" w:rsidRDefault="0082219C" w:rsidP="00B97DB5">
            <w:pPr>
              <w:keepNext/>
              <w:keepLines/>
              <w:spacing w:after="0"/>
              <w:jc w:val="center"/>
              <w:rPr>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08634FA1" w14:textId="77777777" w:rsidR="0082219C" w:rsidRPr="005B00C6" w:rsidRDefault="0082219C" w:rsidP="00B97DB5">
            <w:pPr>
              <w:keepNext/>
              <w:keepLines/>
              <w:spacing w:after="0"/>
              <w:jc w:val="center"/>
              <w:rPr>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64F28085" w14:textId="77777777" w:rsidR="0082219C" w:rsidRPr="005B00C6" w:rsidRDefault="0082219C" w:rsidP="00B97DB5">
            <w:pPr>
              <w:keepNext/>
              <w:keepLines/>
              <w:spacing w:after="0"/>
              <w:jc w:val="center"/>
              <w:rPr>
                <w:rFonts w:ascii="Arial" w:eastAsia="SimSun" w:hAnsi="Arial"/>
                <w:sz w:val="18"/>
              </w:rPr>
            </w:pPr>
          </w:p>
        </w:tc>
      </w:tr>
      <w:tr w:rsidR="0082219C" w:rsidRPr="005B00C6" w14:paraId="0E0BA607"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tcPr>
          <w:p w14:paraId="1F864D36" w14:textId="77777777" w:rsidR="0082219C" w:rsidRPr="005B00C6" w:rsidRDefault="0082219C" w:rsidP="00B97DB5">
            <w:pPr>
              <w:keepNext/>
              <w:keepLines/>
              <w:spacing w:after="0"/>
              <w:rPr>
                <w:rFonts w:ascii="Arial" w:eastAsia="SimSun" w:hAnsi="Arial"/>
                <w:sz w:val="18"/>
              </w:rPr>
            </w:pPr>
            <w:r w:rsidRPr="005B00C6">
              <w:rPr>
                <w:rFonts w:ascii="Arial" w:hAnsi="Arial"/>
                <w:sz w:val="18"/>
              </w:rPr>
              <w:t>CA_n1(2A)-n8A</w:t>
            </w:r>
          </w:p>
        </w:tc>
        <w:tc>
          <w:tcPr>
            <w:tcW w:w="348" w:type="pct"/>
            <w:tcBorders>
              <w:top w:val="single" w:sz="4" w:space="0" w:color="auto"/>
              <w:left w:val="single" w:sz="4" w:space="0" w:color="auto"/>
              <w:bottom w:val="single" w:sz="4" w:space="0" w:color="auto"/>
              <w:right w:val="single" w:sz="4" w:space="0" w:color="auto"/>
            </w:tcBorders>
          </w:tcPr>
          <w:p w14:paraId="7E4CE4FC" w14:textId="77777777" w:rsidR="0082219C" w:rsidRPr="005B00C6" w:rsidRDefault="0082219C" w:rsidP="00B97DB5">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66F9859D" w14:textId="77777777" w:rsidR="0082219C" w:rsidRPr="005B00C6" w:rsidRDefault="0082219C" w:rsidP="00B97DB5">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0D87D1CC" w14:textId="77777777" w:rsidR="0082219C" w:rsidRPr="005B00C6" w:rsidRDefault="0082219C" w:rsidP="00B97DB5">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2E8838F5" w14:textId="77777777" w:rsidR="0082219C" w:rsidRPr="005B00C6" w:rsidRDefault="0082219C" w:rsidP="00B97DB5">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3AFDCB2C" w14:textId="77777777" w:rsidR="0082219C" w:rsidRPr="005B00C6" w:rsidRDefault="0082219C" w:rsidP="00B97DB5">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35682B5B" w14:textId="77777777" w:rsidR="0082219C" w:rsidRPr="005B00C6" w:rsidRDefault="0082219C" w:rsidP="00B97DB5">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785409C3" w14:textId="77777777" w:rsidR="0082219C" w:rsidRPr="005B00C6" w:rsidRDefault="0082219C" w:rsidP="00B97DB5">
            <w:pPr>
              <w:keepNext/>
              <w:keepLines/>
              <w:spacing w:after="0"/>
              <w:jc w:val="center"/>
              <w:rPr>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4B077786" w14:textId="77777777" w:rsidR="0082219C" w:rsidRPr="005B00C6" w:rsidRDefault="0082219C" w:rsidP="00B97DB5">
            <w:pPr>
              <w:keepNext/>
              <w:keepLines/>
              <w:spacing w:after="0"/>
              <w:jc w:val="center"/>
              <w:rPr>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788128EB" w14:textId="77777777" w:rsidR="0082219C" w:rsidRPr="005B00C6" w:rsidRDefault="0082219C" w:rsidP="00B97DB5">
            <w:pPr>
              <w:keepNext/>
              <w:keepLines/>
              <w:spacing w:after="0"/>
              <w:jc w:val="center"/>
              <w:rPr>
                <w:rFonts w:ascii="Arial" w:eastAsia="SimSun" w:hAnsi="Arial"/>
                <w:sz w:val="18"/>
              </w:rPr>
            </w:pPr>
          </w:p>
        </w:tc>
      </w:tr>
      <w:tr w:rsidR="0082219C" w:rsidRPr="005B00C6" w14:paraId="0273AC23"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tcPr>
          <w:p w14:paraId="6FED0852" w14:textId="77777777" w:rsidR="0082219C" w:rsidRPr="005B00C6" w:rsidRDefault="0082219C" w:rsidP="00B97DB5">
            <w:pPr>
              <w:keepNext/>
              <w:keepLines/>
              <w:spacing w:after="0"/>
              <w:rPr>
                <w:rFonts w:ascii="Arial" w:hAnsi="Arial"/>
                <w:sz w:val="18"/>
              </w:rPr>
            </w:pPr>
            <w:r>
              <w:rPr>
                <w:rFonts w:ascii="Arial" w:hAnsi="Arial" w:hint="eastAsia"/>
                <w:sz w:val="18"/>
                <w:lang w:eastAsia="ja-JP"/>
              </w:rPr>
              <w:t>C</w:t>
            </w:r>
            <w:r>
              <w:rPr>
                <w:rFonts w:ascii="Arial" w:hAnsi="Arial"/>
                <w:sz w:val="18"/>
                <w:lang w:eastAsia="ja-JP"/>
              </w:rPr>
              <w:t>A_n1A-n41A</w:t>
            </w:r>
          </w:p>
        </w:tc>
        <w:tc>
          <w:tcPr>
            <w:tcW w:w="348" w:type="pct"/>
            <w:tcBorders>
              <w:top w:val="single" w:sz="4" w:space="0" w:color="auto"/>
              <w:left w:val="single" w:sz="4" w:space="0" w:color="auto"/>
              <w:bottom w:val="single" w:sz="4" w:space="0" w:color="auto"/>
              <w:right w:val="single" w:sz="4" w:space="0" w:color="auto"/>
            </w:tcBorders>
          </w:tcPr>
          <w:p w14:paraId="73653150" w14:textId="77777777" w:rsidR="0082219C" w:rsidRPr="005B00C6" w:rsidRDefault="0082219C" w:rsidP="00B97DB5">
            <w:pPr>
              <w:keepNext/>
              <w:keepLines/>
              <w:spacing w:after="0"/>
              <w:jc w:val="center"/>
              <w:rPr>
                <w:rFonts w:ascii="Arial" w:eastAsia="SimSun" w:hAnsi="Arial"/>
                <w:sz w:val="18"/>
              </w:rPr>
            </w:pPr>
            <w:r>
              <w:rPr>
                <w:rFonts w:ascii="Arial" w:hAnsi="Arial" w:hint="eastAsia"/>
                <w:sz w:val="18"/>
                <w:lang w:eastAsia="ja-JP"/>
              </w:rPr>
              <w:t>R</w:t>
            </w:r>
            <w:r>
              <w:rPr>
                <w:rFonts w:ascii="Arial" w:hAnsi="Arial"/>
                <w:sz w:val="18"/>
                <w:lang w:eastAsia="ja-JP"/>
              </w:rPr>
              <w:t>el-16</w:t>
            </w:r>
          </w:p>
        </w:tc>
        <w:tc>
          <w:tcPr>
            <w:tcW w:w="153" w:type="pct"/>
            <w:tcBorders>
              <w:top w:val="single" w:sz="4" w:space="0" w:color="auto"/>
              <w:left w:val="single" w:sz="4" w:space="0" w:color="auto"/>
              <w:bottom w:val="single" w:sz="4" w:space="0" w:color="auto"/>
              <w:right w:val="single" w:sz="4" w:space="0" w:color="auto"/>
            </w:tcBorders>
          </w:tcPr>
          <w:p w14:paraId="0C21D043" w14:textId="77777777" w:rsidR="0082219C" w:rsidRPr="005B00C6" w:rsidRDefault="0082219C" w:rsidP="00B97DB5">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083F5A1C" w14:textId="77777777" w:rsidR="0082219C" w:rsidRPr="005B00C6" w:rsidRDefault="0082219C" w:rsidP="00B97DB5">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01708764" w14:textId="77777777" w:rsidR="0082219C" w:rsidRPr="005B00C6" w:rsidRDefault="0082219C" w:rsidP="00B97DB5">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5506C90A" w14:textId="77777777" w:rsidR="0082219C" w:rsidRPr="005B00C6" w:rsidRDefault="0082219C" w:rsidP="00B97DB5">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005B69F1" w14:textId="77777777" w:rsidR="0082219C" w:rsidRPr="005B00C6" w:rsidRDefault="0082219C" w:rsidP="00B97DB5">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4DFBF14E" w14:textId="77777777" w:rsidR="0082219C" w:rsidRPr="005B00C6" w:rsidRDefault="0082219C" w:rsidP="00B97DB5">
            <w:pPr>
              <w:keepNext/>
              <w:keepLines/>
              <w:spacing w:after="0"/>
              <w:jc w:val="center"/>
              <w:rPr>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5565245D" w14:textId="77777777" w:rsidR="0082219C" w:rsidRPr="005B00C6" w:rsidRDefault="0082219C" w:rsidP="00B97DB5">
            <w:pPr>
              <w:keepNext/>
              <w:keepLines/>
              <w:spacing w:after="0"/>
              <w:jc w:val="center"/>
              <w:rPr>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2430E2A5" w14:textId="77777777" w:rsidR="0082219C" w:rsidRPr="005B00C6" w:rsidRDefault="0082219C" w:rsidP="00B97DB5">
            <w:pPr>
              <w:keepNext/>
              <w:keepLines/>
              <w:spacing w:after="0"/>
              <w:jc w:val="center"/>
              <w:rPr>
                <w:rFonts w:ascii="Arial" w:eastAsia="SimSun" w:hAnsi="Arial"/>
                <w:sz w:val="18"/>
              </w:rPr>
            </w:pPr>
            <w:r>
              <w:rPr>
                <w:rFonts w:ascii="Arial" w:hAnsi="Arial" w:hint="eastAsia"/>
                <w:sz w:val="18"/>
                <w:lang w:eastAsia="ja-JP"/>
              </w:rPr>
              <w:t>Y</w:t>
            </w:r>
            <w:r>
              <w:rPr>
                <w:rFonts w:ascii="Arial" w:hAnsi="Arial"/>
                <w:sz w:val="18"/>
                <w:lang w:eastAsia="ja-JP"/>
              </w:rPr>
              <w:t>es</w:t>
            </w:r>
          </w:p>
        </w:tc>
      </w:tr>
      <w:tr w:rsidR="0082219C" w:rsidRPr="005B00C6" w14:paraId="3AF7E26B"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tcPr>
          <w:p w14:paraId="2A9F662D" w14:textId="77777777" w:rsidR="0082219C" w:rsidRPr="005B00C6" w:rsidRDefault="0082219C" w:rsidP="00B97DB5">
            <w:pPr>
              <w:keepNext/>
              <w:keepLines/>
              <w:spacing w:after="0"/>
              <w:rPr>
                <w:rFonts w:ascii="Arial" w:hAnsi="Arial"/>
                <w:sz w:val="18"/>
              </w:rPr>
            </w:pPr>
            <w:r w:rsidRPr="005B00C6">
              <w:rPr>
                <w:rFonts w:ascii="Arial" w:eastAsia="SimSun" w:hAnsi="Arial"/>
                <w:sz w:val="18"/>
              </w:rPr>
              <w:t>CA_n1A-n77A</w:t>
            </w:r>
          </w:p>
        </w:tc>
        <w:tc>
          <w:tcPr>
            <w:tcW w:w="348" w:type="pct"/>
            <w:tcBorders>
              <w:top w:val="single" w:sz="4" w:space="0" w:color="auto"/>
              <w:left w:val="single" w:sz="4" w:space="0" w:color="auto"/>
              <w:bottom w:val="single" w:sz="4" w:space="0" w:color="auto"/>
              <w:right w:val="single" w:sz="4" w:space="0" w:color="auto"/>
            </w:tcBorders>
          </w:tcPr>
          <w:p w14:paraId="401F8D50" w14:textId="77777777" w:rsidR="0082219C" w:rsidRPr="005B00C6" w:rsidRDefault="0082219C" w:rsidP="00B97DB5">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157D130D" w14:textId="77777777" w:rsidR="0082219C" w:rsidRPr="005B00C6" w:rsidRDefault="0082219C" w:rsidP="00B97DB5">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7A509D28" w14:textId="77777777" w:rsidR="0082219C" w:rsidRPr="005B00C6" w:rsidRDefault="0082219C" w:rsidP="00B97DB5">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01A9F3A8" w14:textId="77777777" w:rsidR="0082219C" w:rsidRPr="005B00C6" w:rsidRDefault="0082219C" w:rsidP="00B97DB5">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6FF52BB3" w14:textId="77777777" w:rsidR="0082219C" w:rsidRPr="005B00C6" w:rsidRDefault="0082219C" w:rsidP="00B97DB5">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2B9A70A9" w14:textId="77777777" w:rsidR="0082219C" w:rsidRPr="005B00C6" w:rsidRDefault="0082219C" w:rsidP="00B97DB5">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5EE0C15C" w14:textId="77777777" w:rsidR="0082219C" w:rsidRPr="006B574C" w:rsidRDefault="0082219C" w:rsidP="00B97DB5">
            <w:pPr>
              <w:keepNext/>
              <w:keepLines/>
              <w:spacing w:after="0"/>
              <w:jc w:val="center"/>
              <w:rPr>
                <w:rFonts w:ascii="Arial" w:eastAsia="SimSun"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6F66C893" w14:textId="77777777" w:rsidR="0082219C" w:rsidRPr="005B00C6" w:rsidRDefault="0082219C" w:rsidP="00B97DB5">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793" w:type="pct"/>
            <w:tcBorders>
              <w:top w:val="single" w:sz="4" w:space="0" w:color="auto"/>
              <w:left w:val="single" w:sz="4" w:space="0" w:color="auto"/>
              <w:bottom w:val="single" w:sz="4" w:space="0" w:color="auto"/>
              <w:right w:val="single" w:sz="4" w:space="0" w:color="auto"/>
            </w:tcBorders>
          </w:tcPr>
          <w:p w14:paraId="5529ADA8" w14:textId="77777777" w:rsidR="0082219C" w:rsidRPr="006B574C" w:rsidRDefault="0082219C" w:rsidP="00B97DB5">
            <w:pPr>
              <w:keepNext/>
              <w:keepLines/>
              <w:spacing w:after="0"/>
              <w:jc w:val="center"/>
              <w:rPr>
                <w:rFonts w:ascii="Arial" w:eastAsia="SimSun" w:hAnsi="Arial"/>
                <w:sz w:val="18"/>
                <w:lang w:eastAsia="zh-CN"/>
              </w:rPr>
            </w:pPr>
            <w:r w:rsidRPr="00153563">
              <w:rPr>
                <w:rFonts w:ascii="Arial" w:eastAsia="SimSun" w:hAnsi="Arial"/>
                <w:sz w:val="18"/>
                <w:lang w:eastAsia="zh-CN"/>
              </w:rPr>
              <w:t>Yes</w:t>
            </w:r>
          </w:p>
        </w:tc>
      </w:tr>
      <w:tr w:rsidR="0082219C" w:rsidRPr="005B00C6" w14:paraId="4569185E"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hideMark/>
          </w:tcPr>
          <w:p w14:paraId="52B5FB49" w14:textId="77777777" w:rsidR="0082219C" w:rsidRPr="005B00C6" w:rsidRDefault="0082219C" w:rsidP="00B97DB5">
            <w:pPr>
              <w:pStyle w:val="TAL"/>
              <w:rPr>
                <w:rFonts w:eastAsia="SimSun"/>
              </w:rPr>
            </w:pPr>
            <w:r w:rsidRPr="005B00C6">
              <w:t>CA_n1A-n78A</w:t>
            </w:r>
          </w:p>
        </w:tc>
        <w:tc>
          <w:tcPr>
            <w:tcW w:w="348" w:type="pct"/>
            <w:tcBorders>
              <w:top w:val="single" w:sz="4" w:space="0" w:color="auto"/>
              <w:left w:val="single" w:sz="4" w:space="0" w:color="auto"/>
              <w:bottom w:val="single" w:sz="4" w:space="0" w:color="auto"/>
              <w:right w:val="single" w:sz="4" w:space="0" w:color="auto"/>
            </w:tcBorders>
            <w:hideMark/>
          </w:tcPr>
          <w:p w14:paraId="2A76063F" w14:textId="77777777" w:rsidR="0082219C" w:rsidRPr="005B00C6" w:rsidRDefault="0082219C" w:rsidP="00B97DB5">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0CDA79DA" w14:textId="77777777" w:rsidR="0082219C" w:rsidRPr="005B00C6" w:rsidRDefault="0082219C" w:rsidP="00B97DB5">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3481674E" w14:textId="77777777" w:rsidR="0082219C" w:rsidRPr="005B00C6" w:rsidRDefault="0082219C" w:rsidP="00B97DB5">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6364DD45" w14:textId="77777777" w:rsidR="0082219C" w:rsidRPr="005B00C6" w:rsidRDefault="0082219C" w:rsidP="00B97DB5">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2F899A47" w14:textId="77777777" w:rsidR="0082219C" w:rsidRPr="005B00C6" w:rsidRDefault="0082219C" w:rsidP="00B97DB5">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4CF05315" w14:textId="77777777" w:rsidR="0082219C" w:rsidRPr="005B00C6" w:rsidRDefault="0082219C" w:rsidP="00B97DB5">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3AB03CCC" w14:textId="77777777" w:rsidR="0082219C" w:rsidRPr="006B574C" w:rsidRDefault="0082219C" w:rsidP="00B97DB5">
            <w:pPr>
              <w:keepNext/>
              <w:keepLines/>
              <w:spacing w:after="0"/>
              <w:jc w:val="center"/>
              <w:rPr>
                <w:rFonts w:ascii="Arial" w:eastAsia="SimSun"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161934BB" w14:textId="77777777" w:rsidR="0082219C" w:rsidRPr="005B00C6" w:rsidRDefault="0082219C" w:rsidP="00B97DB5">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793" w:type="pct"/>
            <w:tcBorders>
              <w:top w:val="single" w:sz="4" w:space="0" w:color="auto"/>
              <w:left w:val="single" w:sz="4" w:space="0" w:color="auto"/>
              <w:bottom w:val="single" w:sz="4" w:space="0" w:color="auto"/>
              <w:right w:val="single" w:sz="4" w:space="0" w:color="auto"/>
            </w:tcBorders>
          </w:tcPr>
          <w:p w14:paraId="60089C82" w14:textId="77777777" w:rsidR="0082219C" w:rsidRPr="006B574C" w:rsidRDefault="0082219C" w:rsidP="00B97DB5">
            <w:pPr>
              <w:keepNext/>
              <w:keepLines/>
              <w:spacing w:after="0"/>
              <w:jc w:val="center"/>
              <w:rPr>
                <w:rFonts w:ascii="Arial" w:eastAsia="SimSun" w:hAnsi="Arial"/>
                <w:sz w:val="18"/>
                <w:lang w:eastAsia="zh-CN"/>
              </w:rPr>
            </w:pPr>
            <w:r w:rsidRPr="00153563">
              <w:rPr>
                <w:rFonts w:ascii="Arial" w:eastAsia="SimSun" w:hAnsi="Arial"/>
                <w:sz w:val="18"/>
                <w:lang w:eastAsia="zh-CN"/>
              </w:rPr>
              <w:t>Yes</w:t>
            </w:r>
          </w:p>
        </w:tc>
      </w:tr>
      <w:tr w:rsidR="0082219C" w:rsidRPr="005B00C6" w14:paraId="62B86466"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tcPr>
          <w:p w14:paraId="6BD8B2A0" w14:textId="77777777" w:rsidR="0082219C" w:rsidRPr="005B00C6" w:rsidRDefault="0082219C" w:rsidP="00B97DB5">
            <w:pPr>
              <w:pStyle w:val="TAL"/>
            </w:pPr>
            <w:r w:rsidRPr="005B00C6">
              <w:t>CA_n1(2A)-n78A</w:t>
            </w:r>
          </w:p>
        </w:tc>
        <w:tc>
          <w:tcPr>
            <w:tcW w:w="348" w:type="pct"/>
            <w:tcBorders>
              <w:top w:val="single" w:sz="4" w:space="0" w:color="auto"/>
              <w:left w:val="single" w:sz="4" w:space="0" w:color="auto"/>
              <w:bottom w:val="single" w:sz="4" w:space="0" w:color="auto"/>
              <w:right w:val="single" w:sz="4" w:space="0" w:color="auto"/>
            </w:tcBorders>
          </w:tcPr>
          <w:p w14:paraId="73499437" w14:textId="77777777" w:rsidR="0082219C" w:rsidRPr="005B00C6" w:rsidRDefault="0082219C" w:rsidP="00B97DB5">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68C7F7FE" w14:textId="77777777" w:rsidR="0082219C" w:rsidRPr="005B00C6" w:rsidRDefault="0082219C" w:rsidP="00B97DB5">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5A81A868" w14:textId="77777777" w:rsidR="0082219C" w:rsidRPr="005B00C6" w:rsidRDefault="0082219C" w:rsidP="00B97DB5">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3B269584" w14:textId="77777777" w:rsidR="0082219C" w:rsidRPr="005B00C6" w:rsidRDefault="0082219C" w:rsidP="00B97DB5">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5242CCD5" w14:textId="77777777" w:rsidR="0082219C" w:rsidRPr="005B00C6" w:rsidRDefault="0082219C" w:rsidP="00B97DB5">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67B8E616" w14:textId="77777777" w:rsidR="0082219C" w:rsidRPr="005B00C6" w:rsidRDefault="0082219C" w:rsidP="00B97DB5">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3B5FCA9C" w14:textId="77777777" w:rsidR="0082219C" w:rsidRPr="006B574C" w:rsidRDefault="0082219C" w:rsidP="00B97DB5">
            <w:pPr>
              <w:keepNext/>
              <w:keepLines/>
              <w:spacing w:after="0"/>
              <w:jc w:val="center"/>
              <w:rPr>
                <w:rFonts w:ascii="Arial" w:eastAsia="SimSun"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64EC9CBC" w14:textId="77777777" w:rsidR="0082219C" w:rsidRPr="005B00C6" w:rsidRDefault="0082219C" w:rsidP="00B97DB5">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793" w:type="pct"/>
            <w:tcBorders>
              <w:top w:val="single" w:sz="4" w:space="0" w:color="auto"/>
              <w:left w:val="single" w:sz="4" w:space="0" w:color="auto"/>
              <w:bottom w:val="single" w:sz="4" w:space="0" w:color="auto"/>
              <w:right w:val="single" w:sz="4" w:space="0" w:color="auto"/>
            </w:tcBorders>
          </w:tcPr>
          <w:p w14:paraId="6445BEDF" w14:textId="77777777" w:rsidR="0082219C" w:rsidRPr="006B574C" w:rsidRDefault="0082219C" w:rsidP="00B97DB5">
            <w:pPr>
              <w:keepNext/>
              <w:keepLines/>
              <w:spacing w:after="0"/>
              <w:jc w:val="center"/>
              <w:rPr>
                <w:rFonts w:ascii="Arial" w:eastAsia="SimSun" w:hAnsi="Arial"/>
                <w:sz w:val="18"/>
                <w:lang w:eastAsia="zh-CN"/>
              </w:rPr>
            </w:pPr>
            <w:r w:rsidRPr="00153563">
              <w:rPr>
                <w:rFonts w:ascii="Arial" w:eastAsia="SimSun" w:hAnsi="Arial"/>
                <w:sz w:val="18"/>
                <w:lang w:eastAsia="zh-CN"/>
              </w:rPr>
              <w:t>Yes</w:t>
            </w:r>
          </w:p>
        </w:tc>
      </w:tr>
      <w:tr w:rsidR="0082219C" w:rsidRPr="005B00C6" w14:paraId="501B0707"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tcPr>
          <w:p w14:paraId="56F092C4" w14:textId="77777777" w:rsidR="0082219C" w:rsidRPr="005B00C6" w:rsidRDefault="0082219C" w:rsidP="00B97DB5">
            <w:pPr>
              <w:pStyle w:val="TAL"/>
            </w:pPr>
            <w:r w:rsidRPr="005B00C6">
              <w:rPr>
                <w:szCs w:val="18"/>
                <w:lang w:eastAsia="zh-CN"/>
              </w:rPr>
              <w:t>CA</w:t>
            </w:r>
            <w:r w:rsidRPr="005B00C6">
              <w:rPr>
                <w:szCs w:val="18"/>
              </w:rPr>
              <w:t>_</w:t>
            </w:r>
            <w:r w:rsidRPr="005B00C6">
              <w:rPr>
                <w:szCs w:val="18"/>
                <w:lang w:eastAsia="zh-CN"/>
              </w:rPr>
              <w:t>n1</w:t>
            </w:r>
            <w:r w:rsidRPr="005B00C6">
              <w:rPr>
                <w:szCs w:val="18"/>
                <w:lang w:eastAsia="ja-JP"/>
              </w:rPr>
              <w:t>A-</w:t>
            </w:r>
            <w:r w:rsidRPr="005B00C6">
              <w:rPr>
                <w:szCs w:val="18"/>
                <w:lang w:eastAsia="zh-CN"/>
              </w:rPr>
              <w:t>n78(2</w:t>
            </w:r>
            <w:r w:rsidRPr="005B00C6">
              <w:rPr>
                <w:szCs w:val="18"/>
                <w:lang w:eastAsia="ja-JP"/>
              </w:rPr>
              <w:t>A)</w:t>
            </w:r>
          </w:p>
        </w:tc>
        <w:tc>
          <w:tcPr>
            <w:tcW w:w="348" w:type="pct"/>
            <w:tcBorders>
              <w:top w:val="single" w:sz="4" w:space="0" w:color="auto"/>
              <w:left w:val="single" w:sz="4" w:space="0" w:color="auto"/>
              <w:bottom w:val="single" w:sz="4" w:space="0" w:color="auto"/>
              <w:right w:val="single" w:sz="4" w:space="0" w:color="auto"/>
            </w:tcBorders>
          </w:tcPr>
          <w:p w14:paraId="663B50C1" w14:textId="77777777" w:rsidR="0082219C" w:rsidRPr="005B00C6" w:rsidRDefault="0082219C" w:rsidP="00B97DB5">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0C95D701" w14:textId="77777777" w:rsidR="0082219C" w:rsidRPr="005B00C6" w:rsidRDefault="0082219C" w:rsidP="00B97DB5">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6B660180" w14:textId="77777777" w:rsidR="0082219C" w:rsidRPr="005B00C6" w:rsidRDefault="0082219C" w:rsidP="00B97DB5">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435477EC" w14:textId="77777777" w:rsidR="0082219C" w:rsidRPr="005B00C6" w:rsidRDefault="0082219C" w:rsidP="00B97DB5">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1A896C48" w14:textId="77777777" w:rsidR="0082219C" w:rsidRPr="005B00C6" w:rsidRDefault="0082219C" w:rsidP="00B97DB5">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250BCDF1" w14:textId="77777777" w:rsidR="0082219C" w:rsidRPr="005B00C6" w:rsidRDefault="0082219C" w:rsidP="00B97DB5">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50E84A7A" w14:textId="77777777" w:rsidR="0082219C" w:rsidRPr="006B574C" w:rsidRDefault="0082219C" w:rsidP="00B97DB5">
            <w:pPr>
              <w:keepNext/>
              <w:keepLines/>
              <w:spacing w:after="0"/>
              <w:jc w:val="center"/>
              <w:rPr>
                <w:rFonts w:ascii="Arial" w:eastAsia="SimSun"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7A7DFF70" w14:textId="77777777" w:rsidR="0082219C" w:rsidRPr="005B00C6" w:rsidRDefault="0082219C" w:rsidP="00B97DB5">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793" w:type="pct"/>
            <w:tcBorders>
              <w:top w:val="single" w:sz="4" w:space="0" w:color="auto"/>
              <w:left w:val="single" w:sz="4" w:space="0" w:color="auto"/>
              <w:bottom w:val="single" w:sz="4" w:space="0" w:color="auto"/>
              <w:right w:val="single" w:sz="4" w:space="0" w:color="auto"/>
            </w:tcBorders>
          </w:tcPr>
          <w:p w14:paraId="4EBD52B7" w14:textId="77777777" w:rsidR="0082219C" w:rsidRPr="006B574C" w:rsidRDefault="0082219C" w:rsidP="00B97DB5">
            <w:pPr>
              <w:keepNext/>
              <w:keepLines/>
              <w:spacing w:after="0"/>
              <w:jc w:val="center"/>
              <w:rPr>
                <w:rFonts w:ascii="Arial" w:eastAsia="SimSun" w:hAnsi="Arial"/>
                <w:sz w:val="18"/>
                <w:lang w:eastAsia="zh-CN"/>
              </w:rPr>
            </w:pPr>
            <w:r w:rsidRPr="00153563">
              <w:rPr>
                <w:rFonts w:ascii="Arial" w:eastAsia="SimSun" w:hAnsi="Arial"/>
                <w:sz w:val="18"/>
                <w:lang w:eastAsia="zh-CN"/>
              </w:rPr>
              <w:t>Yes</w:t>
            </w:r>
          </w:p>
        </w:tc>
      </w:tr>
      <w:tr w:rsidR="0082219C" w:rsidRPr="005B00C6" w14:paraId="6E4C819A"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hideMark/>
          </w:tcPr>
          <w:p w14:paraId="37E97B80" w14:textId="77777777" w:rsidR="0082219C" w:rsidRPr="005B00C6" w:rsidRDefault="0082219C" w:rsidP="00B97DB5">
            <w:pPr>
              <w:pStyle w:val="TAL"/>
              <w:rPr>
                <w:rFonts w:eastAsia="SimSun"/>
              </w:rPr>
            </w:pPr>
            <w:r w:rsidRPr="005B00C6">
              <w:t>CA_n1A-n78C</w:t>
            </w:r>
          </w:p>
        </w:tc>
        <w:tc>
          <w:tcPr>
            <w:tcW w:w="348" w:type="pct"/>
            <w:tcBorders>
              <w:top w:val="single" w:sz="4" w:space="0" w:color="auto"/>
              <w:left w:val="single" w:sz="4" w:space="0" w:color="auto"/>
              <w:bottom w:val="single" w:sz="4" w:space="0" w:color="auto"/>
              <w:right w:val="single" w:sz="4" w:space="0" w:color="auto"/>
            </w:tcBorders>
            <w:hideMark/>
          </w:tcPr>
          <w:p w14:paraId="13339CD1" w14:textId="77777777" w:rsidR="0082219C" w:rsidRPr="005B00C6" w:rsidRDefault="0082219C" w:rsidP="00B97DB5">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3E13C40F" w14:textId="77777777" w:rsidR="0082219C" w:rsidRPr="005B00C6" w:rsidRDefault="0082219C" w:rsidP="00B97DB5">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17554DE4" w14:textId="77777777" w:rsidR="0082219C" w:rsidRPr="005B00C6" w:rsidRDefault="0082219C" w:rsidP="00B97DB5">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3E99E085" w14:textId="77777777" w:rsidR="0082219C" w:rsidRPr="005B00C6" w:rsidRDefault="0082219C" w:rsidP="00B97DB5">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30472D1A" w14:textId="77777777" w:rsidR="0082219C" w:rsidRPr="005B00C6" w:rsidRDefault="0082219C" w:rsidP="00B97DB5">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359A0FAB" w14:textId="77777777" w:rsidR="0082219C" w:rsidRPr="005B00C6" w:rsidRDefault="0082219C" w:rsidP="00B97DB5">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7257E910" w14:textId="77777777" w:rsidR="0082219C" w:rsidRPr="006B574C" w:rsidRDefault="0082219C" w:rsidP="00B97DB5">
            <w:pPr>
              <w:keepNext/>
              <w:keepLines/>
              <w:spacing w:after="0"/>
              <w:jc w:val="center"/>
              <w:rPr>
                <w:rFonts w:ascii="Arial" w:eastAsia="SimSun"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3194F1C4" w14:textId="77777777" w:rsidR="0082219C" w:rsidRPr="005B00C6" w:rsidRDefault="0082219C" w:rsidP="00B97DB5">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793" w:type="pct"/>
            <w:tcBorders>
              <w:top w:val="single" w:sz="4" w:space="0" w:color="auto"/>
              <w:left w:val="single" w:sz="4" w:space="0" w:color="auto"/>
              <w:bottom w:val="single" w:sz="4" w:space="0" w:color="auto"/>
              <w:right w:val="single" w:sz="4" w:space="0" w:color="auto"/>
            </w:tcBorders>
          </w:tcPr>
          <w:p w14:paraId="3A0BB5DC" w14:textId="77777777" w:rsidR="0082219C" w:rsidRPr="006B574C" w:rsidRDefault="0082219C" w:rsidP="00B97DB5">
            <w:pPr>
              <w:keepNext/>
              <w:keepLines/>
              <w:spacing w:after="0"/>
              <w:jc w:val="center"/>
              <w:rPr>
                <w:rFonts w:ascii="Arial" w:eastAsia="SimSun" w:hAnsi="Arial"/>
                <w:sz w:val="18"/>
                <w:lang w:eastAsia="zh-CN"/>
              </w:rPr>
            </w:pPr>
            <w:r w:rsidRPr="00153563">
              <w:rPr>
                <w:rFonts w:ascii="Arial" w:eastAsia="SimSun" w:hAnsi="Arial"/>
                <w:sz w:val="18"/>
                <w:lang w:eastAsia="zh-CN"/>
              </w:rPr>
              <w:t>Yes</w:t>
            </w:r>
          </w:p>
        </w:tc>
      </w:tr>
      <w:tr w:rsidR="0082219C" w:rsidRPr="005B00C6" w14:paraId="68FE246A"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tcPr>
          <w:p w14:paraId="0814D222" w14:textId="77777777" w:rsidR="0082219C" w:rsidRPr="005B00C6" w:rsidRDefault="0082219C" w:rsidP="00B97DB5">
            <w:pPr>
              <w:pStyle w:val="TAL"/>
            </w:pPr>
            <w:r w:rsidRPr="005B00C6">
              <w:t>CA_n</w:t>
            </w:r>
            <w:r w:rsidRPr="005B00C6">
              <w:rPr>
                <w:lang w:eastAsia="ja-JP"/>
              </w:rPr>
              <w:t>1</w:t>
            </w:r>
            <w:r w:rsidRPr="005B00C6">
              <w:t>A-n</w:t>
            </w:r>
            <w:r w:rsidRPr="005B00C6">
              <w:rPr>
                <w:lang w:eastAsia="ja-JP"/>
              </w:rPr>
              <w:t>79</w:t>
            </w:r>
            <w:r w:rsidRPr="005B00C6">
              <w:t>A</w:t>
            </w:r>
          </w:p>
        </w:tc>
        <w:tc>
          <w:tcPr>
            <w:tcW w:w="348" w:type="pct"/>
            <w:tcBorders>
              <w:top w:val="single" w:sz="4" w:space="0" w:color="auto"/>
              <w:left w:val="single" w:sz="4" w:space="0" w:color="auto"/>
              <w:bottom w:val="single" w:sz="4" w:space="0" w:color="auto"/>
              <w:right w:val="single" w:sz="4" w:space="0" w:color="auto"/>
            </w:tcBorders>
          </w:tcPr>
          <w:p w14:paraId="21CE0618" w14:textId="77777777" w:rsidR="0082219C" w:rsidRPr="005B00C6" w:rsidRDefault="0082219C" w:rsidP="00B97DB5">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77CC92D8" w14:textId="77777777" w:rsidR="0082219C" w:rsidRPr="005B00C6" w:rsidRDefault="0082219C" w:rsidP="00B97DB5">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7E2A5749" w14:textId="77777777" w:rsidR="0082219C" w:rsidRPr="005B00C6" w:rsidRDefault="0082219C" w:rsidP="00B97DB5">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39637E3C" w14:textId="77777777" w:rsidR="0082219C" w:rsidRPr="005B00C6" w:rsidRDefault="0082219C" w:rsidP="00B97DB5">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38EEA13C" w14:textId="77777777" w:rsidR="0082219C" w:rsidRPr="005B00C6" w:rsidRDefault="0082219C" w:rsidP="00B97DB5">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35AC41AE" w14:textId="77777777" w:rsidR="0082219C" w:rsidRPr="005B00C6" w:rsidRDefault="0082219C" w:rsidP="00B97DB5">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2C60839C" w14:textId="77777777" w:rsidR="0082219C" w:rsidRPr="006B574C" w:rsidRDefault="0082219C" w:rsidP="00B97DB5">
            <w:pPr>
              <w:keepNext/>
              <w:keepLines/>
              <w:spacing w:after="0"/>
              <w:jc w:val="center"/>
              <w:rPr>
                <w:rFonts w:ascii="Arial" w:eastAsia="SimSun"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0DA5B185" w14:textId="77777777" w:rsidR="0082219C" w:rsidRPr="005B00C6" w:rsidRDefault="0082219C" w:rsidP="00B97DB5">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793" w:type="pct"/>
            <w:tcBorders>
              <w:top w:val="single" w:sz="4" w:space="0" w:color="auto"/>
              <w:left w:val="single" w:sz="4" w:space="0" w:color="auto"/>
              <w:bottom w:val="single" w:sz="4" w:space="0" w:color="auto"/>
              <w:right w:val="single" w:sz="4" w:space="0" w:color="auto"/>
            </w:tcBorders>
          </w:tcPr>
          <w:p w14:paraId="2897F77C" w14:textId="77777777" w:rsidR="0082219C" w:rsidRPr="006B574C" w:rsidRDefault="0082219C" w:rsidP="00B97DB5">
            <w:pPr>
              <w:keepNext/>
              <w:keepLines/>
              <w:spacing w:after="0"/>
              <w:jc w:val="center"/>
              <w:rPr>
                <w:rFonts w:ascii="Arial" w:eastAsia="SimSun" w:hAnsi="Arial"/>
                <w:sz w:val="18"/>
                <w:lang w:eastAsia="zh-CN"/>
              </w:rPr>
            </w:pPr>
            <w:r w:rsidRPr="00153563">
              <w:rPr>
                <w:rFonts w:ascii="Arial" w:eastAsia="SimSun" w:hAnsi="Arial"/>
                <w:sz w:val="18"/>
                <w:lang w:eastAsia="zh-CN"/>
              </w:rPr>
              <w:t>Yes</w:t>
            </w:r>
          </w:p>
        </w:tc>
      </w:tr>
      <w:tr w:rsidR="0082219C" w:rsidRPr="005B00C6" w14:paraId="40A86A34"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tcPr>
          <w:p w14:paraId="78C7E493" w14:textId="77777777" w:rsidR="0082219C" w:rsidRPr="005B00C6" w:rsidRDefault="0082219C" w:rsidP="00B97DB5">
            <w:pPr>
              <w:pStyle w:val="TAL"/>
            </w:pPr>
            <w:r w:rsidRPr="005B00C6">
              <w:t>CA_n</w:t>
            </w:r>
            <w:r>
              <w:rPr>
                <w:lang w:eastAsia="ja-JP"/>
              </w:rPr>
              <w:t>2</w:t>
            </w:r>
            <w:r w:rsidRPr="005B00C6">
              <w:t>A-n</w:t>
            </w:r>
            <w:r>
              <w:t>5</w:t>
            </w:r>
            <w:r w:rsidRPr="005B00C6">
              <w:t>A</w:t>
            </w:r>
          </w:p>
        </w:tc>
        <w:tc>
          <w:tcPr>
            <w:tcW w:w="348" w:type="pct"/>
            <w:tcBorders>
              <w:top w:val="single" w:sz="4" w:space="0" w:color="auto"/>
              <w:left w:val="single" w:sz="4" w:space="0" w:color="auto"/>
              <w:bottom w:val="single" w:sz="4" w:space="0" w:color="auto"/>
              <w:right w:val="single" w:sz="4" w:space="0" w:color="auto"/>
            </w:tcBorders>
          </w:tcPr>
          <w:p w14:paraId="2798D516" w14:textId="77777777" w:rsidR="0082219C" w:rsidRPr="005B00C6" w:rsidRDefault="0082219C" w:rsidP="00B97DB5">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2D33863C" w14:textId="77777777" w:rsidR="0082219C" w:rsidRPr="005B00C6" w:rsidRDefault="0082219C" w:rsidP="00B97DB5">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2CB16C16" w14:textId="77777777" w:rsidR="0082219C" w:rsidRPr="005B00C6" w:rsidRDefault="0082219C" w:rsidP="00B97DB5">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2D8C5BFD" w14:textId="77777777" w:rsidR="0082219C" w:rsidRPr="005B00C6" w:rsidRDefault="0082219C" w:rsidP="00B97DB5">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7CB1C423" w14:textId="77777777" w:rsidR="0082219C" w:rsidRPr="005B00C6" w:rsidRDefault="0082219C" w:rsidP="00B97DB5">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4ABE5AA4" w14:textId="77777777" w:rsidR="0082219C" w:rsidRPr="005B00C6" w:rsidRDefault="0082219C" w:rsidP="00B97DB5">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03A81D06" w14:textId="77777777" w:rsidR="0082219C" w:rsidRPr="005B00C6" w:rsidRDefault="0082219C" w:rsidP="00B97DB5">
            <w:pPr>
              <w:keepNext/>
              <w:keepLines/>
              <w:spacing w:after="0"/>
              <w:jc w:val="center"/>
              <w:rPr>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636E21AE" w14:textId="77777777" w:rsidR="0082219C" w:rsidRPr="005B00C6" w:rsidRDefault="0082219C" w:rsidP="00B97DB5">
            <w:pPr>
              <w:keepNext/>
              <w:keepLines/>
              <w:spacing w:after="0"/>
              <w:jc w:val="center"/>
              <w:rPr>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130EFA63" w14:textId="77777777" w:rsidR="0082219C" w:rsidRPr="005B00C6" w:rsidRDefault="0082219C" w:rsidP="00B97DB5">
            <w:pPr>
              <w:keepNext/>
              <w:keepLines/>
              <w:spacing w:after="0"/>
              <w:jc w:val="center"/>
              <w:rPr>
                <w:rFonts w:ascii="Arial" w:eastAsia="SimSun" w:hAnsi="Arial"/>
                <w:sz w:val="18"/>
              </w:rPr>
            </w:pPr>
          </w:p>
        </w:tc>
      </w:tr>
      <w:tr w:rsidR="0082219C" w:rsidRPr="005B00C6" w14:paraId="30FC4B76"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tcPr>
          <w:p w14:paraId="17FF1640" w14:textId="77777777" w:rsidR="0082219C" w:rsidRPr="005B00C6" w:rsidRDefault="0082219C" w:rsidP="00B97DB5">
            <w:pPr>
              <w:pStyle w:val="TAL"/>
            </w:pPr>
            <w:r>
              <w:t>CA_n2A-n14A</w:t>
            </w:r>
          </w:p>
        </w:tc>
        <w:tc>
          <w:tcPr>
            <w:tcW w:w="348" w:type="pct"/>
            <w:tcBorders>
              <w:top w:val="single" w:sz="4" w:space="0" w:color="auto"/>
              <w:left w:val="single" w:sz="4" w:space="0" w:color="auto"/>
              <w:bottom w:val="single" w:sz="4" w:space="0" w:color="auto"/>
              <w:right w:val="single" w:sz="4" w:space="0" w:color="auto"/>
            </w:tcBorders>
          </w:tcPr>
          <w:p w14:paraId="3005420F" w14:textId="77777777" w:rsidR="0082219C" w:rsidRPr="005B00C6" w:rsidRDefault="0082219C" w:rsidP="00B97DB5">
            <w:pPr>
              <w:keepNext/>
              <w:keepLines/>
              <w:spacing w:after="0"/>
              <w:jc w:val="center"/>
              <w:rPr>
                <w:rFonts w:ascii="Arial" w:eastAsia="SimSun" w:hAnsi="Arial"/>
                <w:sz w:val="18"/>
              </w:rPr>
            </w:pPr>
            <w:r>
              <w:rPr>
                <w:rFonts w:ascii="Arial" w:eastAsia="SimSun" w:hAnsi="Arial"/>
                <w:sz w:val="18"/>
              </w:rPr>
              <w:t>Rel-17</w:t>
            </w:r>
          </w:p>
        </w:tc>
        <w:tc>
          <w:tcPr>
            <w:tcW w:w="153" w:type="pct"/>
            <w:tcBorders>
              <w:top w:val="single" w:sz="4" w:space="0" w:color="auto"/>
              <w:left w:val="single" w:sz="4" w:space="0" w:color="auto"/>
              <w:bottom w:val="single" w:sz="4" w:space="0" w:color="auto"/>
              <w:right w:val="single" w:sz="4" w:space="0" w:color="auto"/>
            </w:tcBorders>
          </w:tcPr>
          <w:p w14:paraId="54C404C0" w14:textId="77777777" w:rsidR="0082219C" w:rsidRPr="005B00C6" w:rsidRDefault="0082219C" w:rsidP="00B97DB5">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7EF728A4" w14:textId="77777777" w:rsidR="0082219C" w:rsidRPr="005B00C6" w:rsidRDefault="0082219C" w:rsidP="00B97DB5">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6ADF152F" w14:textId="77777777" w:rsidR="0082219C" w:rsidRPr="005B00C6" w:rsidRDefault="0082219C" w:rsidP="00B97DB5">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0B3CA4CA" w14:textId="77777777" w:rsidR="0082219C" w:rsidRPr="005B00C6" w:rsidRDefault="0082219C" w:rsidP="00B97DB5">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308A7E79" w14:textId="77777777" w:rsidR="0082219C" w:rsidRPr="005B00C6" w:rsidRDefault="0082219C" w:rsidP="00B97DB5">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4C22BE6D" w14:textId="77777777" w:rsidR="0082219C" w:rsidRPr="005B00C6" w:rsidRDefault="0082219C" w:rsidP="00B97DB5">
            <w:pPr>
              <w:keepNext/>
              <w:keepLines/>
              <w:spacing w:after="0"/>
              <w:jc w:val="center"/>
              <w:rPr>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6BF02699" w14:textId="77777777" w:rsidR="0082219C" w:rsidRPr="005B00C6" w:rsidRDefault="0082219C" w:rsidP="00B97DB5">
            <w:pPr>
              <w:keepNext/>
              <w:keepLines/>
              <w:spacing w:after="0"/>
              <w:jc w:val="center"/>
              <w:rPr>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7705B4F6" w14:textId="77777777" w:rsidR="0082219C" w:rsidRPr="005B00C6" w:rsidRDefault="0082219C" w:rsidP="00B97DB5">
            <w:pPr>
              <w:keepNext/>
              <w:keepLines/>
              <w:spacing w:after="0"/>
              <w:jc w:val="center"/>
              <w:rPr>
                <w:rFonts w:ascii="Arial" w:eastAsia="SimSun" w:hAnsi="Arial"/>
                <w:sz w:val="18"/>
              </w:rPr>
            </w:pPr>
          </w:p>
        </w:tc>
      </w:tr>
      <w:tr w:rsidR="0082219C" w:rsidRPr="005B00C6" w14:paraId="5B844E5D" w14:textId="77777777" w:rsidTr="00B97DB5">
        <w:trPr>
          <w:cantSplit/>
          <w:trHeight w:val="202"/>
          <w:ins w:id="22" w:author="Aleksi Heino" w:date="2024-05-02T11:30:00Z"/>
        </w:trPr>
        <w:tc>
          <w:tcPr>
            <w:tcW w:w="564" w:type="pct"/>
            <w:tcBorders>
              <w:top w:val="single" w:sz="4" w:space="0" w:color="auto"/>
              <w:left w:val="single" w:sz="4" w:space="0" w:color="auto"/>
              <w:bottom w:val="single" w:sz="4" w:space="0" w:color="auto"/>
              <w:right w:val="single" w:sz="4" w:space="0" w:color="auto"/>
            </w:tcBorders>
          </w:tcPr>
          <w:p w14:paraId="0461292E" w14:textId="64300A57" w:rsidR="0082219C" w:rsidRDefault="0082219C" w:rsidP="0082219C">
            <w:pPr>
              <w:pStyle w:val="TAL"/>
              <w:rPr>
                <w:ins w:id="23" w:author="Aleksi Heino" w:date="2024-05-02T11:30:00Z"/>
              </w:rPr>
            </w:pPr>
            <w:ins w:id="24" w:author="Aleksi Heino" w:date="2024-05-02T11:30:00Z">
              <w:r>
                <w:t>CA_n2A-n30A</w:t>
              </w:r>
            </w:ins>
          </w:p>
        </w:tc>
        <w:tc>
          <w:tcPr>
            <w:tcW w:w="348" w:type="pct"/>
            <w:tcBorders>
              <w:top w:val="single" w:sz="4" w:space="0" w:color="auto"/>
              <w:left w:val="single" w:sz="4" w:space="0" w:color="auto"/>
              <w:bottom w:val="single" w:sz="4" w:space="0" w:color="auto"/>
              <w:right w:val="single" w:sz="4" w:space="0" w:color="auto"/>
            </w:tcBorders>
          </w:tcPr>
          <w:p w14:paraId="1E758AE7" w14:textId="70F17360" w:rsidR="0082219C" w:rsidRDefault="0082219C" w:rsidP="0082219C">
            <w:pPr>
              <w:keepNext/>
              <w:keepLines/>
              <w:spacing w:after="0"/>
              <w:jc w:val="center"/>
              <w:rPr>
                <w:ins w:id="25" w:author="Aleksi Heino" w:date="2024-05-02T11:30:00Z"/>
                <w:rFonts w:ascii="Arial" w:eastAsia="SimSun" w:hAnsi="Arial"/>
                <w:sz w:val="18"/>
              </w:rPr>
            </w:pPr>
            <w:ins w:id="26" w:author="Aleksi Heino" w:date="2024-05-02T11:30:00Z">
              <w:r>
                <w:rPr>
                  <w:rFonts w:ascii="Arial" w:eastAsia="SimSun" w:hAnsi="Arial"/>
                  <w:sz w:val="18"/>
                </w:rPr>
                <w:t>Rel-17</w:t>
              </w:r>
            </w:ins>
          </w:p>
        </w:tc>
        <w:tc>
          <w:tcPr>
            <w:tcW w:w="153" w:type="pct"/>
            <w:tcBorders>
              <w:top w:val="single" w:sz="4" w:space="0" w:color="auto"/>
              <w:left w:val="single" w:sz="4" w:space="0" w:color="auto"/>
              <w:bottom w:val="single" w:sz="4" w:space="0" w:color="auto"/>
              <w:right w:val="single" w:sz="4" w:space="0" w:color="auto"/>
            </w:tcBorders>
          </w:tcPr>
          <w:p w14:paraId="1E5E7472" w14:textId="77777777" w:rsidR="0082219C" w:rsidRPr="005B00C6" w:rsidRDefault="0082219C" w:rsidP="0082219C">
            <w:pPr>
              <w:keepNext/>
              <w:keepLines/>
              <w:spacing w:after="0"/>
              <w:jc w:val="center"/>
              <w:rPr>
                <w:ins w:id="27" w:author="Aleksi Heino" w:date="2024-05-02T11:3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28A5F98E" w14:textId="77777777" w:rsidR="0082219C" w:rsidRPr="005B00C6" w:rsidRDefault="0082219C" w:rsidP="0082219C">
            <w:pPr>
              <w:keepNext/>
              <w:keepLines/>
              <w:spacing w:after="0"/>
              <w:jc w:val="center"/>
              <w:rPr>
                <w:ins w:id="28" w:author="Aleksi Heino" w:date="2024-05-02T11:30: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026382A6" w14:textId="77777777" w:rsidR="0082219C" w:rsidRPr="005B00C6" w:rsidRDefault="0082219C" w:rsidP="0082219C">
            <w:pPr>
              <w:keepNext/>
              <w:keepLines/>
              <w:spacing w:after="0"/>
              <w:jc w:val="center"/>
              <w:rPr>
                <w:ins w:id="29" w:author="Aleksi Heino" w:date="2024-05-02T11:30:00Z"/>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3E97C769" w14:textId="77777777" w:rsidR="0082219C" w:rsidRPr="005B00C6" w:rsidRDefault="0082219C" w:rsidP="0082219C">
            <w:pPr>
              <w:keepNext/>
              <w:keepLines/>
              <w:spacing w:after="0"/>
              <w:jc w:val="center"/>
              <w:rPr>
                <w:ins w:id="30" w:author="Aleksi Heino" w:date="2024-05-02T11:30:00Z"/>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5FC9EE52" w14:textId="77777777" w:rsidR="0082219C" w:rsidRPr="005B00C6" w:rsidRDefault="0082219C" w:rsidP="0082219C">
            <w:pPr>
              <w:keepNext/>
              <w:keepLines/>
              <w:spacing w:after="0"/>
              <w:jc w:val="center"/>
              <w:rPr>
                <w:ins w:id="31" w:author="Aleksi Heino" w:date="2024-05-02T11:30:00Z"/>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60C8B533" w14:textId="77777777" w:rsidR="0082219C" w:rsidRPr="005B00C6" w:rsidRDefault="0082219C" w:rsidP="0082219C">
            <w:pPr>
              <w:keepNext/>
              <w:keepLines/>
              <w:spacing w:after="0"/>
              <w:jc w:val="center"/>
              <w:rPr>
                <w:ins w:id="32" w:author="Aleksi Heino" w:date="2024-05-02T11:30:00Z"/>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0EDC5792" w14:textId="77777777" w:rsidR="0082219C" w:rsidRPr="005B00C6" w:rsidRDefault="0082219C" w:rsidP="0082219C">
            <w:pPr>
              <w:keepNext/>
              <w:keepLines/>
              <w:spacing w:after="0"/>
              <w:jc w:val="center"/>
              <w:rPr>
                <w:ins w:id="33" w:author="Aleksi Heino" w:date="2024-05-02T11:30:00Z"/>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3618410D" w14:textId="77777777" w:rsidR="0082219C" w:rsidRPr="005B00C6" w:rsidRDefault="0082219C" w:rsidP="0082219C">
            <w:pPr>
              <w:keepNext/>
              <w:keepLines/>
              <w:spacing w:after="0"/>
              <w:jc w:val="center"/>
              <w:rPr>
                <w:ins w:id="34" w:author="Aleksi Heino" w:date="2024-05-02T11:30:00Z"/>
                <w:rFonts w:ascii="Arial" w:eastAsia="SimSun" w:hAnsi="Arial"/>
                <w:sz w:val="18"/>
              </w:rPr>
            </w:pPr>
          </w:p>
        </w:tc>
      </w:tr>
      <w:tr w:rsidR="0082219C" w:rsidRPr="005B00C6" w14:paraId="62ECF913"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tcPr>
          <w:p w14:paraId="59E7BEB7" w14:textId="77777777" w:rsidR="0082219C" w:rsidRPr="005B00C6" w:rsidRDefault="0082219C" w:rsidP="0082219C">
            <w:pPr>
              <w:pStyle w:val="TAL"/>
            </w:pPr>
            <w:r w:rsidRPr="005B00C6">
              <w:t>CA_n</w:t>
            </w:r>
            <w:r>
              <w:rPr>
                <w:lang w:eastAsia="ja-JP"/>
              </w:rPr>
              <w:t>2</w:t>
            </w:r>
            <w:r w:rsidRPr="005B00C6">
              <w:t>A-n</w:t>
            </w:r>
            <w:r>
              <w:t>48</w:t>
            </w:r>
            <w:r w:rsidRPr="005B00C6">
              <w:t>A</w:t>
            </w:r>
          </w:p>
        </w:tc>
        <w:tc>
          <w:tcPr>
            <w:tcW w:w="348" w:type="pct"/>
            <w:tcBorders>
              <w:top w:val="single" w:sz="4" w:space="0" w:color="auto"/>
              <w:left w:val="single" w:sz="4" w:space="0" w:color="auto"/>
              <w:bottom w:val="single" w:sz="4" w:space="0" w:color="auto"/>
              <w:right w:val="single" w:sz="4" w:space="0" w:color="auto"/>
            </w:tcBorders>
          </w:tcPr>
          <w:p w14:paraId="2A8C4BF2" w14:textId="77777777" w:rsidR="0082219C" w:rsidRPr="005B00C6" w:rsidRDefault="0082219C" w:rsidP="0082219C">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634A581B" w14:textId="77777777" w:rsidR="0082219C" w:rsidRPr="005B00C6" w:rsidRDefault="0082219C" w:rsidP="0082219C">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3622F1CE" w14:textId="77777777" w:rsidR="0082219C" w:rsidRPr="005B00C6" w:rsidRDefault="0082219C" w:rsidP="0082219C">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75A3382F" w14:textId="77777777" w:rsidR="0082219C" w:rsidRPr="005B00C6" w:rsidRDefault="0082219C" w:rsidP="0082219C">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11AF66CD" w14:textId="77777777" w:rsidR="0082219C" w:rsidRPr="005B00C6" w:rsidRDefault="0082219C" w:rsidP="0082219C">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1107868A" w14:textId="77777777" w:rsidR="0082219C" w:rsidRPr="005B00C6" w:rsidRDefault="0082219C" w:rsidP="0082219C">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68C11B38" w14:textId="77777777" w:rsidR="0082219C" w:rsidRPr="005B00C6" w:rsidRDefault="0082219C" w:rsidP="0082219C">
            <w:pPr>
              <w:keepNext/>
              <w:keepLines/>
              <w:spacing w:after="0"/>
              <w:jc w:val="center"/>
              <w:rPr>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533E314C" w14:textId="77777777" w:rsidR="0082219C" w:rsidRPr="005B00C6" w:rsidRDefault="0082219C" w:rsidP="0082219C">
            <w:pPr>
              <w:keepNext/>
              <w:keepLines/>
              <w:spacing w:after="0"/>
              <w:jc w:val="center"/>
              <w:rPr>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13F6176A" w14:textId="77777777" w:rsidR="0082219C" w:rsidRPr="005B00C6" w:rsidRDefault="0082219C" w:rsidP="0082219C">
            <w:pPr>
              <w:keepNext/>
              <w:keepLines/>
              <w:spacing w:after="0"/>
              <w:jc w:val="center"/>
              <w:rPr>
                <w:rFonts w:ascii="Arial" w:eastAsia="SimSun" w:hAnsi="Arial"/>
                <w:sz w:val="18"/>
              </w:rPr>
            </w:pPr>
          </w:p>
        </w:tc>
      </w:tr>
      <w:tr w:rsidR="0082219C" w:rsidRPr="005B00C6" w14:paraId="373DEA1D"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tcPr>
          <w:p w14:paraId="381C3741" w14:textId="77777777" w:rsidR="0082219C" w:rsidRPr="005B00C6" w:rsidRDefault="0082219C" w:rsidP="0082219C">
            <w:pPr>
              <w:pStyle w:val="TAL"/>
            </w:pPr>
            <w:r w:rsidRPr="005B00C6">
              <w:t>CA_n</w:t>
            </w:r>
            <w:r>
              <w:rPr>
                <w:lang w:eastAsia="ja-JP"/>
              </w:rPr>
              <w:t>2</w:t>
            </w:r>
            <w:r w:rsidRPr="005B00C6">
              <w:t>A-n</w:t>
            </w:r>
            <w:r>
              <w:t>48(2A)</w:t>
            </w:r>
          </w:p>
        </w:tc>
        <w:tc>
          <w:tcPr>
            <w:tcW w:w="348" w:type="pct"/>
            <w:tcBorders>
              <w:top w:val="single" w:sz="4" w:space="0" w:color="auto"/>
              <w:left w:val="single" w:sz="4" w:space="0" w:color="auto"/>
              <w:bottom w:val="single" w:sz="4" w:space="0" w:color="auto"/>
              <w:right w:val="single" w:sz="4" w:space="0" w:color="auto"/>
            </w:tcBorders>
          </w:tcPr>
          <w:p w14:paraId="2D807AED" w14:textId="77777777" w:rsidR="0082219C" w:rsidRPr="005B00C6" w:rsidRDefault="0082219C" w:rsidP="0082219C">
            <w:pPr>
              <w:keepNext/>
              <w:keepLines/>
              <w:spacing w:after="0"/>
              <w:jc w:val="center"/>
              <w:rPr>
                <w:rFonts w:ascii="Arial" w:eastAsia="SimSun" w:hAnsi="Arial"/>
                <w:sz w:val="18"/>
              </w:rPr>
            </w:pPr>
            <w:r>
              <w:rPr>
                <w:rFonts w:ascii="Arial" w:eastAsia="SimSun" w:hAnsi="Arial"/>
                <w:sz w:val="18"/>
              </w:rPr>
              <w:t>Rel-17</w:t>
            </w:r>
          </w:p>
        </w:tc>
        <w:tc>
          <w:tcPr>
            <w:tcW w:w="153" w:type="pct"/>
            <w:tcBorders>
              <w:top w:val="single" w:sz="4" w:space="0" w:color="auto"/>
              <w:left w:val="single" w:sz="4" w:space="0" w:color="auto"/>
              <w:bottom w:val="single" w:sz="4" w:space="0" w:color="auto"/>
              <w:right w:val="single" w:sz="4" w:space="0" w:color="auto"/>
            </w:tcBorders>
          </w:tcPr>
          <w:p w14:paraId="34F8A66C" w14:textId="77777777" w:rsidR="0082219C" w:rsidRPr="005B00C6" w:rsidRDefault="0082219C" w:rsidP="0082219C">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42154C49" w14:textId="77777777" w:rsidR="0082219C" w:rsidRPr="005B00C6" w:rsidRDefault="0082219C" w:rsidP="0082219C">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461C5832" w14:textId="77777777" w:rsidR="0082219C" w:rsidRPr="005B00C6" w:rsidRDefault="0082219C" w:rsidP="0082219C">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48706189" w14:textId="77777777" w:rsidR="0082219C" w:rsidRPr="005B00C6" w:rsidRDefault="0082219C" w:rsidP="0082219C">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1A5AA9C7" w14:textId="77777777" w:rsidR="0082219C" w:rsidRPr="005B00C6" w:rsidRDefault="0082219C" w:rsidP="0082219C">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232FE514" w14:textId="77777777" w:rsidR="0082219C" w:rsidRPr="005B00C6" w:rsidRDefault="0082219C" w:rsidP="0082219C">
            <w:pPr>
              <w:keepNext/>
              <w:keepLines/>
              <w:spacing w:after="0"/>
              <w:jc w:val="center"/>
              <w:rPr>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7F73E310" w14:textId="77777777" w:rsidR="0082219C" w:rsidRPr="005B00C6" w:rsidRDefault="0082219C" w:rsidP="0082219C">
            <w:pPr>
              <w:keepNext/>
              <w:keepLines/>
              <w:spacing w:after="0"/>
              <w:jc w:val="center"/>
              <w:rPr>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1BDAE2DD" w14:textId="77777777" w:rsidR="0082219C" w:rsidRPr="005B00C6" w:rsidRDefault="0082219C" w:rsidP="0082219C">
            <w:pPr>
              <w:keepNext/>
              <w:keepLines/>
              <w:spacing w:after="0"/>
              <w:jc w:val="center"/>
              <w:rPr>
                <w:rFonts w:ascii="Arial" w:eastAsia="SimSun" w:hAnsi="Arial"/>
                <w:sz w:val="18"/>
              </w:rPr>
            </w:pPr>
          </w:p>
        </w:tc>
      </w:tr>
      <w:tr w:rsidR="0082219C" w:rsidRPr="005B00C6" w14:paraId="54D172B5"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tcPr>
          <w:p w14:paraId="5D4B2C5B" w14:textId="77777777" w:rsidR="0082219C" w:rsidRPr="005B00C6" w:rsidRDefault="0082219C" w:rsidP="0082219C">
            <w:pPr>
              <w:pStyle w:val="TAL"/>
            </w:pPr>
            <w:r w:rsidRPr="005B00C6">
              <w:t>CA_n</w:t>
            </w:r>
            <w:r>
              <w:rPr>
                <w:lang w:eastAsia="ja-JP"/>
              </w:rPr>
              <w:t>2</w:t>
            </w:r>
            <w:r w:rsidRPr="005B00C6">
              <w:t>A-n</w:t>
            </w:r>
            <w:r>
              <w:t>48B</w:t>
            </w:r>
          </w:p>
        </w:tc>
        <w:tc>
          <w:tcPr>
            <w:tcW w:w="348" w:type="pct"/>
            <w:tcBorders>
              <w:top w:val="single" w:sz="4" w:space="0" w:color="auto"/>
              <w:left w:val="single" w:sz="4" w:space="0" w:color="auto"/>
              <w:bottom w:val="single" w:sz="4" w:space="0" w:color="auto"/>
              <w:right w:val="single" w:sz="4" w:space="0" w:color="auto"/>
            </w:tcBorders>
          </w:tcPr>
          <w:p w14:paraId="27F18663" w14:textId="77777777" w:rsidR="0082219C" w:rsidRPr="005B00C6" w:rsidRDefault="0082219C" w:rsidP="0082219C">
            <w:pPr>
              <w:keepNext/>
              <w:keepLines/>
              <w:spacing w:after="0"/>
              <w:jc w:val="center"/>
              <w:rPr>
                <w:rFonts w:ascii="Arial" w:eastAsia="SimSun" w:hAnsi="Arial"/>
                <w:sz w:val="18"/>
              </w:rPr>
            </w:pPr>
            <w:r w:rsidRPr="005B00C6">
              <w:rPr>
                <w:rFonts w:ascii="Arial" w:eastAsia="SimSun" w:hAnsi="Arial"/>
                <w:sz w:val="18"/>
              </w:rPr>
              <w:t>Rel-1</w:t>
            </w:r>
            <w:r>
              <w:rPr>
                <w:rFonts w:ascii="Arial" w:eastAsia="SimSun" w:hAnsi="Arial"/>
                <w:sz w:val="18"/>
              </w:rPr>
              <w:t>7</w:t>
            </w:r>
          </w:p>
        </w:tc>
        <w:tc>
          <w:tcPr>
            <w:tcW w:w="153" w:type="pct"/>
            <w:tcBorders>
              <w:top w:val="single" w:sz="4" w:space="0" w:color="auto"/>
              <w:left w:val="single" w:sz="4" w:space="0" w:color="auto"/>
              <w:bottom w:val="single" w:sz="4" w:space="0" w:color="auto"/>
              <w:right w:val="single" w:sz="4" w:space="0" w:color="auto"/>
            </w:tcBorders>
          </w:tcPr>
          <w:p w14:paraId="77BD49F2" w14:textId="77777777" w:rsidR="0082219C" w:rsidRPr="005B00C6" w:rsidRDefault="0082219C" w:rsidP="0082219C">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33CABBC8" w14:textId="77777777" w:rsidR="0082219C" w:rsidRPr="005B00C6" w:rsidRDefault="0082219C" w:rsidP="0082219C">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0392ACAB" w14:textId="77777777" w:rsidR="0082219C" w:rsidRPr="005B00C6" w:rsidRDefault="0082219C" w:rsidP="0082219C">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2CF6DAC3" w14:textId="77777777" w:rsidR="0082219C" w:rsidRPr="005B00C6" w:rsidRDefault="0082219C" w:rsidP="0082219C">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15333EFD" w14:textId="77777777" w:rsidR="0082219C" w:rsidRPr="005B00C6" w:rsidRDefault="0082219C" w:rsidP="0082219C">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6A0422B6" w14:textId="77777777" w:rsidR="0082219C" w:rsidRPr="005B00C6" w:rsidRDefault="0082219C" w:rsidP="0082219C">
            <w:pPr>
              <w:keepNext/>
              <w:keepLines/>
              <w:spacing w:after="0"/>
              <w:jc w:val="center"/>
              <w:rPr>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3BB47FCD" w14:textId="77777777" w:rsidR="0082219C" w:rsidRPr="005B00C6" w:rsidRDefault="0082219C" w:rsidP="0082219C">
            <w:pPr>
              <w:keepNext/>
              <w:keepLines/>
              <w:spacing w:after="0"/>
              <w:jc w:val="center"/>
              <w:rPr>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1697B397" w14:textId="77777777" w:rsidR="0082219C" w:rsidRPr="005B00C6" w:rsidRDefault="0082219C" w:rsidP="0082219C">
            <w:pPr>
              <w:keepNext/>
              <w:keepLines/>
              <w:spacing w:after="0"/>
              <w:jc w:val="center"/>
              <w:rPr>
                <w:rFonts w:ascii="Arial" w:eastAsia="SimSun" w:hAnsi="Arial"/>
                <w:sz w:val="18"/>
              </w:rPr>
            </w:pPr>
          </w:p>
        </w:tc>
      </w:tr>
      <w:tr w:rsidR="0082219C" w:rsidRPr="005B00C6" w14:paraId="4A0AD038"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tcPr>
          <w:p w14:paraId="022A7535" w14:textId="77777777" w:rsidR="0082219C" w:rsidRPr="005B00C6" w:rsidRDefault="0082219C" w:rsidP="0082219C">
            <w:pPr>
              <w:pStyle w:val="TAL"/>
            </w:pPr>
            <w:r>
              <w:t>CA_n2A-n66A</w:t>
            </w:r>
          </w:p>
        </w:tc>
        <w:tc>
          <w:tcPr>
            <w:tcW w:w="348" w:type="pct"/>
            <w:tcBorders>
              <w:top w:val="single" w:sz="4" w:space="0" w:color="auto"/>
              <w:left w:val="single" w:sz="4" w:space="0" w:color="auto"/>
              <w:bottom w:val="single" w:sz="4" w:space="0" w:color="auto"/>
              <w:right w:val="single" w:sz="4" w:space="0" w:color="auto"/>
            </w:tcBorders>
          </w:tcPr>
          <w:p w14:paraId="31DF1180" w14:textId="77777777" w:rsidR="0082219C" w:rsidRPr="005B00C6" w:rsidRDefault="0082219C" w:rsidP="0082219C">
            <w:pPr>
              <w:keepNext/>
              <w:keepLines/>
              <w:spacing w:after="0"/>
              <w:jc w:val="center"/>
              <w:rPr>
                <w:rFonts w:ascii="Arial" w:eastAsia="SimSun" w:hAnsi="Arial"/>
                <w:sz w:val="18"/>
              </w:rPr>
            </w:pPr>
            <w:r>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55AF2B86" w14:textId="77777777" w:rsidR="0082219C" w:rsidRPr="005B00C6" w:rsidRDefault="0082219C" w:rsidP="0082219C">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3C25A439" w14:textId="77777777" w:rsidR="0082219C" w:rsidRPr="005B00C6" w:rsidRDefault="0082219C" w:rsidP="0082219C">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0B19F1CE" w14:textId="77777777" w:rsidR="0082219C" w:rsidRPr="005B00C6" w:rsidRDefault="0082219C" w:rsidP="0082219C">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7D5E302B" w14:textId="77777777" w:rsidR="0082219C" w:rsidRPr="005B00C6" w:rsidRDefault="0082219C" w:rsidP="0082219C">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216AD4A3" w14:textId="77777777" w:rsidR="0082219C" w:rsidRPr="005B00C6" w:rsidRDefault="0082219C" w:rsidP="0082219C">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1A6C442A" w14:textId="77777777" w:rsidR="0082219C" w:rsidRPr="005B00C6" w:rsidRDefault="0082219C" w:rsidP="0082219C">
            <w:pPr>
              <w:keepNext/>
              <w:keepLines/>
              <w:spacing w:after="0"/>
              <w:jc w:val="center"/>
              <w:rPr>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467FB5A8" w14:textId="77777777" w:rsidR="0082219C" w:rsidRPr="005B00C6" w:rsidRDefault="0082219C" w:rsidP="0082219C">
            <w:pPr>
              <w:keepNext/>
              <w:keepLines/>
              <w:spacing w:after="0"/>
              <w:jc w:val="center"/>
              <w:rPr>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2C68C2ED" w14:textId="77777777" w:rsidR="0082219C" w:rsidRPr="005B00C6" w:rsidRDefault="0082219C" w:rsidP="0082219C">
            <w:pPr>
              <w:keepNext/>
              <w:keepLines/>
              <w:spacing w:after="0"/>
              <w:jc w:val="center"/>
              <w:rPr>
                <w:rFonts w:ascii="Arial" w:eastAsia="SimSun" w:hAnsi="Arial"/>
                <w:sz w:val="18"/>
              </w:rPr>
            </w:pPr>
          </w:p>
        </w:tc>
      </w:tr>
      <w:tr w:rsidR="0082219C" w:rsidRPr="005B00C6" w14:paraId="251FC3C0"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tcPr>
          <w:p w14:paraId="1BE2D12F" w14:textId="77777777" w:rsidR="0082219C" w:rsidRPr="005B00C6" w:rsidRDefault="0082219C" w:rsidP="0082219C">
            <w:pPr>
              <w:pStyle w:val="TAL"/>
            </w:pPr>
            <w:r w:rsidRPr="005B00C6">
              <w:t>CA_n</w:t>
            </w:r>
            <w:r>
              <w:rPr>
                <w:lang w:eastAsia="ja-JP"/>
              </w:rPr>
              <w:t>2</w:t>
            </w:r>
            <w:r w:rsidRPr="005B00C6">
              <w:t>A-n</w:t>
            </w:r>
            <w:r>
              <w:rPr>
                <w:lang w:eastAsia="ja-JP"/>
              </w:rPr>
              <w:t>77</w:t>
            </w:r>
            <w:r w:rsidRPr="005B00C6">
              <w:t>A</w:t>
            </w:r>
          </w:p>
        </w:tc>
        <w:tc>
          <w:tcPr>
            <w:tcW w:w="348" w:type="pct"/>
            <w:tcBorders>
              <w:top w:val="single" w:sz="4" w:space="0" w:color="auto"/>
              <w:left w:val="single" w:sz="4" w:space="0" w:color="auto"/>
              <w:bottom w:val="single" w:sz="4" w:space="0" w:color="auto"/>
              <w:right w:val="single" w:sz="4" w:space="0" w:color="auto"/>
            </w:tcBorders>
          </w:tcPr>
          <w:p w14:paraId="677FAD92" w14:textId="77777777" w:rsidR="0082219C" w:rsidRPr="005B00C6" w:rsidRDefault="0082219C" w:rsidP="0082219C">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2832AE68" w14:textId="77777777" w:rsidR="0082219C" w:rsidRPr="005B00C6" w:rsidRDefault="0082219C" w:rsidP="0082219C">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3B5982A1" w14:textId="77777777" w:rsidR="0082219C" w:rsidRPr="005B00C6" w:rsidRDefault="0082219C" w:rsidP="0082219C">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73F532D3" w14:textId="77777777" w:rsidR="0082219C" w:rsidRPr="005B00C6" w:rsidRDefault="0082219C" w:rsidP="0082219C">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20ABCEC7" w14:textId="77777777" w:rsidR="0082219C" w:rsidRPr="005B00C6" w:rsidRDefault="0082219C" w:rsidP="0082219C">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7A286129" w14:textId="77777777" w:rsidR="0082219C" w:rsidRPr="005B00C6" w:rsidRDefault="0082219C" w:rsidP="0082219C">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7A245CEC" w14:textId="77777777" w:rsidR="0082219C" w:rsidRPr="005B00C6" w:rsidRDefault="0082219C" w:rsidP="0082219C">
            <w:pPr>
              <w:keepNext/>
              <w:keepLines/>
              <w:spacing w:after="0"/>
              <w:jc w:val="center"/>
              <w:rPr>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600DD3D3" w14:textId="77777777" w:rsidR="0082219C" w:rsidRPr="005B00C6" w:rsidRDefault="0082219C" w:rsidP="0082219C">
            <w:pPr>
              <w:keepNext/>
              <w:keepLines/>
              <w:spacing w:after="0"/>
              <w:jc w:val="center"/>
              <w:rPr>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0D843CDE" w14:textId="77777777" w:rsidR="0082219C" w:rsidRPr="005B00C6" w:rsidRDefault="0082219C" w:rsidP="0082219C">
            <w:pPr>
              <w:keepNext/>
              <w:keepLines/>
              <w:spacing w:after="0"/>
              <w:jc w:val="center"/>
              <w:rPr>
                <w:rFonts w:ascii="Arial" w:eastAsia="SimSun" w:hAnsi="Arial"/>
                <w:sz w:val="18"/>
              </w:rPr>
            </w:pPr>
          </w:p>
        </w:tc>
      </w:tr>
      <w:tr w:rsidR="0082219C" w:rsidRPr="005B00C6" w14:paraId="007435B4"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tcPr>
          <w:p w14:paraId="4EA571F1" w14:textId="77777777" w:rsidR="0082219C" w:rsidRPr="005B00C6" w:rsidRDefault="0082219C" w:rsidP="0082219C">
            <w:pPr>
              <w:pStyle w:val="TAL"/>
            </w:pPr>
            <w:r w:rsidRPr="005B00C6">
              <w:t>CA_n</w:t>
            </w:r>
            <w:r>
              <w:rPr>
                <w:lang w:eastAsia="ja-JP"/>
              </w:rPr>
              <w:t>2</w:t>
            </w:r>
            <w:r w:rsidRPr="005B00C6">
              <w:t>A-n</w:t>
            </w:r>
            <w:r>
              <w:rPr>
                <w:lang w:eastAsia="ja-JP"/>
              </w:rPr>
              <w:t>77</w:t>
            </w:r>
            <w:r>
              <w:t>C</w:t>
            </w:r>
          </w:p>
        </w:tc>
        <w:tc>
          <w:tcPr>
            <w:tcW w:w="348" w:type="pct"/>
            <w:tcBorders>
              <w:top w:val="single" w:sz="4" w:space="0" w:color="auto"/>
              <w:left w:val="single" w:sz="4" w:space="0" w:color="auto"/>
              <w:bottom w:val="single" w:sz="4" w:space="0" w:color="auto"/>
              <w:right w:val="single" w:sz="4" w:space="0" w:color="auto"/>
            </w:tcBorders>
          </w:tcPr>
          <w:p w14:paraId="3C11188C" w14:textId="77777777" w:rsidR="0082219C" w:rsidRPr="005B00C6" w:rsidRDefault="0082219C" w:rsidP="0082219C">
            <w:pPr>
              <w:keepNext/>
              <w:keepLines/>
              <w:spacing w:after="0"/>
              <w:jc w:val="center"/>
              <w:rPr>
                <w:rFonts w:ascii="Arial" w:eastAsia="SimSun" w:hAnsi="Arial"/>
                <w:sz w:val="18"/>
              </w:rPr>
            </w:pPr>
            <w:r w:rsidRPr="005B00C6">
              <w:rPr>
                <w:rFonts w:ascii="Arial" w:eastAsia="SimSun" w:hAnsi="Arial"/>
                <w:sz w:val="18"/>
              </w:rPr>
              <w:t>Rel-1</w:t>
            </w:r>
            <w:r>
              <w:rPr>
                <w:rFonts w:ascii="Arial" w:eastAsia="SimSun" w:hAnsi="Arial"/>
                <w:sz w:val="18"/>
              </w:rPr>
              <w:t>7</w:t>
            </w:r>
          </w:p>
        </w:tc>
        <w:tc>
          <w:tcPr>
            <w:tcW w:w="153" w:type="pct"/>
            <w:tcBorders>
              <w:top w:val="single" w:sz="4" w:space="0" w:color="auto"/>
              <w:left w:val="single" w:sz="4" w:space="0" w:color="auto"/>
              <w:bottom w:val="single" w:sz="4" w:space="0" w:color="auto"/>
              <w:right w:val="single" w:sz="4" w:space="0" w:color="auto"/>
            </w:tcBorders>
          </w:tcPr>
          <w:p w14:paraId="76E77F35" w14:textId="77777777" w:rsidR="0082219C" w:rsidRPr="005B00C6" w:rsidRDefault="0082219C" w:rsidP="0082219C">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2A0817FB" w14:textId="77777777" w:rsidR="0082219C" w:rsidRPr="005B00C6" w:rsidRDefault="0082219C" w:rsidP="0082219C">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138CB840" w14:textId="77777777" w:rsidR="0082219C" w:rsidRPr="005B00C6" w:rsidRDefault="0082219C" w:rsidP="0082219C">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18852E58" w14:textId="77777777" w:rsidR="0082219C" w:rsidRPr="005B00C6" w:rsidRDefault="0082219C" w:rsidP="0082219C">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484F9732" w14:textId="77777777" w:rsidR="0082219C" w:rsidRPr="005B00C6" w:rsidRDefault="0082219C" w:rsidP="0082219C">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30683FF8" w14:textId="77777777" w:rsidR="0082219C" w:rsidRPr="005B00C6" w:rsidRDefault="0082219C" w:rsidP="0082219C">
            <w:pPr>
              <w:keepNext/>
              <w:keepLines/>
              <w:spacing w:after="0"/>
              <w:jc w:val="center"/>
              <w:rPr>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2A6AC8AA" w14:textId="77777777" w:rsidR="0082219C" w:rsidRPr="005B00C6" w:rsidRDefault="0082219C" w:rsidP="0082219C">
            <w:pPr>
              <w:keepNext/>
              <w:keepLines/>
              <w:spacing w:after="0"/>
              <w:jc w:val="center"/>
              <w:rPr>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5DA0E4BE" w14:textId="77777777" w:rsidR="0082219C" w:rsidRPr="005B00C6" w:rsidRDefault="0082219C" w:rsidP="0082219C">
            <w:pPr>
              <w:keepNext/>
              <w:keepLines/>
              <w:spacing w:after="0"/>
              <w:jc w:val="center"/>
              <w:rPr>
                <w:rFonts w:ascii="Arial" w:eastAsia="SimSun" w:hAnsi="Arial"/>
                <w:sz w:val="18"/>
              </w:rPr>
            </w:pPr>
          </w:p>
        </w:tc>
      </w:tr>
      <w:tr w:rsidR="0082219C" w:rsidRPr="005B00C6" w14:paraId="335294A8"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tcPr>
          <w:p w14:paraId="053CE45B" w14:textId="77777777" w:rsidR="0082219C" w:rsidRPr="005B00C6" w:rsidRDefault="0082219C" w:rsidP="0082219C">
            <w:pPr>
              <w:pStyle w:val="TAL"/>
            </w:pPr>
            <w:r w:rsidRPr="005B00C6">
              <w:rPr>
                <w:rFonts w:eastAsia="SimSun"/>
              </w:rPr>
              <w:t>CA_n3A-n5A</w:t>
            </w:r>
          </w:p>
        </w:tc>
        <w:tc>
          <w:tcPr>
            <w:tcW w:w="348" w:type="pct"/>
            <w:tcBorders>
              <w:top w:val="single" w:sz="4" w:space="0" w:color="auto"/>
              <w:left w:val="single" w:sz="4" w:space="0" w:color="auto"/>
              <w:bottom w:val="single" w:sz="4" w:space="0" w:color="auto"/>
              <w:right w:val="single" w:sz="4" w:space="0" w:color="auto"/>
            </w:tcBorders>
          </w:tcPr>
          <w:p w14:paraId="0C111FC0" w14:textId="77777777" w:rsidR="0082219C" w:rsidRPr="005B00C6" w:rsidRDefault="0082219C" w:rsidP="0082219C">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07FBB991" w14:textId="77777777" w:rsidR="0082219C" w:rsidRPr="005B00C6" w:rsidRDefault="0082219C" w:rsidP="0082219C">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5F0A9558" w14:textId="77777777" w:rsidR="0082219C" w:rsidRPr="005B00C6" w:rsidRDefault="0082219C" w:rsidP="0082219C">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341040AB" w14:textId="77777777" w:rsidR="0082219C" w:rsidRPr="005B00C6" w:rsidRDefault="0082219C" w:rsidP="0082219C">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6E8DBB28" w14:textId="77777777" w:rsidR="0082219C" w:rsidRPr="005B00C6" w:rsidRDefault="0082219C" w:rsidP="0082219C">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4E51E1F8" w14:textId="77777777" w:rsidR="0082219C" w:rsidRPr="005B00C6" w:rsidRDefault="0082219C" w:rsidP="0082219C">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3656CB6C" w14:textId="77777777" w:rsidR="0082219C" w:rsidRPr="005B00C6" w:rsidRDefault="0082219C" w:rsidP="0082219C">
            <w:pPr>
              <w:keepNext/>
              <w:keepLines/>
              <w:spacing w:after="0"/>
              <w:jc w:val="center"/>
              <w:rPr>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3AC6D064" w14:textId="77777777" w:rsidR="0082219C" w:rsidRPr="005B00C6" w:rsidRDefault="0082219C" w:rsidP="0082219C">
            <w:pPr>
              <w:keepNext/>
              <w:keepLines/>
              <w:spacing w:after="0"/>
              <w:jc w:val="center"/>
              <w:rPr>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78356437" w14:textId="77777777" w:rsidR="0082219C" w:rsidRPr="005B00C6" w:rsidRDefault="0082219C" w:rsidP="0082219C">
            <w:pPr>
              <w:keepNext/>
              <w:keepLines/>
              <w:spacing w:after="0"/>
              <w:jc w:val="center"/>
              <w:rPr>
                <w:rFonts w:ascii="Arial" w:eastAsia="SimSun" w:hAnsi="Arial"/>
                <w:sz w:val="18"/>
              </w:rPr>
            </w:pPr>
          </w:p>
        </w:tc>
      </w:tr>
      <w:tr w:rsidR="0082219C" w:rsidRPr="005B00C6" w14:paraId="38423C08"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tcPr>
          <w:p w14:paraId="021DC27B" w14:textId="77777777" w:rsidR="0082219C" w:rsidRPr="005B00C6" w:rsidRDefault="0082219C" w:rsidP="0082219C">
            <w:pPr>
              <w:pStyle w:val="TAL"/>
            </w:pPr>
            <w:r w:rsidRPr="005B00C6">
              <w:rPr>
                <w:rFonts w:eastAsia="SimSun"/>
              </w:rPr>
              <w:t>CA_n3(2A)-n5A</w:t>
            </w:r>
          </w:p>
        </w:tc>
        <w:tc>
          <w:tcPr>
            <w:tcW w:w="348" w:type="pct"/>
            <w:tcBorders>
              <w:top w:val="single" w:sz="4" w:space="0" w:color="auto"/>
              <w:left w:val="single" w:sz="4" w:space="0" w:color="auto"/>
              <w:bottom w:val="single" w:sz="4" w:space="0" w:color="auto"/>
              <w:right w:val="single" w:sz="4" w:space="0" w:color="auto"/>
            </w:tcBorders>
          </w:tcPr>
          <w:p w14:paraId="4ABAAD2B" w14:textId="77777777" w:rsidR="0082219C" w:rsidRPr="005B00C6" w:rsidRDefault="0082219C" w:rsidP="0082219C">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76922535" w14:textId="77777777" w:rsidR="0082219C" w:rsidRPr="005B00C6" w:rsidRDefault="0082219C" w:rsidP="0082219C">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5FAA6A3F" w14:textId="77777777" w:rsidR="0082219C" w:rsidRPr="005B00C6" w:rsidRDefault="0082219C" w:rsidP="0082219C">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27BAE6CD" w14:textId="77777777" w:rsidR="0082219C" w:rsidRPr="005B00C6" w:rsidRDefault="0082219C" w:rsidP="0082219C">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4835203D" w14:textId="77777777" w:rsidR="0082219C" w:rsidRPr="005B00C6" w:rsidRDefault="0082219C" w:rsidP="0082219C">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39228EDD" w14:textId="77777777" w:rsidR="0082219C" w:rsidRPr="005B00C6" w:rsidRDefault="0082219C" w:rsidP="0082219C">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7DCF91CB" w14:textId="77777777" w:rsidR="0082219C" w:rsidRPr="005B00C6" w:rsidRDefault="0082219C" w:rsidP="0082219C">
            <w:pPr>
              <w:keepNext/>
              <w:keepLines/>
              <w:spacing w:after="0"/>
              <w:jc w:val="center"/>
              <w:rPr>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1F190CF6" w14:textId="77777777" w:rsidR="0082219C" w:rsidRPr="005B00C6" w:rsidRDefault="0082219C" w:rsidP="0082219C">
            <w:pPr>
              <w:keepNext/>
              <w:keepLines/>
              <w:spacing w:after="0"/>
              <w:jc w:val="center"/>
              <w:rPr>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1F1308B8" w14:textId="77777777" w:rsidR="0082219C" w:rsidRPr="005B00C6" w:rsidRDefault="0082219C" w:rsidP="0082219C">
            <w:pPr>
              <w:keepNext/>
              <w:keepLines/>
              <w:spacing w:after="0"/>
              <w:jc w:val="center"/>
              <w:rPr>
                <w:rFonts w:ascii="Arial" w:eastAsia="SimSun" w:hAnsi="Arial"/>
                <w:sz w:val="18"/>
              </w:rPr>
            </w:pPr>
          </w:p>
        </w:tc>
      </w:tr>
      <w:tr w:rsidR="0082219C" w:rsidRPr="005B00C6" w14:paraId="2AFD5C44"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tcPr>
          <w:p w14:paraId="6005D9CB" w14:textId="77777777" w:rsidR="0082219C" w:rsidRPr="005B00C6" w:rsidRDefault="0082219C" w:rsidP="0082219C">
            <w:pPr>
              <w:pStyle w:val="TAL"/>
              <w:rPr>
                <w:rFonts w:eastAsia="SimSun"/>
              </w:rPr>
            </w:pPr>
            <w:r>
              <w:rPr>
                <w:rFonts w:eastAsia="SimSun"/>
              </w:rPr>
              <w:t>CA_n3A-n8A</w:t>
            </w:r>
          </w:p>
        </w:tc>
        <w:tc>
          <w:tcPr>
            <w:tcW w:w="348" w:type="pct"/>
            <w:tcBorders>
              <w:top w:val="single" w:sz="4" w:space="0" w:color="auto"/>
              <w:left w:val="single" w:sz="4" w:space="0" w:color="auto"/>
              <w:bottom w:val="single" w:sz="4" w:space="0" w:color="auto"/>
              <w:right w:val="single" w:sz="4" w:space="0" w:color="auto"/>
            </w:tcBorders>
          </w:tcPr>
          <w:p w14:paraId="5B81273F" w14:textId="77777777" w:rsidR="0082219C" w:rsidRPr="005B00C6" w:rsidRDefault="0082219C" w:rsidP="0082219C">
            <w:pPr>
              <w:keepNext/>
              <w:keepLines/>
              <w:spacing w:after="0"/>
              <w:jc w:val="center"/>
              <w:rPr>
                <w:rFonts w:ascii="Arial" w:eastAsia="SimSun" w:hAnsi="Arial"/>
                <w:sz w:val="18"/>
              </w:rPr>
            </w:pPr>
            <w:r>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04CB8850" w14:textId="77777777" w:rsidR="0082219C" w:rsidRPr="005B00C6" w:rsidRDefault="0082219C" w:rsidP="0082219C">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0F39122C" w14:textId="77777777" w:rsidR="0082219C" w:rsidRPr="005B00C6" w:rsidRDefault="0082219C" w:rsidP="0082219C">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1B7AE2CD" w14:textId="77777777" w:rsidR="0082219C" w:rsidRPr="005B00C6" w:rsidRDefault="0082219C" w:rsidP="0082219C">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545B8A85" w14:textId="77777777" w:rsidR="0082219C" w:rsidRPr="005B00C6" w:rsidRDefault="0082219C" w:rsidP="0082219C">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56DDE50F" w14:textId="77777777" w:rsidR="0082219C" w:rsidRPr="005B00C6" w:rsidRDefault="0082219C" w:rsidP="0082219C">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19A95B00" w14:textId="77777777" w:rsidR="0082219C" w:rsidRPr="005B00C6" w:rsidRDefault="0082219C" w:rsidP="0082219C">
            <w:pPr>
              <w:keepNext/>
              <w:keepLines/>
              <w:spacing w:after="0"/>
              <w:jc w:val="center"/>
              <w:rPr>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1114CDB8" w14:textId="77777777" w:rsidR="0082219C" w:rsidRPr="005B00C6" w:rsidRDefault="0082219C" w:rsidP="0082219C">
            <w:pPr>
              <w:keepNext/>
              <w:keepLines/>
              <w:spacing w:after="0"/>
              <w:jc w:val="center"/>
              <w:rPr>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6624C097" w14:textId="77777777" w:rsidR="0082219C" w:rsidRPr="005B00C6" w:rsidRDefault="0082219C" w:rsidP="0082219C">
            <w:pPr>
              <w:keepNext/>
              <w:keepLines/>
              <w:spacing w:after="0"/>
              <w:jc w:val="center"/>
              <w:rPr>
                <w:rFonts w:ascii="Arial" w:eastAsia="SimSun" w:hAnsi="Arial"/>
                <w:sz w:val="18"/>
              </w:rPr>
            </w:pPr>
          </w:p>
        </w:tc>
      </w:tr>
      <w:tr w:rsidR="0082219C" w:rsidRPr="005B00C6" w14:paraId="60891467"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tcPr>
          <w:p w14:paraId="54C95666" w14:textId="77777777" w:rsidR="0082219C" w:rsidRPr="005B00C6" w:rsidRDefault="0082219C" w:rsidP="0082219C">
            <w:pPr>
              <w:pStyle w:val="TAL"/>
            </w:pPr>
            <w:r w:rsidRPr="005B00C6">
              <w:rPr>
                <w:rFonts w:eastAsia="SimSun"/>
              </w:rPr>
              <w:t>CA_n3(2A)-n8A</w:t>
            </w:r>
          </w:p>
        </w:tc>
        <w:tc>
          <w:tcPr>
            <w:tcW w:w="348" w:type="pct"/>
            <w:tcBorders>
              <w:top w:val="single" w:sz="4" w:space="0" w:color="auto"/>
              <w:left w:val="single" w:sz="4" w:space="0" w:color="auto"/>
              <w:bottom w:val="single" w:sz="4" w:space="0" w:color="auto"/>
              <w:right w:val="single" w:sz="4" w:space="0" w:color="auto"/>
            </w:tcBorders>
          </w:tcPr>
          <w:p w14:paraId="4B045BA6" w14:textId="77777777" w:rsidR="0082219C" w:rsidRPr="005B00C6" w:rsidRDefault="0082219C" w:rsidP="0082219C">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013CCBEC" w14:textId="77777777" w:rsidR="0082219C" w:rsidRPr="005B00C6" w:rsidRDefault="0082219C" w:rsidP="0082219C">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1467BD55" w14:textId="77777777" w:rsidR="0082219C" w:rsidRPr="005B00C6" w:rsidRDefault="0082219C" w:rsidP="0082219C">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6AD719E1" w14:textId="77777777" w:rsidR="0082219C" w:rsidRPr="005B00C6" w:rsidRDefault="0082219C" w:rsidP="0082219C">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5908B453" w14:textId="77777777" w:rsidR="0082219C" w:rsidRPr="005B00C6" w:rsidRDefault="0082219C" w:rsidP="0082219C">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3DFAC5D2" w14:textId="77777777" w:rsidR="0082219C" w:rsidRPr="005B00C6" w:rsidRDefault="0082219C" w:rsidP="0082219C">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5883D1D2" w14:textId="77777777" w:rsidR="0082219C" w:rsidRPr="005B00C6" w:rsidRDefault="0082219C" w:rsidP="0082219C">
            <w:pPr>
              <w:keepNext/>
              <w:keepLines/>
              <w:spacing w:after="0"/>
              <w:jc w:val="center"/>
              <w:rPr>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54153889" w14:textId="77777777" w:rsidR="0082219C" w:rsidRPr="005B00C6" w:rsidRDefault="0082219C" w:rsidP="0082219C">
            <w:pPr>
              <w:keepNext/>
              <w:keepLines/>
              <w:spacing w:after="0"/>
              <w:jc w:val="center"/>
              <w:rPr>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4D26B20A" w14:textId="77777777" w:rsidR="0082219C" w:rsidRPr="005B00C6" w:rsidRDefault="0082219C" w:rsidP="0082219C">
            <w:pPr>
              <w:keepNext/>
              <w:keepLines/>
              <w:spacing w:after="0"/>
              <w:jc w:val="center"/>
              <w:rPr>
                <w:rFonts w:ascii="Arial" w:eastAsia="SimSun" w:hAnsi="Arial"/>
                <w:sz w:val="18"/>
              </w:rPr>
            </w:pPr>
          </w:p>
        </w:tc>
      </w:tr>
      <w:tr w:rsidR="0082219C" w:rsidRPr="005B00C6" w14:paraId="1855726F"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tcPr>
          <w:p w14:paraId="05E0AD68" w14:textId="77777777" w:rsidR="0082219C" w:rsidRPr="005B00C6" w:rsidRDefault="0082219C" w:rsidP="0082219C">
            <w:pPr>
              <w:pStyle w:val="TAL"/>
              <w:rPr>
                <w:rFonts w:eastAsia="SimSun"/>
              </w:rPr>
            </w:pPr>
            <w:r>
              <w:rPr>
                <w:rFonts w:hint="eastAsia"/>
                <w:lang w:eastAsia="ja-JP"/>
              </w:rPr>
              <w:t>C</w:t>
            </w:r>
            <w:r>
              <w:rPr>
                <w:lang w:eastAsia="ja-JP"/>
              </w:rPr>
              <w:t>A_n3A-n28A</w:t>
            </w:r>
          </w:p>
        </w:tc>
        <w:tc>
          <w:tcPr>
            <w:tcW w:w="348" w:type="pct"/>
            <w:tcBorders>
              <w:top w:val="single" w:sz="4" w:space="0" w:color="auto"/>
              <w:left w:val="single" w:sz="4" w:space="0" w:color="auto"/>
              <w:bottom w:val="single" w:sz="4" w:space="0" w:color="auto"/>
              <w:right w:val="single" w:sz="4" w:space="0" w:color="auto"/>
            </w:tcBorders>
          </w:tcPr>
          <w:p w14:paraId="1769172C" w14:textId="77777777" w:rsidR="0082219C" w:rsidRPr="005B00C6" w:rsidRDefault="0082219C" w:rsidP="0082219C">
            <w:pPr>
              <w:keepNext/>
              <w:keepLines/>
              <w:spacing w:after="0"/>
              <w:jc w:val="center"/>
              <w:rPr>
                <w:rFonts w:ascii="Arial" w:eastAsia="SimSun" w:hAnsi="Arial"/>
                <w:sz w:val="18"/>
              </w:rPr>
            </w:pPr>
            <w:r>
              <w:rPr>
                <w:rFonts w:ascii="Arial" w:hAnsi="Arial" w:hint="eastAsia"/>
                <w:sz w:val="18"/>
                <w:lang w:eastAsia="ja-JP"/>
              </w:rPr>
              <w:t>R</w:t>
            </w:r>
            <w:r>
              <w:rPr>
                <w:rFonts w:ascii="Arial" w:hAnsi="Arial"/>
                <w:sz w:val="18"/>
                <w:lang w:eastAsia="ja-JP"/>
              </w:rPr>
              <w:t>el-16</w:t>
            </w:r>
          </w:p>
        </w:tc>
        <w:tc>
          <w:tcPr>
            <w:tcW w:w="153" w:type="pct"/>
            <w:tcBorders>
              <w:top w:val="single" w:sz="4" w:space="0" w:color="auto"/>
              <w:left w:val="single" w:sz="4" w:space="0" w:color="auto"/>
              <w:bottom w:val="single" w:sz="4" w:space="0" w:color="auto"/>
              <w:right w:val="single" w:sz="4" w:space="0" w:color="auto"/>
            </w:tcBorders>
          </w:tcPr>
          <w:p w14:paraId="35AAA2CA" w14:textId="77777777" w:rsidR="0082219C" w:rsidRPr="005B00C6" w:rsidRDefault="0082219C" w:rsidP="0082219C">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6E33F4E0" w14:textId="77777777" w:rsidR="0082219C" w:rsidRPr="005B00C6" w:rsidRDefault="0082219C" w:rsidP="0082219C">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5A4618E1" w14:textId="77777777" w:rsidR="0082219C" w:rsidRPr="005B00C6" w:rsidRDefault="0082219C" w:rsidP="0082219C">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4E3551F8" w14:textId="77777777" w:rsidR="0082219C" w:rsidRPr="005B00C6" w:rsidRDefault="0082219C" w:rsidP="0082219C">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6E9675F3" w14:textId="77777777" w:rsidR="0082219C" w:rsidRPr="005B00C6" w:rsidRDefault="0082219C" w:rsidP="0082219C">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1D37E9D5" w14:textId="77777777" w:rsidR="0082219C" w:rsidRPr="005B00C6" w:rsidRDefault="0082219C" w:rsidP="0082219C">
            <w:pPr>
              <w:keepNext/>
              <w:keepLines/>
              <w:spacing w:after="0"/>
              <w:jc w:val="center"/>
              <w:rPr>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05126248" w14:textId="77777777" w:rsidR="0082219C" w:rsidRPr="005B00C6" w:rsidRDefault="0082219C" w:rsidP="0082219C">
            <w:pPr>
              <w:keepNext/>
              <w:keepLines/>
              <w:spacing w:after="0"/>
              <w:jc w:val="center"/>
              <w:rPr>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2D5105BA" w14:textId="77777777" w:rsidR="0082219C" w:rsidRPr="005B00C6" w:rsidRDefault="0082219C" w:rsidP="0082219C">
            <w:pPr>
              <w:keepNext/>
              <w:keepLines/>
              <w:spacing w:after="0"/>
              <w:jc w:val="center"/>
              <w:rPr>
                <w:rFonts w:ascii="Arial" w:eastAsia="SimSun" w:hAnsi="Arial"/>
                <w:sz w:val="18"/>
              </w:rPr>
            </w:pPr>
          </w:p>
        </w:tc>
      </w:tr>
      <w:tr w:rsidR="0082219C" w:rsidRPr="005B00C6" w14:paraId="767D9AF6"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tcPr>
          <w:p w14:paraId="2113D934" w14:textId="77777777" w:rsidR="0082219C" w:rsidRPr="005B00C6" w:rsidRDefault="0082219C" w:rsidP="0082219C">
            <w:pPr>
              <w:keepNext/>
              <w:keepLines/>
              <w:spacing w:after="0"/>
              <w:rPr>
                <w:rFonts w:ascii="Arial" w:hAnsi="Arial"/>
                <w:sz w:val="18"/>
              </w:rPr>
            </w:pPr>
            <w:r w:rsidRPr="005B00C6">
              <w:rPr>
                <w:rFonts w:ascii="Arial" w:hAnsi="Arial"/>
                <w:sz w:val="18"/>
              </w:rPr>
              <w:t>CA_n3A-n41A</w:t>
            </w:r>
          </w:p>
        </w:tc>
        <w:tc>
          <w:tcPr>
            <w:tcW w:w="348" w:type="pct"/>
            <w:tcBorders>
              <w:top w:val="single" w:sz="4" w:space="0" w:color="auto"/>
              <w:left w:val="single" w:sz="4" w:space="0" w:color="auto"/>
              <w:bottom w:val="single" w:sz="4" w:space="0" w:color="auto"/>
              <w:right w:val="single" w:sz="4" w:space="0" w:color="auto"/>
            </w:tcBorders>
          </w:tcPr>
          <w:p w14:paraId="1180614E" w14:textId="77777777" w:rsidR="0082219C" w:rsidRPr="005B00C6" w:rsidRDefault="0082219C" w:rsidP="0082219C">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0521B6C5" w14:textId="77777777" w:rsidR="0082219C" w:rsidRPr="005B00C6" w:rsidRDefault="0082219C" w:rsidP="0082219C">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796D5757" w14:textId="77777777" w:rsidR="0082219C" w:rsidRPr="005B00C6" w:rsidRDefault="0082219C" w:rsidP="0082219C">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72BC9226" w14:textId="77777777" w:rsidR="0082219C" w:rsidRPr="005B00C6" w:rsidRDefault="0082219C" w:rsidP="0082219C">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473FAB39" w14:textId="77777777" w:rsidR="0082219C" w:rsidRPr="005B00C6" w:rsidRDefault="0082219C" w:rsidP="0082219C">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70988771" w14:textId="77777777" w:rsidR="0082219C" w:rsidRPr="005B00C6" w:rsidRDefault="0082219C" w:rsidP="0082219C">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2690DCCF" w14:textId="77777777" w:rsidR="0082219C" w:rsidRPr="006B574C" w:rsidRDefault="0082219C" w:rsidP="0082219C">
            <w:pPr>
              <w:keepNext/>
              <w:keepLines/>
              <w:spacing w:after="0"/>
              <w:jc w:val="center"/>
              <w:rPr>
                <w:rFonts w:ascii="Arial" w:eastAsia="SimSun"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1E73B443" w14:textId="77777777" w:rsidR="0082219C" w:rsidRPr="005B00C6" w:rsidRDefault="0082219C" w:rsidP="0082219C">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793" w:type="pct"/>
            <w:tcBorders>
              <w:top w:val="single" w:sz="4" w:space="0" w:color="auto"/>
              <w:left w:val="single" w:sz="4" w:space="0" w:color="auto"/>
              <w:bottom w:val="single" w:sz="4" w:space="0" w:color="auto"/>
              <w:right w:val="single" w:sz="4" w:space="0" w:color="auto"/>
            </w:tcBorders>
          </w:tcPr>
          <w:p w14:paraId="57D7379E" w14:textId="77777777" w:rsidR="0082219C" w:rsidRPr="006B574C" w:rsidRDefault="0082219C" w:rsidP="0082219C">
            <w:pPr>
              <w:keepNext/>
              <w:keepLines/>
              <w:spacing w:after="0"/>
              <w:jc w:val="center"/>
              <w:rPr>
                <w:rFonts w:ascii="Arial" w:eastAsia="SimSun" w:hAnsi="Arial"/>
                <w:sz w:val="18"/>
                <w:lang w:eastAsia="zh-CN"/>
              </w:rPr>
            </w:pPr>
            <w:r w:rsidRPr="006956B8">
              <w:rPr>
                <w:rFonts w:ascii="Arial" w:eastAsia="SimSun" w:hAnsi="Arial"/>
                <w:sz w:val="18"/>
                <w:lang w:eastAsia="zh-CN"/>
              </w:rPr>
              <w:t>Yes</w:t>
            </w:r>
          </w:p>
        </w:tc>
      </w:tr>
      <w:tr w:rsidR="0082219C" w:rsidRPr="005B00C6" w14:paraId="1875F9A1"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tcPr>
          <w:p w14:paraId="4BAEC527" w14:textId="77777777" w:rsidR="0082219C" w:rsidRPr="005B00C6" w:rsidRDefault="0082219C" w:rsidP="0082219C">
            <w:pPr>
              <w:keepNext/>
              <w:keepLines/>
              <w:spacing w:after="0"/>
              <w:rPr>
                <w:rFonts w:ascii="Arial" w:hAnsi="Arial"/>
                <w:sz w:val="18"/>
              </w:rPr>
            </w:pPr>
            <w:r w:rsidRPr="005B00C6">
              <w:rPr>
                <w:rFonts w:ascii="Arial" w:hAnsi="Arial"/>
                <w:sz w:val="18"/>
              </w:rPr>
              <w:t>CA_n3A-n7</w:t>
            </w:r>
            <w:r>
              <w:rPr>
                <w:rFonts w:ascii="Arial" w:hAnsi="Arial"/>
                <w:sz w:val="18"/>
              </w:rPr>
              <w:t>7</w:t>
            </w:r>
            <w:r w:rsidRPr="005B00C6">
              <w:rPr>
                <w:rFonts w:ascii="Arial" w:hAnsi="Arial"/>
                <w:sz w:val="18"/>
              </w:rPr>
              <w:t>A</w:t>
            </w:r>
          </w:p>
        </w:tc>
        <w:tc>
          <w:tcPr>
            <w:tcW w:w="348" w:type="pct"/>
            <w:tcBorders>
              <w:top w:val="single" w:sz="4" w:space="0" w:color="auto"/>
              <w:left w:val="single" w:sz="4" w:space="0" w:color="auto"/>
              <w:bottom w:val="single" w:sz="4" w:space="0" w:color="auto"/>
              <w:right w:val="single" w:sz="4" w:space="0" w:color="auto"/>
            </w:tcBorders>
          </w:tcPr>
          <w:p w14:paraId="0ACE57B1" w14:textId="77777777" w:rsidR="0082219C" w:rsidRPr="005B00C6" w:rsidRDefault="0082219C" w:rsidP="0082219C">
            <w:pPr>
              <w:keepNext/>
              <w:keepLines/>
              <w:spacing w:after="0"/>
              <w:jc w:val="center"/>
              <w:rPr>
                <w:rFonts w:ascii="Arial" w:eastAsia="SimSun" w:hAnsi="Arial"/>
                <w:sz w:val="18"/>
              </w:rPr>
            </w:pPr>
            <w:r w:rsidRPr="005B00C6">
              <w:rPr>
                <w:rFonts w:ascii="Arial" w:eastAsia="SimSun" w:hAnsi="Arial"/>
                <w:sz w:val="18"/>
              </w:rPr>
              <w:t>Rel-15</w:t>
            </w:r>
          </w:p>
        </w:tc>
        <w:tc>
          <w:tcPr>
            <w:tcW w:w="153" w:type="pct"/>
            <w:tcBorders>
              <w:top w:val="single" w:sz="4" w:space="0" w:color="auto"/>
              <w:left w:val="single" w:sz="4" w:space="0" w:color="auto"/>
              <w:bottom w:val="single" w:sz="4" w:space="0" w:color="auto"/>
              <w:right w:val="single" w:sz="4" w:space="0" w:color="auto"/>
            </w:tcBorders>
          </w:tcPr>
          <w:p w14:paraId="2906D1B5" w14:textId="77777777" w:rsidR="0082219C" w:rsidRPr="005B00C6" w:rsidRDefault="0082219C" w:rsidP="0082219C">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05A7CD45" w14:textId="77777777" w:rsidR="0082219C" w:rsidRPr="005B00C6" w:rsidRDefault="0082219C" w:rsidP="0082219C">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117A929B" w14:textId="77777777" w:rsidR="0082219C" w:rsidRPr="005B00C6" w:rsidRDefault="0082219C" w:rsidP="0082219C">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2657032D" w14:textId="77777777" w:rsidR="0082219C" w:rsidRPr="005B00C6" w:rsidRDefault="0082219C" w:rsidP="0082219C">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73219808" w14:textId="77777777" w:rsidR="0082219C" w:rsidRPr="005B00C6" w:rsidRDefault="0082219C" w:rsidP="0082219C">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6AD25E12" w14:textId="77777777" w:rsidR="0082219C" w:rsidRPr="006B574C" w:rsidRDefault="0082219C" w:rsidP="0082219C">
            <w:pPr>
              <w:keepNext/>
              <w:keepLines/>
              <w:spacing w:after="0"/>
              <w:jc w:val="center"/>
              <w:rPr>
                <w:rFonts w:ascii="Arial" w:eastAsia="SimSun" w:hAnsi="Arial"/>
                <w:sz w:val="18"/>
                <w:lang w:eastAsia="zh-CN"/>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525" w:type="pct"/>
            <w:tcBorders>
              <w:top w:val="single" w:sz="4" w:space="0" w:color="auto"/>
              <w:left w:val="single" w:sz="4" w:space="0" w:color="auto"/>
              <w:bottom w:val="single" w:sz="4" w:space="0" w:color="auto"/>
              <w:right w:val="single" w:sz="4" w:space="0" w:color="auto"/>
            </w:tcBorders>
          </w:tcPr>
          <w:p w14:paraId="236FB96C" w14:textId="77777777" w:rsidR="0082219C" w:rsidRPr="006B574C" w:rsidRDefault="0082219C" w:rsidP="0082219C">
            <w:pPr>
              <w:keepNext/>
              <w:keepLines/>
              <w:spacing w:after="0"/>
              <w:jc w:val="center"/>
              <w:rPr>
                <w:rFonts w:ascii="Arial" w:eastAsia="SimSun" w:hAnsi="Arial"/>
                <w:sz w:val="18"/>
                <w:lang w:eastAsia="zh-CN"/>
              </w:rPr>
            </w:pPr>
          </w:p>
        </w:tc>
        <w:tc>
          <w:tcPr>
            <w:tcW w:w="793" w:type="pct"/>
            <w:tcBorders>
              <w:top w:val="single" w:sz="4" w:space="0" w:color="auto"/>
              <w:left w:val="single" w:sz="4" w:space="0" w:color="auto"/>
              <w:bottom w:val="single" w:sz="4" w:space="0" w:color="auto"/>
              <w:right w:val="single" w:sz="4" w:space="0" w:color="auto"/>
            </w:tcBorders>
          </w:tcPr>
          <w:p w14:paraId="102938D5" w14:textId="77777777" w:rsidR="0082219C" w:rsidRPr="006956B8" w:rsidRDefault="0082219C" w:rsidP="0082219C">
            <w:pPr>
              <w:keepNext/>
              <w:keepLines/>
              <w:spacing w:after="0"/>
              <w:jc w:val="center"/>
              <w:rPr>
                <w:rFonts w:ascii="Arial" w:eastAsia="SimSun" w:hAnsi="Arial"/>
                <w:sz w:val="18"/>
                <w:lang w:eastAsia="zh-CN"/>
              </w:rPr>
            </w:pPr>
            <w:r w:rsidRPr="005B00C6">
              <w:rPr>
                <w:rFonts w:ascii="Arial" w:hAnsi="Arial"/>
                <w:sz w:val="18"/>
              </w:rPr>
              <w:t>CA_n3A-n7</w:t>
            </w:r>
            <w:r>
              <w:rPr>
                <w:rFonts w:ascii="Arial" w:hAnsi="Arial"/>
                <w:sz w:val="18"/>
              </w:rPr>
              <w:t>7</w:t>
            </w:r>
            <w:r w:rsidRPr="005B00C6">
              <w:rPr>
                <w:rFonts w:ascii="Arial" w:hAnsi="Arial"/>
                <w:sz w:val="18"/>
              </w:rPr>
              <w:t>A</w:t>
            </w:r>
          </w:p>
        </w:tc>
      </w:tr>
      <w:tr w:rsidR="0082219C" w:rsidRPr="005B00C6" w14:paraId="63073268"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tcPr>
          <w:p w14:paraId="00F65C73" w14:textId="77777777" w:rsidR="0082219C" w:rsidRPr="005B00C6" w:rsidRDefault="0082219C" w:rsidP="0082219C">
            <w:pPr>
              <w:keepNext/>
              <w:keepLines/>
              <w:spacing w:after="0"/>
              <w:rPr>
                <w:rFonts w:ascii="Arial" w:hAnsi="Arial"/>
                <w:sz w:val="18"/>
              </w:rPr>
            </w:pPr>
            <w:r w:rsidRPr="005B00C6">
              <w:rPr>
                <w:rFonts w:ascii="Arial" w:eastAsia="SimSun" w:hAnsi="Arial"/>
                <w:sz w:val="18"/>
              </w:rPr>
              <w:t>CA_n3A-n7</w:t>
            </w:r>
            <w:r>
              <w:rPr>
                <w:rFonts w:ascii="Arial" w:eastAsia="SimSun" w:hAnsi="Arial"/>
                <w:sz w:val="18"/>
              </w:rPr>
              <w:t>7</w:t>
            </w:r>
            <w:r w:rsidRPr="005B00C6">
              <w:rPr>
                <w:rFonts w:ascii="Arial" w:eastAsia="SimSun" w:hAnsi="Arial"/>
                <w:sz w:val="18"/>
              </w:rPr>
              <w:t>(2A)</w:t>
            </w:r>
          </w:p>
        </w:tc>
        <w:tc>
          <w:tcPr>
            <w:tcW w:w="348" w:type="pct"/>
            <w:tcBorders>
              <w:top w:val="single" w:sz="4" w:space="0" w:color="auto"/>
              <w:left w:val="single" w:sz="4" w:space="0" w:color="auto"/>
              <w:bottom w:val="single" w:sz="4" w:space="0" w:color="auto"/>
              <w:right w:val="single" w:sz="4" w:space="0" w:color="auto"/>
            </w:tcBorders>
          </w:tcPr>
          <w:p w14:paraId="06455BC8" w14:textId="77777777" w:rsidR="0082219C" w:rsidRPr="005B00C6" w:rsidRDefault="0082219C" w:rsidP="0082219C">
            <w:pPr>
              <w:keepNext/>
              <w:keepLines/>
              <w:spacing w:after="0"/>
              <w:jc w:val="center"/>
              <w:rPr>
                <w:rFonts w:ascii="Arial" w:eastAsia="SimSun" w:hAnsi="Arial"/>
                <w:sz w:val="18"/>
              </w:rPr>
            </w:pPr>
            <w:r w:rsidRPr="005B00C6">
              <w:rPr>
                <w:rFonts w:ascii="Arial" w:eastAsia="SimSun" w:hAnsi="Arial"/>
                <w:sz w:val="18"/>
              </w:rPr>
              <w:t>Rel-1</w:t>
            </w:r>
            <w:r>
              <w:rPr>
                <w:rFonts w:ascii="Arial" w:eastAsia="SimSun" w:hAnsi="Arial"/>
                <w:sz w:val="18"/>
              </w:rPr>
              <w:t>6</w:t>
            </w:r>
          </w:p>
        </w:tc>
        <w:tc>
          <w:tcPr>
            <w:tcW w:w="153" w:type="pct"/>
            <w:tcBorders>
              <w:top w:val="single" w:sz="4" w:space="0" w:color="auto"/>
              <w:left w:val="single" w:sz="4" w:space="0" w:color="auto"/>
              <w:bottom w:val="single" w:sz="4" w:space="0" w:color="auto"/>
              <w:right w:val="single" w:sz="4" w:space="0" w:color="auto"/>
            </w:tcBorders>
          </w:tcPr>
          <w:p w14:paraId="2DDEBD62" w14:textId="77777777" w:rsidR="0082219C" w:rsidRPr="005B00C6" w:rsidRDefault="0082219C" w:rsidP="0082219C">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551420A4" w14:textId="77777777" w:rsidR="0082219C" w:rsidRPr="005B00C6" w:rsidRDefault="0082219C" w:rsidP="0082219C">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00350B70" w14:textId="77777777" w:rsidR="0082219C" w:rsidRPr="005B00C6" w:rsidRDefault="0082219C" w:rsidP="0082219C">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0E046703" w14:textId="77777777" w:rsidR="0082219C" w:rsidRPr="005B00C6" w:rsidRDefault="0082219C" w:rsidP="0082219C">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59F08EB8" w14:textId="77777777" w:rsidR="0082219C" w:rsidRPr="005B00C6" w:rsidRDefault="0082219C" w:rsidP="0082219C">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7CA00CA0" w14:textId="77777777" w:rsidR="0082219C" w:rsidRPr="006B574C" w:rsidRDefault="0082219C" w:rsidP="0082219C">
            <w:pPr>
              <w:keepNext/>
              <w:keepLines/>
              <w:spacing w:after="0"/>
              <w:jc w:val="center"/>
              <w:rPr>
                <w:rFonts w:ascii="Arial" w:eastAsia="SimSun"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23115C19" w14:textId="77777777" w:rsidR="0082219C" w:rsidRPr="006B574C" w:rsidRDefault="0082219C" w:rsidP="0082219C">
            <w:pPr>
              <w:keepNext/>
              <w:keepLines/>
              <w:spacing w:after="0"/>
              <w:jc w:val="center"/>
              <w:rPr>
                <w:rFonts w:ascii="Arial" w:eastAsia="SimSun" w:hAnsi="Arial"/>
                <w:sz w:val="18"/>
                <w:lang w:eastAsia="zh-CN"/>
              </w:rPr>
            </w:pPr>
            <w:r>
              <w:rPr>
                <w:rFonts w:ascii="Arial" w:hAnsi="Arial" w:hint="eastAsia"/>
                <w:sz w:val="18"/>
                <w:lang w:eastAsia="ja-JP"/>
              </w:rPr>
              <w:t>N</w:t>
            </w:r>
            <w:r>
              <w:rPr>
                <w:rFonts w:ascii="Arial" w:hAnsi="Arial"/>
                <w:sz w:val="18"/>
                <w:lang w:eastAsia="ja-JP"/>
              </w:rPr>
              <w:t>ot supported</w:t>
            </w:r>
          </w:p>
        </w:tc>
        <w:tc>
          <w:tcPr>
            <w:tcW w:w="793" w:type="pct"/>
            <w:tcBorders>
              <w:top w:val="single" w:sz="4" w:space="0" w:color="auto"/>
              <w:left w:val="single" w:sz="4" w:space="0" w:color="auto"/>
              <w:bottom w:val="single" w:sz="4" w:space="0" w:color="auto"/>
              <w:right w:val="single" w:sz="4" w:space="0" w:color="auto"/>
            </w:tcBorders>
          </w:tcPr>
          <w:p w14:paraId="6C06FC3A" w14:textId="77777777" w:rsidR="0082219C" w:rsidRPr="005B00C6" w:rsidRDefault="0082219C" w:rsidP="0082219C">
            <w:pPr>
              <w:keepNext/>
              <w:keepLines/>
              <w:spacing w:after="0"/>
              <w:jc w:val="center"/>
              <w:rPr>
                <w:rFonts w:ascii="Arial" w:hAnsi="Arial"/>
                <w:sz w:val="18"/>
              </w:rPr>
            </w:pPr>
            <w:r>
              <w:rPr>
                <w:rFonts w:ascii="Arial" w:hAnsi="Arial" w:hint="eastAsia"/>
                <w:sz w:val="18"/>
                <w:lang w:eastAsia="ja-JP"/>
              </w:rPr>
              <w:t>Y</w:t>
            </w:r>
            <w:r>
              <w:rPr>
                <w:rFonts w:ascii="Arial" w:hAnsi="Arial"/>
                <w:sz w:val="18"/>
                <w:lang w:eastAsia="ja-JP"/>
              </w:rPr>
              <w:t>es</w:t>
            </w:r>
          </w:p>
        </w:tc>
      </w:tr>
      <w:tr w:rsidR="0082219C" w:rsidRPr="005B00C6" w14:paraId="1A89AFB1"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tcPr>
          <w:p w14:paraId="2625AB01" w14:textId="77777777" w:rsidR="0082219C" w:rsidRPr="005B00C6" w:rsidRDefault="0082219C" w:rsidP="0082219C">
            <w:pPr>
              <w:keepNext/>
              <w:keepLines/>
              <w:spacing w:after="0"/>
              <w:rPr>
                <w:rFonts w:ascii="Arial" w:eastAsia="SimSun" w:hAnsi="Arial"/>
                <w:sz w:val="18"/>
              </w:rPr>
            </w:pPr>
            <w:r w:rsidRPr="005B00C6">
              <w:rPr>
                <w:rFonts w:ascii="Arial" w:hAnsi="Arial"/>
                <w:sz w:val="18"/>
              </w:rPr>
              <w:t>CA_n3A-n78A</w:t>
            </w:r>
          </w:p>
        </w:tc>
        <w:tc>
          <w:tcPr>
            <w:tcW w:w="348" w:type="pct"/>
            <w:tcBorders>
              <w:top w:val="single" w:sz="4" w:space="0" w:color="auto"/>
              <w:left w:val="single" w:sz="4" w:space="0" w:color="auto"/>
              <w:bottom w:val="single" w:sz="4" w:space="0" w:color="auto"/>
              <w:right w:val="single" w:sz="4" w:space="0" w:color="auto"/>
            </w:tcBorders>
            <w:hideMark/>
          </w:tcPr>
          <w:p w14:paraId="0E1E1C6F" w14:textId="77777777" w:rsidR="0082219C" w:rsidRPr="005B00C6" w:rsidRDefault="0082219C" w:rsidP="0082219C">
            <w:pPr>
              <w:keepNext/>
              <w:keepLines/>
              <w:spacing w:after="0"/>
              <w:jc w:val="center"/>
              <w:rPr>
                <w:rFonts w:ascii="Arial" w:eastAsia="SimSun" w:hAnsi="Arial"/>
                <w:sz w:val="18"/>
              </w:rPr>
            </w:pPr>
            <w:r w:rsidRPr="005B00C6">
              <w:rPr>
                <w:rFonts w:ascii="Arial" w:eastAsia="SimSun" w:hAnsi="Arial"/>
                <w:sz w:val="18"/>
              </w:rPr>
              <w:t>Rel-15</w:t>
            </w:r>
          </w:p>
        </w:tc>
        <w:tc>
          <w:tcPr>
            <w:tcW w:w="153" w:type="pct"/>
            <w:tcBorders>
              <w:top w:val="single" w:sz="4" w:space="0" w:color="auto"/>
              <w:left w:val="single" w:sz="4" w:space="0" w:color="auto"/>
              <w:bottom w:val="single" w:sz="4" w:space="0" w:color="auto"/>
              <w:right w:val="single" w:sz="4" w:space="0" w:color="auto"/>
            </w:tcBorders>
          </w:tcPr>
          <w:p w14:paraId="34358459" w14:textId="77777777" w:rsidR="0082219C" w:rsidRPr="005B00C6" w:rsidRDefault="0082219C" w:rsidP="0082219C">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042322C0" w14:textId="77777777" w:rsidR="0082219C" w:rsidRPr="005B00C6" w:rsidRDefault="0082219C" w:rsidP="0082219C">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52F8E01D" w14:textId="77777777" w:rsidR="0082219C" w:rsidRPr="005B00C6" w:rsidRDefault="0082219C" w:rsidP="0082219C">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30BA9380" w14:textId="77777777" w:rsidR="0082219C" w:rsidRPr="005B00C6" w:rsidRDefault="0082219C" w:rsidP="0082219C">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00B95C9C" w14:textId="77777777" w:rsidR="0082219C" w:rsidRPr="005B00C6" w:rsidRDefault="0082219C" w:rsidP="0082219C">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62228E9B" w14:textId="77777777" w:rsidR="0082219C" w:rsidRPr="006B574C" w:rsidRDefault="0082219C" w:rsidP="0082219C">
            <w:pPr>
              <w:keepNext/>
              <w:keepLines/>
              <w:spacing w:after="0"/>
              <w:jc w:val="center"/>
              <w:rPr>
                <w:rFonts w:ascii="Arial" w:eastAsia="SimSun"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62C5CA84" w14:textId="77777777" w:rsidR="0082219C" w:rsidRPr="005B00C6" w:rsidRDefault="0082219C" w:rsidP="0082219C">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793" w:type="pct"/>
            <w:tcBorders>
              <w:top w:val="single" w:sz="4" w:space="0" w:color="auto"/>
              <w:left w:val="single" w:sz="4" w:space="0" w:color="auto"/>
              <w:bottom w:val="single" w:sz="4" w:space="0" w:color="auto"/>
              <w:right w:val="single" w:sz="4" w:space="0" w:color="auto"/>
            </w:tcBorders>
          </w:tcPr>
          <w:p w14:paraId="58F71912" w14:textId="77777777" w:rsidR="0082219C" w:rsidRPr="006B574C" w:rsidRDefault="0082219C" w:rsidP="0082219C">
            <w:pPr>
              <w:keepNext/>
              <w:keepLines/>
              <w:spacing w:after="0"/>
              <w:jc w:val="center"/>
              <w:rPr>
                <w:rFonts w:ascii="Arial" w:eastAsia="SimSun" w:hAnsi="Arial"/>
                <w:sz w:val="18"/>
                <w:lang w:eastAsia="zh-CN"/>
              </w:rPr>
            </w:pPr>
            <w:r w:rsidRPr="006956B8">
              <w:rPr>
                <w:rFonts w:ascii="Arial" w:eastAsia="SimSun" w:hAnsi="Arial"/>
                <w:sz w:val="18"/>
                <w:lang w:eastAsia="zh-CN"/>
              </w:rPr>
              <w:t>Yes</w:t>
            </w:r>
          </w:p>
        </w:tc>
      </w:tr>
      <w:tr w:rsidR="0082219C" w:rsidRPr="005B00C6" w14:paraId="1704B4F9"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tcPr>
          <w:p w14:paraId="2F25DF36" w14:textId="77777777" w:rsidR="0082219C" w:rsidRPr="005B00C6" w:rsidRDefault="0082219C" w:rsidP="0082219C">
            <w:pPr>
              <w:keepNext/>
              <w:keepLines/>
              <w:spacing w:after="0"/>
              <w:rPr>
                <w:rFonts w:ascii="Arial" w:hAnsi="Arial"/>
                <w:sz w:val="18"/>
              </w:rPr>
            </w:pPr>
            <w:r w:rsidRPr="00154B2C">
              <w:rPr>
                <w:rFonts w:ascii="Arial" w:hAnsi="Arial" w:cs="Arial"/>
                <w:sz w:val="18"/>
                <w:szCs w:val="18"/>
              </w:rPr>
              <w:t>CA_n</w:t>
            </w:r>
            <w:r w:rsidRPr="00154B2C">
              <w:rPr>
                <w:rFonts w:ascii="Arial" w:hAnsi="Arial" w:cs="Arial"/>
                <w:sz w:val="18"/>
                <w:szCs w:val="18"/>
                <w:lang w:eastAsia="ja-JP"/>
              </w:rPr>
              <w:t>5</w:t>
            </w:r>
            <w:r w:rsidRPr="00154B2C">
              <w:rPr>
                <w:rFonts w:ascii="Arial" w:hAnsi="Arial" w:cs="Arial"/>
                <w:sz w:val="18"/>
                <w:szCs w:val="18"/>
              </w:rPr>
              <w:t>A-n48</w:t>
            </w:r>
            <w:r>
              <w:rPr>
                <w:rFonts w:ascii="Arial" w:hAnsi="Arial" w:cs="Arial"/>
                <w:sz w:val="18"/>
                <w:szCs w:val="18"/>
              </w:rPr>
              <w:t>A</w:t>
            </w:r>
          </w:p>
        </w:tc>
        <w:tc>
          <w:tcPr>
            <w:tcW w:w="348" w:type="pct"/>
            <w:tcBorders>
              <w:top w:val="single" w:sz="4" w:space="0" w:color="auto"/>
              <w:left w:val="single" w:sz="4" w:space="0" w:color="auto"/>
              <w:bottom w:val="single" w:sz="4" w:space="0" w:color="auto"/>
              <w:right w:val="single" w:sz="4" w:space="0" w:color="auto"/>
            </w:tcBorders>
          </w:tcPr>
          <w:p w14:paraId="5AF0E026" w14:textId="77777777" w:rsidR="0082219C" w:rsidRPr="005B00C6" w:rsidRDefault="0082219C" w:rsidP="0082219C">
            <w:pPr>
              <w:keepNext/>
              <w:keepLines/>
              <w:spacing w:after="0"/>
              <w:jc w:val="center"/>
              <w:rPr>
                <w:rFonts w:ascii="Arial" w:eastAsia="SimSun" w:hAnsi="Arial"/>
                <w:sz w:val="18"/>
              </w:rPr>
            </w:pPr>
            <w:r w:rsidRPr="00154B2C">
              <w:rPr>
                <w:rFonts w:ascii="Arial" w:eastAsia="SimSun" w:hAnsi="Arial" w:cs="Arial"/>
                <w:sz w:val="18"/>
                <w:szCs w:val="18"/>
              </w:rPr>
              <w:t>Rel-17</w:t>
            </w:r>
          </w:p>
        </w:tc>
        <w:tc>
          <w:tcPr>
            <w:tcW w:w="153" w:type="pct"/>
            <w:tcBorders>
              <w:top w:val="single" w:sz="4" w:space="0" w:color="auto"/>
              <w:left w:val="single" w:sz="4" w:space="0" w:color="auto"/>
              <w:bottom w:val="single" w:sz="4" w:space="0" w:color="auto"/>
              <w:right w:val="single" w:sz="4" w:space="0" w:color="auto"/>
            </w:tcBorders>
          </w:tcPr>
          <w:p w14:paraId="65D40139" w14:textId="77777777" w:rsidR="0082219C" w:rsidRPr="005B00C6" w:rsidRDefault="0082219C" w:rsidP="0082219C">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113FC55F" w14:textId="77777777" w:rsidR="0082219C" w:rsidRPr="005B00C6" w:rsidRDefault="0082219C" w:rsidP="0082219C">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568382EF" w14:textId="77777777" w:rsidR="0082219C" w:rsidRPr="005B00C6" w:rsidRDefault="0082219C" w:rsidP="0082219C">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0E42F839" w14:textId="77777777" w:rsidR="0082219C" w:rsidRPr="005B00C6" w:rsidRDefault="0082219C" w:rsidP="0082219C">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3A395DAD" w14:textId="77777777" w:rsidR="0082219C" w:rsidRPr="005B00C6" w:rsidRDefault="0082219C" w:rsidP="0082219C">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45CB8DD0" w14:textId="77777777" w:rsidR="0082219C" w:rsidRPr="006B574C" w:rsidRDefault="0082219C" w:rsidP="0082219C">
            <w:pPr>
              <w:keepNext/>
              <w:keepLines/>
              <w:spacing w:after="0"/>
              <w:jc w:val="center"/>
              <w:rPr>
                <w:rFonts w:ascii="Arial" w:eastAsia="SimSun"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2D0C47D8" w14:textId="77777777" w:rsidR="0082219C" w:rsidRPr="006B574C" w:rsidRDefault="0082219C" w:rsidP="0082219C">
            <w:pPr>
              <w:keepNext/>
              <w:keepLines/>
              <w:spacing w:after="0"/>
              <w:jc w:val="center"/>
              <w:rPr>
                <w:rFonts w:ascii="Arial" w:eastAsia="SimSun" w:hAnsi="Arial"/>
                <w:sz w:val="18"/>
                <w:lang w:eastAsia="zh-CN"/>
              </w:rPr>
            </w:pPr>
          </w:p>
        </w:tc>
        <w:tc>
          <w:tcPr>
            <w:tcW w:w="793" w:type="pct"/>
            <w:tcBorders>
              <w:top w:val="single" w:sz="4" w:space="0" w:color="auto"/>
              <w:left w:val="single" w:sz="4" w:space="0" w:color="auto"/>
              <w:bottom w:val="single" w:sz="4" w:space="0" w:color="auto"/>
              <w:right w:val="single" w:sz="4" w:space="0" w:color="auto"/>
            </w:tcBorders>
          </w:tcPr>
          <w:p w14:paraId="4B2CF6CB" w14:textId="77777777" w:rsidR="0082219C" w:rsidRPr="006956B8" w:rsidRDefault="0082219C" w:rsidP="0082219C">
            <w:pPr>
              <w:keepNext/>
              <w:keepLines/>
              <w:spacing w:after="0"/>
              <w:jc w:val="center"/>
              <w:rPr>
                <w:rFonts w:ascii="Arial" w:eastAsia="SimSun" w:hAnsi="Arial"/>
                <w:sz w:val="18"/>
                <w:lang w:eastAsia="zh-CN"/>
              </w:rPr>
            </w:pPr>
          </w:p>
        </w:tc>
      </w:tr>
      <w:tr w:rsidR="0082219C" w:rsidRPr="005B00C6" w14:paraId="163C3B4E"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tcPr>
          <w:p w14:paraId="2A9F6529" w14:textId="77777777" w:rsidR="0082219C" w:rsidRPr="00154B2C" w:rsidRDefault="0082219C" w:rsidP="0082219C">
            <w:pPr>
              <w:keepNext/>
              <w:keepLines/>
              <w:spacing w:after="0"/>
              <w:rPr>
                <w:rFonts w:ascii="Arial" w:hAnsi="Arial" w:cs="Arial"/>
                <w:sz w:val="18"/>
                <w:szCs w:val="18"/>
              </w:rPr>
            </w:pPr>
            <w:r w:rsidRPr="00154B2C">
              <w:rPr>
                <w:rFonts w:ascii="Arial" w:hAnsi="Arial" w:cs="Arial"/>
                <w:sz w:val="18"/>
                <w:szCs w:val="18"/>
              </w:rPr>
              <w:t>CA_n</w:t>
            </w:r>
            <w:r w:rsidRPr="00154B2C">
              <w:rPr>
                <w:rFonts w:ascii="Arial" w:hAnsi="Arial" w:cs="Arial"/>
                <w:sz w:val="18"/>
                <w:szCs w:val="18"/>
                <w:lang w:eastAsia="ja-JP"/>
              </w:rPr>
              <w:t>5</w:t>
            </w:r>
            <w:r w:rsidRPr="00154B2C">
              <w:rPr>
                <w:rFonts w:ascii="Arial" w:hAnsi="Arial" w:cs="Arial"/>
                <w:sz w:val="18"/>
                <w:szCs w:val="18"/>
              </w:rPr>
              <w:t>A-n48</w:t>
            </w:r>
            <w:r>
              <w:rPr>
                <w:rFonts w:ascii="Arial" w:hAnsi="Arial" w:cs="Arial"/>
                <w:sz w:val="18"/>
                <w:szCs w:val="18"/>
              </w:rPr>
              <w:t>(2A)</w:t>
            </w:r>
          </w:p>
        </w:tc>
        <w:tc>
          <w:tcPr>
            <w:tcW w:w="348" w:type="pct"/>
            <w:tcBorders>
              <w:top w:val="single" w:sz="4" w:space="0" w:color="auto"/>
              <w:left w:val="single" w:sz="4" w:space="0" w:color="auto"/>
              <w:bottom w:val="single" w:sz="4" w:space="0" w:color="auto"/>
              <w:right w:val="single" w:sz="4" w:space="0" w:color="auto"/>
            </w:tcBorders>
          </w:tcPr>
          <w:p w14:paraId="3FF8B248" w14:textId="77777777" w:rsidR="0082219C" w:rsidRPr="00154B2C" w:rsidRDefault="0082219C" w:rsidP="0082219C">
            <w:pPr>
              <w:keepNext/>
              <w:keepLines/>
              <w:spacing w:after="0"/>
              <w:jc w:val="center"/>
              <w:rPr>
                <w:rFonts w:ascii="Arial" w:eastAsia="SimSun" w:hAnsi="Arial" w:cs="Arial"/>
                <w:sz w:val="18"/>
                <w:szCs w:val="18"/>
              </w:rPr>
            </w:pPr>
            <w:r w:rsidRPr="00154B2C">
              <w:rPr>
                <w:rFonts w:ascii="Arial" w:eastAsia="SimSun" w:hAnsi="Arial" w:cs="Arial"/>
                <w:sz w:val="18"/>
                <w:szCs w:val="18"/>
              </w:rPr>
              <w:t>Rel-17</w:t>
            </w:r>
          </w:p>
        </w:tc>
        <w:tc>
          <w:tcPr>
            <w:tcW w:w="153" w:type="pct"/>
            <w:tcBorders>
              <w:top w:val="single" w:sz="4" w:space="0" w:color="auto"/>
              <w:left w:val="single" w:sz="4" w:space="0" w:color="auto"/>
              <w:bottom w:val="single" w:sz="4" w:space="0" w:color="auto"/>
              <w:right w:val="single" w:sz="4" w:space="0" w:color="auto"/>
            </w:tcBorders>
          </w:tcPr>
          <w:p w14:paraId="42DC4C92" w14:textId="77777777" w:rsidR="0082219C" w:rsidRPr="005B00C6" w:rsidRDefault="0082219C" w:rsidP="0082219C">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187263C5" w14:textId="77777777" w:rsidR="0082219C" w:rsidRPr="005B00C6" w:rsidRDefault="0082219C" w:rsidP="0082219C">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776A312A" w14:textId="77777777" w:rsidR="0082219C" w:rsidRPr="005B00C6" w:rsidRDefault="0082219C" w:rsidP="0082219C">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3FED05BA" w14:textId="77777777" w:rsidR="0082219C" w:rsidRPr="005B00C6" w:rsidRDefault="0082219C" w:rsidP="0082219C">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030198F3" w14:textId="77777777" w:rsidR="0082219C" w:rsidRPr="005B00C6" w:rsidRDefault="0082219C" w:rsidP="0082219C">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6F5556B9" w14:textId="77777777" w:rsidR="0082219C" w:rsidRPr="006B574C" w:rsidRDefault="0082219C" w:rsidP="0082219C">
            <w:pPr>
              <w:keepNext/>
              <w:keepLines/>
              <w:spacing w:after="0"/>
              <w:jc w:val="center"/>
              <w:rPr>
                <w:rFonts w:ascii="Arial" w:eastAsia="SimSun"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37ECFD1B" w14:textId="77777777" w:rsidR="0082219C" w:rsidRPr="006B574C" w:rsidRDefault="0082219C" w:rsidP="0082219C">
            <w:pPr>
              <w:keepNext/>
              <w:keepLines/>
              <w:spacing w:after="0"/>
              <w:jc w:val="center"/>
              <w:rPr>
                <w:rFonts w:ascii="Arial" w:eastAsia="SimSun" w:hAnsi="Arial"/>
                <w:sz w:val="18"/>
                <w:lang w:eastAsia="zh-CN"/>
              </w:rPr>
            </w:pPr>
          </w:p>
        </w:tc>
        <w:tc>
          <w:tcPr>
            <w:tcW w:w="793" w:type="pct"/>
            <w:tcBorders>
              <w:top w:val="single" w:sz="4" w:space="0" w:color="auto"/>
              <w:left w:val="single" w:sz="4" w:space="0" w:color="auto"/>
              <w:bottom w:val="single" w:sz="4" w:space="0" w:color="auto"/>
              <w:right w:val="single" w:sz="4" w:space="0" w:color="auto"/>
            </w:tcBorders>
          </w:tcPr>
          <w:p w14:paraId="19B6D5FE" w14:textId="77777777" w:rsidR="0082219C" w:rsidRPr="006956B8" w:rsidRDefault="0082219C" w:rsidP="0082219C">
            <w:pPr>
              <w:keepNext/>
              <w:keepLines/>
              <w:spacing w:after="0"/>
              <w:jc w:val="center"/>
              <w:rPr>
                <w:rFonts w:ascii="Arial" w:eastAsia="SimSun" w:hAnsi="Arial"/>
                <w:sz w:val="18"/>
                <w:lang w:eastAsia="zh-CN"/>
              </w:rPr>
            </w:pPr>
            <w:r w:rsidRPr="00154B2C">
              <w:rPr>
                <w:rFonts w:ascii="Arial" w:hAnsi="Arial" w:cs="Arial"/>
                <w:sz w:val="18"/>
                <w:szCs w:val="18"/>
              </w:rPr>
              <w:t>CA_n</w:t>
            </w:r>
            <w:r w:rsidRPr="00154B2C">
              <w:rPr>
                <w:rFonts w:ascii="Arial" w:hAnsi="Arial" w:cs="Arial"/>
                <w:sz w:val="18"/>
                <w:szCs w:val="18"/>
                <w:lang w:eastAsia="ja-JP"/>
              </w:rPr>
              <w:t>5</w:t>
            </w:r>
            <w:r w:rsidRPr="00154B2C">
              <w:rPr>
                <w:rFonts w:ascii="Arial" w:hAnsi="Arial" w:cs="Arial"/>
                <w:sz w:val="18"/>
                <w:szCs w:val="18"/>
              </w:rPr>
              <w:t>A-n48</w:t>
            </w:r>
            <w:r>
              <w:rPr>
                <w:rFonts w:ascii="Arial" w:hAnsi="Arial" w:cs="Arial"/>
                <w:sz w:val="18"/>
                <w:szCs w:val="18"/>
              </w:rPr>
              <w:t>(2A)</w:t>
            </w:r>
          </w:p>
        </w:tc>
      </w:tr>
      <w:tr w:rsidR="0082219C" w:rsidRPr="005B00C6" w14:paraId="35DFEE56"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tcPr>
          <w:p w14:paraId="1FBBE47F" w14:textId="77777777" w:rsidR="0082219C" w:rsidRPr="005B00C6" w:rsidRDefault="0082219C" w:rsidP="0082219C">
            <w:pPr>
              <w:keepNext/>
              <w:keepLines/>
              <w:spacing w:after="0"/>
              <w:rPr>
                <w:rFonts w:ascii="Arial" w:hAnsi="Arial"/>
                <w:sz w:val="18"/>
              </w:rPr>
            </w:pPr>
            <w:r w:rsidRPr="00816908">
              <w:rPr>
                <w:rFonts w:ascii="Arial" w:hAnsi="Arial" w:cs="Arial"/>
                <w:sz w:val="18"/>
                <w:szCs w:val="18"/>
              </w:rPr>
              <w:t>CA_n</w:t>
            </w:r>
            <w:r w:rsidRPr="00816908">
              <w:rPr>
                <w:rFonts w:ascii="Arial" w:hAnsi="Arial" w:cs="Arial"/>
                <w:sz w:val="18"/>
                <w:szCs w:val="18"/>
                <w:lang w:eastAsia="ja-JP"/>
              </w:rPr>
              <w:t>5</w:t>
            </w:r>
            <w:r w:rsidRPr="00816908">
              <w:rPr>
                <w:rFonts w:ascii="Arial" w:hAnsi="Arial" w:cs="Arial"/>
                <w:sz w:val="18"/>
                <w:szCs w:val="18"/>
              </w:rPr>
              <w:t>A-n48B</w:t>
            </w:r>
          </w:p>
        </w:tc>
        <w:tc>
          <w:tcPr>
            <w:tcW w:w="348" w:type="pct"/>
            <w:tcBorders>
              <w:top w:val="single" w:sz="4" w:space="0" w:color="auto"/>
              <w:left w:val="single" w:sz="4" w:space="0" w:color="auto"/>
              <w:bottom w:val="single" w:sz="4" w:space="0" w:color="auto"/>
              <w:right w:val="single" w:sz="4" w:space="0" w:color="auto"/>
            </w:tcBorders>
          </w:tcPr>
          <w:p w14:paraId="0639A8B8" w14:textId="77777777" w:rsidR="0082219C" w:rsidRPr="005B00C6" w:rsidRDefault="0082219C" w:rsidP="0082219C">
            <w:pPr>
              <w:keepNext/>
              <w:keepLines/>
              <w:spacing w:after="0"/>
              <w:jc w:val="center"/>
              <w:rPr>
                <w:rFonts w:ascii="Arial" w:eastAsia="SimSun" w:hAnsi="Arial"/>
                <w:sz w:val="18"/>
              </w:rPr>
            </w:pPr>
            <w:r w:rsidRPr="00816908">
              <w:rPr>
                <w:rFonts w:ascii="Arial" w:eastAsia="SimSun" w:hAnsi="Arial" w:cs="Arial"/>
                <w:sz w:val="18"/>
                <w:szCs w:val="18"/>
              </w:rPr>
              <w:t>Rel-17</w:t>
            </w:r>
          </w:p>
        </w:tc>
        <w:tc>
          <w:tcPr>
            <w:tcW w:w="153" w:type="pct"/>
            <w:tcBorders>
              <w:top w:val="single" w:sz="4" w:space="0" w:color="auto"/>
              <w:left w:val="single" w:sz="4" w:space="0" w:color="auto"/>
              <w:bottom w:val="single" w:sz="4" w:space="0" w:color="auto"/>
              <w:right w:val="single" w:sz="4" w:space="0" w:color="auto"/>
            </w:tcBorders>
          </w:tcPr>
          <w:p w14:paraId="6D0A4061" w14:textId="77777777" w:rsidR="0082219C" w:rsidRPr="005B00C6" w:rsidRDefault="0082219C" w:rsidP="0082219C">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3D54C984" w14:textId="77777777" w:rsidR="0082219C" w:rsidRPr="005B00C6" w:rsidRDefault="0082219C" w:rsidP="0082219C">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78C3A597" w14:textId="77777777" w:rsidR="0082219C" w:rsidRPr="005B00C6" w:rsidRDefault="0082219C" w:rsidP="0082219C">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04B48D7E" w14:textId="77777777" w:rsidR="0082219C" w:rsidRPr="005B00C6" w:rsidRDefault="0082219C" w:rsidP="0082219C">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1DA4C32A" w14:textId="77777777" w:rsidR="0082219C" w:rsidRPr="005B00C6" w:rsidRDefault="0082219C" w:rsidP="0082219C">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54DFD210" w14:textId="77777777" w:rsidR="0082219C" w:rsidRPr="006B574C" w:rsidRDefault="0082219C" w:rsidP="0082219C">
            <w:pPr>
              <w:keepNext/>
              <w:keepLines/>
              <w:spacing w:after="0"/>
              <w:jc w:val="center"/>
              <w:rPr>
                <w:rFonts w:ascii="Arial" w:eastAsia="SimSun"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298A854F" w14:textId="77777777" w:rsidR="0082219C" w:rsidRPr="006B574C" w:rsidRDefault="0082219C" w:rsidP="0082219C">
            <w:pPr>
              <w:keepNext/>
              <w:keepLines/>
              <w:spacing w:after="0"/>
              <w:jc w:val="center"/>
              <w:rPr>
                <w:rFonts w:ascii="Arial" w:eastAsia="SimSun" w:hAnsi="Arial"/>
                <w:sz w:val="18"/>
                <w:lang w:eastAsia="zh-CN"/>
              </w:rPr>
            </w:pPr>
          </w:p>
        </w:tc>
        <w:tc>
          <w:tcPr>
            <w:tcW w:w="793" w:type="pct"/>
            <w:tcBorders>
              <w:top w:val="single" w:sz="4" w:space="0" w:color="auto"/>
              <w:left w:val="single" w:sz="4" w:space="0" w:color="auto"/>
              <w:bottom w:val="single" w:sz="4" w:space="0" w:color="auto"/>
              <w:right w:val="single" w:sz="4" w:space="0" w:color="auto"/>
            </w:tcBorders>
          </w:tcPr>
          <w:p w14:paraId="4228E4D7" w14:textId="77777777" w:rsidR="0082219C" w:rsidRPr="006956B8" w:rsidRDefault="0082219C" w:rsidP="0082219C">
            <w:pPr>
              <w:keepNext/>
              <w:keepLines/>
              <w:spacing w:after="0"/>
              <w:jc w:val="center"/>
              <w:rPr>
                <w:rFonts w:ascii="Arial" w:eastAsia="SimSun" w:hAnsi="Arial"/>
                <w:sz w:val="18"/>
                <w:lang w:eastAsia="zh-CN"/>
              </w:rPr>
            </w:pPr>
          </w:p>
        </w:tc>
      </w:tr>
      <w:tr w:rsidR="0082219C" w:rsidRPr="005B00C6" w14:paraId="2142D3CC"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tcPr>
          <w:p w14:paraId="6AC73819" w14:textId="77777777" w:rsidR="0082219C" w:rsidRPr="005B00C6" w:rsidRDefault="0082219C" w:rsidP="0082219C">
            <w:pPr>
              <w:keepNext/>
              <w:keepLines/>
              <w:spacing w:after="0"/>
              <w:rPr>
                <w:rFonts w:ascii="Arial" w:hAnsi="Arial"/>
                <w:sz w:val="18"/>
              </w:rPr>
            </w:pPr>
            <w:r w:rsidRPr="005B00C6">
              <w:rPr>
                <w:rFonts w:ascii="Arial" w:eastAsia="SimSun" w:hAnsi="Arial"/>
                <w:sz w:val="18"/>
              </w:rPr>
              <w:t>CA_n3A-n78(2A)</w:t>
            </w:r>
          </w:p>
        </w:tc>
        <w:tc>
          <w:tcPr>
            <w:tcW w:w="348" w:type="pct"/>
            <w:tcBorders>
              <w:top w:val="single" w:sz="4" w:space="0" w:color="auto"/>
              <w:left w:val="single" w:sz="4" w:space="0" w:color="auto"/>
              <w:bottom w:val="single" w:sz="4" w:space="0" w:color="auto"/>
              <w:right w:val="single" w:sz="4" w:space="0" w:color="auto"/>
            </w:tcBorders>
          </w:tcPr>
          <w:p w14:paraId="77C015A2" w14:textId="77777777" w:rsidR="0082219C" w:rsidRPr="005B00C6" w:rsidRDefault="0082219C" w:rsidP="0082219C">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1F0AE01D" w14:textId="77777777" w:rsidR="0082219C" w:rsidRPr="005B00C6" w:rsidRDefault="0082219C" w:rsidP="0082219C">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7F44808A" w14:textId="77777777" w:rsidR="0082219C" w:rsidRPr="005B00C6" w:rsidRDefault="0082219C" w:rsidP="0082219C">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02041D55" w14:textId="77777777" w:rsidR="0082219C" w:rsidRPr="005B00C6" w:rsidRDefault="0082219C" w:rsidP="0082219C">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72E5E845" w14:textId="77777777" w:rsidR="0082219C" w:rsidRPr="005B00C6" w:rsidRDefault="0082219C" w:rsidP="0082219C">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790C8737" w14:textId="77777777" w:rsidR="0082219C" w:rsidRPr="005B00C6" w:rsidRDefault="0082219C" w:rsidP="0082219C">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70AC4C54" w14:textId="77777777" w:rsidR="0082219C" w:rsidRPr="006B574C" w:rsidRDefault="0082219C" w:rsidP="0082219C">
            <w:pPr>
              <w:keepNext/>
              <w:keepLines/>
              <w:spacing w:after="0"/>
              <w:jc w:val="center"/>
              <w:rPr>
                <w:rFonts w:ascii="Arial" w:eastAsia="SimSun"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1CF91C64" w14:textId="77777777" w:rsidR="0082219C" w:rsidRPr="005B00C6" w:rsidRDefault="0082219C" w:rsidP="0082219C">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793" w:type="pct"/>
            <w:tcBorders>
              <w:top w:val="single" w:sz="4" w:space="0" w:color="auto"/>
              <w:left w:val="single" w:sz="4" w:space="0" w:color="auto"/>
              <w:bottom w:val="single" w:sz="4" w:space="0" w:color="auto"/>
              <w:right w:val="single" w:sz="4" w:space="0" w:color="auto"/>
            </w:tcBorders>
          </w:tcPr>
          <w:p w14:paraId="1BC2F522" w14:textId="77777777" w:rsidR="0082219C" w:rsidRPr="006B574C" w:rsidRDefault="0082219C" w:rsidP="0082219C">
            <w:pPr>
              <w:keepNext/>
              <w:keepLines/>
              <w:spacing w:after="0"/>
              <w:jc w:val="center"/>
              <w:rPr>
                <w:rFonts w:ascii="Arial" w:eastAsia="SimSun" w:hAnsi="Arial"/>
                <w:sz w:val="18"/>
                <w:lang w:eastAsia="zh-CN"/>
              </w:rPr>
            </w:pPr>
            <w:r w:rsidRPr="006956B8">
              <w:rPr>
                <w:rFonts w:ascii="Arial" w:eastAsia="SimSun" w:hAnsi="Arial"/>
                <w:sz w:val="18"/>
                <w:lang w:eastAsia="zh-CN"/>
              </w:rPr>
              <w:t>Yes</w:t>
            </w:r>
          </w:p>
        </w:tc>
      </w:tr>
      <w:tr w:rsidR="0082219C" w:rsidRPr="005B00C6" w14:paraId="7ED4F766"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tcPr>
          <w:p w14:paraId="1BC406AA" w14:textId="77777777" w:rsidR="0082219C" w:rsidRPr="005B00C6" w:rsidRDefault="0082219C" w:rsidP="0082219C">
            <w:pPr>
              <w:keepNext/>
              <w:keepLines/>
              <w:spacing w:after="0"/>
              <w:rPr>
                <w:rFonts w:ascii="Arial" w:hAnsi="Arial"/>
                <w:sz w:val="18"/>
              </w:rPr>
            </w:pPr>
            <w:r w:rsidRPr="005B00C6">
              <w:rPr>
                <w:rFonts w:ascii="Arial" w:eastAsia="SimSun" w:hAnsi="Arial"/>
                <w:sz w:val="18"/>
              </w:rPr>
              <w:t>CA_n3(2A)-n78A</w:t>
            </w:r>
          </w:p>
        </w:tc>
        <w:tc>
          <w:tcPr>
            <w:tcW w:w="348" w:type="pct"/>
            <w:tcBorders>
              <w:top w:val="single" w:sz="4" w:space="0" w:color="auto"/>
              <w:left w:val="single" w:sz="4" w:space="0" w:color="auto"/>
              <w:bottom w:val="single" w:sz="4" w:space="0" w:color="auto"/>
              <w:right w:val="single" w:sz="4" w:space="0" w:color="auto"/>
            </w:tcBorders>
          </w:tcPr>
          <w:p w14:paraId="4A405B29" w14:textId="77777777" w:rsidR="0082219C" w:rsidRPr="005B00C6" w:rsidRDefault="0082219C" w:rsidP="0082219C">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21F5FE9A" w14:textId="77777777" w:rsidR="0082219C" w:rsidRPr="005B00C6" w:rsidRDefault="0082219C" w:rsidP="0082219C">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75351117" w14:textId="77777777" w:rsidR="0082219C" w:rsidRPr="005B00C6" w:rsidRDefault="0082219C" w:rsidP="0082219C">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0FDD9393" w14:textId="77777777" w:rsidR="0082219C" w:rsidRPr="005B00C6" w:rsidRDefault="0082219C" w:rsidP="0082219C">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42731763" w14:textId="77777777" w:rsidR="0082219C" w:rsidRPr="005B00C6" w:rsidRDefault="0082219C" w:rsidP="0082219C">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54551884" w14:textId="77777777" w:rsidR="0082219C" w:rsidRPr="005B00C6" w:rsidRDefault="0082219C" w:rsidP="0082219C">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5F9A5AD7" w14:textId="77777777" w:rsidR="0082219C" w:rsidRPr="006B574C" w:rsidRDefault="0082219C" w:rsidP="0082219C">
            <w:pPr>
              <w:keepNext/>
              <w:keepLines/>
              <w:spacing w:after="0"/>
              <w:jc w:val="center"/>
              <w:rPr>
                <w:rFonts w:ascii="Arial" w:eastAsia="SimSun"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3F9BD09C" w14:textId="77777777" w:rsidR="0082219C" w:rsidRPr="005B00C6" w:rsidRDefault="0082219C" w:rsidP="0082219C">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793" w:type="pct"/>
            <w:tcBorders>
              <w:top w:val="single" w:sz="4" w:space="0" w:color="auto"/>
              <w:left w:val="single" w:sz="4" w:space="0" w:color="auto"/>
              <w:bottom w:val="single" w:sz="4" w:space="0" w:color="auto"/>
              <w:right w:val="single" w:sz="4" w:space="0" w:color="auto"/>
            </w:tcBorders>
          </w:tcPr>
          <w:p w14:paraId="579EB6BB" w14:textId="77777777" w:rsidR="0082219C" w:rsidRPr="006B574C" w:rsidRDefault="0082219C" w:rsidP="0082219C">
            <w:pPr>
              <w:keepNext/>
              <w:keepLines/>
              <w:spacing w:after="0"/>
              <w:jc w:val="center"/>
              <w:rPr>
                <w:rFonts w:ascii="Arial" w:eastAsia="SimSun" w:hAnsi="Arial"/>
                <w:sz w:val="18"/>
                <w:lang w:eastAsia="zh-CN"/>
              </w:rPr>
            </w:pPr>
            <w:r w:rsidRPr="006956B8">
              <w:rPr>
                <w:rFonts w:ascii="Arial" w:eastAsia="SimSun" w:hAnsi="Arial"/>
                <w:sz w:val="18"/>
                <w:lang w:eastAsia="zh-CN"/>
              </w:rPr>
              <w:t>Yes</w:t>
            </w:r>
          </w:p>
        </w:tc>
      </w:tr>
      <w:tr w:rsidR="0082219C" w:rsidRPr="005B00C6" w14:paraId="7FD4453A"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tcPr>
          <w:p w14:paraId="4B241198" w14:textId="77777777" w:rsidR="0082219C" w:rsidRPr="005B00C6" w:rsidRDefault="0082219C" w:rsidP="0082219C">
            <w:pPr>
              <w:keepNext/>
              <w:keepLines/>
              <w:spacing w:after="0"/>
              <w:rPr>
                <w:rFonts w:ascii="Arial" w:eastAsia="SimSun" w:hAnsi="Arial"/>
                <w:sz w:val="18"/>
              </w:rPr>
            </w:pPr>
            <w:r>
              <w:rPr>
                <w:rFonts w:ascii="Arial" w:eastAsia="SimSun" w:hAnsi="Arial"/>
                <w:sz w:val="18"/>
              </w:rPr>
              <w:t>CA_n5A-n66A</w:t>
            </w:r>
          </w:p>
        </w:tc>
        <w:tc>
          <w:tcPr>
            <w:tcW w:w="348" w:type="pct"/>
            <w:tcBorders>
              <w:top w:val="single" w:sz="4" w:space="0" w:color="auto"/>
              <w:left w:val="single" w:sz="4" w:space="0" w:color="auto"/>
              <w:bottom w:val="single" w:sz="4" w:space="0" w:color="auto"/>
              <w:right w:val="single" w:sz="4" w:space="0" w:color="auto"/>
            </w:tcBorders>
          </w:tcPr>
          <w:p w14:paraId="41C3D2B4" w14:textId="77777777" w:rsidR="0082219C" w:rsidRPr="005B00C6" w:rsidRDefault="0082219C" w:rsidP="0082219C">
            <w:pPr>
              <w:keepNext/>
              <w:keepLines/>
              <w:spacing w:after="0"/>
              <w:jc w:val="center"/>
              <w:rPr>
                <w:rFonts w:ascii="Arial" w:eastAsia="SimSun" w:hAnsi="Arial"/>
                <w:sz w:val="18"/>
              </w:rPr>
            </w:pPr>
            <w:r>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10771F1B" w14:textId="77777777" w:rsidR="0082219C" w:rsidRPr="005B00C6" w:rsidRDefault="0082219C" w:rsidP="0082219C">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44F10EDF" w14:textId="77777777" w:rsidR="0082219C" w:rsidRPr="005B00C6" w:rsidRDefault="0082219C" w:rsidP="0082219C">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6ED46676" w14:textId="77777777" w:rsidR="0082219C" w:rsidRPr="005B00C6" w:rsidRDefault="0082219C" w:rsidP="0082219C">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656BBAD2" w14:textId="77777777" w:rsidR="0082219C" w:rsidRPr="005B00C6" w:rsidRDefault="0082219C" w:rsidP="0082219C">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70EAF12A" w14:textId="77777777" w:rsidR="0082219C" w:rsidRPr="005B00C6" w:rsidRDefault="0082219C" w:rsidP="0082219C">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0032C129" w14:textId="77777777" w:rsidR="0082219C" w:rsidRPr="005B00C6" w:rsidRDefault="0082219C" w:rsidP="0082219C">
            <w:pPr>
              <w:keepNext/>
              <w:keepLines/>
              <w:spacing w:after="0"/>
              <w:jc w:val="center"/>
              <w:rPr>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362900C3" w14:textId="77777777" w:rsidR="0082219C" w:rsidRPr="005B00C6" w:rsidRDefault="0082219C" w:rsidP="0082219C">
            <w:pPr>
              <w:keepNext/>
              <w:keepLines/>
              <w:spacing w:after="0"/>
              <w:jc w:val="center"/>
              <w:rPr>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5E0EFB87" w14:textId="77777777" w:rsidR="0082219C" w:rsidRPr="005B00C6" w:rsidRDefault="0082219C" w:rsidP="0082219C">
            <w:pPr>
              <w:keepNext/>
              <w:keepLines/>
              <w:spacing w:after="0"/>
              <w:jc w:val="center"/>
              <w:rPr>
                <w:rFonts w:ascii="Arial" w:eastAsia="SimSun" w:hAnsi="Arial"/>
                <w:sz w:val="18"/>
              </w:rPr>
            </w:pPr>
          </w:p>
        </w:tc>
      </w:tr>
      <w:tr w:rsidR="0082219C" w:rsidRPr="005B00C6" w14:paraId="002783CA"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tcPr>
          <w:p w14:paraId="0D70C473" w14:textId="77777777" w:rsidR="0082219C" w:rsidRPr="005B00C6" w:rsidRDefault="0082219C" w:rsidP="0082219C">
            <w:pPr>
              <w:keepNext/>
              <w:keepLines/>
              <w:spacing w:after="0"/>
              <w:rPr>
                <w:rFonts w:ascii="Arial" w:hAnsi="Arial"/>
                <w:sz w:val="18"/>
              </w:rPr>
            </w:pPr>
            <w:r w:rsidRPr="005B00C6">
              <w:rPr>
                <w:rFonts w:ascii="Arial" w:eastAsia="SimSun" w:hAnsi="Arial"/>
                <w:sz w:val="18"/>
              </w:rPr>
              <w:t>CA_n5A-n78(2A)</w:t>
            </w:r>
          </w:p>
        </w:tc>
        <w:tc>
          <w:tcPr>
            <w:tcW w:w="348" w:type="pct"/>
            <w:tcBorders>
              <w:top w:val="single" w:sz="4" w:space="0" w:color="auto"/>
              <w:left w:val="single" w:sz="4" w:space="0" w:color="auto"/>
              <w:bottom w:val="single" w:sz="4" w:space="0" w:color="auto"/>
              <w:right w:val="single" w:sz="4" w:space="0" w:color="auto"/>
            </w:tcBorders>
          </w:tcPr>
          <w:p w14:paraId="3A2D255A" w14:textId="77777777" w:rsidR="0082219C" w:rsidRPr="005B00C6" w:rsidRDefault="0082219C" w:rsidP="0082219C">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70FEC2A9" w14:textId="77777777" w:rsidR="0082219C" w:rsidRPr="005B00C6" w:rsidRDefault="0082219C" w:rsidP="0082219C">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787ECCD8" w14:textId="77777777" w:rsidR="0082219C" w:rsidRPr="005B00C6" w:rsidRDefault="0082219C" w:rsidP="0082219C">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338579A0" w14:textId="77777777" w:rsidR="0082219C" w:rsidRPr="005B00C6" w:rsidRDefault="0082219C" w:rsidP="0082219C">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2297AC0B" w14:textId="77777777" w:rsidR="0082219C" w:rsidRPr="005B00C6" w:rsidRDefault="0082219C" w:rsidP="0082219C">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2FAFEF53" w14:textId="77777777" w:rsidR="0082219C" w:rsidRPr="005B00C6" w:rsidRDefault="0082219C" w:rsidP="0082219C">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0B7D0804" w14:textId="77777777" w:rsidR="0082219C" w:rsidRPr="005B00C6" w:rsidRDefault="0082219C" w:rsidP="0082219C">
            <w:pPr>
              <w:keepNext/>
              <w:keepLines/>
              <w:spacing w:after="0"/>
              <w:jc w:val="center"/>
              <w:rPr>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56A93228" w14:textId="77777777" w:rsidR="0082219C" w:rsidRPr="005B00C6" w:rsidRDefault="0082219C" w:rsidP="0082219C">
            <w:pPr>
              <w:keepNext/>
              <w:keepLines/>
              <w:spacing w:after="0"/>
              <w:jc w:val="center"/>
              <w:rPr>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33F604EB" w14:textId="77777777" w:rsidR="0082219C" w:rsidRPr="005B00C6" w:rsidRDefault="0082219C" w:rsidP="0082219C">
            <w:pPr>
              <w:keepNext/>
              <w:keepLines/>
              <w:spacing w:after="0"/>
              <w:jc w:val="center"/>
              <w:rPr>
                <w:rFonts w:ascii="Arial" w:eastAsia="SimSun" w:hAnsi="Arial"/>
                <w:sz w:val="18"/>
              </w:rPr>
            </w:pPr>
            <w:r>
              <w:rPr>
                <w:rFonts w:ascii="Arial" w:eastAsia="SimSun" w:hAnsi="Arial"/>
                <w:sz w:val="18"/>
                <w:lang w:eastAsia="zh-CN"/>
              </w:rPr>
              <w:t>Yes</w:t>
            </w:r>
          </w:p>
        </w:tc>
      </w:tr>
      <w:tr w:rsidR="0082219C" w:rsidRPr="005B00C6" w14:paraId="39BC0BA6"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tcPr>
          <w:p w14:paraId="06F79CC0" w14:textId="77777777" w:rsidR="0082219C" w:rsidRPr="005B00C6" w:rsidRDefault="0082219C" w:rsidP="0082219C">
            <w:pPr>
              <w:keepNext/>
              <w:keepLines/>
              <w:spacing w:after="0"/>
              <w:rPr>
                <w:rFonts w:ascii="Arial" w:hAnsi="Arial"/>
                <w:sz w:val="18"/>
              </w:rPr>
            </w:pPr>
            <w:r w:rsidRPr="005B00C6">
              <w:rPr>
                <w:rFonts w:ascii="Arial" w:hAnsi="Arial"/>
                <w:sz w:val="18"/>
              </w:rPr>
              <w:t>CA_n5A-n7A</w:t>
            </w:r>
          </w:p>
        </w:tc>
        <w:tc>
          <w:tcPr>
            <w:tcW w:w="348" w:type="pct"/>
            <w:tcBorders>
              <w:top w:val="single" w:sz="4" w:space="0" w:color="auto"/>
              <w:left w:val="single" w:sz="4" w:space="0" w:color="auto"/>
              <w:bottom w:val="single" w:sz="4" w:space="0" w:color="auto"/>
              <w:right w:val="single" w:sz="4" w:space="0" w:color="auto"/>
            </w:tcBorders>
          </w:tcPr>
          <w:p w14:paraId="64452659" w14:textId="77777777" w:rsidR="0082219C" w:rsidRPr="005B00C6" w:rsidRDefault="0082219C" w:rsidP="0082219C">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4BDD202E" w14:textId="77777777" w:rsidR="0082219C" w:rsidRPr="005B00C6" w:rsidRDefault="0082219C" w:rsidP="0082219C">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7D2858ED" w14:textId="77777777" w:rsidR="0082219C" w:rsidRPr="005B00C6" w:rsidRDefault="0082219C" w:rsidP="0082219C">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0FE88299" w14:textId="77777777" w:rsidR="0082219C" w:rsidRPr="005B00C6" w:rsidRDefault="0082219C" w:rsidP="0082219C">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65E6DCDB" w14:textId="77777777" w:rsidR="0082219C" w:rsidRPr="005B00C6" w:rsidRDefault="0082219C" w:rsidP="0082219C">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64B39D04" w14:textId="77777777" w:rsidR="0082219C" w:rsidRPr="005B00C6" w:rsidRDefault="0082219C" w:rsidP="0082219C">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599B8C07" w14:textId="77777777" w:rsidR="0082219C" w:rsidRPr="005B00C6" w:rsidRDefault="0082219C" w:rsidP="0082219C">
            <w:pPr>
              <w:keepNext/>
              <w:keepLines/>
              <w:spacing w:after="0"/>
              <w:jc w:val="center"/>
              <w:rPr>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3F57BFC3" w14:textId="77777777" w:rsidR="0082219C" w:rsidRPr="005B00C6" w:rsidRDefault="0082219C" w:rsidP="0082219C">
            <w:pPr>
              <w:keepNext/>
              <w:keepLines/>
              <w:spacing w:after="0"/>
              <w:jc w:val="center"/>
              <w:rPr>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24645FCD" w14:textId="77777777" w:rsidR="0082219C" w:rsidRPr="005B00C6" w:rsidRDefault="0082219C" w:rsidP="0082219C">
            <w:pPr>
              <w:keepNext/>
              <w:keepLines/>
              <w:spacing w:after="0"/>
              <w:jc w:val="center"/>
              <w:rPr>
                <w:rFonts w:ascii="Arial" w:eastAsia="SimSun" w:hAnsi="Arial"/>
                <w:sz w:val="18"/>
              </w:rPr>
            </w:pPr>
          </w:p>
        </w:tc>
      </w:tr>
      <w:tr w:rsidR="005A0003" w:rsidRPr="005B00C6" w14:paraId="3F477D5A" w14:textId="77777777" w:rsidTr="00B97DB5">
        <w:trPr>
          <w:cantSplit/>
          <w:trHeight w:val="202"/>
          <w:ins w:id="35" w:author="Aleksi Heino" w:date="2024-05-02T11:31:00Z"/>
        </w:trPr>
        <w:tc>
          <w:tcPr>
            <w:tcW w:w="564" w:type="pct"/>
            <w:tcBorders>
              <w:top w:val="single" w:sz="4" w:space="0" w:color="auto"/>
              <w:left w:val="single" w:sz="4" w:space="0" w:color="auto"/>
              <w:bottom w:val="single" w:sz="4" w:space="0" w:color="auto"/>
              <w:right w:val="single" w:sz="4" w:space="0" w:color="auto"/>
            </w:tcBorders>
          </w:tcPr>
          <w:p w14:paraId="29EFC032" w14:textId="17A12FCA" w:rsidR="005A0003" w:rsidRPr="005B00C6" w:rsidRDefault="005A0003" w:rsidP="005A0003">
            <w:pPr>
              <w:keepNext/>
              <w:keepLines/>
              <w:spacing w:after="0"/>
              <w:rPr>
                <w:ins w:id="36" w:author="Aleksi Heino" w:date="2024-05-02T11:31:00Z"/>
                <w:rFonts w:ascii="Arial" w:hAnsi="Arial"/>
                <w:sz w:val="18"/>
              </w:rPr>
            </w:pPr>
            <w:ins w:id="37" w:author="Aleksi Heino" w:date="2024-05-02T11:31:00Z">
              <w:r w:rsidRPr="005A0003">
                <w:rPr>
                  <w:rFonts w:ascii="Arial" w:hAnsi="Arial"/>
                  <w:sz w:val="18"/>
                </w:rPr>
                <w:t>CA_n</w:t>
              </w:r>
              <w:r>
                <w:rPr>
                  <w:rFonts w:ascii="Arial" w:hAnsi="Arial"/>
                  <w:sz w:val="18"/>
                </w:rPr>
                <w:t>5</w:t>
              </w:r>
              <w:r w:rsidRPr="005A0003">
                <w:rPr>
                  <w:rFonts w:ascii="Arial" w:hAnsi="Arial"/>
                  <w:sz w:val="18"/>
                </w:rPr>
                <w:t>A-n30A</w:t>
              </w:r>
            </w:ins>
          </w:p>
        </w:tc>
        <w:tc>
          <w:tcPr>
            <w:tcW w:w="348" w:type="pct"/>
            <w:tcBorders>
              <w:top w:val="single" w:sz="4" w:space="0" w:color="auto"/>
              <w:left w:val="single" w:sz="4" w:space="0" w:color="auto"/>
              <w:bottom w:val="single" w:sz="4" w:space="0" w:color="auto"/>
              <w:right w:val="single" w:sz="4" w:space="0" w:color="auto"/>
            </w:tcBorders>
          </w:tcPr>
          <w:p w14:paraId="6DAD002C" w14:textId="6999B3CF" w:rsidR="005A0003" w:rsidRPr="005B00C6" w:rsidRDefault="005A0003" w:rsidP="005A0003">
            <w:pPr>
              <w:keepNext/>
              <w:keepLines/>
              <w:spacing w:after="0"/>
              <w:jc w:val="center"/>
              <w:rPr>
                <w:ins w:id="38" w:author="Aleksi Heino" w:date="2024-05-02T11:31:00Z"/>
                <w:rFonts w:ascii="Arial" w:eastAsia="SimSun" w:hAnsi="Arial"/>
                <w:sz w:val="18"/>
              </w:rPr>
            </w:pPr>
            <w:ins w:id="39" w:author="Aleksi Heino" w:date="2024-05-02T11:31:00Z">
              <w:r>
                <w:rPr>
                  <w:rFonts w:ascii="Arial" w:eastAsia="SimSun" w:hAnsi="Arial"/>
                  <w:sz w:val="18"/>
                </w:rPr>
                <w:t>Rel-17</w:t>
              </w:r>
            </w:ins>
          </w:p>
        </w:tc>
        <w:tc>
          <w:tcPr>
            <w:tcW w:w="153" w:type="pct"/>
            <w:tcBorders>
              <w:top w:val="single" w:sz="4" w:space="0" w:color="auto"/>
              <w:left w:val="single" w:sz="4" w:space="0" w:color="auto"/>
              <w:bottom w:val="single" w:sz="4" w:space="0" w:color="auto"/>
              <w:right w:val="single" w:sz="4" w:space="0" w:color="auto"/>
            </w:tcBorders>
          </w:tcPr>
          <w:p w14:paraId="20EC992A" w14:textId="77777777" w:rsidR="005A0003" w:rsidRPr="005B00C6" w:rsidRDefault="005A0003" w:rsidP="005A0003">
            <w:pPr>
              <w:keepNext/>
              <w:keepLines/>
              <w:spacing w:after="0"/>
              <w:jc w:val="center"/>
              <w:rPr>
                <w:ins w:id="40" w:author="Aleksi Heino" w:date="2024-05-02T11:31: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2FBC996E" w14:textId="77777777" w:rsidR="005A0003" w:rsidRPr="005B00C6" w:rsidRDefault="005A0003" w:rsidP="005A0003">
            <w:pPr>
              <w:keepNext/>
              <w:keepLines/>
              <w:spacing w:after="0"/>
              <w:jc w:val="center"/>
              <w:rPr>
                <w:ins w:id="41" w:author="Aleksi Heino" w:date="2024-05-02T11:31: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7156DB23" w14:textId="77777777" w:rsidR="005A0003" w:rsidRPr="005B00C6" w:rsidRDefault="005A0003" w:rsidP="005A0003">
            <w:pPr>
              <w:keepNext/>
              <w:keepLines/>
              <w:spacing w:after="0"/>
              <w:jc w:val="center"/>
              <w:rPr>
                <w:ins w:id="42" w:author="Aleksi Heino" w:date="2024-05-02T11:31:00Z"/>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2C21C72D" w14:textId="77777777" w:rsidR="005A0003" w:rsidRPr="005B00C6" w:rsidRDefault="005A0003" w:rsidP="005A0003">
            <w:pPr>
              <w:keepNext/>
              <w:keepLines/>
              <w:spacing w:after="0"/>
              <w:jc w:val="center"/>
              <w:rPr>
                <w:ins w:id="43" w:author="Aleksi Heino" w:date="2024-05-02T11:31:00Z"/>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26E2CDC2" w14:textId="77777777" w:rsidR="005A0003" w:rsidRPr="005B00C6" w:rsidRDefault="005A0003" w:rsidP="005A0003">
            <w:pPr>
              <w:keepNext/>
              <w:keepLines/>
              <w:spacing w:after="0"/>
              <w:jc w:val="center"/>
              <w:rPr>
                <w:ins w:id="44" w:author="Aleksi Heino" w:date="2024-05-02T11:31:00Z"/>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65FC5F18" w14:textId="77777777" w:rsidR="005A0003" w:rsidRPr="005B00C6" w:rsidRDefault="005A0003" w:rsidP="005A0003">
            <w:pPr>
              <w:keepNext/>
              <w:keepLines/>
              <w:spacing w:after="0"/>
              <w:jc w:val="center"/>
              <w:rPr>
                <w:ins w:id="45" w:author="Aleksi Heino" w:date="2024-05-02T11:31:00Z"/>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1DD910D6" w14:textId="77777777" w:rsidR="005A0003" w:rsidRPr="005B00C6" w:rsidRDefault="005A0003" w:rsidP="005A0003">
            <w:pPr>
              <w:keepNext/>
              <w:keepLines/>
              <w:spacing w:after="0"/>
              <w:jc w:val="center"/>
              <w:rPr>
                <w:ins w:id="46" w:author="Aleksi Heino" w:date="2024-05-02T11:31:00Z"/>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2B67918C" w14:textId="77777777" w:rsidR="005A0003" w:rsidRPr="005B00C6" w:rsidRDefault="005A0003" w:rsidP="005A0003">
            <w:pPr>
              <w:keepNext/>
              <w:keepLines/>
              <w:spacing w:after="0"/>
              <w:jc w:val="center"/>
              <w:rPr>
                <w:ins w:id="47" w:author="Aleksi Heino" w:date="2024-05-02T11:31:00Z"/>
                <w:rFonts w:ascii="Arial" w:eastAsia="SimSun" w:hAnsi="Arial"/>
                <w:sz w:val="18"/>
              </w:rPr>
            </w:pPr>
          </w:p>
        </w:tc>
      </w:tr>
      <w:tr w:rsidR="005A0003" w:rsidRPr="005B00C6" w14:paraId="3CF34AFC"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tcPr>
          <w:p w14:paraId="7E17A06A" w14:textId="77777777" w:rsidR="005A0003" w:rsidRPr="005B00C6" w:rsidRDefault="005A0003" w:rsidP="005A0003">
            <w:pPr>
              <w:keepNext/>
              <w:keepLines/>
              <w:spacing w:after="0"/>
              <w:rPr>
                <w:rFonts w:ascii="Arial" w:hAnsi="Arial"/>
                <w:sz w:val="18"/>
              </w:rPr>
            </w:pPr>
            <w:r w:rsidRPr="005B00C6">
              <w:rPr>
                <w:rFonts w:ascii="Arial" w:hAnsi="Arial"/>
                <w:sz w:val="18"/>
              </w:rPr>
              <w:lastRenderedPageBreak/>
              <w:t>CA_n5A-n48A</w:t>
            </w:r>
          </w:p>
        </w:tc>
        <w:tc>
          <w:tcPr>
            <w:tcW w:w="348" w:type="pct"/>
            <w:tcBorders>
              <w:top w:val="single" w:sz="4" w:space="0" w:color="auto"/>
              <w:left w:val="single" w:sz="4" w:space="0" w:color="auto"/>
              <w:bottom w:val="single" w:sz="4" w:space="0" w:color="auto"/>
              <w:right w:val="single" w:sz="4" w:space="0" w:color="auto"/>
            </w:tcBorders>
          </w:tcPr>
          <w:p w14:paraId="6B71FCCA" w14:textId="77777777" w:rsidR="005A0003" w:rsidRPr="005B00C6" w:rsidRDefault="005A0003" w:rsidP="005A0003">
            <w:pPr>
              <w:keepNext/>
              <w:keepLines/>
              <w:spacing w:after="0"/>
              <w:jc w:val="center"/>
              <w:rPr>
                <w:rFonts w:ascii="Arial" w:eastAsia="SimSun" w:hAnsi="Arial"/>
                <w:sz w:val="18"/>
              </w:rPr>
            </w:pPr>
            <w:r w:rsidRPr="005B00C6">
              <w:rPr>
                <w:rFonts w:ascii="Arial" w:eastAsia="SimSun" w:hAnsi="Arial"/>
                <w:sz w:val="18"/>
              </w:rPr>
              <w:t>Rel-17</w:t>
            </w:r>
          </w:p>
        </w:tc>
        <w:tc>
          <w:tcPr>
            <w:tcW w:w="153" w:type="pct"/>
            <w:tcBorders>
              <w:top w:val="single" w:sz="4" w:space="0" w:color="auto"/>
              <w:left w:val="single" w:sz="4" w:space="0" w:color="auto"/>
              <w:bottom w:val="single" w:sz="4" w:space="0" w:color="auto"/>
              <w:right w:val="single" w:sz="4" w:space="0" w:color="auto"/>
            </w:tcBorders>
          </w:tcPr>
          <w:p w14:paraId="0EFBBC02" w14:textId="77777777" w:rsidR="005A0003" w:rsidRPr="005B00C6" w:rsidRDefault="005A0003" w:rsidP="005A0003">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6A685E7C" w14:textId="77777777" w:rsidR="005A0003" w:rsidRPr="005B00C6" w:rsidRDefault="005A0003" w:rsidP="005A0003">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40FD9902" w14:textId="77777777" w:rsidR="005A0003" w:rsidRPr="005B00C6" w:rsidRDefault="005A0003" w:rsidP="005A0003">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5BE3B306" w14:textId="77777777" w:rsidR="005A0003" w:rsidRPr="005B00C6" w:rsidRDefault="005A0003" w:rsidP="005A0003">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4957CA17" w14:textId="77777777" w:rsidR="005A0003" w:rsidRPr="005B00C6" w:rsidRDefault="005A0003" w:rsidP="005A0003">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47F0B730" w14:textId="77777777" w:rsidR="005A0003" w:rsidRPr="005B00C6" w:rsidRDefault="005A0003" w:rsidP="005A0003">
            <w:pPr>
              <w:keepNext/>
              <w:keepLines/>
              <w:spacing w:after="0"/>
              <w:jc w:val="center"/>
              <w:rPr>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78B07650" w14:textId="77777777" w:rsidR="005A0003" w:rsidRPr="005B00C6" w:rsidRDefault="005A0003" w:rsidP="005A0003">
            <w:pPr>
              <w:keepNext/>
              <w:keepLines/>
              <w:spacing w:after="0"/>
              <w:jc w:val="center"/>
              <w:rPr>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24B7DF03" w14:textId="77777777" w:rsidR="005A0003" w:rsidRPr="005B00C6" w:rsidRDefault="005A0003" w:rsidP="005A0003">
            <w:pPr>
              <w:keepNext/>
              <w:keepLines/>
              <w:spacing w:after="0"/>
              <w:jc w:val="center"/>
              <w:rPr>
                <w:rFonts w:ascii="Arial" w:eastAsia="SimSun" w:hAnsi="Arial"/>
                <w:sz w:val="18"/>
              </w:rPr>
            </w:pPr>
          </w:p>
        </w:tc>
      </w:tr>
      <w:tr w:rsidR="005A0003" w:rsidRPr="005B00C6" w14:paraId="1EF1B3D0"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tcPr>
          <w:p w14:paraId="5C9077AB" w14:textId="77777777" w:rsidR="005A0003" w:rsidRPr="005B00C6" w:rsidRDefault="005A0003" w:rsidP="005A0003">
            <w:pPr>
              <w:keepNext/>
              <w:keepLines/>
              <w:spacing w:after="0"/>
              <w:rPr>
                <w:rFonts w:ascii="Arial" w:hAnsi="Arial"/>
                <w:sz w:val="18"/>
              </w:rPr>
            </w:pPr>
            <w:r w:rsidRPr="00C601B3">
              <w:rPr>
                <w:rFonts w:ascii="Arial" w:hAnsi="Arial" w:cs="Arial"/>
                <w:sz w:val="18"/>
                <w:szCs w:val="18"/>
              </w:rPr>
              <w:t>CA_n</w:t>
            </w:r>
            <w:r w:rsidRPr="00C601B3">
              <w:rPr>
                <w:rFonts w:ascii="Arial" w:hAnsi="Arial" w:cs="Arial"/>
                <w:sz w:val="18"/>
                <w:szCs w:val="18"/>
                <w:lang w:eastAsia="ja-JP"/>
              </w:rPr>
              <w:t>5</w:t>
            </w:r>
            <w:r w:rsidRPr="00C601B3">
              <w:rPr>
                <w:rFonts w:ascii="Arial" w:hAnsi="Arial" w:cs="Arial"/>
                <w:sz w:val="18"/>
                <w:szCs w:val="18"/>
              </w:rPr>
              <w:t>A-n</w:t>
            </w:r>
            <w:r w:rsidRPr="00C601B3">
              <w:rPr>
                <w:rFonts w:ascii="Arial" w:hAnsi="Arial" w:cs="Arial"/>
                <w:sz w:val="18"/>
                <w:szCs w:val="18"/>
                <w:lang w:eastAsia="ja-JP"/>
              </w:rPr>
              <w:t>77</w:t>
            </w:r>
            <w:r w:rsidRPr="00C601B3">
              <w:rPr>
                <w:rFonts w:ascii="Arial" w:hAnsi="Arial" w:cs="Arial"/>
                <w:sz w:val="18"/>
                <w:szCs w:val="18"/>
              </w:rPr>
              <w:t>A</w:t>
            </w:r>
          </w:p>
        </w:tc>
        <w:tc>
          <w:tcPr>
            <w:tcW w:w="348" w:type="pct"/>
            <w:tcBorders>
              <w:top w:val="single" w:sz="4" w:space="0" w:color="auto"/>
              <w:left w:val="single" w:sz="4" w:space="0" w:color="auto"/>
              <w:bottom w:val="single" w:sz="4" w:space="0" w:color="auto"/>
              <w:right w:val="single" w:sz="4" w:space="0" w:color="auto"/>
            </w:tcBorders>
          </w:tcPr>
          <w:p w14:paraId="2D4BB7F5" w14:textId="77777777" w:rsidR="005A0003" w:rsidRPr="005B00C6" w:rsidRDefault="005A0003" w:rsidP="005A0003">
            <w:pPr>
              <w:keepNext/>
              <w:keepLines/>
              <w:spacing w:after="0"/>
              <w:jc w:val="center"/>
              <w:rPr>
                <w:rFonts w:ascii="Arial" w:eastAsia="SimSun" w:hAnsi="Arial"/>
                <w:sz w:val="18"/>
              </w:rPr>
            </w:pPr>
            <w:r w:rsidRPr="00C601B3">
              <w:rPr>
                <w:rFonts w:ascii="Arial" w:eastAsia="SimSun" w:hAnsi="Arial" w:cs="Arial"/>
                <w:sz w:val="18"/>
                <w:szCs w:val="18"/>
              </w:rPr>
              <w:t>Rel-16</w:t>
            </w:r>
          </w:p>
        </w:tc>
        <w:tc>
          <w:tcPr>
            <w:tcW w:w="153" w:type="pct"/>
            <w:tcBorders>
              <w:top w:val="single" w:sz="4" w:space="0" w:color="auto"/>
              <w:left w:val="single" w:sz="4" w:space="0" w:color="auto"/>
              <w:bottom w:val="single" w:sz="4" w:space="0" w:color="auto"/>
              <w:right w:val="single" w:sz="4" w:space="0" w:color="auto"/>
            </w:tcBorders>
          </w:tcPr>
          <w:p w14:paraId="4CDD0DDE" w14:textId="77777777" w:rsidR="005A0003" w:rsidRPr="005B00C6" w:rsidRDefault="005A0003" w:rsidP="005A0003">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5769CBA6" w14:textId="77777777" w:rsidR="005A0003" w:rsidRPr="005B00C6" w:rsidRDefault="005A0003" w:rsidP="005A0003">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10B67C85" w14:textId="77777777" w:rsidR="005A0003" w:rsidRPr="005B00C6" w:rsidRDefault="005A0003" w:rsidP="005A0003">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43D3AC4B" w14:textId="77777777" w:rsidR="005A0003" w:rsidRPr="005B00C6" w:rsidRDefault="005A0003" w:rsidP="005A0003">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2A859902" w14:textId="77777777" w:rsidR="005A0003" w:rsidRPr="005B00C6" w:rsidRDefault="005A0003" w:rsidP="005A0003">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624B9A72" w14:textId="77777777" w:rsidR="005A0003" w:rsidRPr="005B00C6" w:rsidRDefault="005A0003" w:rsidP="005A0003">
            <w:pPr>
              <w:keepNext/>
              <w:keepLines/>
              <w:spacing w:after="0"/>
              <w:jc w:val="center"/>
              <w:rPr>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0970F483" w14:textId="77777777" w:rsidR="005A0003" w:rsidRPr="005B00C6" w:rsidRDefault="005A0003" w:rsidP="005A0003">
            <w:pPr>
              <w:keepNext/>
              <w:keepLines/>
              <w:spacing w:after="0"/>
              <w:jc w:val="center"/>
              <w:rPr>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4D610B0C" w14:textId="77777777" w:rsidR="005A0003" w:rsidRPr="005B00C6" w:rsidRDefault="005A0003" w:rsidP="005A0003">
            <w:pPr>
              <w:keepNext/>
              <w:keepLines/>
              <w:spacing w:after="0"/>
              <w:jc w:val="center"/>
              <w:rPr>
                <w:rFonts w:ascii="Arial" w:eastAsia="SimSun" w:hAnsi="Arial"/>
                <w:sz w:val="18"/>
              </w:rPr>
            </w:pPr>
            <w:r w:rsidRPr="002C0B78">
              <w:rPr>
                <w:rFonts w:ascii="Arial" w:eastAsia="SimSun" w:hAnsi="Arial"/>
                <w:sz w:val="18"/>
                <w:lang w:eastAsia="zh-CN"/>
              </w:rPr>
              <w:t>Yes</w:t>
            </w:r>
          </w:p>
        </w:tc>
      </w:tr>
      <w:tr w:rsidR="005A0003" w:rsidRPr="005B00C6" w14:paraId="3995DD89"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tcPr>
          <w:p w14:paraId="398BEDFB" w14:textId="77777777" w:rsidR="005A0003" w:rsidRPr="00C601B3" w:rsidRDefault="005A0003" w:rsidP="005A0003">
            <w:pPr>
              <w:keepNext/>
              <w:keepLines/>
              <w:spacing w:after="0"/>
              <w:rPr>
                <w:rFonts w:ascii="Arial" w:hAnsi="Arial" w:cs="Arial"/>
                <w:sz w:val="18"/>
                <w:szCs w:val="18"/>
              </w:rPr>
            </w:pPr>
            <w:r w:rsidRPr="008412E6">
              <w:rPr>
                <w:rFonts w:ascii="Arial" w:hAnsi="Arial" w:cs="Arial"/>
                <w:sz w:val="18"/>
                <w:szCs w:val="18"/>
              </w:rPr>
              <w:t>CA_n</w:t>
            </w:r>
            <w:r w:rsidRPr="008412E6">
              <w:rPr>
                <w:rFonts w:ascii="Arial" w:hAnsi="Arial" w:cs="Arial"/>
                <w:sz w:val="18"/>
                <w:szCs w:val="18"/>
                <w:lang w:eastAsia="ja-JP"/>
              </w:rPr>
              <w:t>5</w:t>
            </w:r>
            <w:r w:rsidRPr="008412E6">
              <w:rPr>
                <w:rFonts w:ascii="Arial" w:hAnsi="Arial" w:cs="Arial"/>
                <w:sz w:val="18"/>
                <w:szCs w:val="18"/>
              </w:rPr>
              <w:t>A-n</w:t>
            </w:r>
            <w:r w:rsidRPr="008412E6">
              <w:rPr>
                <w:rFonts w:ascii="Arial" w:hAnsi="Arial" w:cs="Arial"/>
                <w:sz w:val="18"/>
                <w:szCs w:val="18"/>
                <w:lang w:eastAsia="ja-JP"/>
              </w:rPr>
              <w:t>77</w:t>
            </w:r>
            <w:r w:rsidRPr="008412E6">
              <w:rPr>
                <w:rFonts w:ascii="Arial" w:hAnsi="Arial" w:cs="Arial"/>
                <w:sz w:val="18"/>
                <w:szCs w:val="18"/>
              </w:rPr>
              <w:t>C</w:t>
            </w:r>
          </w:p>
        </w:tc>
        <w:tc>
          <w:tcPr>
            <w:tcW w:w="348" w:type="pct"/>
            <w:tcBorders>
              <w:top w:val="single" w:sz="4" w:space="0" w:color="auto"/>
              <w:left w:val="single" w:sz="4" w:space="0" w:color="auto"/>
              <w:bottom w:val="single" w:sz="4" w:space="0" w:color="auto"/>
              <w:right w:val="single" w:sz="4" w:space="0" w:color="auto"/>
            </w:tcBorders>
          </w:tcPr>
          <w:p w14:paraId="48359199" w14:textId="77777777" w:rsidR="005A0003" w:rsidRPr="00C601B3" w:rsidRDefault="005A0003" w:rsidP="005A0003">
            <w:pPr>
              <w:keepNext/>
              <w:keepLines/>
              <w:spacing w:after="0"/>
              <w:jc w:val="center"/>
              <w:rPr>
                <w:rFonts w:ascii="Arial" w:eastAsia="SimSun" w:hAnsi="Arial" w:cs="Arial"/>
                <w:sz w:val="18"/>
                <w:szCs w:val="18"/>
              </w:rPr>
            </w:pPr>
            <w:r w:rsidRPr="00816908">
              <w:rPr>
                <w:rFonts w:ascii="Arial" w:eastAsia="SimSun" w:hAnsi="Arial" w:cs="Arial"/>
                <w:sz w:val="18"/>
                <w:szCs w:val="18"/>
              </w:rPr>
              <w:t>Rel-17</w:t>
            </w:r>
          </w:p>
        </w:tc>
        <w:tc>
          <w:tcPr>
            <w:tcW w:w="153" w:type="pct"/>
            <w:tcBorders>
              <w:top w:val="single" w:sz="4" w:space="0" w:color="auto"/>
              <w:left w:val="single" w:sz="4" w:space="0" w:color="auto"/>
              <w:bottom w:val="single" w:sz="4" w:space="0" w:color="auto"/>
              <w:right w:val="single" w:sz="4" w:space="0" w:color="auto"/>
            </w:tcBorders>
          </w:tcPr>
          <w:p w14:paraId="4A1F6523" w14:textId="77777777" w:rsidR="005A0003" w:rsidRPr="005B00C6" w:rsidRDefault="005A0003" w:rsidP="005A0003">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3177BF4A" w14:textId="77777777" w:rsidR="005A0003" w:rsidRPr="005B00C6" w:rsidRDefault="005A0003" w:rsidP="005A0003">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59F24FF9" w14:textId="77777777" w:rsidR="005A0003" w:rsidRPr="005B00C6" w:rsidRDefault="005A0003" w:rsidP="005A0003">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3FF2F858" w14:textId="77777777" w:rsidR="005A0003" w:rsidRPr="005B00C6" w:rsidRDefault="005A0003" w:rsidP="005A0003">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672E2F98" w14:textId="77777777" w:rsidR="005A0003" w:rsidRPr="005B00C6" w:rsidRDefault="005A0003" w:rsidP="005A0003">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71E4BC13" w14:textId="77777777" w:rsidR="005A0003" w:rsidRPr="005B00C6" w:rsidRDefault="005A0003" w:rsidP="005A0003">
            <w:pPr>
              <w:keepNext/>
              <w:keepLines/>
              <w:spacing w:after="0"/>
              <w:jc w:val="center"/>
              <w:rPr>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6F100748" w14:textId="77777777" w:rsidR="005A0003" w:rsidRPr="005B00C6" w:rsidRDefault="005A0003" w:rsidP="005A0003">
            <w:pPr>
              <w:keepNext/>
              <w:keepLines/>
              <w:spacing w:after="0"/>
              <w:jc w:val="center"/>
              <w:rPr>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54F44207" w14:textId="77777777" w:rsidR="005A0003" w:rsidRPr="002C0B78" w:rsidRDefault="005A0003" w:rsidP="005A0003">
            <w:pPr>
              <w:keepNext/>
              <w:keepLines/>
              <w:spacing w:after="0"/>
              <w:jc w:val="center"/>
              <w:rPr>
                <w:rFonts w:ascii="Arial" w:eastAsia="SimSun" w:hAnsi="Arial"/>
                <w:sz w:val="18"/>
                <w:lang w:eastAsia="zh-CN"/>
              </w:rPr>
            </w:pPr>
          </w:p>
        </w:tc>
      </w:tr>
      <w:tr w:rsidR="005A0003" w:rsidRPr="005B00C6" w14:paraId="619E75DD"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tcPr>
          <w:p w14:paraId="4560A630" w14:textId="77777777" w:rsidR="005A0003" w:rsidRPr="005B00C6" w:rsidRDefault="005A0003" w:rsidP="005A0003">
            <w:pPr>
              <w:keepNext/>
              <w:keepLines/>
              <w:spacing w:after="0"/>
              <w:rPr>
                <w:rFonts w:ascii="Arial" w:hAnsi="Arial"/>
                <w:sz w:val="18"/>
              </w:rPr>
            </w:pPr>
            <w:r w:rsidRPr="005B00C6">
              <w:rPr>
                <w:rFonts w:ascii="Arial" w:hAnsi="Arial"/>
                <w:sz w:val="18"/>
              </w:rPr>
              <w:t>CA_n5A-n78A</w:t>
            </w:r>
          </w:p>
        </w:tc>
        <w:tc>
          <w:tcPr>
            <w:tcW w:w="348" w:type="pct"/>
            <w:tcBorders>
              <w:top w:val="single" w:sz="4" w:space="0" w:color="auto"/>
              <w:left w:val="single" w:sz="4" w:space="0" w:color="auto"/>
              <w:bottom w:val="single" w:sz="4" w:space="0" w:color="auto"/>
              <w:right w:val="single" w:sz="4" w:space="0" w:color="auto"/>
            </w:tcBorders>
          </w:tcPr>
          <w:p w14:paraId="27D45BFA" w14:textId="77777777" w:rsidR="005A0003" w:rsidRPr="005B00C6" w:rsidRDefault="005A0003" w:rsidP="005A0003">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18D945D0" w14:textId="77777777" w:rsidR="005A0003" w:rsidRPr="005B00C6" w:rsidRDefault="005A0003" w:rsidP="005A0003">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6257F4AF" w14:textId="77777777" w:rsidR="005A0003" w:rsidRPr="005B00C6" w:rsidRDefault="005A0003" w:rsidP="005A0003">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6352B949" w14:textId="77777777" w:rsidR="005A0003" w:rsidRPr="005B00C6" w:rsidRDefault="005A0003" w:rsidP="005A0003">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779B0BF2" w14:textId="77777777" w:rsidR="005A0003" w:rsidRPr="005B00C6" w:rsidRDefault="005A0003" w:rsidP="005A0003">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1226285F" w14:textId="77777777" w:rsidR="005A0003" w:rsidRPr="005B00C6" w:rsidRDefault="005A0003" w:rsidP="005A0003">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5CE775E3" w14:textId="77777777" w:rsidR="005A0003" w:rsidRPr="006B574C" w:rsidRDefault="005A0003" w:rsidP="005A0003">
            <w:pPr>
              <w:keepNext/>
              <w:keepLines/>
              <w:spacing w:after="0"/>
              <w:jc w:val="center"/>
              <w:rPr>
                <w:rFonts w:ascii="Arial" w:eastAsia="SimSun"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36A27A34" w14:textId="77777777" w:rsidR="005A0003" w:rsidRPr="005B00C6" w:rsidRDefault="005A0003" w:rsidP="005A0003">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793" w:type="pct"/>
            <w:tcBorders>
              <w:top w:val="single" w:sz="4" w:space="0" w:color="auto"/>
              <w:left w:val="single" w:sz="4" w:space="0" w:color="auto"/>
              <w:bottom w:val="single" w:sz="4" w:space="0" w:color="auto"/>
              <w:right w:val="single" w:sz="4" w:space="0" w:color="auto"/>
            </w:tcBorders>
          </w:tcPr>
          <w:p w14:paraId="1236F695" w14:textId="77777777" w:rsidR="005A0003" w:rsidRPr="006B574C" w:rsidRDefault="005A0003" w:rsidP="005A0003">
            <w:pPr>
              <w:keepNext/>
              <w:keepLines/>
              <w:spacing w:after="0"/>
              <w:jc w:val="center"/>
              <w:rPr>
                <w:rFonts w:ascii="Arial" w:eastAsia="SimSun" w:hAnsi="Arial"/>
                <w:sz w:val="18"/>
                <w:lang w:eastAsia="zh-CN"/>
              </w:rPr>
            </w:pPr>
            <w:r w:rsidRPr="002C0B78">
              <w:rPr>
                <w:rFonts w:ascii="Arial" w:eastAsia="SimSun" w:hAnsi="Arial"/>
                <w:sz w:val="18"/>
                <w:lang w:eastAsia="zh-CN"/>
              </w:rPr>
              <w:t>Yes</w:t>
            </w:r>
          </w:p>
        </w:tc>
      </w:tr>
      <w:tr w:rsidR="005A0003" w:rsidRPr="005B00C6" w14:paraId="1626819A"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tcPr>
          <w:p w14:paraId="171C80EB" w14:textId="77777777" w:rsidR="005A0003" w:rsidRPr="005B00C6" w:rsidRDefault="005A0003" w:rsidP="005A0003">
            <w:pPr>
              <w:keepNext/>
              <w:keepLines/>
              <w:spacing w:after="0"/>
              <w:rPr>
                <w:rFonts w:ascii="Arial" w:hAnsi="Arial"/>
                <w:sz w:val="18"/>
              </w:rPr>
            </w:pPr>
            <w:r w:rsidRPr="005B00C6">
              <w:rPr>
                <w:rFonts w:ascii="Arial" w:hAnsi="Arial"/>
                <w:sz w:val="18"/>
              </w:rPr>
              <w:t>CA_n7A-n78A</w:t>
            </w:r>
          </w:p>
        </w:tc>
        <w:tc>
          <w:tcPr>
            <w:tcW w:w="348" w:type="pct"/>
            <w:tcBorders>
              <w:top w:val="single" w:sz="4" w:space="0" w:color="auto"/>
              <w:left w:val="single" w:sz="4" w:space="0" w:color="auto"/>
              <w:bottom w:val="single" w:sz="4" w:space="0" w:color="auto"/>
              <w:right w:val="single" w:sz="4" w:space="0" w:color="auto"/>
            </w:tcBorders>
          </w:tcPr>
          <w:p w14:paraId="3B8A84D9" w14:textId="77777777" w:rsidR="005A0003" w:rsidRPr="005B00C6" w:rsidRDefault="005A0003" w:rsidP="005A0003">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4C174BA1" w14:textId="77777777" w:rsidR="005A0003" w:rsidRPr="005B00C6" w:rsidRDefault="005A0003" w:rsidP="005A0003">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34BD2E50" w14:textId="77777777" w:rsidR="005A0003" w:rsidRPr="005B00C6" w:rsidRDefault="005A0003" w:rsidP="005A0003">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58A69032" w14:textId="77777777" w:rsidR="005A0003" w:rsidRPr="005B00C6" w:rsidRDefault="005A0003" w:rsidP="005A0003">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08F6C5E7" w14:textId="77777777" w:rsidR="005A0003" w:rsidRPr="005B00C6" w:rsidRDefault="005A0003" w:rsidP="005A0003">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7E12EC6E" w14:textId="77777777" w:rsidR="005A0003" w:rsidRPr="005B00C6" w:rsidRDefault="005A0003" w:rsidP="005A0003">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37053D09" w14:textId="77777777" w:rsidR="005A0003" w:rsidRPr="005B00C6" w:rsidRDefault="005A0003" w:rsidP="005A0003">
            <w:pPr>
              <w:keepNext/>
              <w:keepLines/>
              <w:spacing w:after="0"/>
              <w:jc w:val="center"/>
              <w:rPr>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5F034C86" w14:textId="77777777" w:rsidR="005A0003" w:rsidRPr="005B00C6" w:rsidRDefault="005A0003" w:rsidP="005A0003">
            <w:pPr>
              <w:keepNext/>
              <w:keepLines/>
              <w:spacing w:after="0"/>
              <w:jc w:val="center"/>
              <w:rPr>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1C9B8ABF" w14:textId="77777777" w:rsidR="005A0003" w:rsidRPr="005B00C6" w:rsidRDefault="005A0003" w:rsidP="005A0003">
            <w:pPr>
              <w:keepNext/>
              <w:keepLines/>
              <w:spacing w:after="0"/>
              <w:jc w:val="center"/>
              <w:rPr>
                <w:rFonts w:ascii="Arial" w:eastAsia="SimSun" w:hAnsi="Arial"/>
                <w:sz w:val="18"/>
              </w:rPr>
            </w:pPr>
            <w:r w:rsidRPr="002C0B78">
              <w:rPr>
                <w:rFonts w:ascii="Arial" w:eastAsia="SimSun" w:hAnsi="Arial"/>
                <w:sz w:val="18"/>
                <w:lang w:eastAsia="zh-CN"/>
              </w:rPr>
              <w:t>Yes</w:t>
            </w:r>
          </w:p>
        </w:tc>
      </w:tr>
      <w:tr w:rsidR="005A0003" w:rsidRPr="005B00C6" w14:paraId="2134CE3B"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tcPr>
          <w:p w14:paraId="5E46BDF8" w14:textId="77777777" w:rsidR="005A0003" w:rsidRPr="005B00C6" w:rsidRDefault="005A0003" w:rsidP="005A0003">
            <w:pPr>
              <w:keepNext/>
              <w:keepLines/>
              <w:spacing w:after="0"/>
              <w:rPr>
                <w:rFonts w:ascii="Arial" w:eastAsia="SimSun" w:hAnsi="Arial"/>
                <w:sz w:val="18"/>
              </w:rPr>
            </w:pPr>
            <w:r w:rsidRPr="005B00C6">
              <w:rPr>
                <w:rFonts w:ascii="Arial" w:hAnsi="Arial"/>
                <w:sz w:val="18"/>
              </w:rPr>
              <w:t>CA_n8A-n78A</w:t>
            </w:r>
          </w:p>
        </w:tc>
        <w:tc>
          <w:tcPr>
            <w:tcW w:w="348" w:type="pct"/>
            <w:tcBorders>
              <w:top w:val="single" w:sz="4" w:space="0" w:color="auto"/>
              <w:left w:val="single" w:sz="4" w:space="0" w:color="auto"/>
              <w:bottom w:val="single" w:sz="4" w:space="0" w:color="auto"/>
              <w:right w:val="single" w:sz="4" w:space="0" w:color="auto"/>
            </w:tcBorders>
            <w:hideMark/>
          </w:tcPr>
          <w:p w14:paraId="5AF2C8CE" w14:textId="77777777" w:rsidR="005A0003" w:rsidRPr="005B00C6" w:rsidRDefault="005A0003" w:rsidP="005A0003">
            <w:pPr>
              <w:keepNext/>
              <w:keepLines/>
              <w:spacing w:after="0"/>
              <w:jc w:val="center"/>
              <w:rPr>
                <w:rFonts w:ascii="Arial" w:eastAsia="SimSun" w:hAnsi="Arial"/>
                <w:sz w:val="18"/>
              </w:rPr>
            </w:pPr>
            <w:r w:rsidRPr="005B00C6">
              <w:rPr>
                <w:rFonts w:ascii="Arial" w:eastAsia="SimSun" w:hAnsi="Arial"/>
                <w:sz w:val="18"/>
              </w:rPr>
              <w:t>Rel-15</w:t>
            </w:r>
          </w:p>
        </w:tc>
        <w:tc>
          <w:tcPr>
            <w:tcW w:w="153" w:type="pct"/>
            <w:tcBorders>
              <w:top w:val="single" w:sz="4" w:space="0" w:color="auto"/>
              <w:left w:val="single" w:sz="4" w:space="0" w:color="auto"/>
              <w:bottom w:val="single" w:sz="4" w:space="0" w:color="auto"/>
              <w:right w:val="single" w:sz="4" w:space="0" w:color="auto"/>
            </w:tcBorders>
          </w:tcPr>
          <w:p w14:paraId="2F0E6E63" w14:textId="77777777" w:rsidR="005A0003" w:rsidRPr="005B00C6" w:rsidRDefault="005A0003" w:rsidP="005A0003">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57ADA6DA" w14:textId="77777777" w:rsidR="005A0003" w:rsidRPr="005B00C6" w:rsidRDefault="005A0003" w:rsidP="005A0003">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3BE6DFB3" w14:textId="77777777" w:rsidR="005A0003" w:rsidRPr="005B00C6" w:rsidRDefault="005A0003" w:rsidP="005A0003">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23209C16" w14:textId="77777777" w:rsidR="005A0003" w:rsidRPr="005B00C6" w:rsidRDefault="005A0003" w:rsidP="005A0003">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3510CB77" w14:textId="77777777" w:rsidR="005A0003" w:rsidRPr="005B00C6" w:rsidRDefault="005A0003" w:rsidP="005A0003">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605A550B" w14:textId="77777777" w:rsidR="005A0003" w:rsidRPr="006B574C" w:rsidRDefault="005A0003" w:rsidP="005A0003">
            <w:pPr>
              <w:keepNext/>
              <w:keepLines/>
              <w:spacing w:after="0"/>
              <w:jc w:val="center"/>
              <w:rPr>
                <w:rFonts w:ascii="Arial" w:eastAsia="SimSun"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047D6569" w14:textId="77777777" w:rsidR="005A0003" w:rsidRPr="005B00C6" w:rsidRDefault="005A0003" w:rsidP="005A0003">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793" w:type="pct"/>
            <w:tcBorders>
              <w:top w:val="single" w:sz="4" w:space="0" w:color="auto"/>
              <w:left w:val="single" w:sz="4" w:space="0" w:color="auto"/>
              <w:bottom w:val="single" w:sz="4" w:space="0" w:color="auto"/>
              <w:right w:val="single" w:sz="4" w:space="0" w:color="auto"/>
            </w:tcBorders>
          </w:tcPr>
          <w:p w14:paraId="59A81B86" w14:textId="77777777" w:rsidR="005A0003" w:rsidRPr="006B574C" w:rsidRDefault="005A0003" w:rsidP="005A0003">
            <w:pPr>
              <w:keepNext/>
              <w:keepLines/>
              <w:spacing w:after="0"/>
              <w:jc w:val="center"/>
              <w:rPr>
                <w:rFonts w:ascii="Arial" w:eastAsia="SimSun" w:hAnsi="Arial"/>
                <w:sz w:val="18"/>
                <w:lang w:eastAsia="zh-CN"/>
              </w:rPr>
            </w:pPr>
            <w:r w:rsidRPr="002C0B78">
              <w:rPr>
                <w:rFonts w:ascii="Arial" w:eastAsia="SimSun" w:hAnsi="Arial"/>
                <w:sz w:val="18"/>
                <w:lang w:eastAsia="zh-CN"/>
              </w:rPr>
              <w:t>Yes</w:t>
            </w:r>
          </w:p>
        </w:tc>
      </w:tr>
      <w:tr w:rsidR="005A0003" w:rsidRPr="005B00C6" w14:paraId="5D8910AF"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tcPr>
          <w:p w14:paraId="01D86C27" w14:textId="77777777" w:rsidR="005A0003" w:rsidRPr="005B00C6" w:rsidRDefault="005A0003" w:rsidP="005A0003">
            <w:pPr>
              <w:keepNext/>
              <w:keepLines/>
              <w:spacing w:after="0"/>
              <w:rPr>
                <w:rFonts w:ascii="Arial" w:hAnsi="Arial"/>
                <w:sz w:val="18"/>
              </w:rPr>
            </w:pPr>
            <w:r w:rsidRPr="005B00C6">
              <w:rPr>
                <w:rFonts w:ascii="Arial" w:eastAsia="SimSun" w:hAnsi="Arial"/>
                <w:sz w:val="18"/>
              </w:rPr>
              <w:t>CA_n8A-n78(2A)</w:t>
            </w:r>
          </w:p>
        </w:tc>
        <w:tc>
          <w:tcPr>
            <w:tcW w:w="348" w:type="pct"/>
            <w:tcBorders>
              <w:top w:val="single" w:sz="4" w:space="0" w:color="auto"/>
              <w:left w:val="single" w:sz="4" w:space="0" w:color="auto"/>
              <w:bottom w:val="single" w:sz="4" w:space="0" w:color="auto"/>
              <w:right w:val="single" w:sz="4" w:space="0" w:color="auto"/>
            </w:tcBorders>
          </w:tcPr>
          <w:p w14:paraId="66B9C8EA" w14:textId="77777777" w:rsidR="005A0003" w:rsidRPr="005B00C6" w:rsidRDefault="005A0003" w:rsidP="005A0003">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005DB46C" w14:textId="77777777" w:rsidR="005A0003" w:rsidRPr="005B00C6" w:rsidRDefault="005A0003" w:rsidP="005A0003">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25DF3D92" w14:textId="77777777" w:rsidR="005A0003" w:rsidRPr="005B00C6" w:rsidRDefault="005A0003" w:rsidP="005A0003">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0049D593" w14:textId="77777777" w:rsidR="005A0003" w:rsidRPr="005B00C6" w:rsidRDefault="005A0003" w:rsidP="005A0003">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2B930780" w14:textId="77777777" w:rsidR="005A0003" w:rsidRPr="005B00C6" w:rsidRDefault="005A0003" w:rsidP="005A0003">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42937B97" w14:textId="77777777" w:rsidR="005A0003" w:rsidRPr="005B00C6" w:rsidRDefault="005A0003" w:rsidP="005A0003">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2EF919A9" w14:textId="77777777" w:rsidR="005A0003" w:rsidRPr="006B574C" w:rsidRDefault="005A0003" w:rsidP="005A0003">
            <w:pPr>
              <w:keepNext/>
              <w:keepLines/>
              <w:spacing w:after="0"/>
              <w:jc w:val="center"/>
              <w:rPr>
                <w:rFonts w:ascii="Arial" w:eastAsia="SimSun"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255A3F03" w14:textId="77777777" w:rsidR="005A0003" w:rsidRPr="005B00C6" w:rsidRDefault="005A0003" w:rsidP="005A0003">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793" w:type="pct"/>
            <w:tcBorders>
              <w:top w:val="single" w:sz="4" w:space="0" w:color="auto"/>
              <w:left w:val="single" w:sz="4" w:space="0" w:color="auto"/>
              <w:bottom w:val="single" w:sz="4" w:space="0" w:color="auto"/>
              <w:right w:val="single" w:sz="4" w:space="0" w:color="auto"/>
            </w:tcBorders>
          </w:tcPr>
          <w:p w14:paraId="12302F08" w14:textId="77777777" w:rsidR="005A0003" w:rsidRPr="006B574C" w:rsidRDefault="005A0003" w:rsidP="005A0003">
            <w:pPr>
              <w:keepNext/>
              <w:keepLines/>
              <w:spacing w:after="0"/>
              <w:jc w:val="center"/>
              <w:rPr>
                <w:rFonts w:ascii="Arial" w:eastAsia="SimSun" w:hAnsi="Arial"/>
                <w:sz w:val="18"/>
                <w:lang w:eastAsia="zh-CN"/>
              </w:rPr>
            </w:pPr>
            <w:r w:rsidRPr="002C0B78">
              <w:rPr>
                <w:rFonts w:ascii="Arial" w:eastAsia="SimSun" w:hAnsi="Arial"/>
                <w:sz w:val="18"/>
                <w:lang w:eastAsia="zh-CN"/>
              </w:rPr>
              <w:t>Yes</w:t>
            </w:r>
          </w:p>
        </w:tc>
      </w:tr>
      <w:tr w:rsidR="005A0003" w:rsidRPr="005B00C6" w14:paraId="62856E0E"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tcPr>
          <w:p w14:paraId="6E51EE0D" w14:textId="77777777" w:rsidR="005A0003" w:rsidRPr="005B00C6" w:rsidRDefault="005A0003" w:rsidP="005A0003">
            <w:pPr>
              <w:keepNext/>
              <w:keepLines/>
              <w:spacing w:after="0"/>
              <w:rPr>
                <w:rFonts w:ascii="Arial" w:eastAsia="SimSun" w:hAnsi="Arial"/>
                <w:sz w:val="18"/>
              </w:rPr>
            </w:pPr>
            <w:r>
              <w:rPr>
                <w:rFonts w:ascii="Arial" w:eastAsia="SimSun" w:hAnsi="Arial"/>
                <w:sz w:val="18"/>
              </w:rPr>
              <w:t>CA_n14A-n30A</w:t>
            </w:r>
          </w:p>
        </w:tc>
        <w:tc>
          <w:tcPr>
            <w:tcW w:w="348" w:type="pct"/>
            <w:tcBorders>
              <w:top w:val="single" w:sz="4" w:space="0" w:color="auto"/>
              <w:left w:val="single" w:sz="4" w:space="0" w:color="auto"/>
              <w:bottom w:val="single" w:sz="4" w:space="0" w:color="auto"/>
              <w:right w:val="single" w:sz="4" w:space="0" w:color="auto"/>
            </w:tcBorders>
          </w:tcPr>
          <w:p w14:paraId="582658D0" w14:textId="77777777" w:rsidR="005A0003" w:rsidRPr="005B00C6" w:rsidRDefault="005A0003" w:rsidP="005A0003">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522A1993" w14:textId="77777777" w:rsidR="005A0003" w:rsidRPr="005B00C6" w:rsidRDefault="005A0003" w:rsidP="005A0003">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3423F977" w14:textId="77777777" w:rsidR="005A0003" w:rsidRPr="005B00C6" w:rsidRDefault="005A0003" w:rsidP="005A0003">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632614A2" w14:textId="77777777" w:rsidR="005A0003" w:rsidRPr="005B00C6" w:rsidRDefault="005A0003" w:rsidP="005A0003">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46F272DA" w14:textId="77777777" w:rsidR="005A0003" w:rsidRPr="005B00C6" w:rsidRDefault="005A0003" w:rsidP="005A0003">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5E2CF387" w14:textId="77777777" w:rsidR="005A0003" w:rsidRPr="005B00C6" w:rsidRDefault="005A0003" w:rsidP="005A0003">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7D87762E" w14:textId="77777777" w:rsidR="005A0003" w:rsidRPr="006B574C" w:rsidRDefault="005A0003" w:rsidP="005A0003">
            <w:pPr>
              <w:keepNext/>
              <w:keepLines/>
              <w:spacing w:after="0"/>
              <w:jc w:val="center"/>
              <w:rPr>
                <w:rFonts w:ascii="Arial" w:eastAsia="SimSun"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50CDB161" w14:textId="77777777" w:rsidR="005A0003" w:rsidRPr="006B574C" w:rsidRDefault="005A0003" w:rsidP="005A0003">
            <w:pPr>
              <w:keepNext/>
              <w:keepLines/>
              <w:spacing w:after="0"/>
              <w:jc w:val="center"/>
              <w:rPr>
                <w:rFonts w:ascii="Arial" w:eastAsia="SimSun" w:hAnsi="Arial"/>
                <w:sz w:val="18"/>
                <w:lang w:eastAsia="zh-CN"/>
              </w:rPr>
            </w:pPr>
          </w:p>
        </w:tc>
        <w:tc>
          <w:tcPr>
            <w:tcW w:w="793" w:type="pct"/>
            <w:tcBorders>
              <w:top w:val="single" w:sz="4" w:space="0" w:color="auto"/>
              <w:left w:val="single" w:sz="4" w:space="0" w:color="auto"/>
              <w:bottom w:val="single" w:sz="4" w:space="0" w:color="auto"/>
              <w:right w:val="single" w:sz="4" w:space="0" w:color="auto"/>
            </w:tcBorders>
          </w:tcPr>
          <w:p w14:paraId="7E1ABB03" w14:textId="77777777" w:rsidR="005A0003" w:rsidRPr="006B574C" w:rsidRDefault="005A0003" w:rsidP="005A0003">
            <w:pPr>
              <w:keepNext/>
              <w:keepLines/>
              <w:spacing w:after="0"/>
              <w:jc w:val="center"/>
              <w:rPr>
                <w:rFonts w:ascii="Arial" w:eastAsia="SimSun" w:hAnsi="Arial"/>
                <w:sz w:val="18"/>
                <w:lang w:eastAsia="zh-CN"/>
              </w:rPr>
            </w:pPr>
          </w:p>
        </w:tc>
      </w:tr>
      <w:tr w:rsidR="005A0003" w:rsidRPr="005B00C6" w14:paraId="7E3D5833"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tcPr>
          <w:p w14:paraId="33DBF49D" w14:textId="77777777" w:rsidR="005A0003" w:rsidRPr="005B00C6" w:rsidRDefault="005A0003" w:rsidP="005A0003">
            <w:pPr>
              <w:keepNext/>
              <w:keepLines/>
              <w:spacing w:after="0"/>
              <w:rPr>
                <w:rFonts w:ascii="Arial" w:eastAsia="SimSun" w:hAnsi="Arial"/>
                <w:sz w:val="18"/>
              </w:rPr>
            </w:pPr>
            <w:r>
              <w:rPr>
                <w:rFonts w:ascii="Arial" w:eastAsia="SimSun" w:hAnsi="Arial"/>
                <w:sz w:val="18"/>
              </w:rPr>
              <w:t>CA_n14A-n66A</w:t>
            </w:r>
          </w:p>
        </w:tc>
        <w:tc>
          <w:tcPr>
            <w:tcW w:w="348" w:type="pct"/>
            <w:tcBorders>
              <w:top w:val="single" w:sz="4" w:space="0" w:color="auto"/>
              <w:left w:val="single" w:sz="4" w:space="0" w:color="auto"/>
              <w:bottom w:val="single" w:sz="4" w:space="0" w:color="auto"/>
              <w:right w:val="single" w:sz="4" w:space="0" w:color="auto"/>
            </w:tcBorders>
          </w:tcPr>
          <w:p w14:paraId="18440999" w14:textId="77777777" w:rsidR="005A0003" w:rsidRPr="005B00C6" w:rsidRDefault="005A0003" w:rsidP="005A0003">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0530EEE7" w14:textId="77777777" w:rsidR="005A0003" w:rsidRPr="005B00C6" w:rsidRDefault="005A0003" w:rsidP="005A0003">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4149CFDC" w14:textId="77777777" w:rsidR="005A0003" w:rsidRPr="005B00C6" w:rsidRDefault="005A0003" w:rsidP="005A0003">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47B810C0" w14:textId="77777777" w:rsidR="005A0003" w:rsidRPr="005B00C6" w:rsidRDefault="005A0003" w:rsidP="005A0003">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7B6769D1" w14:textId="77777777" w:rsidR="005A0003" w:rsidRPr="005B00C6" w:rsidRDefault="005A0003" w:rsidP="005A0003">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49536F7C" w14:textId="77777777" w:rsidR="005A0003" w:rsidRPr="005B00C6" w:rsidRDefault="005A0003" w:rsidP="005A0003">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20E8CBEE" w14:textId="77777777" w:rsidR="005A0003" w:rsidRPr="006B574C" w:rsidRDefault="005A0003" w:rsidP="005A0003">
            <w:pPr>
              <w:keepNext/>
              <w:keepLines/>
              <w:spacing w:after="0"/>
              <w:jc w:val="center"/>
              <w:rPr>
                <w:rFonts w:ascii="Arial" w:eastAsia="SimSun"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1DE421CF" w14:textId="77777777" w:rsidR="005A0003" w:rsidRPr="006B574C" w:rsidRDefault="005A0003" w:rsidP="005A0003">
            <w:pPr>
              <w:keepNext/>
              <w:keepLines/>
              <w:spacing w:after="0"/>
              <w:jc w:val="center"/>
              <w:rPr>
                <w:rFonts w:ascii="Arial" w:eastAsia="SimSun" w:hAnsi="Arial"/>
                <w:sz w:val="18"/>
                <w:lang w:eastAsia="zh-CN"/>
              </w:rPr>
            </w:pPr>
          </w:p>
        </w:tc>
        <w:tc>
          <w:tcPr>
            <w:tcW w:w="793" w:type="pct"/>
            <w:tcBorders>
              <w:top w:val="single" w:sz="4" w:space="0" w:color="auto"/>
              <w:left w:val="single" w:sz="4" w:space="0" w:color="auto"/>
              <w:bottom w:val="single" w:sz="4" w:space="0" w:color="auto"/>
              <w:right w:val="single" w:sz="4" w:space="0" w:color="auto"/>
            </w:tcBorders>
          </w:tcPr>
          <w:p w14:paraId="53F1CC74" w14:textId="77777777" w:rsidR="005A0003" w:rsidRPr="006B574C" w:rsidRDefault="005A0003" w:rsidP="005A0003">
            <w:pPr>
              <w:keepNext/>
              <w:keepLines/>
              <w:spacing w:after="0"/>
              <w:jc w:val="center"/>
              <w:rPr>
                <w:rFonts w:ascii="Arial" w:eastAsia="SimSun" w:hAnsi="Arial"/>
                <w:sz w:val="18"/>
                <w:lang w:eastAsia="zh-CN"/>
              </w:rPr>
            </w:pPr>
          </w:p>
        </w:tc>
      </w:tr>
      <w:tr w:rsidR="005A0003" w:rsidRPr="005B00C6" w14:paraId="4DA165F2"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tcPr>
          <w:p w14:paraId="126DA978" w14:textId="77777777" w:rsidR="005A0003" w:rsidRPr="005B00C6" w:rsidRDefault="005A0003" w:rsidP="005A0003">
            <w:pPr>
              <w:keepNext/>
              <w:keepLines/>
              <w:spacing w:after="0"/>
              <w:rPr>
                <w:rFonts w:ascii="Arial" w:eastAsia="SimSun" w:hAnsi="Arial"/>
                <w:sz w:val="18"/>
              </w:rPr>
            </w:pPr>
            <w:r>
              <w:rPr>
                <w:rFonts w:ascii="Arial" w:eastAsia="SimSun" w:hAnsi="Arial"/>
                <w:sz w:val="18"/>
              </w:rPr>
              <w:t>CA_n14A-n77A</w:t>
            </w:r>
          </w:p>
        </w:tc>
        <w:tc>
          <w:tcPr>
            <w:tcW w:w="348" w:type="pct"/>
            <w:tcBorders>
              <w:top w:val="single" w:sz="4" w:space="0" w:color="auto"/>
              <w:left w:val="single" w:sz="4" w:space="0" w:color="auto"/>
              <w:bottom w:val="single" w:sz="4" w:space="0" w:color="auto"/>
              <w:right w:val="single" w:sz="4" w:space="0" w:color="auto"/>
            </w:tcBorders>
          </w:tcPr>
          <w:p w14:paraId="140B2DB3" w14:textId="77777777" w:rsidR="005A0003" w:rsidRPr="005B00C6" w:rsidRDefault="005A0003" w:rsidP="005A0003">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0BE4DBFC" w14:textId="77777777" w:rsidR="005A0003" w:rsidRPr="005B00C6" w:rsidRDefault="005A0003" w:rsidP="005A0003">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65D80F9D" w14:textId="77777777" w:rsidR="005A0003" w:rsidRPr="005B00C6" w:rsidRDefault="005A0003" w:rsidP="005A0003">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2CDBD54D" w14:textId="77777777" w:rsidR="005A0003" w:rsidRPr="005B00C6" w:rsidRDefault="005A0003" w:rsidP="005A0003">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0892A798" w14:textId="77777777" w:rsidR="005A0003" w:rsidRPr="005B00C6" w:rsidRDefault="005A0003" w:rsidP="005A0003">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7D3423AB" w14:textId="77777777" w:rsidR="005A0003" w:rsidRPr="005B00C6" w:rsidRDefault="005A0003" w:rsidP="005A0003">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544952D4" w14:textId="77777777" w:rsidR="005A0003" w:rsidRPr="006B574C" w:rsidRDefault="005A0003" w:rsidP="005A0003">
            <w:pPr>
              <w:keepNext/>
              <w:keepLines/>
              <w:spacing w:after="0"/>
              <w:jc w:val="center"/>
              <w:rPr>
                <w:rFonts w:ascii="Arial" w:eastAsia="SimSun"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1BFB64A9" w14:textId="77777777" w:rsidR="005A0003" w:rsidRPr="006B574C" w:rsidRDefault="005A0003" w:rsidP="005A0003">
            <w:pPr>
              <w:keepNext/>
              <w:keepLines/>
              <w:spacing w:after="0"/>
              <w:jc w:val="center"/>
              <w:rPr>
                <w:rFonts w:ascii="Arial" w:eastAsia="SimSun" w:hAnsi="Arial"/>
                <w:sz w:val="18"/>
                <w:lang w:eastAsia="zh-CN"/>
              </w:rPr>
            </w:pPr>
          </w:p>
        </w:tc>
        <w:tc>
          <w:tcPr>
            <w:tcW w:w="793" w:type="pct"/>
            <w:tcBorders>
              <w:top w:val="single" w:sz="4" w:space="0" w:color="auto"/>
              <w:left w:val="single" w:sz="4" w:space="0" w:color="auto"/>
              <w:bottom w:val="single" w:sz="4" w:space="0" w:color="auto"/>
              <w:right w:val="single" w:sz="4" w:space="0" w:color="auto"/>
            </w:tcBorders>
          </w:tcPr>
          <w:p w14:paraId="1651727A" w14:textId="77777777" w:rsidR="005A0003" w:rsidRPr="006B574C" w:rsidRDefault="005A0003" w:rsidP="005A0003">
            <w:pPr>
              <w:keepNext/>
              <w:keepLines/>
              <w:spacing w:after="0"/>
              <w:jc w:val="center"/>
              <w:rPr>
                <w:rFonts w:ascii="Arial" w:eastAsia="SimSun" w:hAnsi="Arial"/>
                <w:sz w:val="18"/>
                <w:lang w:eastAsia="zh-CN"/>
              </w:rPr>
            </w:pPr>
          </w:p>
        </w:tc>
      </w:tr>
      <w:tr w:rsidR="005A0003" w:rsidRPr="005B00C6" w14:paraId="60A7D09F"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tcPr>
          <w:p w14:paraId="43D0D486" w14:textId="77777777" w:rsidR="005A0003" w:rsidRPr="005B00C6" w:rsidRDefault="005A0003" w:rsidP="005A0003">
            <w:pPr>
              <w:keepNext/>
              <w:keepLines/>
              <w:spacing w:after="0"/>
              <w:rPr>
                <w:rFonts w:ascii="Arial" w:eastAsia="SimSun" w:hAnsi="Arial"/>
                <w:sz w:val="18"/>
              </w:rPr>
            </w:pPr>
            <w:r w:rsidRPr="005B00C6">
              <w:rPr>
                <w:rFonts w:ascii="Arial" w:hAnsi="Arial"/>
                <w:sz w:val="18"/>
              </w:rPr>
              <w:t>CA_n</w:t>
            </w:r>
            <w:r>
              <w:rPr>
                <w:rFonts w:ascii="Arial" w:hAnsi="Arial"/>
                <w:sz w:val="18"/>
              </w:rPr>
              <w:t>20</w:t>
            </w:r>
            <w:r w:rsidRPr="005B00C6">
              <w:rPr>
                <w:rFonts w:ascii="Arial" w:hAnsi="Arial"/>
                <w:sz w:val="18"/>
              </w:rPr>
              <w:t>A-n78A</w:t>
            </w:r>
          </w:p>
        </w:tc>
        <w:tc>
          <w:tcPr>
            <w:tcW w:w="348" w:type="pct"/>
            <w:tcBorders>
              <w:top w:val="single" w:sz="4" w:space="0" w:color="auto"/>
              <w:left w:val="single" w:sz="4" w:space="0" w:color="auto"/>
              <w:bottom w:val="single" w:sz="4" w:space="0" w:color="auto"/>
              <w:right w:val="single" w:sz="4" w:space="0" w:color="auto"/>
            </w:tcBorders>
          </w:tcPr>
          <w:p w14:paraId="3D75E9D4" w14:textId="77777777" w:rsidR="005A0003" w:rsidRPr="005B00C6" w:rsidRDefault="005A0003" w:rsidP="005A0003">
            <w:pPr>
              <w:keepNext/>
              <w:keepLines/>
              <w:spacing w:after="0"/>
              <w:jc w:val="center"/>
              <w:rPr>
                <w:rFonts w:ascii="Arial" w:eastAsia="SimSun" w:hAnsi="Arial"/>
                <w:sz w:val="18"/>
              </w:rPr>
            </w:pPr>
            <w:r w:rsidRPr="005B00C6">
              <w:rPr>
                <w:rFonts w:ascii="Arial" w:eastAsia="SimSun" w:hAnsi="Arial"/>
                <w:sz w:val="18"/>
              </w:rPr>
              <w:t>Rel-1</w:t>
            </w:r>
            <w:r>
              <w:rPr>
                <w:rFonts w:ascii="Arial" w:eastAsia="SimSun" w:hAnsi="Arial"/>
                <w:sz w:val="18"/>
              </w:rPr>
              <w:t>6</w:t>
            </w:r>
          </w:p>
        </w:tc>
        <w:tc>
          <w:tcPr>
            <w:tcW w:w="153" w:type="pct"/>
            <w:tcBorders>
              <w:top w:val="single" w:sz="4" w:space="0" w:color="auto"/>
              <w:left w:val="single" w:sz="4" w:space="0" w:color="auto"/>
              <w:bottom w:val="single" w:sz="4" w:space="0" w:color="auto"/>
              <w:right w:val="single" w:sz="4" w:space="0" w:color="auto"/>
            </w:tcBorders>
          </w:tcPr>
          <w:p w14:paraId="6F9838FD" w14:textId="77777777" w:rsidR="005A0003" w:rsidRPr="005B00C6" w:rsidRDefault="005A0003" w:rsidP="005A0003">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3DCF2CFC" w14:textId="77777777" w:rsidR="005A0003" w:rsidRPr="005B00C6" w:rsidRDefault="005A0003" w:rsidP="005A0003">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4FFD88C0" w14:textId="77777777" w:rsidR="005A0003" w:rsidRPr="005B00C6" w:rsidRDefault="005A0003" w:rsidP="005A0003">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4C741959" w14:textId="77777777" w:rsidR="005A0003" w:rsidRPr="005B00C6" w:rsidRDefault="005A0003" w:rsidP="005A0003">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1CFD3EE1" w14:textId="77777777" w:rsidR="005A0003" w:rsidRPr="005B00C6" w:rsidRDefault="005A0003" w:rsidP="005A0003">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3A620585" w14:textId="77777777" w:rsidR="005A0003" w:rsidRPr="006B574C" w:rsidRDefault="005A0003" w:rsidP="005A0003">
            <w:pPr>
              <w:keepNext/>
              <w:keepLines/>
              <w:spacing w:after="0"/>
              <w:jc w:val="center"/>
              <w:rPr>
                <w:rFonts w:ascii="Arial" w:eastAsia="SimSun"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5D7A999B" w14:textId="77777777" w:rsidR="005A0003" w:rsidRPr="006B574C" w:rsidRDefault="005A0003" w:rsidP="005A0003">
            <w:pPr>
              <w:keepNext/>
              <w:keepLines/>
              <w:spacing w:after="0"/>
              <w:jc w:val="center"/>
              <w:rPr>
                <w:rFonts w:ascii="Arial" w:eastAsia="SimSun" w:hAnsi="Arial"/>
                <w:sz w:val="18"/>
                <w:lang w:eastAsia="zh-CN"/>
              </w:rPr>
            </w:pPr>
          </w:p>
        </w:tc>
        <w:tc>
          <w:tcPr>
            <w:tcW w:w="793" w:type="pct"/>
            <w:tcBorders>
              <w:top w:val="single" w:sz="4" w:space="0" w:color="auto"/>
              <w:left w:val="single" w:sz="4" w:space="0" w:color="auto"/>
              <w:bottom w:val="single" w:sz="4" w:space="0" w:color="auto"/>
              <w:right w:val="single" w:sz="4" w:space="0" w:color="auto"/>
            </w:tcBorders>
          </w:tcPr>
          <w:p w14:paraId="4363A46D" w14:textId="77777777" w:rsidR="005A0003" w:rsidRPr="006B574C" w:rsidRDefault="005A0003" w:rsidP="005A0003">
            <w:pPr>
              <w:keepNext/>
              <w:keepLines/>
              <w:spacing w:after="0"/>
              <w:jc w:val="center"/>
              <w:rPr>
                <w:rFonts w:ascii="Arial" w:eastAsia="SimSun" w:hAnsi="Arial"/>
                <w:sz w:val="18"/>
                <w:lang w:eastAsia="zh-CN"/>
              </w:rPr>
            </w:pPr>
          </w:p>
        </w:tc>
      </w:tr>
      <w:tr w:rsidR="005A0003" w:rsidRPr="005B00C6" w14:paraId="4B384A61"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tcPr>
          <w:p w14:paraId="20FB5A9A" w14:textId="77777777" w:rsidR="005A0003" w:rsidRPr="005B00C6" w:rsidRDefault="005A0003" w:rsidP="005A0003">
            <w:pPr>
              <w:pStyle w:val="TAL"/>
            </w:pPr>
            <w:r w:rsidRPr="005B00C6">
              <w:t>CA_n24A-n41A</w:t>
            </w:r>
          </w:p>
        </w:tc>
        <w:tc>
          <w:tcPr>
            <w:tcW w:w="348" w:type="pct"/>
            <w:tcBorders>
              <w:top w:val="single" w:sz="4" w:space="0" w:color="auto"/>
              <w:left w:val="single" w:sz="4" w:space="0" w:color="auto"/>
              <w:bottom w:val="single" w:sz="4" w:space="0" w:color="auto"/>
              <w:right w:val="single" w:sz="4" w:space="0" w:color="auto"/>
            </w:tcBorders>
          </w:tcPr>
          <w:p w14:paraId="65CF7C91" w14:textId="77777777" w:rsidR="005A0003" w:rsidRPr="005B00C6" w:rsidRDefault="005A0003" w:rsidP="005A0003">
            <w:pPr>
              <w:pStyle w:val="TAC"/>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63EAB079" w14:textId="77777777" w:rsidR="005A0003" w:rsidRPr="005B00C6" w:rsidRDefault="005A0003" w:rsidP="005A0003">
            <w:pPr>
              <w:pStyle w:val="TAC"/>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3D80FE14" w14:textId="77777777" w:rsidR="005A0003" w:rsidRPr="005B00C6" w:rsidRDefault="005A0003" w:rsidP="005A0003">
            <w:pPr>
              <w:pStyle w:val="TAC"/>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18A0233A" w14:textId="77777777" w:rsidR="005A0003" w:rsidRPr="005B00C6" w:rsidRDefault="005A0003" w:rsidP="005A0003">
            <w:pPr>
              <w:pStyle w:val="TAC"/>
              <w:rPr>
                <w:rFonts w:eastAsia="SimSun"/>
              </w:rPr>
            </w:pPr>
          </w:p>
        </w:tc>
        <w:tc>
          <w:tcPr>
            <w:tcW w:w="539" w:type="pct"/>
            <w:tcBorders>
              <w:top w:val="single" w:sz="4" w:space="0" w:color="auto"/>
              <w:left w:val="single" w:sz="4" w:space="0" w:color="auto"/>
              <w:bottom w:val="single" w:sz="4" w:space="0" w:color="auto"/>
              <w:right w:val="single" w:sz="4" w:space="0" w:color="auto"/>
            </w:tcBorders>
          </w:tcPr>
          <w:p w14:paraId="5274395E" w14:textId="77777777" w:rsidR="005A0003" w:rsidRPr="005B00C6" w:rsidRDefault="005A0003" w:rsidP="005A0003">
            <w:pPr>
              <w:pStyle w:val="TAC"/>
              <w:rPr>
                <w:rFonts w:eastAsia="SimSun"/>
              </w:rPr>
            </w:pPr>
          </w:p>
        </w:tc>
        <w:tc>
          <w:tcPr>
            <w:tcW w:w="534" w:type="pct"/>
            <w:tcBorders>
              <w:top w:val="single" w:sz="4" w:space="0" w:color="auto"/>
              <w:left w:val="single" w:sz="4" w:space="0" w:color="auto"/>
              <w:bottom w:val="single" w:sz="4" w:space="0" w:color="auto"/>
              <w:right w:val="single" w:sz="4" w:space="0" w:color="auto"/>
            </w:tcBorders>
          </w:tcPr>
          <w:p w14:paraId="4FC9A80F" w14:textId="77777777" w:rsidR="005A0003" w:rsidRPr="005B00C6" w:rsidRDefault="005A0003" w:rsidP="005A0003">
            <w:pPr>
              <w:pStyle w:val="TAC"/>
              <w:rPr>
                <w:rFonts w:eastAsia="SimSun"/>
              </w:rPr>
            </w:pPr>
          </w:p>
        </w:tc>
        <w:tc>
          <w:tcPr>
            <w:tcW w:w="630" w:type="pct"/>
            <w:tcBorders>
              <w:top w:val="single" w:sz="4" w:space="0" w:color="auto"/>
              <w:left w:val="single" w:sz="4" w:space="0" w:color="auto"/>
              <w:bottom w:val="single" w:sz="4" w:space="0" w:color="auto"/>
              <w:right w:val="single" w:sz="4" w:space="0" w:color="auto"/>
            </w:tcBorders>
          </w:tcPr>
          <w:p w14:paraId="06412A49" w14:textId="77777777" w:rsidR="005A0003" w:rsidRPr="005B00C6" w:rsidRDefault="005A0003" w:rsidP="005A0003">
            <w:pPr>
              <w:pStyle w:val="TAC"/>
              <w:rPr>
                <w:rFonts w:eastAsia="SimSun"/>
              </w:rPr>
            </w:pPr>
          </w:p>
        </w:tc>
        <w:tc>
          <w:tcPr>
            <w:tcW w:w="525" w:type="pct"/>
            <w:tcBorders>
              <w:top w:val="single" w:sz="4" w:space="0" w:color="auto"/>
              <w:left w:val="single" w:sz="4" w:space="0" w:color="auto"/>
              <w:bottom w:val="single" w:sz="4" w:space="0" w:color="auto"/>
              <w:right w:val="single" w:sz="4" w:space="0" w:color="auto"/>
            </w:tcBorders>
          </w:tcPr>
          <w:p w14:paraId="0CFFD60A" w14:textId="77777777" w:rsidR="005A0003" w:rsidRPr="005B00C6" w:rsidRDefault="005A0003" w:rsidP="005A0003">
            <w:pPr>
              <w:pStyle w:val="TAC"/>
              <w:rPr>
                <w:rFonts w:eastAsia="SimSun"/>
              </w:rPr>
            </w:pPr>
          </w:p>
        </w:tc>
        <w:tc>
          <w:tcPr>
            <w:tcW w:w="793" w:type="pct"/>
            <w:tcBorders>
              <w:top w:val="single" w:sz="4" w:space="0" w:color="auto"/>
              <w:left w:val="single" w:sz="4" w:space="0" w:color="auto"/>
              <w:bottom w:val="single" w:sz="4" w:space="0" w:color="auto"/>
              <w:right w:val="single" w:sz="4" w:space="0" w:color="auto"/>
            </w:tcBorders>
          </w:tcPr>
          <w:p w14:paraId="4DC2F4DB" w14:textId="77777777" w:rsidR="005A0003" w:rsidRPr="005B00C6" w:rsidRDefault="005A0003" w:rsidP="005A0003">
            <w:pPr>
              <w:pStyle w:val="TAC"/>
              <w:rPr>
                <w:rFonts w:eastAsia="SimSun"/>
              </w:rPr>
            </w:pPr>
          </w:p>
        </w:tc>
      </w:tr>
      <w:tr w:rsidR="005A0003" w:rsidRPr="005B00C6" w14:paraId="127B76D7"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tcPr>
          <w:p w14:paraId="498A3664" w14:textId="77777777" w:rsidR="005A0003" w:rsidRPr="005B00C6" w:rsidRDefault="005A0003" w:rsidP="005A0003">
            <w:pPr>
              <w:pStyle w:val="TAL"/>
            </w:pPr>
            <w:r w:rsidRPr="005B00C6">
              <w:t>CA_n24A-n41(2A)</w:t>
            </w:r>
          </w:p>
        </w:tc>
        <w:tc>
          <w:tcPr>
            <w:tcW w:w="348" w:type="pct"/>
            <w:tcBorders>
              <w:top w:val="single" w:sz="4" w:space="0" w:color="auto"/>
              <w:left w:val="single" w:sz="4" w:space="0" w:color="auto"/>
              <w:bottom w:val="single" w:sz="4" w:space="0" w:color="auto"/>
              <w:right w:val="single" w:sz="4" w:space="0" w:color="auto"/>
            </w:tcBorders>
          </w:tcPr>
          <w:p w14:paraId="56557B49" w14:textId="77777777" w:rsidR="005A0003" w:rsidRPr="005B00C6" w:rsidRDefault="005A0003" w:rsidP="005A0003">
            <w:pPr>
              <w:pStyle w:val="TAC"/>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28677B02" w14:textId="77777777" w:rsidR="005A0003" w:rsidRPr="005B00C6" w:rsidRDefault="005A0003" w:rsidP="005A0003">
            <w:pPr>
              <w:pStyle w:val="TAC"/>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24E6CD40" w14:textId="77777777" w:rsidR="005A0003" w:rsidRPr="005B00C6" w:rsidRDefault="005A0003" w:rsidP="005A0003">
            <w:pPr>
              <w:pStyle w:val="TAC"/>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455CDBB4" w14:textId="77777777" w:rsidR="005A0003" w:rsidRPr="005B00C6" w:rsidRDefault="005A0003" w:rsidP="005A0003">
            <w:pPr>
              <w:pStyle w:val="TAC"/>
              <w:rPr>
                <w:rFonts w:eastAsia="SimSun"/>
              </w:rPr>
            </w:pPr>
          </w:p>
        </w:tc>
        <w:tc>
          <w:tcPr>
            <w:tcW w:w="539" w:type="pct"/>
            <w:tcBorders>
              <w:top w:val="single" w:sz="4" w:space="0" w:color="auto"/>
              <w:left w:val="single" w:sz="4" w:space="0" w:color="auto"/>
              <w:bottom w:val="single" w:sz="4" w:space="0" w:color="auto"/>
              <w:right w:val="single" w:sz="4" w:space="0" w:color="auto"/>
            </w:tcBorders>
          </w:tcPr>
          <w:p w14:paraId="16655EDC" w14:textId="77777777" w:rsidR="005A0003" w:rsidRPr="005B00C6" w:rsidRDefault="005A0003" w:rsidP="005A0003">
            <w:pPr>
              <w:pStyle w:val="TAC"/>
              <w:rPr>
                <w:rFonts w:eastAsia="SimSun"/>
              </w:rPr>
            </w:pPr>
          </w:p>
        </w:tc>
        <w:tc>
          <w:tcPr>
            <w:tcW w:w="534" w:type="pct"/>
            <w:tcBorders>
              <w:top w:val="single" w:sz="4" w:space="0" w:color="auto"/>
              <w:left w:val="single" w:sz="4" w:space="0" w:color="auto"/>
              <w:bottom w:val="single" w:sz="4" w:space="0" w:color="auto"/>
              <w:right w:val="single" w:sz="4" w:space="0" w:color="auto"/>
            </w:tcBorders>
          </w:tcPr>
          <w:p w14:paraId="49F4E8ED" w14:textId="77777777" w:rsidR="005A0003" w:rsidRPr="005B00C6" w:rsidRDefault="005A0003" w:rsidP="005A0003">
            <w:pPr>
              <w:pStyle w:val="TAC"/>
              <w:rPr>
                <w:rFonts w:eastAsia="SimSun"/>
              </w:rPr>
            </w:pPr>
          </w:p>
        </w:tc>
        <w:tc>
          <w:tcPr>
            <w:tcW w:w="630" w:type="pct"/>
            <w:tcBorders>
              <w:top w:val="single" w:sz="4" w:space="0" w:color="auto"/>
              <w:left w:val="single" w:sz="4" w:space="0" w:color="auto"/>
              <w:bottom w:val="single" w:sz="4" w:space="0" w:color="auto"/>
              <w:right w:val="single" w:sz="4" w:space="0" w:color="auto"/>
            </w:tcBorders>
          </w:tcPr>
          <w:p w14:paraId="53989F1E" w14:textId="77777777" w:rsidR="005A0003" w:rsidRPr="005B00C6" w:rsidRDefault="005A0003" w:rsidP="005A0003">
            <w:pPr>
              <w:pStyle w:val="TAC"/>
              <w:rPr>
                <w:rFonts w:eastAsia="SimSun"/>
              </w:rPr>
            </w:pPr>
          </w:p>
        </w:tc>
        <w:tc>
          <w:tcPr>
            <w:tcW w:w="525" w:type="pct"/>
            <w:tcBorders>
              <w:top w:val="single" w:sz="4" w:space="0" w:color="auto"/>
              <w:left w:val="single" w:sz="4" w:space="0" w:color="auto"/>
              <w:bottom w:val="single" w:sz="4" w:space="0" w:color="auto"/>
              <w:right w:val="single" w:sz="4" w:space="0" w:color="auto"/>
            </w:tcBorders>
          </w:tcPr>
          <w:p w14:paraId="211D25A1" w14:textId="77777777" w:rsidR="005A0003" w:rsidRPr="005B00C6" w:rsidRDefault="005A0003" w:rsidP="005A0003">
            <w:pPr>
              <w:pStyle w:val="TAC"/>
              <w:rPr>
                <w:rFonts w:eastAsia="SimSun"/>
              </w:rPr>
            </w:pPr>
          </w:p>
        </w:tc>
        <w:tc>
          <w:tcPr>
            <w:tcW w:w="793" w:type="pct"/>
            <w:tcBorders>
              <w:top w:val="single" w:sz="4" w:space="0" w:color="auto"/>
              <w:left w:val="single" w:sz="4" w:space="0" w:color="auto"/>
              <w:bottom w:val="single" w:sz="4" w:space="0" w:color="auto"/>
              <w:right w:val="single" w:sz="4" w:space="0" w:color="auto"/>
            </w:tcBorders>
          </w:tcPr>
          <w:p w14:paraId="76396242" w14:textId="77777777" w:rsidR="005A0003" w:rsidRPr="005B00C6" w:rsidRDefault="005A0003" w:rsidP="005A0003">
            <w:pPr>
              <w:pStyle w:val="TAC"/>
              <w:rPr>
                <w:rFonts w:eastAsia="SimSun"/>
              </w:rPr>
            </w:pPr>
          </w:p>
        </w:tc>
      </w:tr>
      <w:tr w:rsidR="005A0003" w:rsidRPr="005B00C6" w14:paraId="0B0DFC70"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tcPr>
          <w:p w14:paraId="258AC922" w14:textId="77777777" w:rsidR="005A0003" w:rsidRPr="005B00C6" w:rsidRDefault="005A0003" w:rsidP="005A0003">
            <w:pPr>
              <w:pStyle w:val="TAL"/>
            </w:pPr>
            <w:r w:rsidRPr="005B00C6">
              <w:t>CA_n24A-n48A</w:t>
            </w:r>
          </w:p>
        </w:tc>
        <w:tc>
          <w:tcPr>
            <w:tcW w:w="348" w:type="pct"/>
            <w:tcBorders>
              <w:top w:val="single" w:sz="4" w:space="0" w:color="auto"/>
              <w:left w:val="single" w:sz="4" w:space="0" w:color="auto"/>
              <w:bottom w:val="single" w:sz="4" w:space="0" w:color="auto"/>
              <w:right w:val="single" w:sz="4" w:space="0" w:color="auto"/>
            </w:tcBorders>
          </w:tcPr>
          <w:p w14:paraId="5852EB93" w14:textId="77777777" w:rsidR="005A0003" w:rsidRPr="005B00C6" w:rsidRDefault="005A0003" w:rsidP="005A0003">
            <w:pPr>
              <w:pStyle w:val="TAC"/>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00245886" w14:textId="77777777" w:rsidR="005A0003" w:rsidRPr="005B00C6" w:rsidRDefault="005A0003" w:rsidP="005A0003">
            <w:pPr>
              <w:pStyle w:val="TAC"/>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0D64B24C" w14:textId="77777777" w:rsidR="005A0003" w:rsidRPr="005B00C6" w:rsidRDefault="005A0003" w:rsidP="005A0003">
            <w:pPr>
              <w:pStyle w:val="TAC"/>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6B18C821" w14:textId="77777777" w:rsidR="005A0003" w:rsidRPr="005B00C6" w:rsidRDefault="005A0003" w:rsidP="005A0003">
            <w:pPr>
              <w:pStyle w:val="TAC"/>
              <w:rPr>
                <w:rFonts w:eastAsia="SimSun"/>
              </w:rPr>
            </w:pPr>
          </w:p>
        </w:tc>
        <w:tc>
          <w:tcPr>
            <w:tcW w:w="539" w:type="pct"/>
            <w:tcBorders>
              <w:top w:val="single" w:sz="4" w:space="0" w:color="auto"/>
              <w:left w:val="single" w:sz="4" w:space="0" w:color="auto"/>
              <w:bottom w:val="single" w:sz="4" w:space="0" w:color="auto"/>
              <w:right w:val="single" w:sz="4" w:space="0" w:color="auto"/>
            </w:tcBorders>
          </w:tcPr>
          <w:p w14:paraId="30C27CE0" w14:textId="77777777" w:rsidR="005A0003" w:rsidRPr="005B00C6" w:rsidRDefault="005A0003" w:rsidP="005A0003">
            <w:pPr>
              <w:pStyle w:val="TAC"/>
              <w:rPr>
                <w:rFonts w:eastAsia="SimSun"/>
              </w:rPr>
            </w:pPr>
          </w:p>
        </w:tc>
        <w:tc>
          <w:tcPr>
            <w:tcW w:w="534" w:type="pct"/>
            <w:tcBorders>
              <w:top w:val="single" w:sz="4" w:space="0" w:color="auto"/>
              <w:left w:val="single" w:sz="4" w:space="0" w:color="auto"/>
              <w:bottom w:val="single" w:sz="4" w:space="0" w:color="auto"/>
              <w:right w:val="single" w:sz="4" w:space="0" w:color="auto"/>
            </w:tcBorders>
          </w:tcPr>
          <w:p w14:paraId="303D762B" w14:textId="77777777" w:rsidR="005A0003" w:rsidRPr="005B00C6" w:rsidRDefault="005A0003" w:rsidP="005A0003">
            <w:pPr>
              <w:pStyle w:val="TAC"/>
              <w:rPr>
                <w:rFonts w:eastAsia="SimSun"/>
              </w:rPr>
            </w:pPr>
          </w:p>
        </w:tc>
        <w:tc>
          <w:tcPr>
            <w:tcW w:w="630" w:type="pct"/>
            <w:tcBorders>
              <w:top w:val="single" w:sz="4" w:space="0" w:color="auto"/>
              <w:left w:val="single" w:sz="4" w:space="0" w:color="auto"/>
              <w:bottom w:val="single" w:sz="4" w:space="0" w:color="auto"/>
              <w:right w:val="single" w:sz="4" w:space="0" w:color="auto"/>
            </w:tcBorders>
          </w:tcPr>
          <w:p w14:paraId="40EB0C77" w14:textId="77777777" w:rsidR="005A0003" w:rsidRPr="005B00C6" w:rsidRDefault="005A0003" w:rsidP="005A0003">
            <w:pPr>
              <w:pStyle w:val="TAC"/>
              <w:rPr>
                <w:rFonts w:eastAsia="SimSun"/>
              </w:rPr>
            </w:pPr>
          </w:p>
        </w:tc>
        <w:tc>
          <w:tcPr>
            <w:tcW w:w="525" w:type="pct"/>
            <w:tcBorders>
              <w:top w:val="single" w:sz="4" w:space="0" w:color="auto"/>
              <w:left w:val="single" w:sz="4" w:space="0" w:color="auto"/>
              <w:bottom w:val="single" w:sz="4" w:space="0" w:color="auto"/>
              <w:right w:val="single" w:sz="4" w:space="0" w:color="auto"/>
            </w:tcBorders>
          </w:tcPr>
          <w:p w14:paraId="1449F797" w14:textId="77777777" w:rsidR="005A0003" w:rsidRPr="005B00C6" w:rsidRDefault="005A0003" w:rsidP="005A0003">
            <w:pPr>
              <w:pStyle w:val="TAC"/>
              <w:rPr>
                <w:rFonts w:eastAsia="SimSun"/>
              </w:rPr>
            </w:pPr>
          </w:p>
        </w:tc>
        <w:tc>
          <w:tcPr>
            <w:tcW w:w="793" w:type="pct"/>
            <w:tcBorders>
              <w:top w:val="single" w:sz="4" w:space="0" w:color="auto"/>
              <w:left w:val="single" w:sz="4" w:space="0" w:color="auto"/>
              <w:bottom w:val="single" w:sz="4" w:space="0" w:color="auto"/>
              <w:right w:val="single" w:sz="4" w:space="0" w:color="auto"/>
            </w:tcBorders>
          </w:tcPr>
          <w:p w14:paraId="74AC24D5" w14:textId="77777777" w:rsidR="005A0003" w:rsidRPr="005B00C6" w:rsidRDefault="005A0003" w:rsidP="005A0003">
            <w:pPr>
              <w:pStyle w:val="TAC"/>
              <w:rPr>
                <w:rFonts w:eastAsia="SimSun"/>
              </w:rPr>
            </w:pPr>
          </w:p>
        </w:tc>
      </w:tr>
      <w:tr w:rsidR="005A0003" w:rsidRPr="005B00C6" w14:paraId="40F30491"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tcPr>
          <w:p w14:paraId="329A0E4F" w14:textId="77777777" w:rsidR="005A0003" w:rsidRPr="005B00C6" w:rsidRDefault="005A0003" w:rsidP="005A0003">
            <w:pPr>
              <w:pStyle w:val="TAL"/>
            </w:pPr>
            <w:r w:rsidRPr="005B00C6">
              <w:t>CA_n24A-n48B</w:t>
            </w:r>
          </w:p>
        </w:tc>
        <w:tc>
          <w:tcPr>
            <w:tcW w:w="348" w:type="pct"/>
            <w:tcBorders>
              <w:top w:val="single" w:sz="4" w:space="0" w:color="auto"/>
              <w:left w:val="single" w:sz="4" w:space="0" w:color="auto"/>
              <w:bottom w:val="single" w:sz="4" w:space="0" w:color="auto"/>
              <w:right w:val="single" w:sz="4" w:space="0" w:color="auto"/>
            </w:tcBorders>
          </w:tcPr>
          <w:p w14:paraId="5B23BA53" w14:textId="77777777" w:rsidR="005A0003" w:rsidRPr="005B00C6" w:rsidRDefault="005A0003" w:rsidP="005A0003">
            <w:pPr>
              <w:pStyle w:val="TAC"/>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04AFE2E4" w14:textId="77777777" w:rsidR="005A0003" w:rsidRPr="005B00C6" w:rsidRDefault="005A0003" w:rsidP="005A0003">
            <w:pPr>
              <w:pStyle w:val="TAC"/>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6A9FE50C" w14:textId="77777777" w:rsidR="005A0003" w:rsidRPr="005B00C6" w:rsidRDefault="005A0003" w:rsidP="005A0003">
            <w:pPr>
              <w:pStyle w:val="TAC"/>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1322DB3F" w14:textId="77777777" w:rsidR="005A0003" w:rsidRPr="005B00C6" w:rsidRDefault="005A0003" w:rsidP="005A0003">
            <w:pPr>
              <w:pStyle w:val="TAC"/>
              <w:rPr>
                <w:rFonts w:eastAsia="SimSun"/>
              </w:rPr>
            </w:pPr>
          </w:p>
        </w:tc>
        <w:tc>
          <w:tcPr>
            <w:tcW w:w="539" w:type="pct"/>
            <w:tcBorders>
              <w:top w:val="single" w:sz="4" w:space="0" w:color="auto"/>
              <w:left w:val="single" w:sz="4" w:space="0" w:color="auto"/>
              <w:bottom w:val="single" w:sz="4" w:space="0" w:color="auto"/>
              <w:right w:val="single" w:sz="4" w:space="0" w:color="auto"/>
            </w:tcBorders>
          </w:tcPr>
          <w:p w14:paraId="3B41CA37" w14:textId="77777777" w:rsidR="005A0003" w:rsidRPr="005B00C6" w:rsidRDefault="005A0003" w:rsidP="005A0003">
            <w:pPr>
              <w:pStyle w:val="TAC"/>
              <w:rPr>
                <w:rFonts w:eastAsia="SimSun"/>
              </w:rPr>
            </w:pPr>
          </w:p>
        </w:tc>
        <w:tc>
          <w:tcPr>
            <w:tcW w:w="534" w:type="pct"/>
            <w:tcBorders>
              <w:top w:val="single" w:sz="4" w:space="0" w:color="auto"/>
              <w:left w:val="single" w:sz="4" w:space="0" w:color="auto"/>
              <w:bottom w:val="single" w:sz="4" w:space="0" w:color="auto"/>
              <w:right w:val="single" w:sz="4" w:space="0" w:color="auto"/>
            </w:tcBorders>
          </w:tcPr>
          <w:p w14:paraId="65F78103" w14:textId="77777777" w:rsidR="005A0003" w:rsidRPr="005B00C6" w:rsidRDefault="005A0003" w:rsidP="005A0003">
            <w:pPr>
              <w:pStyle w:val="TAC"/>
              <w:rPr>
                <w:rFonts w:eastAsia="SimSun"/>
              </w:rPr>
            </w:pPr>
          </w:p>
        </w:tc>
        <w:tc>
          <w:tcPr>
            <w:tcW w:w="630" w:type="pct"/>
            <w:tcBorders>
              <w:top w:val="single" w:sz="4" w:space="0" w:color="auto"/>
              <w:left w:val="single" w:sz="4" w:space="0" w:color="auto"/>
              <w:bottom w:val="single" w:sz="4" w:space="0" w:color="auto"/>
              <w:right w:val="single" w:sz="4" w:space="0" w:color="auto"/>
            </w:tcBorders>
          </w:tcPr>
          <w:p w14:paraId="631D328B" w14:textId="77777777" w:rsidR="005A0003" w:rsidRPr="005B00C6" w:rsidRDefault="005A0003" w:rsidP="005A0003">
            <w:pPr>
              <w:pStyle w:val="TAC"/>
              <w:rPr>
                <w:rFonts w:eastAsia="SimSun"/>
              </w:rPr>
            </w:pPr>
          </w:p>
        </w:tc>
        <w:tc>
          <w:tcPr>
            <w:tcW w:w="525" w:type="pct"/>
            <w:tcBorders>
              <w:top w:val="single" w:sz="4" w:space="0" w:color="auto"/>
              <w:left w:val="single" w:sz="4" w:space="0" w:color="auto"/>
              <w:bottom w:val="single" w:sz="4" w:space="0" w:color="auto"/>
              <w:right w:val="single" w:sz="4" w:space="0" w:color="auto"/>
            </w:tcBorders>
          </w:tcPr>
          <w:p w14:paraId="7228F242" w14:textId="77777777" w:rsidR="005A0003" w:rsidRPr="005B00C6" w:rsidRDefault="005A0003" w:rsidP="005A0003">
            <w:pPr>
              <w:pStyle w:val="TAC"/>
              <w:rPr>
                <w:rFonts w:eastAsia="SimSun"/>
              </w:rPr>
            </w:pPr>
          </w:p>
        </w:tc>
        <w:tc>
          <w:tcPr>
            <w:tcW w:w="793" w:type="pct"/>
            <w:tcBorders>
              <w:top w:val="single" w:sz="4" w:space="0" w:color="auto"/>
              <w:left w:val="single" w:sz="4" w:space="0" w:color="auto"/>
              <w:bottom w:val="single" w:sz="4" w:space="0" w:color="auto"/>
              <w:right w:val="single" w:sz="4" w:space="0" w:color="auto"/>
            </w:tcBorders>
          </w:tcPr>
          <w:p w14:paraId="27E2C02B" w14:textId="77777777" w:rsidR="005A0003" w:rsidRPr="005B00C6" w:rsidRDefault="005A0003" w:rsidP="005A0003">
            <w:pPr>
              <w:pStyle w:val="TAC"/>
              <w:rPr>
                <w:rFonts w:eastAsia="SimSun"/>
              </w:rPr>
            </w:pPr>
          </w:p>
        </w:tc>
      </w:tr>
      <w:tr w:rsidR="005A0003" w:rsidRPr="005B00C6" w14:paraId="5829A437"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tcPr>
          <w:p w14:paraId="46030B70" w14:textId="77777777" w:rsidR="005A0003" w:rsidRPr="005B00C6" w:rsidRDefault="005A0003" w:rsidP="005A0003">
            <w:pPr>
              <w:pStyle w:val="TAL"/>
            </w:pPr>
            <w:r w:rsidRPr="005B00C6">
              <w:t>CA_n24A-n48(2A)</w:t>
            </w:r>
          </w:p>
        </w:tc>
        <w:tc>
          <w:tcPr>
            <w:tcW w:w="348" w:type="pct"/>
            <w:tcBorders>
              <w:top w:val="single" w:sz="4" w:space="0" w:color="auto"/>
              <w:left w:val="single" w:sz="4" w:space="0" w:color="auto"/>
              <w:bottom w:val="single" w:sz="4" w:space="0" w:color="auto"/>
              <w:right w:val="single" w:sz="4" w:space="0" w:color="auto"/>
            </w:tcBorders>
          </w:tcPr>
          <w:p w14:paraId="7DDA9C94" w14:textId="77777777" w:rsidR="005A0003" w:rsidRPr="005B00C6" w:rsidRDefault="005A0003" w:rsidP="005A0003">
            <w:pPr>
              <w:pStyle w:val="TAC"/>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46B5D240" w14:textId="77777777" w:rsidR="005A0003" w:rsidRPr="005B00C6" w:rsidRDefault="005A0003" w:rsidP="005A0003">
            <w:pPr>
              <w:pStyle w:val="TAC"/>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484FBE16" w14:textId="77777777" w:rsidR="005A0003" w:rsidRPr="005B00C6" w:rsidRDefault="005A0003" w:rsidP="005A0003">
            <w:pPr>
              <w:pStyle w:val="TAC"/>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363C2DDB" w14:textId="77777777" w:rsidR="005A0003" w:rsidRPr="005B00C6" w:rsidRDefault="005A0003" w:rsidP="005A0003">
            <w:pPr>
              <w:pStyle w:val="TAC"/>
              <w:rPr>
                <w:rFonts w:eastAsia="SimSun"/>
              </w:rPr>
            </w:pPr>
          </w:p>
        </w:tc>
        <w:tc>
          <w:tcPr>
            <w:tcW w:w="539" w:type="pct"/>
            <w:tcBorders>
              <w:top w:val="single" w:sz="4" w:space="0" w:color="auto"/>
              <w:left w:val="single" w:sz="4" w:space="0" w:color="auto"/>
              <w:bottom w:val="single" w:sz="4" w:space="0" w:color="auto"/>
              <w:right w:val="single" w:sz="4" w:space="0" w:color="auto"/>
            </w:tcBorders>
          </w:tcPr>
          <w:p w14:paraId="3DB7F88F" w14:textId="77777777" w:rsidR="005A0003" w:rsidRPr="005B00C6" w:rsidRDefault="005A0003" w:rsidP="005A0003">
            <w:pPr>
              <w:pStyle w:val="TAC"/>
              <w:rPr>
                <w:rFonts w:eastAsia="SimSun"/>
              </w:rPr>
            </w:pPr>
          </w:p>
        </w:tc>
        <w:tc>
          <w:tcPr>
            <w:tcW w:w="534" w:type="pct"/>
            <w:tcBorders>
              <w:top w:val="single" w:sz="4" w:space="0" w:color="auto"/>
              <w:left w:val="single" w:sz="4" w:space="0" w:color="auto"/>
              <w:bottom w:val="single" w:sz="4" w:space="0" w:color="auto"/>
              <w:right w:val="single" w:sz="4" w:space="0" w:color="auto"/>
            </w:tcBorders>
          </w:tcPr>
          <w:p w14:paraId="55C76329" w14:textId="77777777" w:rsidR="005A0003" w:rsidRPr="005B00C6" w:rsidRDefault="005A0003" w:rsidP="005A0003">
            <w:pPr>
              <w:pStyle w:val="TAC"/>
              <w:rPr>
                <w:rFonts w:eastAsia="SimSun"/>
              </w:rPr>
            </w:pPr>
          </w:p>
        </w:tc>
        <w:tc>
          <w:tcPr>
            <w:tcW w:w="630" w:type="pct"/>
            <w:tcBorders>
              <w:top w:val="single" w:sz="4" w:space="0" w:color="auto"/>
              <w:left w:val="single" w:sz="4" w:space="0" w:color="auto"/>
              <w:bottom w:val="single" w:sz="4" w:space="0" w:color="auto"/>
              <w:right w:val="single" w:sz="4" w:space="0" w:color="auto"/>
            </w:tcBorders>
          </w:tcPr>
          <w:p w14:paraId="5D33F43C" w14:textId="77777777" w:rsidR="005A0003" w:rsidRPr="005B00C6" w:rsidRDefault="005A0003" w:rsidP="005A0003">
            <w:pPr>
              <w:pStyle w:val="TAC"/>
              <w:rPr>
                <w:rFonts w:eastAsia="SimSun"/>
              </w:rPr>
            </w:pPr>
          </w:p>
        </w:tc>
        <w:tc>
          <w:tcPr>
            <w:tcW w:w="525" w:type="pct"/>
            <w:tcBorders>
              <w:top w:val="single" w:sz="4" w:space="0" w:color="auto"/>
              <w:left w:val="single" w:sz="4" w:space="0" w:color="auto"/>
              <w:bottom w:val="single" w:sz="4" w:space="0" w:color="auto"/>
              <w:right w:val="single" w:sz="4" w:space="0" w:color="auto"/>
            </w:tcBorders>
          </w:tcPr>
          <w:p w14:paraId="2D2D818F" w14:textId="77777777" w:rsidR="005A0003" w:rsidRPr="005B00C6" w:rsidRDefault="005A0003" w:rsidP="005A0003">
            <w:pPr>
              <w:pStyle w:val="TAC"/>
              <w:rPr>
                <w:rFonts w:eastAsia="SimSun"/>
              </w:rPr>
            </w:pPr>
          </w:p>
        </w:tc>
        <w:tc>
          <w:tcPr>
            <w:tcW w:w="793" w:type="pct"/>
            <w:tcBorders>
              <w:top w:val="single" w:sz="4" w:space="0" w:color="auto"/>
              <w:left w:val="single" w:sz="4" w:space="0" w:color="auto"/>
              <w:bottom w:val="single" w:sz="4" w:space="0" w:color="auto"/>
              <w:right w:val="single" w:sz="4" w:space="0" w:color="auto"/>
            </w:tcBorders>
          </w:tcPr>
          <w:p w14:paraId="45D003AB" w14:textId="77777777" w:rsidR="005A0003" w:rsidRPr="005B00C6" w:rsidRDefault="005A0003" w:rsidP="005A0003">
            <w:pPr>
              <w:pStyle w:val="TAC"/>
              <w:rPr>
                <w:rFonts w:eastAsia="SimSun"/>
              </w:rPr>
            </w:pPr>
          </w:p>
        </w:tc>
      </w:tr>
      <w:tr w:rsidR="005A0003" w:rsidRPr="005B00C6" w14:paraId="46F6DBA5"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tcPr>
          <w:p w14:paraId="508DBDCD" w14:textId="77777777" w:rsidR="005A0003" w:rsidRPr="005B00C6" w:rsidRDefault="005A0003" w:rsidP="005A0003">
            <w:pPr>
              <w:pStyle w:val="TAL"/>
            </w:pPr>
            <w:r w:rsidRPr="005B00C6">
              <w:t>CA_n24A-n77A</w:t>
            </w:r>
          </w:p>
        </w:tc>
        <w:tc>
          <w:tcPr>
            <w:tcW w:w="348" w:type="pct"/>
            <w:tcBorders>
              <w:top w:val="single" w:sz="4" w:space="0" w:color="auto"/>
              <w:left w:val="single" w:sz="4" w:space="0" w:color="auto"/>
              <w:bottom w:val="single" w:sz="4" w:space="0" w:color="auto"/>
              <w:right w:val="single" w:sz="4" w:space="0" w:color="auto"/>
            </w:tcBorders>
          </w:tcPr>
          <w:p w14:paraId="68B749EC" w14:textId="77777777" w:rsidR="005A0003" w:rsidRPr="005B00C6" w:rsidRDefault="005A0003" w:rsidP="005A0003">
            <w:pPr>
              <w:pStyle w:val="TAC"/>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5A9BC484" w14:textId="77777777" w:rsidR="005A0003" w:rsidRPr="005B00C6" w:rsidRDefault="005A0003" w:rsidP="005A0003">
            <w:pPr>
              <w:pStyle w:val="TAC"/>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24CED75E" w14:textId="77777777" w:rsidR="005A0003" w:rsidRPr="005B00C6" w:rsidRDefault="005A0003" w:rsidP="005A0003">
            <w:pPr>
              <w:pStyle w:val="TAC"/>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2E28FBB4" w14:textId="77777777" w:rsidR="005A0003" w:rsidRPr="005B00C6" w:rsidRDefault="005A0003" w:rsidP="005A0003">
            <w:pPr>
              <w:pStyle w:val="TAC"/>
              <w:rPr>
                <w:rFonts w:eastAsia="SimSun"/>
              </w:rPr>
            </w:pPr>
          </w:p>
        </w:tc>
        <w:tc>
          <w:tcPr>
            <w:tcW w:w="539" w:type="pct"/>
            <w:tcBorders>
              <w:top w:val="single" w:sz="4" w:space="0" w:color="auto"/>
              <w:left w:val="single" w:sz="4" w:space="0" w:color="auto"/>
              <w:bottom w:val="single" w:sz="4" w:space="0" w:color="auto"/>
              <w:right w:val="single" w:sz="4" w:space="0" w:color="auto"/>
            </w:tcBorders>
          </w:tcPr>
          <w:p w14:paraId="754CF7F6" w14:textId="77777777" w:rsidR="005A0003" w:rsidRPr="005B00C6" w:rsidRDefault="005A0003" w:rsidP="005A0003">
            <w:pPr>
              <w:pStyle w:val="TAC"/>
              <w:rPr>
                <w:rFonts w:eastAsia="SimSun"/>
              </w:rPr>
            </w:pPr>
          </w:p>
        </w:tc>
        <w:tc>
          <w:tcPr>
            <w:tcW w:w="534" w:type="pct"/>
            <w:tcBorders>
              <w:top w:val="single" w:sz="4" w:space="0" w:color="auto"/>
              <w:left w:val="single" w:sz="4" w:space="0" w:color="auto"/>
              <w:bottom w:val="single" w:sz="4" w:space="0" w:color="auto"/>
              <w:right w:val="single" w:sz="4" w:space="0" w:color="auto"/>
            </w:tcBorders>
          </w:tcPr>
          <w:p w14:paraId="24D194D3" w14:textId="77777777" w:rsidR="005A0003" w:rsidRPr="005B00C6" w:rsidRDefault="005A0003" w:rsidP="005A0003">
            <w:pPr>
              <w:pStyle w:val="TAC"/>
              <w:rPr>
                <w:rFonts w:eastAsia="SimSun"/>
              </w:rPr>
            </w:pPr>
          </w:p>
        </w:tc>
        <w:tc>
          <w:tcPr>
            <w:tcW w:w="630" w:type="pct"/>
            <w:tcBorders>
              <w:top w:val="single" w:sz="4" w:space="0" w:color="auto"/>
              <w:left w:val="single" w:sz="4" w:space="0" w:color="auto"/>
              <w:bottom w:val="single" w:sz="4" w:space="0" w:color="auto"/>
              <w:right w:val="single" w:sz="4" w:space="0" w:color="auto"/>
            </w:tcBorders>
          </w:tcPr>
          <w:p w14:paraId="17473141" w14:textId="77777777" w:rsidR="005A0003" w:rsidRPr="005B00C6" w:rsidRDefault="005A0003" w:rsidP="005A0003">
            <w:pPr>
              <w:pStyle w:val="TAC"/>
              <w:rPr>
                <w:rFonts w:eastAsia="SimSun"/>
              </w:rPr>
            </w:pPr>
          </w:p>
        </w:tc>
        <w:tc>
          <w:tcPr>
            <w:tcW w:w="525" w:type="pct"/>
            <w:tcBorders>
              <w:top w:val="single" w:sz="4" w:space="0" w:color="auto"/>
              <w:left w:val="single" w:sz="4" w:space="0" w:color="auto"/>
              <w:bottom w:val="single" w:sz="4" w:space="0" w:color="auto"/>
              <w:right w:val="single" w:sz="4" w:space="0" w:color="auto"/>
            </w:tcBorders>
          </w:tcPr>
          <w:p w14:paraId="213952D9" w14:textId="77777777" w:rsidR="005A0003" w:rsidRPr="005B00C6" w:rsidRDefault="005A0003" w:rsidP="005A0003">
            <w:pPr>
              <w:pStyle w:val="TAC"/>
              <w:rPr>
                <w:rFonts w:eastAsia="SimSun"/>
              </w:rPr>
            </w:pPr>
          </w:p>
        </w:tc>
        <w:tc>
          <w:tcPr>
            <w:tcW w:w="793" w:type="pct"/>
            <w:tcBorders>
              <w:top w:val="single" w:sz="4" w:space="0" w:color="auto"/>
              <w:left w:val="single" w:sz="4" w:space="0" w:color="auto"/>
              <w:bottom w:val="single" w:sz="4" w:space="0" w:color="auto"/>
              <w:right w:val="single" w:sz="4" w:space="0" w:color="auto"/>
            </w:tcBorders>
          </w:tcPr>
          <w:p w14:paraId="2F2C0635" w14:textId="77777777" w:rsidR="005A0003" w:rsidRPr="005B00C6" w:rsidRDefault="005A0003" w:rsidP="005A0003">
            <w:pPr>
              <w:pStyle w:val="TAC"/>
              <w:rPr>
                <w:rFonts w:eastAsia="SimSun"/>
              </w:rPr>
            </w:pPr>
          </w:p>
        </w:tc>
      </w:tr>
      <w:tr w:rsidR="005A0003" w:rsidRPr="005B00C6" w14:paraId="58A40622"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tcPr>
          <w:p w14:paraId="07553238" w14:textId="77777777" w:rsidR="005A0003" w:rsidRPr="005B00C6" w:rsidRDefault="005A0003" w:rsidP="005A0003">
            <w:pPr>
              <w:pStyle w:val="TAL"/>
            </w:pPr>
            <w:r w:rsidRPr="005B00C6">
              <w:t>CA_n24A-n77C</w:t>
            </w:r>
          </w:p>
        </w:tc>
        <w:tc>
          <w:tcPr>
            <w:tcW w:w="348" w:type="pct"/>
            <w:tcBorders>
              <w:top w:val="single" w:sz="4" w:space="0" w:color="auto"/>
              <w:left w:val="single" w:sz="4" w:space="0" w:color="auto"/>
              <w:bottom w:val="single" w:sz="4" w:space="0" w:color="auto"/>
              <w:right w:val="single" w:sz="4" w:space="0" w:color="auto"/>
            </w:tcBorders>
          </w:tcPr>
          <w:p w14:paraId="6A7449AF" w14:textId="77777777" w:rsidR="005A0003" w:rsidRPr="005B00C6" w:rsidRDefault="005A0003" w:rsidP="005A0003">
            <w:pPr>
              <w:pStyle w:val="TAC"/>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0A3BB963" w14:textId="77777777" w:rsidR="005A0003" w:rsidRPr="005B00C6" w:rsidRDefault="005A0003" w:rsidP="005A0003">
            <w:pPr>
              <w:pStyle w:val="TAC"/>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3043B347" w14:textId="77777777" w:rsidR="005A0003" w:rsidRPr="005B00C6" w:rsidRDefault="005A0003" w:rsidP="005A0003">
            <w:pPr>
              <w:pStyle w:val="TAC"/>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304179FE" w14:textId="77777777" w:rsidR="005A0003" w:rsidRPr="005B00C6" w:rsidRDefault="005A0003" w:rsidP="005A0003">
            <w:pPr>
              <w:pStyle w:val="TAC"/>
              <w:rPr>
                <w:rFonts w:eastAsia="SimSun"/>
              </w:rPr>
            </w:pPr>
          </w:p>
        </w:tc>
        <w:tc>
          <w:tcPr>
            <w:tcW w:w="539" w:type="pct"/>
            <w:tcBorders>
              <w:top w:val="single" w:sz="4" w:space="0" w:color="auto"/>
              <w:left w:val="single" w:sz="4" w:space="0" w:color="auto"/>
              <w:bottom w:val="single" w:sz="4" w:space="0" w:color="auto"/>
              <w:right w:val="single" w:sz="4" w:space="0" w:color="auto"/>
            </w:tcBorders>
          </w:tcPr>
          <w:p w14:paraId="5AF1DEE3" w14:textId="77777777" w:rsidR="005A0003" w:rsidRPr="005B00C6" w:rsidRDefault="005A0003" w:rsidP="005A0003">
            <w:pPr>
              <w:pStyle w:val="TAC"/>
              <w:rPr>
                <w:rFonts w:eastAsia="SimSun"/>
              </w:rPr>
            </w:pPr>
          </w:p>
        </w:tc>
        <w:tc>
          <w:tcPr>
            <w:tcW w:w="534" w:type="pct"/>
            <w:tcBorders>
              <w:top w:val="single" w:sz="4" w:space="0" w:color="auto"/>
              <w:left w:val="single" w:sz="4" w:space="0" w:color="auto"/>
              <w:bottom w:val="single" w:sz="4" w:space="0" w:color="auto"/>
              <w:right w:val="single" w:sz="4" w:space="0" w:color="auto"/>
            </w:tcBorders>
          </w:tcPr>
          <w:p w14:paraId="0C008D99" w14:textId="77777777" w:rsidR="005A0003" w:rsidRPr="005B00C6" w:rsidRDefault="005A0003" w:rsidP="005A0003">
            <w:pPr>
              <w:pStyle w:val="TAC"/>
              <w:rPr>
                <w:rFonts w:eastAsia="SimSun"/>
              </w:rPr>
            </w:pPr>
          </w:p>
        </w:tc>
        <w:tc>
          <w:tcPr>
            <w:tcW w:w="630" w:type="pct"/>
            <w:tcBorders>
              <w:top w:val="single" w:sz="4" w:space="0" w:color="auto"/>
              <w:left w:val="single" w:sz="4" w:space="0" w:color="auto"/>
              <w:bottom w:val="single" w:sz="4" w:space="0" w:color="auto"/>
              <w:right w:val="single" w:sz="4" w:space="0" w:color="auto"/>
            </w:tcBorders>
          </w:tcPr>
          <w:p w14:paraId="0C44E5FA" w14:textId="77777777" w:rsidR="005A0003" w:rsidRPr="005B00C6" w:rsidRDefault="005A0003" w:rsidP="005A0003">
            <w:pPr>
              <w:pStyle w:val="TAC"/>
              <w:rPr>
                <w:rFonts w:eastAsia="SimSun"/>
              </w:rPr>
            </w:pPr>
          </w:p>
        </w:tc>
        <w:tc>
          <w:tcPr>
            <w:tcW w:w="525" w:type="pct"/>
            <w:tcBorders>
              <w:top w:val="single" w:sz="4" w:space="0" w:color="auto"/>
              <w:left w:val="single" w:sz="4" w:space="0" w:color="auto"/>
              <w:bottom w:val="single" w:sz="4" w:space="0" w:color="auto"/>
              <w:right w:val="single" w:sz="4" w:space="0" w:color="auto"/>
            </w:tcBorders>
          </w:tcPr>
          <w:p w14:paraId="4A374E8F" w14:textId="77777777" w:rsidR="005A0003" w:rsidRPr="005B00C6" w:rsidRDefault="005A0003" w:rsidP="005A0003">
            <w:pPr>
              <w:pStyle w:val="TAC"/>
              <w:rPr>
                <w:rFonts w:eastAsia="SimSun"/>
              </w:rPr>
            </w:pPr>
          </w:p>
        </w:tc>
        <w:tc>
          <w:tcPr>
            <w:tcW w:w="793" w:type="pct"/>
            <w:tcBorders>
              <w:top w:val="single" w:sz="4" w:space="0" w:color="auto"/>
              <w:left w:val="single" w:sz="4" w:space="0" w:color="auto"/>
              <w:bottom w:val="single" w:sz="4" w:space="0" w:color="auto"/>
              <w:right w:val="single" w:sz="4" w:space="0" w:color="auto"/>
            </w:tcBorders>
          </w:tcPr>
          <w:p w14:paraId="46CD9A44" w14:textId="77777777" w:rsidR="005A0003" w:rsidRPr="005B00C6" w:rsidRDefault="005A0003" w:rsidP="005A0003">
            <w:pPr>
              <w:pStyle w:val="TAC"/>
              <w:rPr>
                <w:rFonts w:eastAsia="SimSun"/>
              </w:rPr>
            </w:pPr>
          </w:p>
        </w:tc>
      </w:tr>
      <w:tr w:rsidR="005A0003" w:rsidRPr="005B00C6" w14:paraId="2CE90BF2"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tcPr>
          <w:p w14:paraId="278C219E" w14:textId="77777777" w:rsidR="005A0003" w:rsidRPr="005B00C6" w:rsidRDefault="005A0003" w:rsidP="005A0003">
            <w:pPr>
              <w:pStyle w:val="TAL"/>
            </w:pPr>
            <w:r>
              <w:rPr>
                <w:rFonts w:eastAsia="PMingLiU"/>
                <w:lang w:eastAsia="zh-CN"/>
              </w:rPr>
              <w:t>CA_n25A-n66</w:t>
            </w:r>
            <w:r w:rsidRPr="00A651F8">
              <w:rPr>
                <w:rFonts w:eastAsia="PMingLiU"/>
                <w:lang w:eastAsia="zh-CN"/>
              </w:rPr>
              <w:t>A</w:t>
            </w:r>
          </w:p>
        </w:tc>
        <w:tc>
          <w:tcPr>
            <w:tcW w:w="348" w:type="pct"/>
            <w:tcBorders>
              <w:top w:val="single" w:sz="4" w:space="0" w:color="auto"/>
              <w:left w:val="single" w:sz="4" w:space="0" w:color="auto"/>
              <w:bottom w:val="single" w:sz="4" w:space="0" w:color="auto"/>
              <w:right w:val="single" w:sz="4" w:space="0" w:color="auto"/>
            </w:tcBorders>
          </w:tcPr>
          <w:p w14:paraId="45F26704" w14:textId="77777777" w:rsidR="005A0003" w:rsidRPr="005B00C6" w:rsidRDefault="005A0003" w:rsidP="005A0003">
            <w:pPr>
              <w:pStyle w:val="TAC"/>
              <w:rPr>
                <w:rFonts w:eastAsia="SimSun"/>
              </w:rPr>
            </w:pPr>
            <w:r w:rsidRPr="00A651F8">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7F66DC44" w14:textId="77777777" w:rsidR="005A0003" w:rsidRPr="005B00C6" w:rsidRDefault="005A0003" w:rsidP="005A0003">
            <w:pPr>
              <w:pStyle w:val="TAC"/>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281D1869" w14:textId="77777777" w:rsidR="005A0003" w:rsidRPr="005B00C6" w:rsidRDefault="005A0003" w:rsidP="005A0003">
            <w:pPr>
              <w:pStyle w:val="TAC"/>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7F3E49C9" w14:textId="77777777" w:rsidR="005A0003" w:rsidRPr="005B00C6" w:rsidRDefault="005A0003" w:rsidP="005A0003">
            <w:pPr>
              <w:pStyle w:val="TAC"/>
              <w:rPr>
                <w:rFonts w:eastAsia="SimSun"/>
              </w:rPr>
            </w:pPr>
          </w:p>
        </w:tc>
        <w:tc>
          <w:tcPr>
            <w:tcW w:w="539" w:type="pct"/>
            <w:tcBorders>
              <w:top w:val="single" w:sz="4" w:space="0" w:color="auto"/>
              <w:left w:val="single" w:sz="4" w:space="0" w:color="auto"/>
              <w:bottom w:val="single" w:sz="4" w:space="0" w:color="auto"/>
              <w:right w:val="single" w:sz="4" w:space="0" w:color="auto"/>
            </w:tcBorders>
          </w:tcPr>
          <w:p w14:paraId="13A19577" w14:textId="77777777" w:rsidR="005A0003" w:rsidRPr="005B00C6" w:rsidRDefault="005A0003" w:rsidP="005A0003">
            <w:pPr>
              <w:pStyle w:val="TAC"/>
              <w:rPr>
                <w:rFonts w:eastAsia="SimSun"/>
              </w:rPr>
            </w:pPr>
          </w:p>
        </w:tc>
        <w:tc>
          <w:tcPr>
            <w:tcW w:w="534" w:type="pct"/>
            <w:tcBorders>
              <w:top w:val="single" w:sz="4" w:space="0" w:color="auto"/>
              <w:left w:val="single" w:sz="4" w:space="0" w:color="auto"/>
              <w:bottom w:val="single" w:sz="4" w:space="0" w:color="auto"/>
              <w:right w:val="single" w:sz="4" w:space="0" w:color="auto"/>
            </w:tcBorders>
          </w:tcPr>
          <w:p w14:paraId="38EFAA02" w14:textId="77777777" w:rsidR="005A0003" w:rsidRPr="005B00C6" w:rsidRDefault="005A0003" w:rsidP="005A0003">
            <w:pPr>
              <w:pStyle w:val="TAC"/>
              <w:rPr>
                <w:rFonts w:eastAsia="SimSun"/>
              </w:rPr>
            </w:pPr>
          </w:p>
        </w:tc>
        <w:tc>
          <w:tcPr>
            <w:tcW w:w="630" w:type="pct"/>
            <w:tcBorders>
              <w:top w:val="single" w:sz="4" w:space="0" w:color="auto"/>
              <w:left w:val="single" w:sz="4" w:space="0" w:color="auto"/>
              <w:bottom w:val="single" w:sz="4" w:space="0" w:color="auto"/>
              <w:right w:val="single" w:sz="4" w:space="0" w:color="auto"/>
            </w:tcBorders>
          </w:tcPr>
          <w:p w14:paraId="5D59D5E8" w14:textId="77777777" w:rsidR="005A0003" w:rsidRPr="005B00C6" w:rsidRDefault="005A0003" w:rsidP="005A0003">
            <w:pPr>
              <w:pStyle w:val="TAC"/>
              <w:rPr>
                <w:rFonts w:eastAsia="SimSun"/>
              </w:rPr>
            </w:pPr>
          </w:p>
        </w:tc>
        <w:tc>
          <w:tcPr>
            <w:tcW w:w="525" w:type="pct"/>
            <w:tcBorders>
              <w:top w:val="single" w:sz="4" w:space="0" w:color="auto"/>
              <w:left w:val="single" w:sz="4" w:space="0" w:color="auto"/>
              <w:bottom w:val="single" w:sz="4" w:space="0" w:color="auto"/>
              <w:right w:val="single" w:sz="4" w:space="0" w:color="auto"/>
            </w:tcBorders>
          </w:tcPr>
          <w:p w14:paraId="5A70148C" w14:textId="77777777" w:rsidR="005A0003" w:rsidRPr="005B00C6" w:rsidRDefault="005A0003" w:rsidP="005A0003">
            <w:pPr>
              <w:pStyle w:val="TAC"/>
              <w:rPr>
                <w:rFonts w:eastAsia="SimSun"/>
              </w:rPr>
            </w:pPr>
          </w:p>
        </w:tc>
        <w:tc>
          <w:tcPr>
            <w:tcW w:w="793" w:type="pct"/>
            <w:tcBorders>
              <w:top w:val="single" w:sz="4" w:space="0" w:color="auto"/>
              <w:left w:val="single" w:sz="4" w:space="0" w:color="auto"/>
              <w:bottom w:val="single" w:sz="4" w:space="0" w:color="auto"/>
              <w:right w:val="single" w:sz="4" w:space="0" w:color="auto"/>
            </w:tcBorders>
          </w:tcPr>
          <w:p w14:paraId="18D134F3" w14:textId="77777777" w:rsidR="005A0003" w:rsidRPr="005B00C6" w:rsidRDefault="005A0003" w:rsidP="005A0003">
            <w:pPr>
              <w:pStyle w:val="TAC"/>
              <w:rPr>
                <w:rFonts w:eastAsia="SimSun"/>
              </w:rPr>
            </w:pPr>
          </w:p>
        </w:tc>
      </w:tr>
      <w:tr w:rsidR="005A0003" w:rsidRPr="005B00C6" w14:paraId="2A759AC1"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tcPr>
          <w:p w14:paraId="037C0933" w14:textId="77777777" w:rsidR="005A0003" w:rsidRPr="005B00C6" w:rsidRDefault="005A0003" w:rsidP="005A0003">
            <w:pPr>
              <w:pStyle w:val="TAL"/>
            </w:pPr>
            <w:r>
              <w:rPr>
                <w:rFonts w:eastAsia="PMingLiU"/>
                <w:lang w:eastAsia="zh-CN"/>
              </w:rPr>
              <w:t>CA_n25A-</w:t>
            </w:r>
            <w:r w:rsidRPr="00A651F8">
              <w:rPr>
                <w:rFonts w:eastAsia="PMingLiU"/>
                <w:lang w:eastAsia="zh-CN"/>
              </w:rPr>
              <w:t>n77</w:t>
            </w:r>
            <w:r>
              <w:rPr>
                <w:rFonts w:eastAsia="PMingLiU"/>
                <w:lang w:eastAsia="zh-CN"/>
              </w:rPr>
              <w:t>A</w:t>
            </w:r>
          </w:p>
        </w:tc>
        <w:tc>
          <w:tcPr>
            <w:tcW w:w="348" w:type="pct"/>
            <w:tcBorders>
              <w:top w:val="single" w:sz="4" w:space="0" w:color="auto"/>
              <w:left w:val="single" w:sz="4" w:space="0" w:color="auto"/>
              <w:bottom w:val="single" w:sz="4" w:space="0" w:color="auto"/>
              <w:right w:val="single" w:sz="4" w:space="0" w:color="auto"/>
            </w:tcBorders>
          </w:tcPr>
          <w:p w14:paraId="4879AB8A" w14:textId="77777777" w:rsidR="005A0003" w:rsidRPr="005B00C6" w:rsidRDefault="005A0003" w:rsidP="005A0003">
            <w:pPr>
              <w:pStyle w:val="TAC"/>
              <w:rPr>
                <w:rFonts w:eastAsia="SimSun"/>
              </w:rPr>
            </w:pPr>
            <w:r w:rsidRPr="00A651F8">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7EB6A7F1" w14:textId="77777777" w:rsidR="005A0003" w:rsidRPr="005B00C6" w:rsidRDefault="005A0003" w:rsidP="005A0003">
            <w:pPr>
              <w:pStyle w:val="TAC"/>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4055CE73" w14:textId="77777777" w:rsidR="005A0003" w:rsidRPr="005B00C6" w:rsidRDefault="005A0003" w:rsidP="005A0003">
            <w:pPr>
              <w:pStyle w:val="TAC"/>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36DDDC08" w14:textId="77777777" w:rsidR="005A0003" w:rsidRPr="005B00C6" w:rsidRDefault="005A0003" w:rsidP="005A0003">
            <w:pPr>
              <w:pStyle w:val="TAC"/>
              <w:rPr>
                <w:rFonts w:eastAsia="SimSun"/>
              </w:rPr>
            </w:pPr>
          </w:p>
        </w:tc>
        <w:tc>
          <w:tcPr>
            <w:tcW w:w="539" w:type="pct"/>
            <w:tcBorders>
              <w:top w:val="single" w:sz="4" w:space="0" w:color="auto"/>
              <w:left w:val="single" w:sz="4" w:space="0" w:color="auto"/>
              <w:bottom w:val="single" w:sz="4" w:space="0" w:color="auto"/>
              <w:right w:val="single" w:sz="4" w:space="0" w:color="auto"/>
            </w:tcBorders>
          </w:tcPr>
          <w:p w14:paraId="784EF8F8" w14:textId="77777777" w:rsidR="005A0003" w:rsidRPr="005B00C6" w:rsidRDefault="005A0003" w:rsidP="005A0003">
            <w:pPr>
              <w:pStyle w:val="TAC"/>
              <w:rPr>
                <w:rFonts w:eastAsia="SimSun"/>
              </w:rPr>
            </w:pPr>
          </w:p>
        </w:tc>
        <w:tc>
          <w:tcPr>
            <w:tcW w:w="534" w:type="pct"/>
            <w:tcBorders>
              <w:top w:val="single" w:sz="4" w:space="0" w:color="auto"/>
              <w:left w:val="single" w:sz="4" w:space="0" w:color="auto"/>
              <w:bottom w:val="single" w:sz="4" w:space="0" w:color="auto"/>
              <w:right w:val="single" w:sz="4" w:space="0" w:color="auto"/>
            </w:tcBorders>
          </w:tcPr>
          <w:p w14:paraId="08B228AD" w14:textId="77777777" w:rsidR="005A0003" w:rsidRPr="005B00C6" w:rsidRDefault="005A0003" w:rsidP="005A0003">
            <w:pPr>
              <w:pStyle w:val="TAC"/>
              <w:rPr>
                <w:rFonts w:eastAsia="SimSun"/>
              </w:rPr>
            </w:pPr>
          </w:p>
        </w:tc>
        <w:tc>
          <w:tcPr>
            <w:tcW w:w="630" w:type="pct"/>
            <w:tcBorders>
              <w:top w:val="single" w:sz="4" w:space="0" w:color="auto"/>
              <w:left w:val="single" w:sz="4" w:space="0" w:color="auto"/>
              <w:bottom w:val="single" w:sz="4" w:space="0" w:color="auto"/>
              <w:right w:val="single" w:sz="4" w:space="0" w:color="auto"/>
            </w:tcBorders>
          </w:tcPr>
          <w:p w14:paraId="35CF1B96" w14:textId="77777777" w:rsidR="005A0003" w:rsidRPr="005B00C6" w:rsidRDefault="005A0003" w:rsidP="005A0003">
            <w:pPr>
              <w:pStyle w:val="TAC"/>
              <w:rPr>
                <w:rFonts w:eastAsia="SimSun"/>
              </w:rPr>
            </w:pPr>
          </w:p>
        </w:tc>
        <w:tc>
          <w:tcPr>
            <w:tcW w:w="525" w:type="pct"/>
            <w:tcBorders>
              <w:top w:val="single" w:sz="4" w:space="0" w:color="auto"/>
              <w:left w:val="single" w:sz="4" w:space="0" w:color="auto"/>
              <w:bottom w:val="single" w:sz="4" w:space="0" w:color="auto"/>
              <w:right w:val="single" w:sz="4" w:space="0" w:color="auto"/>
            </w:tcBorders>
          </w:tcPr>
          <w:p w14:paraId="65621FCF" w14:textId="77777777" w:rsidR="005A0003" w:rsidRPr="005B00C6" w:rsidRDefault="005A0003" w:rsidP="005A0003">
            <w:pPr>
              <w:pStyle w:val="TAC"/>
              <w:rPr>
                <w:rFonts w:eastAsia="SimSun"/>
              </w:rPr>
            </w:pPr>
          </w:p>
        </w:tc>
        <w:tc>
          <w:tcPr>
            <w:tcW w:w="793" w:type="pct"/>
            <w:tcBorders>
              <w:top w:val="single" w:sz="4" w:space="0" w:color="auto"/>
              <w:left w:val="single" w:sz="4" w:space="0" w:color="auto"/>
              <w:bottom w:val="single" w:sz="4" w:space="0" w:color="auto"/>
              <w:right w:val="single" w:sz="4" w:space="0" w:color="auto"/>
            </w:tcBorders>
          </w:tcPr>
          <w:p w14:paraId="006B2BA2" w14:textId="77777777" w:rsidR="005A0003" w:rsidRPr="005B00C6" w:rsidRDefault="005A0003" w:rsidP="005A0003">
            <w:pPr>
              <w:pStyle w:val="TAC"/>
              <w:rPr>
                <w:rFonts w:eastAsia="SimSun"/>
              </w:rPr>
            </w:pPr>
          </w:p>
        </w:tc>
      </w:tr>
      <w:tr w:rsidR="005A0003" w:rsidRPr="005B00C6" w14:paraId="10FF924E"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tcPr>
          <w:p w14:paraId="7CBE9ABA" w14:textId="77777777" w:rsidR="005A0003" w:rsidRPr="005B00C6" w:rsidRDefault="005A0003" w:rsidP="005A0003">
            <w:pPr>
              <w:pStyle w:val="TAL"/>
            </w:pPr>
            <w:r>
              <w:rPr>
                <w:rFonts w:eastAsia="PMingLiU"/>
                <w:lang w:eastAsia="zh-CN"/>
              </w:rPr>
              <w:t>CA_n25A-</w:t>
            </w:r>
            <w:r w:rsidRPr="00A651F8">
              <w:rPr>
                <w:rFonts w:eastAsia="PMingLiU"/>
                <w:lang w:eastAsia="zh-CN"/>
              </w:rPr>
              <w:t>n77</w:t>
            </w:r>
            <w:r>
              <w:rPr>
                <w:rFonts w:eastAsia="PMingLiU"/>
                <w:lang w:eastAsia="zh-CN"/>
              </w:rPr>
              <w:t>(2</w:t>
            </w:r>
            <w:r w:rsidRPr="00A651F8">
              <w:rPr>
                <w:rFonts w:eastAsia="PMingLiU"/>
                <w:lang w:eastAsia="zh-CN"/>
              </w:rPr>
              <w:t>A</w:t>
            </w:r>
            <w:r>
              <w:rPr>
                <w:rFonts w:eastAsia="PMingLiU"/>
                <w:lang w:eastAsia="zh-CN"/>
              </w:rPr>
              <w:t>)</w:t>
            </w:r>
          </w:p>
        </w:tc>
        <w:tc>
          <w:tcPr>
            <w:tcW w:w="348" w:type="pct"/>
            <w:tcBorders>
              <w:top w:val="single" w:sz="4" w:space="0" w:color="auto"/>
              <w:left w:val="single" w:sz="4" w:space="0" w:color="auto"/>
              <w:bottom w:val="single" w:sz="4" w:space="0" w:color="auto"/>
              <w:right w:val="single" w:sz="4" w:space="0" w:color="auto"/>
            </w:tcBorders>
          </w:tcPr>
          <w:p w14:paraId="3742DB40" w14:textId="77777777" w:rsidR="005A0003" w:rsidRPr="005B00C6" w:rsidRDefault="005A0003" w:rsidP="005A0003">
            <w:pPr>
              <w:pStyle w:val="TAC"/>
              <w:rPr>
                <w:rFonts w:eastAsia="SimSun"/>
              </w:rPr>
            </w:pPr>
            <w:r w:rsidRPr="00A651F8">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1AE20A48" w14:textId="77777777" w:rsidR="005A0003" w:rsidRPr="005B00C6" w:rsidRDefault="005A0003" w:rsidP="005A0003">
            <w:pPr>
              <w:pStyle w:val="TAC"/>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6CB13270" w14:textId="77777777" w:rsidR="005A0003" w:rsidRPr="005B00C6" w:rsidRDefault="005A0003" w:rsidP="005A0003">
            <w:pPr>
              <w:pStyle w:val="TAC"/>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64E8DB10" w14:textId="77777777" w:rsidR="005A0003" w:rsidRPr="005B00C6" w:rsidRDefault="005A0003" w:rsidP="005A0003">
            <w:pPr>
              <w:pStyle w:val="TAC"/>
              <w:rPr>
                <w:rFonts w:eastAsia="SimSun"/>
              </w:rPr>
            </w:pPr>
          </w:p>
        </w:tc>
        <w:tc>
          <w:tcPr>
            <w:tcW w:w="539" w:type="pct"/>
            <w:tcBorders>
              <w:top w:val="single" w:sz="4" w:space="0" w:color="auto"/>
              <w:left w:val="single" w:sz="4" w:space="0" w:color="auto"/>
              <w:bottom w:val="single" w:sz="4" w:space="0" w:color="auto"/>
              <w:right w:val="single" w:sz="4" w:space="0" w:color="auto"/>
            </w:tcBorders>
          </w:tcPr>
          <w:p w14:paraId="5428CFB3" w14:textId="77777777" w:rsidR="005A0003" w:rsidRPr="005B00C6" w:rsidRDefault="005A0003" w:rsidP="005A0003">
            <w:pPr>
              <w:pStyle w:val="TAC"/>
              <w:rPr>
                <w:rFonts w:eastAsia="SimSun"/>
              </w:rPr>
            </w:pPr>
          </w:p>
        </w:tc>
        <w:tc>
          <w:tcPr>
            <w:tcW w:w="534" w:type="pct"/>
            <w:tcBorders>
              <w:top w:val="single" w:sz="4" w:space="0" w:color="auto"/>
              <w:left w:val="single" w:sz="4" w:space="0" w:color="auto"/>
              <w:bottom w:val="single" w:sz="4" w:space="0" w:color="auto"/>
              <w:right w:val="single" w:sz="4" w:space="0" w:color="auto"/>
            </w:tcBorders>
          </w:tcPr>
          <w:p w14:paraId="3CB4EC88" w14:textId="77777777" w:rsidR="005A0003" w:rsidRPr="005B00C6" w:rsidRDefault="005A0003" w:rsidP="005A0003">
            <w:pPr>
              <w:pStyle w:val="TAC"/>
              <w:rPr>
                <w:rFonts w:eastAsia="SimSun"/>
              </w:rPr>
            </w:pPr>
          </w:p>
        </w:tc>
        <w:tc>
          <w:tcPr>
            <w:tcW w:w="630" w:type="pct"/>
            <w:tcBorders>
              <w:top w:val="single" w:sz="4" w:space="0" w:color="auto"/>
              <w:left w:val="single" w:sz="4" w:space="0" w:color="auto"/>
              <w:bottom w:val="single" w:sz="4" w:space="0" w:color="auto"/>
              <w:right w:val="single" w:sz="4" w:space="0" w:color="auto"/>
            </w:tcBorders>
          </w:tcPr>
          <w:p w14:paraId="03E2E378" w14:textId="77777777" w:rsidR="005A0003" w:rsidRPr="005B00C6" w:rsidRDefault="005A0003" w:rsidP="005A0003">
            <w:pPr>
              <w:pStyle w:val="TAC"/>
              <w:rPr>
                <w:rFonts w:eastAsia="SimSun"/>
              </w:rPr>
            </w:pPr>
          </w:p>
        </w:tc>
        <w:tc>
          <w:tcPr>
            <w:tcW w:w="525" w:type="pct"/>
            <w:tcBorders>
              <w:top w:val="single" w:sz="4" w:space="0" w:color="auto"/>
              <w:left w:val="single" w:sz="4" w:space="0" w:color="auto"/>
              <w:bottom w:val="single" w:sz="4" w:space="0" w:color="auto"/>
              <w:right w:val="single" w:sz="4" w:space="0" w:color="auto"/>
            </w:tcBorders>
          </w:tcPr>
          <w:p w14:paraId="323D1FB4" w14:textId="77777777" w:rsidR="005A0003" w:rsidRPr="005B00C6" w:rsidRDefault="005A0003" w:rsidP="005A0003">
            <w:pPr>
              <w:pStyle w:val="TAC"/>
              <w:rPr>
                <w:rFonts w:eastAsia="SimSun"/>
              </w:rPr>
            </w:pPr>
          </w:p>
        </w:tc>
        <w:tc>
          <w:tcPr>
            <w:tcW w:w="793" w:type="pct"/>
            <w:tcBorders>
              <w:top w:val="single" w:sz="4" w:space="0" w:color="auto"/>
              <w:left w:val="single" w:sz="4" w:space="0" w:color="auto"/>
              <w:bottom w:val="single" w:sz="4" w:space="0" w:color="auto"/>
              <w:right w:val="single" w:sz="4" w:space="0" w:color="auto"/>
            </w:tcBorders>
          </w:tcPr>
          <w:p w14:paraId="6DF5FD33" w14:textId="77777777" w:rsidR="005A0003" w:rsidRPr="005B00C6" w:rsidRDefault="005A0003" w:rsidP="005A0003">
            <w:pPr>
              <w:pStyle w:val="TAC"/>
              <w:rPr>
                <w:rFonts w:eastAsia="SimSun"/>
              </w:rPr>
            </w:pPr>
          </w:p>
        </w:tc>
      </w:tr>
      <w:tr w:rsidR="005A0003" w:rsidRPr="005B00C6" w14:paraId="253170F0"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tcPr>
          <w:p w14:paraId="379C68B8" w14:textId="77777777" w:rsidR="005A0003" w:rsidRPr="005B00C6" w:rsidRDefault="005A0003" w:rsidP="005A0003">
            <w:pPr>
              <w:pStyle w:val="TAL"/>
            </w:pPr>
            <w:r>
              <w:rPr>
                <w:rFonts w:eastAsia="PMingLiU"/>
                <w:lang w:eastAsia="zh-CN"/>
              </w:rPr>
              <w:t>CA_n25A-</w:t>
            </w:r>
            <w:r w:rsidRPr="00A651F8">
              <w:rPr>
                <w:rFonts w:eastAsia="PMingLiU"/>
                <w:lang w:eastAsia="zh-CN"/>
              </w:rPr>
              <w:t>n7</w:t>
            </w:r>
            <w:r>
              <w:rPr>
                <w:rFonts w:eastAsia="PMingLiU"/>
                <w:lang w:eastAsia="zh-CN"/>
              </w:rPr>
              <w:t>8A</w:t>
            </w:r>
          </w:p>
        </w:tc>
        <w:tc>
          <w:tcPr>
            <w:tcW w:w="348" w:type="pct"/>
            <w:tcBorders>
              <w:top w:val="single" w:sz="4" w:space="0" w:color="auto"/>
              <w:left w:val="single" w:sz="4" w:space="0" w:color="auto"/>
              <w:bottom w:val="single" w:sz="4" w:space="0" w:color="auto"/>
              <w:right w:val="single" w:sz="4" w:space="0" w:color="auto"/>
            </w:tcBorders>
          </w:tcPr>
          <w:p w14:paraId="066A1F08" w14:textId="77777777" w:rsidR="005A0003" w:rsidRPr="005B00C6" w:rsidRDefault="005A0003" w:rsidP="005A0003">
            <w:pPr>
              <w:pStyle w:val="TAC"/>
              <w:rPr>
                <w:rFonts w:eastAsia="SimSun"/>
              </w:rPr>
            </w:pPr>
            <w:r w:rsidRPr="00A651F8">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3035349F" w14:textId="77777777" w:rsidR="005A0003" w:rsidRPr="005B00C6" w:rsidRDefault="005A0003" w:rsidP="005A0003">
            <w:pPr>
              <w:pStyle w:val="TAC"/>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043092E1" w14:textId="77777777" w:rsidR="005A0003" w:rsidRPr="005B00C6" w:rsidRDefault="005A0003" w:rsidP="005A0003">
            <w:pPr>
              <w:pStyle w:val="TAC"/>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567F706B" w14:textId="77777777" w:rsidR="005A0003" w:rsidRPr="005B00C6" w:rsidRDefault="005A0003" w:rsidP="005A0003">
            <w:pPr>
              <w:pStyle w:val="TAC"/>
              <w:rPr>
                <w:rFonts w:eastAsia="SimSun"/>
              </w:rPr>
            </w:pPr>
          </w:p>
        </w:tc>
        <w:tc>
          <w:tcPr>
            <w:tcW w:w="539" w:type="pct"/>
            <w:tcBorders>
              <w:top w:val="single" w:sz="4" w:space="0" w:color="auto"/>
              <w:left w:val="single" w:sz="4" w:space="0" w:color="auto"/>
              <w:bottom w:val="single" w:sz="4" w:space="0" w:color="auto"/>
              <w:right w:val="single" w:sz="4" w:space="0" w:color="auto"/>
            </w:tcBorders>
          </w:tcPr>
          <w:p w14:paraId="720898ED" w14:textId="77777777" w:rsidR="005A0003" w:rsidRPr="005B00C6" w:rsidRDefault="005A0003" w:rsidP="005A0003">
            <w:pPr>
              <w:pStyle w:val="TAC"/>
              <w:rPr>
                <w:rFonts w:eastAsia="SimSun"/>
              </w:rPr>
            </w:pPr>
          </w:p>
        </w:tc>
        <w:tc>
          <w:tcPr>
            <w:tcW w:w="534" w:type="pct"/>
            <w:tcBorders>
              <w:top w:val="single" w:sz="4" w:space="0" w:color="auto"/>
              <w:left w:val="single" w:sz="4" w:space="0" w:color="auto"/>
              <w:bottom w:val="single" w:sz="4" w:space="0" w:color="auto"/>
              <w:right w:val="single" w:sz="4" w:space="0" w:color="auto"/>
            </w:tcBorders>
          </w:tcPr>
          <w:p w14:paraId="4EDFB70E" w14:textId="77777777" w:rsidR="005A0003" w:rsidRPr="005B00C6" w:rsidRDefault="005A0003" w:rsidP="005A0003">
            <w:pPr>
              <w:pStyle w:val="TAC"/>
              <w:rPr>
                <w:rFonts w:eastAsia="SimSun"/>
              </w:rPr>
            </w:pPr>
          </w:p>
        </w:tc>
        <w:tc>
          <w:tcPr>
            <w:tcW w:w="630" w:type="pct"/>
            <w:tcBorders>
              <w:top w:val="single" w:sz="4" w:space="0" w:color="auto"/>
              <w:left w:val="single" w:sz="4" w:space="0" w:color="auto"/>
              <w:bottom w:val="single" w:sz="4" w:space="0" w:color="auto"/>
              <w:right w:val="single" w:sz="4" w:space="0" w:color="auto"/>
            </w:tcBorders>
          </w:tcPr>
          <w:p w14:paraId="777E70C5" w14:textId="77777777" w:rsidR="005A0003" w:rsidRPr="005B00C6" w:rsidRDefault="005A0003" w:rsidP="005A0003">
            <w:pPr>
              <w:pStyle w:val="TAC"/>
              <w:rPr>
                <w:rFonts w:eastAsia="SimSun"/>
              </w:rPr>
            </w:pPr>
          </w:p>
        </w:tc>
        <w:tc>
          <w:tcPr>
            <w:tcW w:w="525" w:type="pct"/>
            <w:tcBorders>
              <w:top w:val="single" w:sz="4" w:space="0" w:color="auto"/>
              <w:left w:val="single" w:sz="4" w:space="0" w:color="auto"/>
              <w:bottom w:val="single" w:sz="4" w:space="0" w:color="auto"/>
              <w:right w:val="single" w:sz="4" w:space="0" w:color="auto"/>
            </w:tcBorders>
          </w:tcPr>
          <w:p w14:paraId="48B929DB" w14:textId="77777777" w:rsidR="005A0003" w:rsidRPr="005B00C6" w:rsidRDefault="005A0003" w:rsidP="005A0003">
            <w:pPr>
              <w:pStyle w:val="TAC"/>
              <w:rPr>
                <w:rFonts w:eastAsia="SimSun"/>
              </w:rPr>
            </w:pPr>
          </w:p>
        </w:tc>
        <w:tc>
          <w:tcPr>
            <w:tcW w:w="793" w:type="pct"/>
            <w:tcBorders>
              <w:top w:val="single" w:sz="4" w:space="0" w:color="auto"/>
              <w:left w:val="single" w:sz="4" w:space="0" w:color="auto"/>
              <w:bottom w:val="single" w:sz="4" w:space="0" w:color="auto"/>
              <w:right w:val="single" w:sz="4" w:space="0" w:color="auto"/>
            </w:tcBorders>
          </w:tcPr>
          <w:p w14:paraId="02878CCE" w14:textId="77777777" w:rsidR="005A0003" w:rsidRPr="005B00C6" w:rsidRDefault="005A0003" w:rsidP="005A0003">
            <w:pPr>
              <w:pStyle w:val="TAC"/>
              <w:rPr>
                <w:rFonts w:eastAsia="SimSun"/>
              </w:rPr>
            </w:pPr>
          </w:p>
        </w:tc>
      </w:tr>
      <w:tr w:rsidR="005A0003" w:rsidRPr="005B00C6" w14:paraId="2EA4E181"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tcPr>
          <w:p w14:paraId="74C66035" w14:textId="77777777" w:rsidR="005A0003" w:rsidRPr="005B00C6" w:rsidRDefault="005A0003" w:rsidP="005A0003">
            <w:pPr>
              <w:pStyle w:val="TAL"/>
            </w:pPr>
            <w:r>
              <w:rPr>
                <w:rFonts w:eastAsia="PMingLiU"/>
                <w:lang w:eastAsia="zh-CN"/>
              </w:rPr>
              <w:t>CA_n25A-</w:t>
            </w:r>
            <w:r w:rsidRPr="00A651F8">
              <w:rPr>
                <w:rFonts w:eastAsia="PMingLiU"/>
                <w:lang w:eastAsia="zh-CN"/>
              </w:rPr>
              <w:t>n7</w:t>
            </w:r>
            <w:r>
              <w:rPr>
                <w:rFonts w:eastAsia="PMingLiU"/>
                <w:lang w:eastAsia="zh-CN"/>
              </w:rPr>
              <w:t>8(2</w:t>
            </w:r>
            <w:r w:rsidRPr="00A651F8">
              <w:rPr>
                <w:rFonts w:eastAsia="PMingLiU"/>
                <w:lang w:eastAsia="zh-CN"/>
              </w:rPr>
              <w:t>A</w:t>
            </w:r>
            <w:r>
              <w:rPr>
                <w:rFonts w:eastAsia="PMingLiU"/>
                <w:lang w:eastAsia="zh-CN"/>
              </w:rPr>
              <w:t>)</w:t>
            </w:r>
          </w:p>
        </w:tc>
        <w:tc>
          <w:tcPr>
            <w:tcW w:w="348" w:type="pct"/>
            <w:tcBorders>
              <w:top w:val="single" w:sz="4" w:space="0" w:color="auto"/>
              <w:left w:val="single" w:sz="4" w:space="0" w:color="auto"/>
              <w:bottom w:val="single" w:sz="4" w:space="0" w:color="auto"/>
              <w:right w:val="single" w:sz="4" w:space="0" w:color="auto"/>
            </w:tcBorders>
          </w:tcPr>
          <w:p w14:paraId="7965CADC" w14:textId="77777777" w:rsidR="005A0003" w:rsidRPr="005B00C6" w:rsidRDefault="005A0003" w:rsidP="005A0003">
            <w:pPr>
              <w:pStyle w:val="TAC"/>
              <w:rPr>
                <w:rFonts w:eastAsia="SimSun"/>
              </w:rPr>
            </w:pPr>
            <w:r w:rsidRPr="00A651F8">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512452A1" w14:textId="77777777" w:rsidR="005A0003" w:rsidRPr="005B00C6" w:rsidRDefault="005A0003" w:rsidP="005A0003">
            <w:pPr>
              <w:pStyle w:val="TAC"/>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7982DC4D" w14:textId="77777777" w:rsidR="005A0003" w:rsidRPr="005B00C6" w:rsidRDefault="005A0003" w:rsidP="005A0003">
            <w:pPr>
              <w:pStyle w:val="TAC"/>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2C4A72CE" w14:textId="77777777" w:rsidR="005A0003" w:rsidRPr="005B00C6" w:rsidRDefault="005A0003" w:rsidP="005A0003">
            <w:pPr>
              <w:pStyle w:val="TAC"/>
              <w:rPr>
                <w:rFonts w:eastAsia="SimSun"/>
              </w:rPr>
            </w:pPr>
          </w:p>
        </w:tc>
        <w:tc>
          <w:tcPr>
            <w:tcW w:w="539" w:type="pct"/>
            <w:tcBorders>
              <w:top w:val="single" w:sz="4" w:space="0" w:color="auto"/>
              <w:left w:val="single" w:sz="4" w:space="0" w:color="auto"/>
              <w:bottom w:val="single" w:sz="4" w:space="0" w:color="auto"/>
              <w:right w:val="single" w:sz="4" w:space="0" w:color="auto"/>
            </w:tcBorders>
          </w:tcPr>
          <w:p w14:paraId="3F2313FD" w14:textId="77777777" w:rsidR="005A0003" w:rsidRPr="005B00C6" w:rsidRDefault="005A0003" w:rsidP="005A0003">
            <w:pPr>
              <w:pStyle w:val="TAC"/>
              <w:rPr>
                <w:rFonts w:eastAsia="SimSun"/>
              </w:rPr>
            </w:pPr>
          </w:p>
        </w:tc>
        <w:tc>
          <w:tcPr>
            <w:tcW w:w="534" w:type="pct"/>
            <w:tcBorders>
              <w:top w:val="single" w:sz="4" w:space="0" w:color="auto"/>
              <w:left w:val="single" w:sz="4" w:space="0" w:color="auto"/>
              <w:bottom w:val="single" w:sz="4" w:space="0" w:color="auto"/>
              <w:right w:val="single" w:sz="4" w:space="0" w:color="auto"/>
            </w:tcBorders>
          </w:tcPr>
          <w:p w14:paraId="3FC2B1DE" w14:textId="77777777" w:rsidR="005A0003" w:rsidRPr="005B00C6" w:rsidRDefault="005A0003" w:rsidP="005A0003">
            <w:pPr>
              <w:pStyle w:val="TAC"/>
              <w:rPr>
                <w:rFonts w:eastAsia="SimSun"/>
              </w:rPr>
            </w:pPr>
          </w:p>
        </w:tc>
        <w:tc>
          <w:tcPr>
            <w:tcW w:w="630" w:type="pct"/>
            <w:tcBorders>
              <w:top w:val="single" w:sz="4" w:space="0" w:color="auto"/>
              <w:left w:val="single" w:sz="4" w:space="0" w:color="auto"/>
              <w:bottom w:val="single" w:sz="4" w:space="0" w:color="auto"/>
              <w:right w:val="single" w:sz="4" w:space="0" w:color="auto"/>
            </w:tcBorders>
          </w:tcPr>
          <w:p w14:paraId="2B2E6D23" w14:textId="77777777" w:rsidR="005A0003" w:rsidRPr="005B00C6" w:rsidRDefault="005A0003" w:rsidP="005A0003">
            <w:pPr>
              <w:pStyle w:val="TAC"/>
              <w:rPr>
                <w:rFonts w:eastAsia="SimSun"/>
              </w:rPr>
            </w:pPr>
          </w:p>
        </w:tc>
        <w:tc>
          <w:tcPr>
            <w:tcW w:w="525" w:type="pct"/>
            <w:tcBorders>
              <w:top w:val="single" w:sz="4" w:space="0" w:color="auto"/>
              <w:left w:val="single" w:sz="4" w:space="0" w:color="auto"/>
              <w:bottom w:val="single" w:sz="4" w:space="0" w:color="auto"/>
              <w:right w:val="single" w:sz="4" w:space="0" w:color="auto"/>
            </w:tcBorders>
          </w:tcPr>
          <w:p w14:paraId="2F1DA93D" w14:textId="77777777" w:rsidR="005A0003" w:rsidRPr="005B00C6" w:rsidRDefault="005A0003" w:rsidP="005A0003">
            <w:pPr>
              <w:pStyle w:val="TAC"/>
              <w:rPr>
                <w:rFonts w:eastAsia="SimSun"/>
              </w:rPr>
            </w:pPr>
          </w:p>
        </w:tc>
        <w:tc>
          <w:tcPr>
            <w:tcW w:w="793" w:type="pct"/>
            <w:tcBorders>
              <w:top w:val="single" w:sz="4" w:space="0" w:color="auto"/>
              <w:left w:val="single" w:sz="4" w:space="0" w:color="auto"/>
              <w:bottom w:val="single" w:sz="4" w:space="0" w:color="auto"/>
              <w:right w:val="single" w:sz="4" w:space="0" w:color="auto"/>
            </w:tcBorders>
          </w:tcPr>
          <w:p w14:paraId="1FF2549D" w14:textId="77777777" w:rsidR="005A0003" w:rsidRPr="005B00C6" w:rsidRDefault="005A0003" w:rsidP="005A0003">
            <w:pPr>
              <w:pStyle w:val="TAC"/>
              <w:rPr>
                <w:rFonts w:eastAsia="SimSun"/>
              </w:rPr>
            </w:pPr>
          </w:p>
        </w:tc>
      </w:tr>
      <w:tr w:rsidR="005A0003" w:rsidRPr="005B00C6" w14:paraId="18A82F30"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tcPr>
          <w:p w14:paraId="066BDCDF" w14:textId="77777777" w:rsidR="005A0003" w:rsidRPr="005B00C6" w:rsidRDefault="005A0003" w:rsidP="005A0003">
            <w:pPr>
              <w:pStyle w:val="TAL"/>
            </w:pPr>
            <w:r w:rsidRPr="005B00C6">
              <w:t>CA_n26A-n66A</w:t>
            </w:r>
          </w:p>
        </w:tc>
        <w:tc>
          <w:tcPr>
            <w:tcW w:w="348" w:type="pct"/>
            <w:tcBorders>
              <w:top w:val="single" w:sz="4" w:space="0" w:color="auto"/>
              <w:left w:val="single" w:sz="4" w:space="0" w:color="auto"/>
              <w:bottom w:val="single" w:sz="4" w:space="0" w:color="auto"/>
              <w:right w:val="single" w:sz="4" w:space="0" w:color="auto"/>
            </w:tcBorders>
          </w:tcPr>
          <w:p w14:paraId="730503AB" w14:textId="77777777" w:rsidR="005A0003" w:rsidRPr="005B00C6" w:rsidRDefault="005A0003" w:rsidP="005A0003">
            <w:pPr>
              <w:pStyle w:val="TAL"/>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226A9ADA" w14:textId="77777777" w:rsidR="005A0003" w:rsidRPr="005B00C6" w:rsidRDefault="005A0003" w:rsidP="005A0003">
            <w:pPr>
              <w:pStyle w:val="TAL"/>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6EC36E0A" w14:textId="77777777" w:rsidR="005A0003" w:rsidRPr="005B00C6" w:rsidRDefault="005A0003" w:rsidP="005A0003">
            <w:pPr>
              <w:pStyle w:val="TAL"/>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5A617576" w14:textId="77777777" w:rsidR="005A0003" w:rsidRPr="005B00C6" w:rsidRDefault="005A0003" w:rsidP="005A0003">
            <w:pPr>
              <w:pStyle w:val="TAL"/>
              <w:rPr>
                <w:rFonts w:eastAsia="SimSun"/>
              </w:rPr>
            </w:pPr>
          </w:p>
        </w:tc>
        <w:tc>
          <w:tcPr>
            <w:tcW w:w="539" w:type="pct"/>
            <w:tcBorders>
              <w:top w:val="single" w:sz="4" w:space="0" w:color="auto"/>
              <w:left w:val="single" w:sz="4" w:space="0" w:color="auto"/>
              <w:bottom w:val="single" w:sz="4" w:space="0" w:color="auto"/>
              <w:right w:val="single" w:sz="4" w:space="0" w:color="auto"/>
            </w:tcBorders>
          </w:tcPr>
          <w:p w14:paraId="67E40535" w14:textId="77777777" w:rsidR="005A0003" w:rsidRPr="005B00C6" w:rsidRDefault="005A0003" w:rsidP="005A0003">
            <w:pPr>
              <w:pStyle w:val="TAL"/>
              <w:rPr>
                <w:rFonts w:eastAsia="SimSun"/>
              </w:rPr>
            </w:pPr>
          </w:p>
        </w:tc>
        <w:tc>
          <w:tcPr>
            <w:tcW w:w="534" w:type="pct"/>
            <w:tcBorders>
              <w:top w:val="single" w:sz="4" w:space="0" w:color="auto"/>
              <w:left w:val="single" w:sz="4" w:space="0" w:color="auto"/>
              <w:bottom w:val="single" w:sz="4" w:space="0" w:color="auto"/>
              <w:right w:val="single" w:sz="4" w:space="0" w:color="auto"/>
            </w:tcBorders>
          </w:tcPr>
          <w:p w14:paraId="31A8BE30" w14:textId="77777777" w:rsidR="005A0003" w:rsidRPr="005B00C6" w:rsidRDefault="005A0003" w:rsidP="005A0003">
            <w:pPr>
              <w:pStyle w:val="TAL"/>
              <w:rPr>
                <w:rFonts w:eastAsia="SimSun"/>
              </w:rPr>
            </w:pPr>
          </w:p>
        </w:tc>
        <w:tc>
          <w:tcPr>
            <w:tcW w:w="630" w:type="pct"/>
            <w:tcBorders>
              <w:top w:val="single" w:sz="4" w:space="0" w:color="auto"/>
              <w:left w:val="single" w:sz="4" w:space="0" w:color="auto"/>
              <w:bottom w:val="single" w:sz="4" w:space="0" w:color="auto"/>
              <w:right w:val="single" w:sz="4" w:space="0" w:color="auto"/>
            </w:tcBorders>
          </w:tcPr>
          <w:p w14:paraId="3194FB8C" w14:textId="77777777" w:rsidR="005A0003" w:rsidRPr="005B00C6" w:rsidRDefault="005A0003" w:rsidP="005A0003">
            <w:pPr>
              <w:pStyle w:val="TAL"/>
              <w:rPr>
                <w:rFonts w:eastAsia="SimSun"/>
              </w:rPr>
            </w:pPr>
          </w:p>
        </w:tc>
        <w:tc>
          <w:tcPr>
            <w:tcW w:w="525" w:type="pct"/>
            <w:tcBorders>
              <w:top w:val="single" w:sz="4" w:space="0" w:color="auto"/>
              <w:left w:val="single" w:sz="4" w:space="0" w:color="auto"/>
              <w:bottom w:val="single" w:sz="4" w:space="0" w:color="auto"/>
              <w:right w:val="single" w:sz="4" w:space="0" w:color="auto"/>
            </w:tcBorders>
          </w:tcPr>
          <w:p w14:paraId="3B8307F8" w14:textId="77777777" w:rsidR="005A0003" w:rsidRPr="005B00C6" w:rsidRDefault="005A0003" w:rsidP="005A0003">
            <w:pPr>
              <w:pStyle w:val="TAL"/>
              <w:rPr>
                <w:rFonts w:eastAsia="SimSun"/>
              </w:rPr>
            </w:pPr>
          </w:p>
        </w:tc>
        <w:tc>
          <w:tcPr>
            <w:tcW w:w="793" w:type="pct"/>
            <w:tcBorders>
              <w:top w:val="single" w:sz="4" w:space="0" w:color="auto"/>
              <w:left w:val="single" w:sz="4" w:space="0" w:color="auto"/>
              <w:bottom w:val="single" w:sz="4" w:space="0" w:color="auto"/>
              <w:right w:val="single" w:sz="4" w:space="0" w:color="auto"/>
            </w:tcBorders>
          </w:tcPr>
          <w:p w14:paraId="2CD59454" w14:textId="77777777" w:rsidR="005A0003" w:rsidRPr="005B00C6" w:rsidRDefault="005A0003" w:rsidP="005A0003">
            <w:pPr>
              <w:pStyle w:val="TAL"/>
              <w:rPr>
                <w:rFonts w:eastAsia="SimSun"/>
              </w:rPr>
            </w:pPr>
          </w:p>
        </w:tc>
      </w:tr>
      <w:tr w:rsidR="005A0003" w:rsidRPr="005B00C6" w14:paraId="7504F79B"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tcPr>
          <w:p w14:paraId="072701A8" w14:textId="77777777" w:rsidR="005A0003" w:rsidRPr="005B00C6" w:rsidRDefault="005A0003" w:rsidP="005A0003">
            <w:pPr>
              <w:pStyle w:val="TAL"/>
            </w:pPr>
            <w:r w:rsidRPr="005B00C6">
              <w:t>CA_n26A-n66(2A)</w:t>
            </w:r>
          </w:p>
        </w:tc>
        <w:tc>
          <w:tcPr>
            <w:tcW w:w="348" w:type="pct"/>
            <w:tcBorders>
              <w:top w:val="single" w:sz="4" w:space="0" w:color="auto"/>
              <w:left w:val="single" w:sz="4" w:space="0" w:color="auto"/>
              <w:bottom w:val="single" w:sz="4" w:space="0" w:color="auto"/>
              <w:right w:val="single" w:sz="4" w:space="0" w:color="auto"/>
            </w:tcBorders>
          </w:tcPr>
          <w:p w14:paraId="7E774CDD" w14:textId="77777777" w:rsidR="005A0003" w:rsidRPr="005B00C6" w:rsidRDefault="005A0003" w:rsidP="005A0003">
            <w:pPr>
              <w:pStyle w:val="TAL"/>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41CCBB63" w14:textId="77777777" w:rsidR="005A0003" w:rsidRPr="005B00C6" w:rsidRDefault="005A0003" w:rsidP="005A0003">
            <w:pPr>
              <w:pStyle w:val="TAL"/>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663D9D9A" w14:textId="77777777" w:rsidR="005A0003" w:rsidRPr="005B00C6" w:rsidRDefault="005A0003" w:rsidP="005A0003">
            <w:pPr>
              <w:pStyle w:val="TAL"/>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64D41893" w14:textId="77777777" w:rsidR="005A0003" w:rsidRPr="005B00C6" w:rsidRDefault="005A0003" w:rsidP="005A0003">
            <w:pPr>
              <w:pStyle w:val="TAL"/>
              <w:rPr>
                <w:rFonts w:eastAsia="SimSun"/>
              </w:rPr>
            </w:pPr>
          </w:p>
        </w:tc>
        <w:tc>
          <w:tcPr>
            <w:tcW w:w="539" w:type="pct"/>
            <w:tcBorders>
              <w:top w:val="single" w:sz="4" w:space="0" w:color="auto"/>
              <w:left w:val="single" w:sz="4" w:space="0" w:color="auto"/>
              <w:bottom w:val="single" w:sz="4" w:space="0" w:color="auto"/>
              <w:right w:val="single" w:sz="4" w:space="0" w:color="auto"/>
            </w:tcBorders>
          </w:tcPr>
          <w:p w14:paraId="37BFB45E" w14:textId="77777777" w:rsidR="005A0003" w:rsidRPr="005B00C6" w:rsidRDefault="005A0003" w:rsidP="005A0003">
            <w:pPr>
              <w:pStyle w:val="TAL"/>
              <w:rPr>
                <w:rFonts w:eastAsia="SimSun"/>
              </w:rPr>
            </w:pPr>
          </w:p>
        </w:tc>
        <w:tc>
          <w:tcPr>
            <w:tcW w:w="534" w:type="pct"/>
            <w:tcBorders>
              <w:top w:val="single" w:sz="4" w:space="0" w:color="auto"/>
              <w:left w:val="single" w:sz="4" w:space="0" w:color="auto"/>
              <w:bottom w:val="single" w:sz="4" w:space="0" w:color="auto"/>
              <w:right w:val="single" w:sz="4" w:space="0" w:color="auto"/>
            </w:tcBorders>
          </w:tcPr>
          <w:p w14:paraId="50774261" w14:textId="77777777" w:rsidR="005A0003" w:rsidRPr="005B00C6" w:rsidRDefault="005A0003" w:rsidP="005A0003">
            <w:pPr>
              <w:pStyle w:val="TAL"/>
              <w:rPr>
                <w:rFonts w:eastAsia="SimSun"/>
              </w:rPr>
            </w:pPr>
          </w:p>
        </w:tc>
        <w:tc>
          <w:tcPr>
            <w:tcW w:w="630" w:type="pct"/>
            <w:tcBorders>
              <w:top w:val="single" w:sz="4" w:space="0" w:color="auto"/>
              <w:left w:val="single" w:sz="4" w:space="0" w:color="auto"/>
              <w:bottom w:val="single" w:sz="4" w:space="0" w:color="auto"/>
              <w:right w:val="single" w:sz="4" w:space="0" w:color="auto"/>
            </w:tcBorders>
          </w:tcPr>
          <w:p w14:paraId="0A3A60FA" w14:textId="77777777" w:rsidR="005A0003" w:rsidRPr="005B00C6" w:rsidRDefault="005A0003" w:rsidP="005A0003">
            <w:pPr>
              <w:pStyle w:val="TAL"/>
              <w:rPr>
                <w:rFonts w:eastAsia="SimSun"/>
              </w:rPr>
            </w:pPr>
          </w:p>
        </w:tc>
        <w:tc>
          <w:tcPr>
            <w:tcW w:w="525" w:type="pct"/>
            <w:tcBorders>
              <w:top w:val="single" w:sz="4" w:space="0" w:color="auto"/>
              <w:left w:val="single" w:sz="4" w:space="0" w:color="auto"/>
              <w:bottom w:val="single" w:sz="4" w:space="0" w:color="auto"/>
              <w:right w:val="single" w:sz="4" w:space="0" w:color="auto"/>
            </w:tcBorders>
          </w:tcPr>
          <w:p w14:paraId="7CA71336" w14:textId="77777777" w:rsidR="005A0003" w:rsidRPr="005B00C6" w:rsidRDefault="005A0003" w:rsidP="005A0003">
            <w:pPr>
              <w:pStyle w:val="TAL"/>
              <w:rPr>
                <w:rFonts w:eastAsia="SimSun"/>
              </w:rPr>
            </w:pPr>
          </w:p>
        </w:tc>
        <w:tc>
          <w:tcPr>
            <w:tcW w:w="793" w:type="pct"/>
            <w:tcBorders>
              <w:top w:val="single" w:sz="4" w:space="0" w:color="auto"/>
              <w:left w:val="single" w:sz="4" w:space="0" w:color="auto"/>
              <w:bottom w:val="single" w:sz="4" w:space="0" w:color="auto"/>
              <w:right w:val="single" w:sz="4" w:space="0" w:color="auto"/>
            </w:tcBorders>
          </w:tcPr>
          <w:p w14:paraId="3098E7E5" w14:textId="77777777" w:rsidR="005A0003" w:rsidRPr="005B00C6" w:rsidRDefault="005A0003" w:rsidP="005A0003">
            <w:pPr>
              <w:pStyle w:val="TAL"/>
              <w:rPr>
                <w:rFonts w:eastAsia="SimSun"/>
              </w:rPr>
            </w:pPr>
          </w:p>
        </w:tc>
      </w:tr>
      <w:tr w:rsidR="005A0003" w:rsidRPr="005B00C6" w14:paraId="32A4A3B2"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tcPr>
          <w:p w14:paraId="5A9BF715" w14:textId="77777777" w:rsidR="005A0003" w:rsidRPr="005B00C6" w:rsidRDefault="005A0003" w:rsidP="005A0003">
            <w:pPr>
              <w:pStyle w:val="TAL"/>
            </w:pPr>
            <w:r w:rsidRPr="005B00C6">
              <w:t>CA_n26A-n70A</w:t>
            </w:r>
          </w:p>
        </w:tc>
        <w:tc>
          <w:tcPr>
            <w:tcW w:w="348" w:type="pct"/>
            <w:tcBorders>
              <w:top w:val="single" w:sz="4" w:space="0" w:color="auto"/>
              <w:left w:val="single" w:sz="4" w:space="0" w:color="auto"/>
              <w:bottom w:val="single" w:sz="4" w:space="0" w:color="auto"/>
              <w:right w:val="single" w:sz="4" w:space="0" w:color="auto"/>
            </w:tcBorders>
          </w:tcPr>
          <w:p w14:paraId="2C62D18C" w14:textId="77777777" w:rsidR="005A0003" w:rsidRPr="005B00C6" w:rsidRDefault="005A0003" w:rsidP="005A0003">
            <w:pPr>
              <w:pStyle w:val="TAL"/>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660DB76E" w14:textId="77777777" w:rsidR="005A0003" w:rsidRPr="005B00C6" w:rsidRDefault="005A0003" w:rsidP="005A0003">
            <w:pPr>
              <w:pStyle w:val="TAL"/>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3742F36B" w14:textId="77777777" w:rsidR="005A0003" w:rsidRPr="005B00C6" w:rsidRDefault="005A0003" w:rsidP="005A0003">
            <w:pPr>
              <w:pStyle w:val="TAL"/>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1E811E66" w14:textId="77777777" w:rsidR="005A0003" w:rsidRPr="005B00C6" w:rsidRDefault="005A0003" w:rsidP="005A0003">
            <w:pPr>
              <w:pStyle w:val="TAL"/>
              <w:rPr>
                <w:rFonts w:eastAsia="SimSun"/>
              </w:rPr>
            </w:pPr>
          </w:p>
        </w:tc>
        <w:tc>
          <w:tcPr>
            <w:tcW w:w="539" w:type="pct"/>
            <w:tcBorders>
              <w:top w:val="single" w:sz="4" w:space="0" w:color="auto"/>
              <w:left w:val="single" w:sz="4" w:space="0" w:color="auto"/>
              <w:bottom w:val="single" w:sz="4" w:space="0" w:color="auto"/>
              <w:right w:val="single" w:sz="4" w:space="0" w:color="auto"/>
            </w:tcBorders>
          </w:tcPr>
          <w:p w14:paraId="5A77F051" w14:textId="77777777" w:rsidR="005A0003" w:rsidRPr="005B00C6" w:rsidRDefault="005A0003" w:rsidP="005A0003">
            <w:pPr>
              <w:pStyle w:val="TAL"/>
              <w:rPr>
                <w:rFonts w:eastAsia="SimSun"/>
              </w:rPr>
            </w:pPr>
          </w:p>
        </w:tc>
        <w:tc>
          <w:tcPr>
            <w:tcW w:w="534" w:type="pct"/>
            <w:tcBorders>
              <w:top w:val="single" w:sz="4" w:space="0" w:color="auto"/>
              <w:left w:val="single" w:sz="4" w:space="0" w:color="auto"/>
              <w:bottom w:val="single" w:sz="4" w:space="0" w:color="auto"/>
              <w:right w:val="single" w:sz="4" w:space="0" w:color="auto"/>
            </w:tcBorders>
          </w:tcPr>
          <w:p w14:paraId="464B3548" w14:textId="77777777" w:rsidR="005A0003" w:rsidRPr="005B00C6" w:rsidRDefault="005A0003" w:rsidP="005A0003">
            <w:pPr>
              <w:pStyle w:val="TAL"/>
              <w:rPr>
                <w:rFonts w:eastAsia="SimSun"/>
              </w:rPr>
            </w:pPr>
          </w:p>
        </w:tc>
        <w:tc>
          <w:tcPr>
            <w:tcW w:w="630" w:type="pct"/>
            <w:tcBorders>
              <w:top w:val="single" w:sz="4" w:space="0" w:color="auto"/>
              <w:left w:val="single" w:sz="4" w:space="0" w:color="auto"/>
              <w:bottom w:val="single" w:sz="4" w:space="0" w:color="auto"/>
              <w:right w:val="single" w:sz="4" w:space="0" w:color="auto"/>
            </w:tcBorders>
          </w:tcPr>
          <w:p w14:paraId="4E47ED89" w14:textId="77777777" w:rsidR="005A0003" w:rsidRPr="005B00C6" w:rsidRDefault="005A0003" w:rsidP="005A0003">
            <w:pPr>
              <w:pStyle w:val="TAL"/>
              <w:rPr>
                <w:rFonts w:eastAsia="SimSun"/>
              </w:rPr>
            </w:pPr>
          </w:p>
        </w:tc>
        <w:tc>
          <w:tcPr>
            <w:tcW w:w="525" w:type="pct"/>
            <w:tcBorders>
              <w:top w:val="single" w:sz="4" w:space="0" w:color="auto"/>
              <w:left w:val="single" w:sz="4" w:space="0" w:color="auto"/>
              <w:bottom w:val="single" w:sz="4" w:space="0" w:color="auto"/>
              <w:right w:val="single" w:sz="4" w:space="0" w:color="auto"/>
            </w:tcBorders>
          </w:tcPr>
          <w:p w14:paraId="38708D91" w14:textId="77777777" w:rsidR="005A0003" w:rsidRPr="005B00C6" w:rsidRDefault="005A0003" w:rsidP="005A0003">
            <w:pPr>
              <w:pStyle w:val="TAL"/>
              <w:rPr>
                <w:rFonts w:eastAsia="SimSun"/>
              </w:rPr>
            </w:pPr>
          </w:p>
        </w:tc>
        <w:tc>
          <w:tcPr>
            <w:tcW w:w="793" w:type="pct"/>
            <w:tcBorders>
              <w:top w:val="single" w:sz="4" w:space="0" w:color="auto"/>
              <w:left w:val="single" w:sz="4" w:space="0" w:color="auto"/>
              <w:bottom w:val="single" w:sz="4" w:space="0" w:color="auto"/>
              <w:right w:val="single" w:sz="4" w:space="0" w:color="auto"/>
            </w:tcBorders>
          </w:tcPr>
          <w:p w14:paraId="50F3C3A0" w14:textId="77777777" w:rsidR="005A0003" w:rsidRPr="005B00C6" w:rsidRDefault="005A0003" w:rsidP="005A0003">
            <w:pPr>
              <w:pStyle w:val="TAL"/>
              <w:rPr>
                <w:rFonts w:eastAsia="SimSun"/>
              </w:rPr>
            </w:pPr>
          </w:p>
        </w:tc>
      </w:tr>
      <w:tr w:rsidR="005A0003" w:rsidRPr="005B00C6" w14:paraId="4AA5185E"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tcPr>
          <w:p w14:paraId="7128C3F2" w14:textId="77777777" w:rsidR="005A0003" w:rsidRPr="005B00C6" w:rsidRDefault="005A0003" w:rsidP="005A0003">
            <w:pPr>
              <w:keepNext/>
              <w:keepLines/>
              <w:spacing w:after="0"/>
              <w:rPr>
                <w:rFonts w:ascii="Arial" w:hAnsi="Arial"/>
                <w:sz w:val="18"/>
              </w:rPr>
            </w:pPr>
            <w:r w:rsidRPr="005B00C6">
              <w:rPr>
                <w:rFonts w:ascii="Arial" w:hAnsi="Arial"/>
                <w:sz w:val="18"/>
              </w:rPr>
              <w:t>CA_n28A-n41A</w:t>
            </w:r>
          </w:p>
        </w:tc>
        <w:tc>
          <w:tcPr>
            <w:tcW w:w="348" w:type="pct"/>
            <w:tcBorders>
              <w:top w:val="single" w:sz="4" w:space="0" w:color="auto"/>
              <w:left w:val="single" w:sz="4" w:space="0" w:color="auto"/>
              <w:bottom w:val="single" w:sz="4" w:space="0" w:color="auto"/>
              <w:right w:val="single" w:sz="4" w:space="0" w:color="auto"/>
            </w:tcBorders>
          </w:tcPr>
          <w:p w14:paraId="43F2046A" w14:textId="77777777" w:rsidR="005A0003" w:rsidRPr="005B00C6" w:rsidRDefault="005A0003" w:rsidP="005A0003">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36A026C2" w14:textId="77777777" w:rsidR="005A0003" w:rsidRPr="005B00C6" w:rsidRDefault="005A0003" w:rsidP="005A0003">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38FBA88F" w14:textId="77777777" w:rsidR="005A0003" w:rsidRPr="005B00C6" w:rsidRDefault="005A0003" w:rsidP="005A0003">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297E45C0" w14:textId="77777777" w:rsidR="005A0003" w:rsidRPr="005B00C6" w:rsidRDefault="005A0003" w:rsidP="005A0003">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6C469B62" w14:textId="77777777" w:rsidR="005A0003" w:rsidRPr="005B00C6" w:rsidRDefault="005A0003" w:rsidP="005A0003">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6BC3E720" w14:textId="77777777" w:rsidR="005A0003" w:rsidRPr="005B00C6" w:rsidRDefault="005A0003" w:rsidP="005A0003">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55869F73" w14:textId="77777777" w:rsidR="005A0003" w:rsidRPr="005B00C6" w:rsidRDefault="005A0003" w:rsidP="005A0003">
            <w:pPr>
              <w:keepNext/>
              <w:keepLines/>
              <w:spacing w:after="0"/>
              <w:jc w:val="center"/>
              <w:rPr>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289FDD1D" w14:textId="77777777" w:rsidR="005A0003" w:rsidRPr="005B00C6" w:rsidRDefault="005A0003" w:rsidP="005A0003">
            <w:pPr>
              <w:keepNext/>
              <w:keepLines/>
              <w:spacing w:after="0"/>
              <w:jc w:val="center"/>
              <w:rPr>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17F26F50" w14:textId="77777777" w:rsidR="005A0003" w:rsidRPr="005B00C6" w:rsidRDefault="005A0003" w:rsidP="005A0003">
            <w:pPr>
              <w:keepNext/>
              <w:keepLines/>
              <w:spacing w:after="0"/>
              <w:jc w:val="center"/>
              <w:rPr>
                <w:rFonts w:ascii="Arial" w:eastAsia="SimSun" w:hAnsi="Arial"/>
                <w:sz w:val="18"/>
              </w:rPr>
            </w:pPr>
            <w:r w:rsidRPr="00F426D0">
              <w:rPr>
                <w:rFonts w:ascii="Arial" w:eastAsia="SimSun" w:hAnsi="Arial"/>
                <w:sz w:val="18"/>
                <w:lang w:eastAsia="zh-CN"/>
              </w:rPr>
              <w:t>Yes</w:t>
            </w:r>
          </w:p>
        </w:tc>
      </w:tr>
      <w:tr w:rsidR="005A0003" w:rsidRPr="005B00C6" w14:paraId="68FE1619"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tcPr>
          <w:p w14:paraId="3AA4B2DA" w14:textId="77777777" w:rsidR="005A0003" w:rsidRPr="005B00C6" w:rsidRDefault="005A0003" w:rsidP="005A0003">
            <w:pPr>
              <w:keepNext/>
              <w:keepLines/>
              <w:spacing w:after="0"/>
              <w:rPr>
                <w:rFonts w:ascii="Arial" w:hAnsi="Arial"/>
                <w:sz w:val="18"/>
              </w:rPr>
            </w:pPr>
            <w:r w:rsidRPr="005B00C6">
              <w:rPr>
                <w:rFonts w:ascii="Arial" w:hAnsi="Arial"/>
                <w:sz w:val="18"/>
              </w:rPr>
              <w:t>CA_n28A-n7</w:t>
            </w:r>
            <w:r>
              <w:rPr>
                <w:rFonts w:ascii="Arial" w:hAnsi="Arial"/>
                <w:sz w:val="18"/>
              </w:rPr>
              <w:t>7</w:t>
            </w:r>
            <w:r w:rsidRPr="005B00C6">
              <w:rPr>
                <w:rFonts w:ascii="Arial" w:hAnsi="Arial"/>
                <w:sz w:val="18"/>
              </w:rPr>
              <w:t>A</w:t>
            </w:r>
          </w:p>
        </w:tc>
        <w:tc>
          <w:tcPr>
            <w:tcW w:w="348" w:type="pct"/>
            <w:tcBorders>
              <w:top w:val="single" w:sz="4" w:space="0" w:color="auto"/>
              <w:left w:val="single" w:sz="4" w:space="0" w:color="auto"/>
              <w:bottom w:val="single" w:sz="4" w:space="0" w:color="auto"/>
              <w:right w:val="single" w:sz="4" w:space="0" w:color="auto"/>
            </w:tcBorders>
          </w:tcPr>
          <w:p w14:paraId="5B6E33D4" w14:textId="77777777" w:rsidR="005A0003" w:rsidRPr="005B00C6" w:rsidRDefault="005A0003" w:rsidP="005A0003">
            <w:pPr>
              <w:keepNext/>
              <w:keepLines/>
              <w:spacing w:after="0"/>
              <w:jc w:val="center"/>
              <w:rPr>
                <w:rFonts w:ascii="Arial" w:eastAsia="SimSun" w:hAnsi="Arial"/>
                <w:sz w:val="18"/>
              </w:rPr>
            </w:pPr>
            <w:r w:rsidRPr="005B00C6">
              <w:rPr>
                <w:rFonts w:ascii="Arial" w:eastAsia="SimSun" w:hAnsi="Arial"/>
                <w:sz w:val="18"/>
              </w:rPr>
              <w:t>Rel-1</w:t>
            </w:r>
            <w:r>
              <w:rPr>
                <w:rFonts w:ascii="Arial" w:eastAsia="SimSun" w:hAnsi="Arial"/>
                <w:sz w:val="18"/>
              </w:rPr>
              <w:t>6</w:t>
            </w:r>
          </w:p>
        </w:tc>
        <w:tc>
          <w:tcPr>
            <w:tcW w:w="153" w:type="pct"/>
            <w:tcBorders>
              <w:top w:val="single" w:sz="4" w:space="0" w:color="auto"/>
              <w:left w:val="single" w:sz="4" w:space="0" w:color="auto"/>
              <w:bottom w:val="single" w:sz="4" w:space="0" w:color="auto"/>
              <w:right w:val="single" w:sz="4" w:space="0" w:color="auto"/>
            </w:tcBorders>
          </w:tcPr>
          <w:p w14:paraId="2DC735AA" w14:textId="77777777" w:rsidR="005A0003" w:rsidRPr="005B00C6" w:rsidRDefault="005A0003" w:rsidP="005A0003">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4E6298F1" w14:textId="77777777" w:rsidR="005A0003" w:rsidRPr="005B00C6" w:rsidRDefault="005A0003" w:rsidP="005A0003">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37923BC1" w14:textId="77777777" w:rsidR="005A0003" w:rsidRPr="005B00C6" w:rsidRDefault="005A0003" w:rsidP="005A0003">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000B2BAA" w14:textId="77777777" w:rsidR="005A0003" w:rsidRPr="005B00C6" w:rsidRDefault="005A0003" w:rsidP="005A0003">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4796D659" w14:textId="77777777" w:rsidR="005A0003" w:rsidRPr="005B00C6" w:rsidRDefault="005A0003" w:rsidP="005A0003">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00A9FA04" w14:textId="77777777" w:rsidR="005A0003" w:rsidRPr="006B574C" w:rsidRDefault="005A0003" w:rsidP="005A0003">
            <w:pPr>
              <w:keepNext/>
              <w:keepLines/>
              <w:spacing w:after="0"/>
              <w:jc w:val="center"/>
              <w:rPr>
                <w:rFonts w:ascii="Arial" w:eastAsia="SimSun"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13E918DD" w14:textId="77777777" w:rsidR="005A0003" w:rsidRPr="005B00C6" w:rsidRDefault="005A0003" w:rsidP="005A0003">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793" w:type="pct"/>
            <w:tcBorders>
              <w:top w:val="single" w:sz="4" w:space="0" w:color="auto"/>
              <w:left w:val="single" w:sz="4" w:space="0" w:color="auto"/>
              <w:bottom w:val="single" w:sz="4" w:space="0" w:color="auto"/>
              <w:right w:val="single" w:sz="4" w:space="0" w:color="auto"/>
            </w:tcBorders>
          </w:tcPr>
          <w:p w14:paraId="706B8C9B" w14:textId="77777777" w:rsidR="005A0003" w:rsidRPr="00F426D0" w:rsidRDefault="005A0003" w:rsidP="005A0003">
            <w:pPr>
              <w:keepNext/>
              <w:keepLines/>
              <w:spacing w:after="0"/>
              <w:jc w:val="center"/>
              <w:rPr>
                <w:rFonts w:ascii="Arial" w:eastAsia="SimSun" w:hAnsi="Arial"/>
                <w:sz w:val="18"/>
                <w:lang w:eastAsia="zh-CN"/>
              </w:rPr>
            </w:pPr>
          </w:p>
        </w:tc>
      </w:tr>
      <w:tr w:rsidR="005A0003" w:rsidRPr="005B00C6" w14:paraId="7E945508"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tcPr>
          <w:p w14:paraId="76A2A202" w14:textId="77777777" w:rsidR="005A0003" w:rsidRPr="005B00C6" w:rsidRDefault="005A0003" w:rsidP="005A0003">
            <w:pPr>
              <w:keepNext/>
              <w:keepLines/>
              <w:spacing w:after="0"/>
              <w:rPr>
                <w:rFonts w:ascii="Arial" w:hAnsi="Arial"/>
                <w:sz w:val="18"/>
              </w:rPr>
            </w:pPr>
            <w:r w:rsidRPr="005B00C6">
              <w:rPr>
                <w:rFonts w:ascii="Arial" w:eastAsia="SimSun" w:hAnsi="Arial"/>
                <w:sz w:val="18"/>
              </w:rPr>
              <w:t>CA_n</w:t>
            </w:r>
            <w:r>
              <w:rPr>
                <w:rFonts w:ascii="Arial" w:eastAsia="SimSun" w:hAnsi="Arial"/>
                <w:sz w:val="18"/>
              </w:rPr>
              <w:t>28</w:t>
            </w:r>
            <w:r w:rsidRPr="005B00C6">
              <w:rPr>
                <w:rFonts w:ascii="Arial" w:eastAsia="SimSun" w:hAnsi="Arial"/>
                <w:sz w:val="18"/>
              </w:rPr>
              <w:t>A-n7</w:t>
            </w:r>
            <w:r>
              <w:rPr>
                <w:rFonts w:ascii="Arial" w:eastAsia="SimSun" w:hAnsi="Arial"/>
                <w:sz w:val="18"/>
              </w:rPr>
              <w:t>7</w:t>
            </w:r>
            <w:r w:rsidRPr="005B00C6">
              <w:rPr>
                <w:rFonts w:ascii="Arial" w:eastAsia="SimSun" w:hAnsi="Arial"/>
                <w:sz w:val="18"/>
              </w:rPr>
              <w:t>(2A)</w:t>
            </w:r>
          </w:p>
        </w:tc>
        <w:tc>
          <w:tcPr>
            <w:tcW w:w="348" w:type="pct"/>
            <w:tcBorders>
              <w:top w:val="single" w:sz="4" w:space="0" w:color="auto"/>
              <w:left w:val="single" w:sz="4" w:space="0" w:color="auto"/>
              <w:bottom w:val="single" w:sz="4" w:space="0" w:color="auto"/>
              <w:right w:val="single" w:sz="4" w:space="0" w:color="auto"/>
            </w:tcBorders>
          </w:tcPr>
          <w:p w14:paraId="582E1A44" w14:textId="77777777" w:rsidR="005A0003" w:rsidRPr="005B00C6" w:rsidRDefault="005A0003" w:rsidP="005A0003">
            <w:pPr>
              <w:keepNext/>
              <w:keepLines/>
              <w:spacing w:after="0"/>
              <w:jc w:val="center"/>
              <w:rPr>
                <w:rFonts w:ascii="Arial" w:eastAsia="SimSun" w:hAnsi="Arial"/>
                <w:sz w:val="18"/>
              </w:rPr>
            </w:pPr>
            <w:r>
              <w:rPr>
                <w:rFonts w:ascii="Arial" w:hAnsi="Arial" w:hint="eastAsia"/>
                <w:sz w:val="18"/>
                <w:lang w:eastAsia="ja-JP"/>
              </w:rPr>
              <w:t>R</w:t>
            </w:r>
            <w:r>
              <w:rPr>
                <w:rFonts w:ascii="Arial" w:hAnsi="Arial"/>
                <w:sz w:val="18"/>
                <w:lang w:eastAsia="ja-JP"/>
              </w:rPr>
              <w:t>el-16</w:t>
            </w:r>
          </w:p>
        </w:tc>
        <w:tc>
          <w:tcPr>
            <w:tcW w:w="153" w:type="pct"/>
            <w:tcBorders>
              <w:top w:val="single" w:sz="4" w:space="0" w:color="auto"/>
              <w:left w:val="single" w:sz="4" w:space="0" w:color="auto"/>
              <w:bottom w:val="single" w:sz="4" w:space="0" w:color="auto"/>
              <w:right w:val="single" w:sz="4" w:space="0" w:color="auto"/>
            </w:tcBorders>
          </w:tcPr>
          <w:p w14:paraId="7BB28023" w14:textId="77777777" w:rsidR="005A0003" w:rsidRPr="005B00C6" w:rsidRDefault="005A0003" w:rsidP="005A0003">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09EAABF7" w14:textId="77777777" w:rsidR="005A0003" w:rsidRPr="005B00C6" w:rsidRDefault="005A0003" w:rsidP="005A0003">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0AD3CFEA" w14:textId="77777777" w:rsidR="005A0003" w:rsidRPr="005B00C6" w:rsidRDefault="005A0003" w:rsidP="005A0003">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7ADC0BC9" w14:textId="77777777" w:rsidR="005A0003" w:rsidRPr="005B00C6" w:rsidRDefault="005A0003" w:rsidP="005A0003">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66BD1EAB" w14:textId="77777777" w:rsidR="005A0003" w:rsidRPr="005B00C6" w:rsidRDefault="005A0003" w:rsidP="005A0003">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004E81AF" w14:textId="77777777" w:rsidR="005A0003" w:rsidRPr="006B574C" w:rsidRDefault="005A0003" w:rsidP="005A0003">
            <w:pPr>
              <w:keepNext/>
              <w:keepLines/>
              <w:spacing w:after="0"/>
              <w:jc w:val="center"/>
              <w:rPr>
                <w:rFonts w:ascii="Arial" w:eastAsia="SimSun"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5ED1B7D7" w14:textId="77777777" w:rsidR="005A0003" w:rsidRPr="006B574C" w:rsidRDefault="005A0003" w:rsidP="005A0003">
            <w:pPr>
              <w:keepNext/>
              <w:keepLines/>
              <w:spacing w:after="0"/>
              <w:jc w:val="center"/>
              <w:rPr>
                <w:rFonts w:ascii="Arial" w:eastAsia="SimSun" w:hAnsi="Arial"/>
                <w:sz w:val="18"/>
                <w:lang w:eastAsia="zh-CN"/>
              </w:rPr>
            </w:pPr>
            <w:r>
              <w:rPr>
                <w:rFonts w:ascii="Arial" w:hAnsi="Arial" w:hint="eastAsia"/>
                <w:sz w:val="18"/>
                <w:lang w:eastAsia="ja-JP"/>
              </w:rPr>
              <w:t>N</w:t>
            </w:r>
            <w:r>
              <w:rPr>
                <w:rFonts w:ascii="Arial" w:hAnsi="Arial"/>
                <w:sz w:val="18"/>
                <w:lang w:eastAsia="ja-JP"/>
              </w:rPr>
              <w:t>ot supported</w:t>
            </w:r>
          </w:p>
        </w:tc>
        <w:tc>
          <w:tcPr>
            <w:tcW w:w="793" w:type="pct"/>
            <w:tcBorders>
              <w:top w:val="single" w:sz="4" w:space="0" w:color="auto"/>
              <w:left w:val="single" w:sz="4" w:space="0" w:color="auto"/>
              <w:bottom w:val="single" w:sz="4" w:space="0" w:color="auto"/>
              <w:right w:val="single" w:sz="4" w:space="0" w:color="auto"/>
            </w:tcBorders>
          </w:tcPr>
          <w:p w14:paraId="2E86A5D3" w14:textId="77777777" w:rsidR="005A0003" w:rsidRPr="00F426D0" w:rsidRDefault="005A0003" w:rsidP="005A0003">
            <w:pPr>
              <w:keepNext/>
              <w:keepLines/>
              <w:spacing w:after="0"/>
              <w:jc w:val="center"/>
              <w:rPr>
                <w:rFonts w:ascii="Arial" w:eastAsia="SimSun" w:hAnsi="Arial"/>
                <w:sz w:val="18"/>
                <w:lang w:eastAsia="zh-CN"/>
              </w:rPr>
            </w:pPr>
            <w:r>
              <w:rPr>
                <w:rFonts w:ascii="Arial" w:hAnsi="Arial" w:hint="eastAsia"/>
                <w:sz w:val="18"/>
                <w:lang w:eastAsia="ja-JP"/>
              </w:rPr>
              <w:t>Y</w:t>
            </w:r>
            <w:r>
              <w:rPr>
                <w:rFonts w:ascii="Arial" w:hAnsi="Arial"/>
                <w:sz w:val="18"/>
                <w:lang w:eastAsia="ja-JP"/>
              </w:rPr>
              <w:t>es</w:t>
            </w:r>
          </w:p>
        </w:tc>
      </w:tr>
      <w:tr w:rsidR="005A0003" w:rsidRPr="005B00C6" w14:paraId="315A616D"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tcPr>
          <w:p w14:paraId="1B8F1BC1" w14:textId="77777777" w:rsidR="005A0003" w:rsidRPr="005B00C6" w:rsidRDefault="005A0003" w:rsidP="005A0003">
            <w:pPr>
              <w:keepNext/>
              <w:keepLines/>
              <w:spacing w:after="0"/>
              <w:rPr>
                <w:rFonts w:ascii="Arial" w:hAnsi="Arial"/>
                <w:sz w:val="18"/>
              </w:rPr>
            </w:pPr>
            <w:r w:rsidRPr="005B00C6">
              <w:rPr>
                <w:rFonts w:ascii="Arial" w:hAnsi="Arial"/>
                <w:sz w:val="18"/>
              </w:rPr>
              <w:t>CA_n28A-n7</w:t>
            </w:r>
            <w:r>
              <w:rPr>
                <w:rFonts w:ascii="Arial" w:hAnsi="Arial"/>
                <w:sz w:val="18"/>
              </w:rPr>
              <w:t>8</w:t>
            </w:r>
            <w:r w:rsidRPr="005B00C6">
              <w:rPr>
                <w:rFonts w:ascii="Arial" w:hAnsi="Arial"/>
                <w:sz w:val="18"/>
              </w:rPr>
              <w:t>A</w:t>
            </w:r>
          </w:p>
        </w:tc>
        <w:tc>
          <w:tcPr>
            <w:tcW w:w="348" w:type="pct"/>
            <w:tcBorders>
              <w:top w:val="single" w:sz="4" w:space="0" w:color="auto"/>
              <w:left w:val="single" w:sz="4" w:space="0" w:color="auto"/>
              <w:bottom w:val="single" w:sz="4" w:space="0" w:color="auto"/>
              <w:right w:val="single" w:sz="4" w:space="0" w:color="auto"/>
            </w:tcBorders>
          </w:tcPr>
          <w:p w14:paraId="5C287ABA" w14:textId="77777777" w:rsidR="005A0003" w:rsidRPr="005B00C6" w:rsidRDefault="005A0003" w:rsidP="005A0003">
            <w:pPr>
              <w:keepNext/>
              <w:keepLines/>
              <w:spacing w:after="0"/>
              <w:jc w:val="center"/>
              <w:rPr>
                <w:rFonts w:ascii="Arial" w:eastAsia="SimSun" w:hAnsi="Arial"/>
                <w:sz w:val="18"/>
              </w:rPr>
            </w:pPr>
            <w:r w:rsidRPr="005B00C6">
              <w:rPr>
                <w:rFonts w:ascii="Arial" w:eastAsia="SimSun" w:hAnsi="Arial"/>
                <w:sz w:val="18"/>
              </w:rPr>
              <w:t>Rel-1</w:t>
            </w:r>
            <w:r>
              <w:rPr>
                <w:rFonts w:ascii="Arial" w:eastAsia="SimSun" w:hAnsi="Arial"/>
                <w:sz w:val="18"/>
              </w:rPr>
              <w:t>6</w:t>
            </w:r>
          </w:p>
        </w:tc>
        <w:tc>
          <w:tcPr>
            <w:tcW w:w="153" w:type="pct"/>
            <w:tcBorders>
              <w:top w:val="single" w:sz="4" w:space="0" w:color="auto"/>
              <w:left w:val="single" w:sz="4" w:space="0" w:color="auto"/>
              <w:bottom w:val="single" w:sz="4" w:space="0" w:color="auto"/>
              <w:right w:val="single" w:sz="4" w:space="0" w:color="auto"/>
            </w:tcBorders>
          </w:tcPr>
          <w:p w14:paraId="17F91394" w14:textId="77777777" w:rsidR="005A0003" w:rsidRPr="005B00C6" w:rsidRDefault="005A0003" w:rsidP="005A0003">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4970DEB8" w14:textId="77777777" w:rsidR="005A0003" w:rsidRPr="005B00C6" w:rsidRDefault="005A0003" w:rsidP="005A0003">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0A1D1D67" w14:textId="77777777" w:rsidR="005A0003" w:rsidRPr="005B00C6" w:rsidRDefault="005A0003" w:rsidP="005A0003">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19FDA2C1" w14:textId="77777777" w:rsidR="005A0003" w:rsidRPr="005B00C6" w:rsidRDefault="005A0003" w:rsidP="005A0003">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325991A4" w14:textId="77777777" w:rsidR="005A0003" w:rsidRPr="005B00C6" w:rsidRDefault="005A0003" w:rsidP="005A0003">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31351E04" w14:textId="77777777" w:rsidR="005A0003" w:rsidRPr="006B574C" w:rsidRDefault="005A0003" w:rsidP="005A0003">
            <w:pPr>
              <w:keepNext/>
              <w:keepLines/>
              <w:spacing w:after="0"/>
              <w:jc w:val="center"/>
              <w:rPr>
                <w:rFonts w:ascii="Arial" w:eastAsia="SimSun"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5DCD4655" w14:textId="77777777" w:rsidR="005A0003" w:rsidRPr="005B00C6" w:rsidRDefault="005A0003" w:rsidP="005A0003">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793" w:type="pct"/>
            <w:tcBorders>
              <w:top w:val="single" w:sz="4" w:space="0" w:color="auto"/>
              <w:left w:val="single" w:sz="4" w:space="0" w:color="auto"/>
              <w:bottom w:val="single" w:sz="4" w:space="0" w:color="auto"/>
              <w:right w:val="single" w:sz="4" w:space="0" w:color="auto"/>
            </w:tcBorders>
          </w:tcPr>
          <w:p w14:paraId="271024A4" w14:textId="77777777" w:rsidR="005A0003" w:rsidRPr="005B00C6" w:rsidRDefault="005A0003" w:rsidP="005A0003">
            <w:pPr>
              <w:keepNext/>
              <w:keepLines/>
              <w:spacing w:after="0"/>
              <w:jc w:val="center"/>
              <w:rPr>
                <w:rFonts w:ascii="Arial" w:eastAsia="SimSun" w:hAnsi="Arial"/>
                <w:sz w:val="18"/>
              </w:rPr>
            </w:pPr>
            <w:r w:rsidRPr="00F426D0">
              <w:rPr>
                <w:rFonts w:ascii="Arial" w:eastAsia="SimSun" w:hAnsi="Arial"/>
                <w:sz w:val="18"/>
                <w:lang w:eastAsia="zh-CN"/>
              </w:rPr>
              <w:t>Yes</w:t>
            </w:r>
          </w:p>
        </w:tc>
      </w:tr>
      <w:tr w:rsidR="005A0003" w:rsidRPr="005B00C6" w14:paraId="1AA231F1"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tcPr>
          <w:p w14:paraId="73584EC3" w14:textId="77777777" w:rsidR="005A0003" w:rsidRPr="005B00C6" w:rsidRDefault="005A0003" w:rsidP="005A0003">
            <w:pPr>
              <w:keepNext/>
              <w:keepLines/>
              <w:spacing w:after="0"/>
              <w:rPr>
                <w:rFonts w:ascii="Arial" w:hAnsi="Arial"/>
                <w:sz w:val="18"/>
              </w:rPr>
            </w:pPr>
            <w:r w:rsidRPr="005B00C6">
              <w:rPr>
                <w:rFonts w:ascii="Arial" w:hAnsi="Arial"/>
                <w:sz w:val="18"/>
              </w:rPr>
              <w:t>CA_n28A-n79A</w:t>
            </w:r>
          </w:p>
        </w:tc>
        <w:tc>
          <w:tcPr>
            <w:tcW w:w="348" w:type="pct"/>
            <w:tcBorders>
              <w:top w:val="single" w:sz="4" w:space="0" w:color="auto"/>
              <w:left w:val="single" w:sz="4" w:space="0" w:color="auto"/>
              <w:bottom w:val="single" w:sz="4" w:space="0" w:color="auto"/>
              <w:right w:val="single" w:sz="4" w:space="0" w:color="auto"/>
            </w:tcBorders>
          </w:tcPr>
          <w:p w14:paraId="1DD28993" w14:textId="77777777" w:rsidR="005A0003" w:rsidRPr="005B00C6" w:rsidRDefault="005A0003" w:rsidP="005A0003">
            <w:pPr>
              <w:keepNext/>
              <w:keepLines/>
              <w:spacing w:after="0"/>
              <w:jc w:val="center"/>
              <w:rPr>
                <w:rFonts w:ascii="Arial" w:eastAsia="SimSun" w:hAnsi="Arial"/>
                <w:sz w:val="18"/>
              </w:rPr>
            </w:pPr>
            <w:r w:rsidRPr="005B00C6">
              <w:rPr>
                <w:rFonts w:ascii="Arial" w:eastAsia="SimSun" w:hAnsi="Arial"/>
                <w:sz w:val="18"/>
              </w:rPr>
              <w:t>Rel-17</w:t>
            </w:r>
          </w:p>
        </w:tc>
        <w:tc>
          <w:tcPr>
            <w:tcW w:w="153" w:type="pct"/>
            <w:tcBorders>
              <w:top w:val="single" w:sz="4" w:space="0" w:color="auto"/>
              <w:left w:val="single" w:sz="4" w:space="0" w:color="auto"/>
              <w:bottom w:val="single" w:sz="4" w:space="0" w:color="auto"/>
              <w:right w:val="single" w:sz="4" w:space="0" w:color="auto"/>
            </w:tcBorders>
          </w:tcPr>
          <w:p w14:paraId="30F49443" w14:textId="77777777" w:rsidR="005A0003" w:rsidRPr="005B00C6" w:rsidRDefault="005A0003" w:rsidP="005A0003">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31E8893C" w14:textId="77777777" w:rsidR="005A0003" w:rsidRPr="005B00C6" w:rsidRDefault="005A0003" w:rsidP="005A0003">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40E593CB" w14:textId="77777777" w:rsidR="005A0003" w:rsidRPr="005B00C6" w:rsidRDefault="005A0003" w:rsidP="005A0003">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4263BA26" w14:textId="77777777" w:rsidR="005A0003" w:rsidRPr="005B00C6" w:rsidRDefault="005A0003" w:rsidP="005A0003">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06E910C3" w14:textId="77777777" w:rsidR="005A0003" w:rsidRPr="005B00C6" w:rsidRDefault="005A0003" w:rsidP="005A0003">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3634AADC" w14:textId="77777777" w:rsidR="005A0003" w:rsidRPr="005B00C6" w:rsidRDefault="005A0003" w:rsidP="005A0003">
            <w:pPr>
              <w:keepNext/>
              <w:keepLines/>
              <w:spacing w:after="0"/>
              <w:jc w:val="center"/>
              <w:rPr>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1D8B7F3C" w14:textId="77777777" w:rsidR="005A0003" w:rsidRPr="005B00C6" w:rsidRDefault="005A0003" w:rsidP="005A0003">
            <w:pPr>
              <w:keepNext/>
              <w:keepLines/>
              <w:spacing w:after="0"/>
              <w:jc w:val="center"/>
              <w:rPr>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0B9CD4F3" w14:textId="77777777" w:rsidR="005A0003" w:rsidRPr="005B00C6" w:rsidRDefault="005A0003" w:rsidP="005A0003">
            <w:pPr>
              <w:keepNext/>
              <w:keepLines/>
              <w:spacing w:after="0"/>
              <w:jc w:val="center"/>
              <w:rPr>
                <w:rFonts w:ascii="Arial" w:eastAsia="SimSun" w:hAnsi="Arial"/>
                <w:sz w:val="18"/>
              </w:rPr>
            </w:pPr>
            <w:r>
              <w:rPr>
                <w:rFonts w:ascii="Arial" w:eastAsia="SimSun" w:hAnsi="Arial" w:hint="eastAsia"/>
                <w:sz w:val="18"/>
                <w:lang w:eastAsia="zh-CN"/>
              </w:rPr>
              <w:t>Yes</w:t>
            </w:r>
          </w:p>
        </w:tc>
      </w:tr>
      <w:tr w:rsidR="005A0003" w:rsidRPr="005B00C6" w14:paraId="787393D9"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tcPr>
          <w:p w14:paraId="5B629ED9" w14:textId="77777777" w:rsidR="005A0003" w:rsidRPr="005B00C6" w:rsidRDefault="005A0003" w:rsidP="005A0003">
            <w:pPr>
              <w:keepNext/>
              <w:keepLines/>
              <w:spacing w:after="0"/>
              <w:rPr>
                <w:rFonts w:ascii="Arial" w:hAnsi="Arial"/>
                <w:sz w:val="18"/>
              </w:rPr>
            </w:pPr>
            <w:r w:rsidRPr="005B00C6">
              <w:rPr>
                <w:rFonts w:ascii="Arial" w:hAnsi="Arial"/>
                <w:sz w:val="18"/>
              </w:rPr>
              <w:t>CA_n29A-n66A</w:t>
            </w:r>
          </w:p>
        </w:tc>
        <w:tc>
          <w:tcPr>
            <w:tcW w:w="348" w:type="pct"/>
            <w:tcBorders>
              <w:top w:val="single" w:sz="4" w:space="0" w:color="auto"/>
              <w:left w:val="single" w:sz="4" w:space="0" w:color="auto"/>
              <w:bottom w:val="single" w:sz="4" w:space="0" w:color="auto"/>
              <w:right w:val="single" w:sz="4" w:space="0" w:color="auto"/>
            </w:tcBorders>
          </w:tcPr>
          <w:p w14:paraId="7174E2CA" w14:textId="77777777" w:rsidR="005A0003" w:rsidRPr="005B00C6" w:rsidRDefault="005A0003" w:rsidP="005A0003">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2C2D582B" w14:textId="77777777" w:rsidR="005A0003" w:rsidRPr="005B00C6" w:rsidRDefault="005A0003" w:rsidP="005A0003">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629C3BF7" w14:textId="77777777" w:rsidR="005A0003" w:rsidRPr="005B00C6" w:rsidRDefault="005A0003" w:rsidP="005A0003">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1EB56479" w14:textId="77777777" w:rsidR="005A0003" w:rsidRPr="005B00C6" w:rsidRDefault="005A0003" w:rsidP="005A0003">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2FDC4575" w14:textId="77777777" w:rsidR="005A0003" w:rsidRPr="005B00C6" w:rsidRDefault="005A0003" w:rsidP="005A0003">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306168A1" w14:textId="77777777" w:rsidR="005A0003" w:rsidRPr="005B00C6" w:rsidRDefault="005A0003" w:rsidP="005A0003">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23F7BB23" w14:textId="77777777" w:rsidR="005A0003" w:rsidRPr="005B00C6" w:rsidRDefault="005A0003" w:rsidP="005A0003">
            <w:pPr>
              <w:keepNext/>
              <w:keepLines/>
              <w:spacing w:after="0"/>
              <w:jc w:val="center"/>
              <w:rPr>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71D2EE9A" w14:textId="77777777" w:rsidR="005A0003" w:rsidRPr="005B00C6" w:rsidRDefault="005A0003" w:rsidP="005A0003">
            <w:pPr>
              <w:keepNext/>
              <w:keepLines/>
              <w:spacing w:after="0"/>
              <w:jc w:val="center"/>
              <w:rPr>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44186F53" w14:textId="77777777" w:rsidR="005A0003" w:rsidRPr="005B00C6" w:rsidRDefault="005A0003" w:rsidP="005A0003">
            <w:pPr>
              <w:keepNext/>
              <w:keepLines/>
              <w:spacing w:after="0"/>
              <w:jc w:val="center"/>
              <w:rPr>
                <w:rFonts w:ascii="Arial" w:eastAsia="SimSun" w:hAnsi="Arial"/>
                <w:sz w:val="18"/>
              </w:rPr>
            </w:pPr>
          </w:p>
        </w:tc>
      </w:tr>
      <w:tr w:rsidR="005A0003" w:rsidRPr="005B00C6" w14:paraId="64AFF498"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tcPr>
          <w:p w14:paraId="04FBDDBA" w14:textId="77777777" w:rsidR="005A0003" w:rsidRPr="005B00C6" w:rsidRDefault="005A0003" w:rsidP="005A0003">
            <w:pPr>
              <w:keepNext/>
              <w:keepLines/>
              <w:spacing w:after="0"/>
              <w:rPr>
                <w:rFonts w:ascii="Arial" w:hAnsi="Arial"/>
                <w:sz w:val="18"/>
              </w:rPr>
            </w:pPr>
            <w:r w:rsidRPr="005B00C6">
              <w:rPr>
                <w:rFonts w:ascii="Arial" w:hAnsi="Arial"/>
                <w:sz w:val="18"/>
              </w:rPr>
              <w:t>CA_n29A-n66B</w:t>
            </w:r>
          </w:p>
        </w:tc>
        <w:tc>
          <w:tcPr>
            <w:tcW w:w="348" w:type="pct"/>
            <w:tcBorders>
              <w:top w:val="single" w:sz="4" w:space="0" w:color="auto"/>
              <w:left w:val="single" w:sz="4" w:space="0" w:color="auto"/>
              <w:bottom w:val="single" w:sz="4" w:space="0" w:color="auto"/>
              <w:right w:val="single" w:sz="4" w:space="0" w:color="auto"/>
            </w:tcBorders>
          </w:tcPr>
          <w:p w14:paraId="4D75DFA4" w14:textId="77777777" w:rsidR="005A0003" w:rsidRPr="005B00C6" w:rsidRDefault="005A0003" w:rsidP="005A0003">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3E1183D3" w14:textId="77777777" w:rsidR="005A0003" w:rsidRPr="005B00C6" w:rsidRDefault="005A0003" w:rsidP="005A0003">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40FB090C" w14:textId="77777777" w:rsidR="005A0003" w:rsidRPr="005B00C6" w:rsidRDefault="005A0003" w:rsidP="005A0003">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7996F190" w14:textId="77777777" w:rsidR="005A0003" w:rsidRPr="005B00C6" w:rsidRDefault="005A0003" w:rsidP="005A0003">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2EBE2A35" w14:textId="77777777" w:rsidR="005A0003" w:rsidRPr="005B00C6" w:rsidRDefault="005A0003" w:rsidP="005A0003">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506607B3" w14:textId="77777777" w:rsidR="005A0003" w:rsidRPr="005B00C6" w:rsidRDefault="005A0003" w:rsidP="005A0003">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75422CB3" w14:textId="77777777" w:rsidR="005A0003" w:rsidRPr="005B00C6" w:rsidRDefault="005A0003" w:rsidP="005A0003">
            <w:pPr>
              <w:keepNext/>
              <w:keepLines/>
              <w:spacing w:after="0"/>
              <w:jc w:val="center"/>
              <w:rPr>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06B9C498" w14:textId="77777777" w:rsidR="005A0003" w:rsidRPr="005B00C6" w:rsidRDefault="005A0003" w:rsidP="005A0003">
            <w:pPr>
              <w:keepNext/>
              <w:keepLines/>
              <w:spacing w:after="0"/>
              <w:jc w:val="center"/>
              <w:rPr>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1FB7AE8C" w14:textId="77777777" w:rsidR="005A0003" w:rsidRPr="005B00C6" w:rsidRDefault="005A0003" w:rsidP="005A0003">
            <w:pPr>
              <w:keepNext/>
              <w:keepLines/>
              <w:spacing w:after="0"/>
              <w:jc w:val="center"/>
              <w:rPr>
                <w:rFonts w:ascii="Arial" w:eastAsia="SimSun" w:hAnsi="Arial"/>
                <w:sz w:val="18"/>
              </w:rPr>
            </w:pPr>
          </w:p>
        </w:tc>
      </w:tr>
      <w:tr w:rsidR="005A0003" w:rsidRPr="005B00C6" w14:paraId="12DCB06E"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tcPr>
          <w:p w14:paraId="4D474CDA" w14:textId="77777777" w:rsidR="005A0003" w:rsidRPr="005B00C6" w:rsidRDefault="005A0003" w:rsidP="005A0003">
            <w:pPr>
              <w:keepNext/>
              <w:keepLines/>
              <w:spacing w:after="0"/>
              <w:rPr>
                <w:rFonts w:ascii="Arial" w:hAnsi="Arial"/>
                <w:sz w:val="18"/>
              </w:rPr>
            </w:pPr>
            <w:r w:rsidRPr="005B00C6">
              <w:rPr>
                <w:rFonts w:ascii="Arial" w:hAnsi="Arial"/>
                <w:sz w:val="18"/>
              </w:rPr>
              <w:t>CA_n29A-n66(2A)</w:t>
            </w:r>
          </w:p>
        </w:tc>
        <w:tc>
          <w:tcPr>
            <w:tcW w:w="348" w:type="pct"/>
            <w:tcBorders>
              <w:top w:val="single" w:sz="4" w:space="0" w:color="auto"/>
              <w:left w:val="single" w:sz="4" w:space="0" w:color="auto"/>
              <w:bottom w:val="single" w:sz="4" w:space="0" w:color="auto"/>
              <w:right w:val="single" w:sz="4" w:space="0" w:color="auto"/>
            </w:tcBorders>
          </w:tcPr>
          <w:p w14:paraId="435C14AC" w14:textId="77777777" w:rsidR="005A0003" w:rsidRPr="005B00C6" w:rsidRDefault="005A0003" w:rsidP="005A0003">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3E91DD48" w14:textId="77777777" w:rsidR="005A0003" w:rsidRPr="005B00C6" w:rsidRDefault="005A0003" w:rsidP="005A0003">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7CE2E1FA" w14:textId="77777777" w:rsidR="005A0003" w:rsidRPr="005B00C6" w:rsidRDefault="005A0003" w:rsidP="005A0003">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27043752" w14:textId="77777777" w:rsidR="005A0003" w:rsidRPr="005B00C6" w:rsidRDefault="005A0003" w:rsidP="005A0003">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67CB163C" w14:textId="77777777" w:rsidR="005A0003" w:rsidRPr="005B00C6" w:rsidRDefault="005A0003" w:rsidP="005A0003">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7520E6A4" w14:textId="77777777" w:rsidR="005A0003" w:rsidRPr="005B00C6" w:rsidRDefault="005A0003" w:rsidP="005A0003">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0A3D2289" w14:textId="77777777" w:rsidR="005A0003" w:rsidRPr="005B00C6" w:rsidRDefault="005A0003" w:rsidP="005A0003">
            <w:pPr>
              <w:keepNext/>
              <w:keepLines/>
              <w:spacing w:after="0"/>
              <w:jc w:val="center"/>
              <w:rPr>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6662861C" w14:textId="77777777" w:rsidR="005A0003" w:rsidRPr="005B00C6" w:rsidRDefault="005A0003" w:rsidP="005A0003">
            <w:pPr>
              <w:keepNext/>
              <w:keepLines/>
              <w:spacing w:after="0"/>
              <w:jc w:val="center"/>
              <w:rPr>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6CBFBDAE" w14:textId="77777777" w:rsidR="005A0003" w:rsidRPr="005B00C6" w:rsidRDefault="005A0003" w:rsidP="005A0003">
            <w:pPr>
              <w:keepNext/>
              <w:keepLines/>
              <w:spacing w:after="0"/>
              <w:jc w:val="center"/>
              <w:rPr>
                <w:rFonts w:ascii="Arial" w:eastAsia="SimSun" w:hAnsi="Arial"/>
                <w:sz w:val="18"/>
              </w:rPr>
            </w:pPr>
          </w:p>
        </w:tc>
      </w:tr>
      <w:tr w:rsidR="005A0003" w:rsidRPr="005B00C6" w14:paraId="2A06B2C9"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tcPr>
          <w:p w14:paraId="376914F3" w14:textId="77777777" w:rsidR="005A0003" w:rsidRPr="005B00C6" w:rsidRDefault="005A0003" w:rsidP="005A0003">
            <w:pPr>
              <w:pStyle w:val="TAL"/>
            </w:pPr>
            <w:r w:rsidRPr="005B00C6">
              <w:t>CA_n29A-n70A</w:t>
            </w:r>
          </w:p>
        </w:tc>
        <w:tc>
          <w:tcPr>
            <w:tcW w:w="348" w:type="pct"/>
            <w:tcBorders>
              <w:top w:val="single" w:sz="4" w:space="0" w:color="auto"/>
              <w:left w:val="single" w:sz="4" w:space="0" w:color="auto"/>
              <w:bottom w:val="single" w:sz="4" w:space="0" w:color="auto"/>
              <w:right w:val="single" w:sz="4" w:space="0" w:color="auto"/>
            </w:tcBorders>
          </w:tcPr>
          <w:p w14:paraId="55556F77" w14:textId="77777777" w:rsidR="005A0003" w:rsidRPr="005B00C6" w:rsidRDefault="005A0003" w:rsidP="005A0003">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49A2031E" w14:textId="77777777" w:rsidR="005A0003" w:rsidRPr="005B00C6" w:rsidRDefault="005A0003" w:rsidP="005A0003">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675E7C66" w14:textId="77777777" w:rsidR="005A0003" w:rsidRPr="005B00C6" w:rsidRDefault="005A0003" w:rsidP="005A0003">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2ED7417A" w14:textId="77777777" w:rsidR="005A0003" w:rsidRPr="005B00C6" w:rsidRDefault="005A0003" w:rsidP="005A0003">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12F7B8CB" w14:textId="77777777" w:rsidR="005A0003" w:rsidRPr="005B00C6" w:rsidRDefault="005A0003" w:rsidP="005A0003">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4479048F" w14:textId="77777777" w:rsidR="005A0003" w:rsidRPr="005B00C6" w:rsidRDefault="005A0003" w:rsidP="005A0003">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71B0C05B" w14:textId="77777777" w:rsidR="005A0003" w:rsidRPr="005B00C6" w:rsidRDefault="005A0003" w:rsidP="005A0003">
            <w:pPr>
              <w:keepNext/>
              <w:keepLines/>
              <w:spacing w:after="0"/>
              <w:jc w:val="center"/>
              <w:rPr>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24D05E2B" w14:textId="77777777" w:rsidR="005A0003" w:rsidRPr="005B00C6" w:rsidRDefault="005A0003" w:rsidP="005A0003">
            <w:pPr>
              <w:keepNext/>
              <w:keepLines/>
              <w:spacing w:after="0"/>
              <w:jc w:val="center"/>
              <w:rPr>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68B95BE1" w14:textId="77777777" w:rsidR="005A0003" w:rsidRPr="005B00C6" w:rsidRDefault="005A0003" w:rsidP="005A0003">
            <w:pPr>
              <w:keepNext/>
              <w:keepLines/>
              <w:spacing w:after="0"/>
              <w:jc w:val="center"/>
              <w:rPr>
                <w:rFonts w:ascii="Arial" w:eastAsia="SimSun" w:hAnsi="Arial"/>
                <w:sz w:val="18"/>
              </w:rPr>
            </w:pPr>
          </w:p>
        </w:tc>
      </w:tr>
      <w:tr w:rsidR="005A0003" w:rsidRPr="005B00C6" w14:paraId="6B8AB4D6"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tcPr>
          <w:p w14:paraId="5E05A003" w14:textId="77777777" w:rsidR="005A0003" w:rsidRPr="005B00C6" w:rsidRDefault="005A0003" w:rsidP="005A0003">
            <w:pPr>
              <w:pStyle w:val="TAL"/>
            </w:pPr>
            <w:r w:rsidRPr="005B00C6">
              <w:lastRenderedPageBreak/>
              <w:t>CA_n29A-n71A</w:t>
            </w:r>
          </w:p>
        </w:tc>
        <w:tc>
          <w:tcPr>
            <w:tcW w:w="348" w:type="pct"/>
            <w:tcBorders>
              <w:top w:val="single" w:sz="4" w:space="0" w:color="auto"/>
              <w:left w:val="single" w:sz="4" w:space="0" w:color="auto"/>
              <w:bottom w:val="single" w:sz="4" w:space="0" w:color="auto"/>
              <w:right w:val="single" w:sz="4" w:space="0" w:color="auto"/>
            </w:tcBorders>
          </w:tcPr>
          <w:p w14:paraId="18D86883" w14:textId="77777777" w:rsidR="005A0003" w:rsidRPr="005B00C6" w:rsidRDefault="005A0003" w:rsidP="005A0003">
            <w:pPr>
              <w:keepNext/>
              <w:keepLines/>
              <w:spacing w:after="0"/>
              <w:jc w:val="center"/>
              <w:rPr>
                <w:rFonts w:ascii="Arial" w:eastAsia="SimSun" w:hAnsi="Arial"/>
                <w:sz w:val="18"/>
              </w:rPr>
            </w:pPr>
            <w:r w:rsidRPr="005B00C6">
              <w:rPr>
                <w:rFonts w:ascii="Arial" w:eastAsia="SimSun" w:hAnsi="Arial"/>
                <w:sz w:val="18"/>
              </w:rPr>
              <w:t>Rel-17</w:t>
            </w:r>
          </w:p>
        </w:tc>
        <w:tc>
          <w:tcPr>
            <w:tcW w:w="153" w:type="pct"/>
            <w:tcBorders>
              <w:top w:val="single" w:sz="4" w:space="0" w:color="auto"/>
              <w:left w:val="single" w:sz="4" w:space="0" w:color="auto"/>
              <w:bottom w:val="single" w:sz="4" w:space="0" w:color="auto"/>
              <w:right w:val="single" w:sz="4" w:space="0" w:color="auto"/>
            </w:tcBorders>
          </w:tcPr>
          <w:p w14:paraId="412E1FC3" w14:textId="77777777" w:rsidR="005A0003" w:rsidRPr="005B00C6" w:rsidRDefault="005A0003" w:rsidP="005A0003">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21856232" w14:textId="77777777" w:rsidR="005A0003" w:rsidRPr="005B00C6" w:rsidRDefault="005A0003" w:rsidP="005A0003">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1514D04A" w14:textId="77777777" w:rsidR="005A0003" w:rsidRPr="005B00C6" w:rsidRDefault="005A0003" w:rsidP="005A0003">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5A875C3B" w14:textId="77777777" w:rsidR="005A0003" w:rsidRPr="005B00C6" w:rsidRDefault="005A0003" w:rsidP="005A0003">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15EA29DD" w14:textId="77777777" w:rsidR="005A0003" w:rsidRPr="005B00C6" w:rsidRDefault="005A0003" w:rsidP="005A0003">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5354C260" w14:textId="77777777" w:rsidR="005A0003" w:rsidRPr="005B00C6" w:rsidRDefault="005A0003" w:rsidP="005A0003">
            <w:pPr>
              <w:keepNext/>
              <w:keepLines/>
              <w:spacing w:after="0"/>
              <w:jc w:val="center"/>
              <w:rPr>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75B1B477" w14:textId="77777777" w:rsidR="005A0003" w:rsidRPr="005B00C6" w:rsidRDefault="005A0003" w:rsidP="005A0003">
            <w:pPr>
              <w:keepNext/>
              <w:keepLines/>
              <w:spacing w:after="0"/>
              <w:jc w:val="center"/>
              <w:rPr>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3D652008" w14:textId="77777777" w:rsidR="005A0003" w:rsidRPr="005B00C6" w:rsidRDefault="005A0003" w:rsidP="005A0003">
            <w:pPr>
              <w:keepNext/>
              <w:keepLines/>
              <w:spacing w:after="0"/>
              <w:jc w:val="center"/>
              <w:rPr>
                <w:rFonts w:ascii="Arial" w:eastAsia="SimSun" w:hAnsi="Arial"/>
                <w:sz w:val="18"/>
              </w:rPr>
            </w:pPr>
          </w:p>
        </w:tc>
      </w:tr>
      <w:tr w:rsidR="005A0003" w:rsidRPr="005B00C6" w14:paraId="1BA8EBDC"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tcPr>
          <w:p w14:paraId="43485F17" w14:textId="77777777" w:rsidR="005A0003" w:rsidRPr="005B00C6" w:rsidRDefault="005A0003" w:rsidP="005A0003">
            <w:pPr>
              <w:pStyle w:val="TAL"/>
            </w:pPr>
            <w:proofErr w:type="spellStart"/>
            <w:r>
              <w:t>CA_n</w:t>
            </w:r>
            <w:proofErr w:type="spellEnd"/>
            <w:r>
              <w:rPr>
                <w:lang w:val="en-US"/>
              </w:rPr>
              <w:t>39</w:t>
            </w:r>
            <w:r>
              <w:t>A-n41A</w:t>
            </w:r>
          </w:p>
        </w:tc>
        <w:tc>
          <w:tcPr>
            <w:tcW w:w="348" w:type="pct"/>
            <w:tcBorders>
              <w:top w:val="single" w:sz="4" w:space="0" w:color="auto"/>
              <w:left w:val="single" w:sz="4" w:space="0" w:color="auto"/>
              <w:bottom w:val="single" w:sz="4" w:space="0" w:color="auto"/>
              <w:right w:val="single" w:sz="4" w:space="0" w:color="auto"/>
            </w:tcBorders>
          </w:tcPr>
          <w:p w14:paraId="4A74DE2E" w14:textId="77777777" w:rsidR="005A0003" w:rsidRPr="005B00C6" w:rsidRDefault="005A0003" w:rsidP="005A0003">
            <w:pPr>
              <w:keepNext/>
              <w:keepLines/>
              <w:spacing w:after="0"/>
              <w:jc w:val="center"/>
              <w:rPr>
                <w:rFonts w:ascii="Arial" w:eastAsia="SimSun" w:hAnsi="Arial"/>
                <w:sz w:val="18"/>
              </w:rPr>
            </w:pPr>
            <w:r>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007C68FA" w14:textId="77777777" w:rsidR="005A0003" w:rsidRPr="005B00C6" w:rsidRDefault="005A0003" w:rsidP="005A0003">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3FD3DF44" w14:textId="77777777" w:rsidR="005A0003" w:rsidRPr="005B00C6" w:rsidRDefault="005A0003" w:rsidP="005A0003">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3E290022" w14:textId="77777777" w:rsidR="005A0003" w:rsidRPr="005B00C6" w:rsidRDefault="005A0003" w:rsidP="005A0003">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45F6E1C8" w14:textId="77777777" w:rsidR="005A0003" w:rsidRPr="005B00C6" w:rsidRDefault="005A0003" w:rsidP="005A0003">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2B408FCC" w14:textId="77777777" w:rsidR="005A0003" w:rsidRPr="005B00C6" w:rsidRDefault="005A0003" w:rsidP="005A0003">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66D94C4A" w14:textId="77777777" w:rsidR="005A0003" w:rsidRPr="005B00C6" w:rsidRDefault="005A0003" w:rsidP="005A0003">
            <w:pPr>
              <w:keepNext/>
              <w:keepLines/>
              <w:spacing w:after="0"/>
              <w:jc w:val="center"/>
              <w:rPr>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3950A227" w14:textId="77777777" w:rsidR="005A0003" w:rsidRPr="005B00C6" w:rsidRDefault="005A0003" w:rsidP="005A0003">
            <w:pPr>
              <w:keepNext/>
              <w:keepLines/>
              <w:spacing w:after="0"/>
              <w:jc w:val="center"/>
              <w:rPr>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656981E4" w14:textId="77777777" w:rsidR="005A0003" w:rsidRPr="005B00C6" w:rsidRDefault="005A0003" w:rsidP="005A0003">
            <w:pPr>
              <w:keepNext/>
              <w:keepLines/>
              <w:spacing w:after="0"/>
              <w:jc w:val="center"/>
              <w:rPr>
                <w:rFonts w:ascii="Arial" w:eastAsia="SimSun" w:hAnsi="Arial"/>
                <w:sz w:val="18"/>
              </w:rPr>
            </w:pPr>
          </w:p>
        </w:tc>
      </w:tr>
      <w:tr w:rsidR="005A0003" w:rsidRPr="005B00C6" w14:paraId="60C8E216" w14:textId="77777777" w:rsidTr="00B97DB5">
        <w:trPr>
          <w:cantSplit/>
          <w:trHeight w:val="202"/>
          <w:ins w:id="48" w:author="Aleksi Heino" w:date="2024-05-02T11:31:00Z"/>
        </w:trPr>
        <w:tc>
          <w:tcPr>
            <w:tcW w:w="564" w:type="pct"/>
            <w:tcBorders>
              <w:top w:val="single" w:sz="4" w:space="0" w:color="auto"/>
              <w:left w:val="single" w:sz="4" w:space="0" w:color="auto"/>
              <w:bottom w:val="single" w:sz="4" w:space="0" w:color="auto"/>
              <w:right w:val="single" w:sz="4" w:space="0" w:color="auto"/>
            </w:tcBorders>
          </w:tcPr>
          <w:p w14:paraId="1DFAE4A2" w14:textId="2CEB9800" w:rsidR="005A0003" w:rsidRDefault="005A0003" w:rsidP="005A0003">
            <w:pPr>
              <w:pStyle w:val="TAL"/>
              <w:rPr>
                <w:ins w:id="49" w:author="Aleksi Heino" w:date="2024-05-02T11:31:00Z"/>
              </w:rPr>
            </w:pPr>
            <w:ins w:id="50" w:author="Aleksi Heino" w:date="2024-05-02T11:31:00Z">
              <w:r>
                <w:t>CA_n30A-n66A</w:t>
              </w:r>
            </w:ins>
          </w:p>
        </w:tc>
        <w:tc>
          <w:tcPr>
            <w:tcW w:w="348" w:type="pct"/>
            <w:tcBorders>
              <w:top w:val="single" w:sz="4" w:space="0" w:color="auto"/>
              <w:left w:val="single" w:sz="4" w:space="0" w:color="auto"/>
              <w:bottom w:val="single" w:sz="4" w:space="0" w:color="auto"/>
              <w:right w:val="single" w:sz="4" w:space="0" w:color="auto"/>
            </w:tcBorders>
          </w:tcPr>
          <w:p w14:paraId="3D21CF60" w14:textId="0DF6E705" w:rsidR="005A0003" w:rsidRDefault="005A0003" w:rsidP="005A0003">
            <w:pPr>
              <w:keepNext/>
              <w:keepLines/>
              <w:spacing w:after="0"/>
              <w:jc w:val="center"/>
              <w:rPr>
                <w:ins w:id="51" w:author="Aleksi Heino" w:date="2024-05-02T11:31:00Z"/>
                <w:rFonts w:ascii="Arial" w:eastAsia="SimSun" w:hAnsi="Arial"/>
                <w:sz w:val="18"/>
              </w:rPr>
            </w:pPr>
            <w:ins w:id="52" w:author="Aleksi Heino" w:date="2024-05-02T11:31:00Z">
              <w:r>
                <w:rPr>
                  <w:rFonts w:ascii="Arial" w:eastAsia="SimSun" w:hAnsi="Arial"/>
                  <w:sz w:val="18"/>
                </w:rPr>
                <w:t>Rel-17</w:t>
              </w:r>
            </w:ins>
          </w:p>
        </w:tc>
        <w:tc>
          <w:tcPr>
            <w:tcW w:w="153" w:type="pct"/>
            <w:tcBorders>
              <w:top w:val="single" w:sz="4" w:space="0" w:color="auto"/>
              <w:left w:val="single" w:sz="4" w:space="0" w:color="auto"/>
              <w:bottom w:val="single" w:sz="4" w:space="0" w:color="auto"/>
              <w:right w:val="single" w:sz="4" w:space="0" w:color="auto"/>
            </w:tcBorders>
          </w:tcPr>
          <w:p w14:paraId="551D7C60" w14:textId="77777777" w:rsidR="005A0003" w:rsidRPr="005B00C6" w:rsidRDefault="005A0003" w:rsidP="005A0003">
            <w:pPr>
              <w:keepNext/>
              <w:keepLines/>
              <w:spacing w:after="0"/>
              <w:jc w:val="center"/>
              <w:rPr>
                <w:ins w:id="53" w:author="Aleksi Heino" w:date="2024-05-02T11:31: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67395B4B" w14:textId="77777777" w:rsidR="005A0003" w:rsidRPr="005B00C6" w:rsidRDefault="005A0003" w:rsidP="005A0003">
            <w:pPr>
              <w:keepNext/>
              <w:keepLines/>
              <w:spacing w:after="0"/>
              <w:jc w:val="center"/>
              <w:rPr>
                <w:ins w:id="54" w:author="Aleksi Heino" w:date="2024-05-02T11:31: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1E704615" w14:textId="77777777" w:rsidR="005A0003" w:rsidRPr="005B00C6" w:rsidRDefault="005A0003" w:rsidP="005A0003">
            <w:pPr>
              <w:keepNext/>
              <w:keepLines/>
              <w:spacing w:after="0"/>
              <w:jc w:val="center"/>
              <w:rPr>
                <w:ins w:id="55" w:author="Aleksi Heino" w:date="2024-05-02T11:31:00Z"/>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543D5471" w14:textId="77777777" w:rsidR="005A0003" w:rsidRPr="005B00C6" w:rsidRDefault="005A0003" w:rsidP="005A0003">
            <w:pPr>
              <w:keepNext/>
              <w:keepLines/>
              <w:spacing w:after="0"/>
              <w:jc w:val="center"/>
              <w:rPr>
                <w:ins w:id="56" w:author="Aleksi Heino" w:date="2024-05-02T11:31:00Z"/>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4FDD5176" w14:textId="77777777" w:rsidR="005A0003" w:rsidRPr="005B00C6" w:rsidRDefault="005A0003" w:rsidP="005A0003">
            <w:pPr>
              <w:keepNext/>
              <w:keepLines/>
              <w:spacing w:after="0"/>
              <w:jc w:val="center"/>
              <w:rPr>
                <w:ins w:id="57" w:author="Aleksi Heino" w:date="2024-05-02T11:31:00Z"/>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788AF09C" w14:textId="77777777" w:rsidR="005A0003" w:rsidRPr="005B00C6" w:rsidRDefault="005A0003" w:rsidP="005A0003">
            <w:pPr>
              <w:keepNext/>
              <w:keepLines/>
              <w:spacing w:after="0"/>
              <w:jc w:val="center"/>
              <w:rPr>
                <w:ins w:id="58" w:author="Aleksi Heino" w:date="2024-05-02T11:31:00Z"/>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053D7B39" w14:textId="77777777" w:rsidR="005A0003" w:rsidRPr="005B00C6" w:rsidRDefault="005A0003" w:rsidP="005A0003">
            <w:pPr>
              <w:keepNext/>
              <w:keepLines/>
              <w:spacing w:after="0"/>
              <w:jc w:val="center"/>
              <w:rPr>
                <w:ins w:id="59" w:author="Aleksi Heino" w:date="2024-05-02T11:31:00Z"/>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22ACF893" w14:textId="77777777" w:rsidR="005A0003" w:rsidRPr="005B00C6" w:rsidRDefault="005A0003" w:rsidP="005A0003">
            <w:pPr>
              <w:keepNext/>
              <w:keepLines/>
              <w:spacing w:after="0"/>
              <w:jc w:val="center"/>
              <w:rPr>
                <w:ins w:id="60" w:author="Aleksi Heino" w:date="2024-05-02T11:31:00Z"/>
                <w:rFonts w:ascii="Arial" w:eastAsia="SimSun" w:hAnsi="Arial"/>
                <w:sz w:val="18"/>
              </w:rPr>
            </w:pPr>
          </w:p>
        </w:tc>
      </w:tr>
      <w:tr w:rsidR="005A0003" w:rsidRPr="005B00C6" w14:paraId="72D2E667" w14:textId="77777777" w:rsidTr="00B97DB5">
        <w:trPr>
          <w:cantSplit/>
          <w:trHeight w:val="202"/>
          <w:ins w:id="61" w:author="Aleksi Heino" w:date="2024-05-02T11:31:00Z"/>
        </w:trPr>
        <w:tc>
          <w:tcPr>
            <w:tcW w:w="564" w:type="pct"/>
            <w:tcBorders>
              <w:top w:val="single" w:sz="4" w:space="0" w:color="auto"/>
              <w:left w:val="single" w:sz="4" w:space="0" w:color="auto"/>
              <w:bottom w:val="single" w:sz="4" w:space="0" w:color="auto"/>
              <w:right w:val="single" w:sz="4" w:space="0" w:color="auto"/>
            </w:tcBorders>
          </w:tcPr>
          <w:p w14:paraId="08E3A6F4" w14:textId="1739B31C" w:rsidR="005A0003" w:rsidRDefault="005A0003" w:rsidP="005A0003">
            <w:pPr>
              <w:pStyle w:val="TAL"/>
              <w:rPr>
                <w:ins w:id="62" w:author="Aleksi Heino" w:date="2024-05-02T11:31:00Z"/>
              </w:rPr>
            </w:pPr>
            <w:ins w:id="63" w:author="Aleksi Heino" w:date="2024-05-02T11:31:00Z">
              <w:r>
                <w:t>CA_n30A-n7</w:t>
              </w:r>
            </w:ins>
            <w:ins w:id="64" w:author="Aleksi Heino" w:date="2024-05-02T11:32:00Z">
              <w:r>
                <w:t>7</w:t>
              </w:r>
            </w:ins>
            <w:ins w:id="65" w:author="Aleksi Heino" w:date="2024-05-02T11:31:00Z">
              <w:r>
                <w:t>A</w:t>
              </w:r>
            </w:ins>
          </w:p>
        </w:tc>
        <w:tc>
          <w:tcPr>
            <w:tcW w:w="348" w:type="pct"/>
            <w:tcBorders>
              <w:top w:val="single" w:sz="4" w:space="0" w:color="auto"/>
              <w:left w:val="single" w:sz="4" w:space="0" w:color="auto"/>
              <w:bottom w:val="single" w:sz="4" w:space="0" w:color="auto"/>
              <w:right w:val="single" w:sz="4" w:space="0" w:color="auto"/>
            </w:tcBorders>
          </w:tcPr>
          <w:p w14:paraId="208885AE" w14:textId="064AF6BB" w:rsidR="005A0003" w:rsidRDefault="005A0003" w:rsidP="005A0003">
            <w:pPr>
              <w:keepNext/>
              <w:keepLines/>
              <w:spacing w:after="0"/>
              <w:jc w:val="center"/>
              <w:rPr>
                <w:ins w:id="66" w:author="Aleksi Heino" w:date="2024-05-02T11:31:00Z"/>
                <w:rFonts w:ascii="Arial" w:eastAsia="SimSun" w:hAnsi="Arial"/>
                <w:sz w:val="18"/>
              </w:rPr>
            </w:pPr>
            <w:ins w:id="67" w:author="Aleksi Heino" w:date="2024-05-02T11:31:00Z">
              <w:r>
                <w:rPr>
                  <w:rFonts w:ascii="Arial" w:eastAsia="SimSun" w:hAnsi="Arial"/>
                  <w:sz w:val="18"/>
                </w:rPr>
                <w:t>Rel-17</w:t>
              </w:r>
            </w:ins>
          </w:p>
        </w:tc>
        <w:tc>
          <w:tcPr>
            <w:tcW w:w="153" w:type="pct"/>
            <w:tcBorders>
              <w:top w:val="single" w:sz="4" w:space="0" w:color="auto"/>
              <w:left w:val="single" w:sz="4" w:space="0" w:color="auto"/>
              <w:bottom w:val="single" w:sz="4" w:space="0" w:color="auto"/>
              <w:right w:val="single" w:sz="4" w:space="0" w:color="auto"/>
            </w:tcBorders>
          </w:tcPr>
          <w:p w14:paraId="307D300A" w14:textId="77777777" w:rsidR="005A0003" w:rsidRPr="005B00C6" w:rsidRDefault="005A0003" w:rsidP="005A0003">
            <w:pPr>
              <w:keepNext/>
              <w:keepLines/>
              <w:spacing w:after="0"/>
              <w:jc w:val="center"/>
              <w:rPr>
                <w:ins w:id="68" w:author="Aleksi Heino" w:date="2024-05-02T11:31: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4DA8C294" w14:textId="77777777" w:rsidR="005A0003" w:rsidRPr="005B00C6" w:rsidRDefault="005A0003" w:rsidP="005A0003">
            <w:pPr>
              <w:keepNext/>
              <w:keepLines/>
              <w:spacing w:after="0"/>
              <w:jc w:val="center"/>
              <w:rPr>
                <w:ins w:id="69" w:author="Aleksi Heino" w:date="2024-05-02T11:31:00Z"/>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5E3D8486" w14:textId="77777777" w:rsidR="005A0003" w:rsidRPr="005B00C6" w:rsidRDefault="005A0003" w:rsidP="005A0003">
            <w:pPr>
              <w:keepNext/>
              <w:keepLines/>
              <w:spacing w:after="0"/>
              <w:jc w:val="center"/>
              <w:rPr>
                <w:ins w:id="70" w:author="Aleksi Heino" w:date="2024-05-02T11:31:00Z"/>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791203EF" w14:textId="77777777" w:rsidR="005A0003" w:rsidRPr="005B00C6" w:rsidRDefault="005A0003" w:rsidP="005A0003">
            <w:pPr>
              <w:keepNext/>
              <w:keepLines/>
              <w:spacing w:after="0"/>
              <w:jc w:val="center"/>
              <w:rPr>
                <w:ins w:id="71" w:author="Aleksi Heino" w:date="2024-05-02T11:31:00Z"/>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432DE04F" w14:textId="77777777" w:rsidR="005A0003" w:rsidRPr="005B00C6" w:rsidRDefault="005A0003" w:rsidP="005A0003">
            <w:pPr>
              <w:keepNext/>
              <w:keepLines/>
              <w:spacing w:after="0"/>
              <w:jc w:val="center"/>
              <w:rPr>
                <w:ins w:id="72" w:author="Aleksi Heino" w:date="2024-05-02T11:31:00Z"/>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52031389" w14:textId="77777777" w:rsidR="005A0003" w:rsidRPr="005B00C6" w:rsidRDefault="005A0003" w:rsidP="005A0003">
            <w:pPr>
              <w:keepNext/>
              <w:keepLines/>
              <w:spacing w:after="0"/>
              <w:jc w:val="center"/>
              <w:rPr>
                <w:ins w:id="73" w:author="Aleksi Heino" w:date="2024-05-02T11:31:00Z"/>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5B114AA1" w14:textId="77777777" w:rsidR="005A0003" w:rsidRPr="005B00C6" w:rsidRDefault="005A0003" w:rsidP="005A0003">
            <w:pPr>
              <w:keepNext/>
              <w:keepLines/>
              <w:spacing w:after="0"/>
              <w:jc w:val="center"/>
              <w:rPr>
                <w:ins w:id="74" w:author="Aleksi Heino" w:date="2024-05-02T11:31:00Z"/>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4168F6DA" w14:textId="77777777" w:rsidR="005A0003" w:rsidRPr="005B00C6" w:rsidRDefault="005A0003" w:rsidP="005A0003">
            <w:pPr>
              <w:keepNext/>
              <w:keepLines/>
              <w:spacing w:after="0"/>
              <w:jc w:val="center"/>
              <w:rPr>
                <w:ins w:id="75" w:author="Aleksi Heino" w:date="2024-05-02T11:31:00Z"/>
                <w:rFonts w:ascii="Arial" w:eastAsia="SimSun" w:hAnsi="Arial"/>
                <w:sz w:val="18"/>
              </w:rPr>
            </w:pPr>
          </w:p>
        </w:tc>
      </w:tr>
      <w:tr w:rsidR="005A0003" w:rsidRPr="005B00C6" w14:paraId="5A2964F4"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tcPr>
          <w:p w14:paraId="3A6D1D35" w14:textId="77777777" w:rsidR="005A0003" w:rsidRPr="005B00C6" w:rsidRDefault="005A0003" w:rsidP="005A0003">
            <w:pPr>
              <w:pStyle w:val="TAL"/>
            </w:pPr>
            <w:r w:rsidRPr="005B00C6">
              <w:t>CA_n41A-n</w:t>
            </w:r>
            <w:r>
              <w:t>66</w:t>
            </w:r>
            <w:r w:rsidRPr="005B00C6">
              <w:t>A</w:t>
            </w:r>
          </w:p>
        </w:tc>
        <w:tc>
          <w:tcPr>
            <w:tcW w:w="348" w:type="pct"/>
            <w:tcBorders>
              <w:top w:val="single" w:sz="4" w:space="0" w:color="auto"/>
              <w:left w:val="single" w:sz="4" w:space="0" w:color="auto"/>
              <w:bottom w:val="single" w:sz="4" w:space="0" w:color="auto"/>
              <w:right w:val="single" w:sz="4" w:space="0" w:color="auto"/>
            </w:tcBorders>
          </w:tcPr>
          <w:p w14:paraId="07063C45" w14:textId="77777777" w:rsidR="005A0003" w:rsidRPr="005B00C6" w:rsidRDefault="005A0003" w:rsidP="005A0003">
            <w:pPr>
              <w:keepNext/>
              <w:keepLines/>
              <w:spacing w:after="0"/>
              <w:jc w:val="center"/>
              <w:rPr>
                <w:rFonts w:ascii="Arial" w:eastAsia="SimSun" w:hAnsi="Arial"/>
                <w:sz w:val="18"/>
              </w:rPr>
            </w:pPr>
            <w:r>
              <w:rPr>
                <w:rFonts w:ascii="Arial" w:eastAsia="SimSun" w:hAnsi="Arial"/>
                <w:sz w:val="18"/>
              </w:rPr>
              <w:t>Rel-17</w:t>
            </w:r>
          </w:p>
        </w:tc>
        <w:tc>
          <w:tcPr>
            <w:tcW w:w="153" w:type="pct"/>
            <w:tcBorders>
              <w:top w:val="single" w:sz="4" w:space="0" w:color="auto"/>
              <w:left w:val="single" w:sz="4" w:space="0" w:color="auto"/>
              <w:bottom w:val="single" w:sz="4" w:space="0" w:color="auto"/>
              <w:right w:val="single" w:sz="4" w:space="0" w:color="auto"/>
            </w:tcBorders>
          </w:tcPr>
          <w:p w14:paraId="1542D785" w14:textId="77777777" w:rsidR="005A0003" w:rsidRPr="005B00C6" w:rsidRDefault="005A0003" w:rsidP="005A0003">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4052C27D" w14:textId="77777777" w:rsidR="005A0003" w:rsidRPr="005B00C6" w:rsidRDefault="005A0003" w:rsidP="005A0003">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41FBFF97" w14:textId="77777777" w:rsidR="005A0003" w:rsidRPr="005B00C6" w:rsidRDefault="005A0003" w:rsidP="005A0003">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7B8916F3" w14:textId="77777777" w:rsidR="005A0003" w:rsidRPr="005B00C6" w:rsidRDefault="005A0003" w:rsidP="005A0003">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554252F9" w14:textId="77777777" w:rsidR="005A0003" w:rsidRPr="005B00C6" w:rsidRDefault="005A0003" w:rsidP="005A0003">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6C760D78" w14:textId="77777777" w:rsidR="005A0003" w:rsidRPr="005B00C6" w:rsidRDefault="005A0003" w:rsidP="005A0003">
            <w:pPr>
              <w:keepNext/>
              <w:keepLines/>
              <w:spacing w:after="0"/>
              <w:jc w:val="center"/>
              <w:rPr>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07EFADD5" w14:textId="77777777" w:rsidR="005A0003" w:rsidRPr="005B00C6" w:rsidRDefault="005A0003" w:rsidP="005A0003">
            <w:pPr>
              <w:keepNext/>
              <w:keepLines/>
              <w:spacing w:after="0"/>
              <w:jc w:val="center"/>
              <w:rPr>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10EC73F6" w14:textId="77777777" w:rsidR="005A0003" w:rsidRPr="005B00C6" w:rsidRDefault="005A0003" w:rsidP="005A0003">
            <w:pPr>
              <w:keepNext/>
              <w:keepLines/>
              <w:spacing w:after="0"/>
              <w:jc w:val="center"/>
              <w:rPr>
                <w:rFonts w:ascii="Arial" w:eastAsia="SimSun" w:hAnsi="Arial"/>
                <w:sz w:val="18"/>
              </w:rPr>
            </w:pPr>
          </w:p>
        </w:tc>
      </w:tr>
      <w:tr w:rsidR="005A0003" w:rsidRPr="005B00C6" w14:paraId="7F80BD53"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tcPr>
          <w:p w14:paraId="0112D483" w14:textId="77777777" w:rsidR="005A0003" w:rsidRPr="005B00C6" w:rsidRDefault="005A0003" w:rsidP="005A0003">
            <w:pPr>
              <w:pStyle w:val="TAL"/>
            </w:pPr>
            <w:r w:rsidRPr="005B00C6">
              <w:t>CA_n41A-n</w:t>
            </w:r>
            <w:r>
              <w:t>71</w:t>
            </w:r>
            <w:r w:rsidRPr="005B00C6">
              <w:t>A</w:t>
            </w:r>
          </w:p>
        </w:tc>
        <w:tc>
          <w:tcPr>
            <w:tcW w:w="348" w:type="pct"/>
            <w:tcBorders>
              <w:top w:val="single" w:sz="4" w:space="0" w:color="auto"/>
              <w:left w:val="single" w:sz="4" w:space="0" w:color="auto"/>
              <w:bottom w:val="single" w:sz="4" w:space="0" w:color="auto"/>
              <w:right w:val="single" w:sz="4" w:space="0" w:color="auto"/>
            </w:tcBorders>
          </w:tcPr>
          <w:p w14:paraId="4A6F6055" w14:textId="77777777" w:rsidR="005A0003" w:rsidRDefault="005A0003" w:rsidP="005A0003">
            <w:pPr>
              <w:keepNext/>
              <w:keepLines/>
              <w:spacing w:after="0"/>
              <w:jc w:val="center"/>
              <w:rPr>
                <w:rFonts w:ascii="Arial" w:eastAsia="SimSun" w:hAnsi="Arial"/>
                <w:sz w:val="18"/>
              </w:rPr>
            </w:pPr>
            <w:r>
              <w:rPr>
                <w:rFonts w:ascii="Arial" w:eastAsia="SimSun" w:hAnsi="Arial"/>
                <w:sz w:val="18"/>
              </w:rPr>
              <w:t>Rel-1</w:t>
            </w:r>
            <w:r w:rsidRPr="00E11C9D">
              <w:rPr>
                <w:rFonts w:ascii="Arial" w:eastAsia="SimSun" w:hAnsi="Arial"/>
                <w:sz w:val="18"/>
              </w:rPr>
              <w:t>6</w:t>
            </w:r>
          </w:p>
        </w:tc>
        <w:tc>
          <w:tcPr>
            <w:tcW w:w="153" w:type="pct"/>
            <w:tcBorders>
              <w:top w:val="single" w:sz="4" w:space="0" w:color="auto"/>
              <w:left w:val="single" w:sz="4" w:space="0" w:color="auto"/>
              <w:bottom w:val="single" w:sz="4" w:space="0" w:color="auto"/>
              <w:right w:val="single" w:sz="4" w:space="0" w:color="auto"/>
            </w:tcBorders>
          </w:tcPr>
          <w:p w14:paraId="2DCF864E" w14:textId="77777777" w:rsidR="005A0003" w:rsidRPr="005B00C6" w:rsidRDefault="005A0003" w:rsidP="005A0003">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0D603315" w14:textId="77777777" w:rsidR="005A0003" w:rsidRPr="005B00C6" w:rsidRDefault="005A0003" w:rsidP="005A0003">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3E9470D0" w14:textId="77777777" w:rsidR="005A0003" w:rsidRPr="005B00C6" w:rsidRDefault="005A0003" w:rsidP="005A0003">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5FB8C0A4" w14:textId="77777777" w:rsidR="005A0003" w:rsidRPr="005B00C6" w:rsidRDefault="005A0003" w:rsidP="005A0003">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4DC32EB1" w14:textId="77777777" w:rsidR="005A0003" w:rsidRPr="005B00C6" w:rsidRDefault="005A0003" w:rsidP="005A0003">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53E31158" w14:textId="77777777" w:rsidR="005A0003" w:rsidRPr="005B00C6" w:rsidRDefault="005A0003" w:rsidP="005A0003">
            <w:pPr>
              <w:keepNext/>
              <w:keepLines/>
              <w:spacing w:after="0"/>
              <w:jc w:val="center"/>
              <w:rPr>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491D3D07" w14:textId="77777777" w:rsidR="005A0003" w:rsidRPr="005B00C6" w:rsidRDefault="005A0003" w:rsidP="005A0003">
            <w:pPr>
              <w:keepNext/>
              <w:keepLines/>
              <w:spacing w:after="0"/>
              <w:jc w:val="center"/>
              <w:rPr>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01BB0A24" w14:textId="77777777" w:rsidR="005A0003" w:rsidRPr="005B00C6" w:rsidRDefault="005A0003" w:rsidP="005A0003">
            <w:pPr>
              <w:keepNext/>
              <w:keepLines/>
              <w:spacing w:after="0"/>
              <w:jc w:val="center"/>
              <w:rPr>
                <w:rFonts w:ascii="Arial" w:eastAsia="SimSun" w:hAnsi="Arial"/>
                <w:sz w:val="18"/>
              </w:rPr>
            </w:pPr>
            <w:r w:rsidRPr="008C4283">
              <w:rPr>
                <w:rFonts w:ascii="Arial" w:eastAsia="SimSun" w:hAnsi="Arial"/>
                <w:sz w:val="18"/>
                <w:lang w:eastAsia="zh-CN"/>
              </w:rPr>
              <w:t>Yes</w:t>
            </w:r>
          </w:p>
        </w:tc>
      </w:tr>
      <w:tr w:rsidR="005A0003" w:rsidRPr="005B00C6" w14:paraId="269DAA91"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tcPr>
          <w:p w14:paraId="08EC067B" w14:textId="77777777" w:rsidR="005A0003" w:rsidRPr="005B00C6" w:rsidRDefault="005A0003" w:rsidP="005A0003">
            <w:pPr>
              <w:pStyle w:val="TAL"/>
            </w:pPr>
            <w:r w:rsidRPr="005B00C6">
              <w:t>CA_n41A-n</w:t>
            </w:r>
            <w:r>
              <w:t>77</w:t>
            </w:r>
            <w:r w:rsidRPr="005B00C6">
              <w:t>A</w:t>
            </w:r>
          </w:p>
        </w:tc>
        <w:tc>
          <w:tcPr>
            <w:tcW w:w="348" w:type="pct"/>
            <w:tcBorders>
              <w:top w:val="single" w:sz="4" w:space="0" w:color="auto"/>
              <w:left w:val="single" w:sz="4" w:space="0" w:color="auto"/>
              <w:bottom w:val="single" w:sz="4" w:space="0" w:color="auto"/>
              <w:right w:val="single" w:sz="4" w:space="0" w:color="auto"/>
            </w:tcBorders>
          </w:tcPr>
          <w:p w14:paraId="61C14152" w14:textId="77777777" w:rsidR="005A0003" w:rsidRDefault="005A0003" w:rsidP="005A0003">
            <w:pPr>
              <w:keepNext/>
              <w:keepLines/>
              <w:spacing w:after="0"/>
              <w:jc w:val="center"/>
              <w:rPr>
                <w:rFonts w:ascii="Arial" w:eastAsia="SimSun" w:hAnsi="Arial"/>
                <w:sz w:val="18"/>
              </w:rPr>
            </w:pPr>
            <w:r>
              <w:rPr>
                <w:rFonts w:ascii="Arial" w:eastAsia="SimSun" w:hAnsi="Arial"/>
                <w:sz w:val="18"/>
              </w:rPr>
              <w:t>Rel-17</w:t>
            </w:r>
          </w:p>
        </w:tc>
        <w:tc>
          <w:tcPr>
            <w:tcW w:w="153" w:type="pct"/>
            <w:tcBorders>
              <w:top w:val="single" w:sz="4" w:space="0" w:color="auto"/>
              <w:left w:val="single" w:sz="4" w:space="0" w:color="auto"/>
              <w:bottom w:val="single" w:sz="4" w:space="0" w:color="auto"/>
              <w:right w:val="single" w:sz="4" w:space="0" w:color="auto"/>
            </w:tcBorders>
          </w:tcPr>
          <w:p w14:paraId="4DF3E02C" w14:textId="77777777" w:rsidR="005A0003" w:rsidRPr="005B00C6" w:rsidRDefault="005A0003" w:rsidP="005A0003">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1FEBDBB7" w14:textId="77777777" w:rsidR="005A0003" w:rsidRPr="005B00C6" w:rsidRDefault="005A0003" w:rsidP="005A0003">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3658CC41" w14:textId="77777777" w:rsidR="005A0003" w:rsidRPr="005B00C6" w:rsidRDefault="005A0003" w:rsidP="005A0003">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07A0AC1D" w14:textId="77777777" w:rsidR="005A0003" w:rsidRPr="005B00C6" w:rsidRDefault="005A0003" w:rsidP="005A0003">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39F7877D" w14:textId="77777777" w:rsidR="005A0003" w:rsidRPr="005B00C6" w:rsidRDefault="005A0003" w:rsidP="005A0003">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68158DAA" w14:textId="77777777" w:rsidR="005A0003" w:rsidRPr="005B00C6" w:rsidRDefault="005A0003" w:rsidP="005A0003">
            <w:pPr>
              <w:keepNext/>
              <w:keepLines/>
              <w:spacing w:after="0"/>
              <w:jc w:val="center"/>
              <w:rPr>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1DE8A8FF" w14:textId="77777777" w:rsidR="005A0003" w:rsidRPr="005B00C6" w:rsidRDefault="005A0003" w:rsidP="005A0003">
            <w:pPr>
              <w:keepNext/>
              <w:keepLines/>
              <w:spacing w:after="0"/>
              <w:jc w:val="center"/>
              <w:rPr>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01A80A3E" w14:textId="77777777" w:rsidR="005A0003" w:rsidRPr="008C4283" w:rsidRDefault="005A0003" w:rsidP="005A0003">
            <w:pPr>
              <w:keepNext/>
              <w:keepLines/>
              <w:spacing w:after="0"/>
              <w:jc w:val="center"/>
              <w:rPr>
                <w:rFonts w:ascii="Arial" w:eastAsia="SimSun" w:hAnsi="Arial"/>
                <w:sz w:val="18"/>
                <w:lang w:eastAsia="zh-CN"/>
              </w:rPr>
            </w:pPr>
            <w:r>
              <w:rPr>
                <w:rFonts w:ascii="Arial" w:hAnsi="Arial" w:hint="eastAsia"/>
                <w:sz w:val="18"/>
                <w:lang w:eastAsia="ja-JP"/>
              </w:rPr>
              <w:t>Y</w:t>
            </w:r>
            <w:r>
              <w:rPr>
                <w:rFonts w:ascii="Arial" w:hAnsi="Arial"/>
                <w:sz w:val="18"/>
                <w:lang w:eastAsia="ja-JP"/>
              </w:rPr>
              <w:t>es</w:t>
            </w:r>
          </w:p>
        </w:tc>
      </w:tr>
      <w:tr w:rsidR="005A0003" w:rsidRPr="005B00C6" w14:paraId="51017823"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hideMark/>
          </w:tcPr>
          <w:p w14:paraId="09A53F71" w14:textId="77777777" w:rsidR="005A0003" w:rsidRPr="005B00C6" w:rsidRDefault="005A0003" w:rsidP="005A0003">
            <w:pPr>
              <w:pStyle w:val="TAL"/>
              <w:rPr>
                <w:rFonts w:eastAsia="SimSun"/>
              </w:rPr>
            </w:pPr>
            <w:r w:rsidRPr="005B00C6">
              <w:t>CA_n41A-n79A</w:t>
            </w:r>
          </w:p>
        </w:tc>
        <w:tc>
          <w:tcPr>
            <w:tcW w:w="348" w:type="pct"/>
            <w:tcBorders>
              <w:top w:val="single" w:sz="4" w:space="0" w:color="auto"/>
              <w:left w:val="single" w:sz="4" w:space="0" w:color="auto"/>
              <w:bottom w:val="single" w:sz="4" w:space="0" w:color="auto"/>
              <w:right w:val="single" w:sz="4" w:space="0" w:color="auto"/>
            </w:tcBorders>
            <w:hideMark/>
          </w:tcPr>
          <w:p w14:paraId="237F8AF6" w14:textId="77777777" w:rsidR="005A0003" w:rsidRPr="005B00C6" w:rsidRDefault="005A0003" w:rsidP="005A0003">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6F02C456" w14:textId="77777777" w:rsidR="005A0003" w:rsidRPr="005B00C6" w:rsidRDefault="005A0003" w:rsidP="005A0003">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58330BF1" w14:textId="77777777" w:rsidR="005A0003" w:rsidRPr="005B00C6" w:rsidRDefault="005A0003" w:rsidP="005A0003">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395E05FA" w14:textId="77777777" w:rsidR="005A0003" w:rsidRPr="005B00C6" w:rsidRDefault="005A0003" w:rsidP="005A0003">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67181119" w14:textId="77777777" w:rsidR="005A0003" w:rsidRPr="005B00C6" w:rsidRDefault="005A0003" w:rsidP="005A0003">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2154DEA6" w14:textId="77777777" w:rsidR="005A0003" w:rsidRPr="005B00C6" w:rsidRDefault="005A0003" w:rsidP="005A0003">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4FEE55BA" w14:textId="77777777" w:rsidR="005A0003" w:rsidRPr="006B574C" w:rsidRDefault="005A0003" w:rsidP="005A0003">
            <w:pPr>
              <w:keepNext/>
              <w:keepLines/>
              <w:spacing w:after="0"/>
              <w:jc w:val="center"/>
              <w:rPr>
                <w:rFonts w:ascii="Arial" w:eastAsia="SimSun"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055BAF18" w14:textId="77777777" w:rsidR="005A0003" w:rsidRPr="005B00C6" w:rsidRDefault="005A0003" w:rsidP="005A0003">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793" w:type="pct"/>
            <w:tcBorders>
              <w:top w:val="single" w:sz="4" w:space="0" w:color="auto"/>
              <w:left w:val="single" w:sz="4" w:space="0" w:color="auto"/>
              <w:bottom w:val="single" w:sz="4" w:space="0" w:color="auto"/>
              <w:right w:val="single" w:sz="4" w:space="0" w:color="auto"/>
            </w:tcBorders>
          </w:tcPr>
          <w:p w14:paraId="2958DC20" w14:textId="77777777" w:rsidR="005A0003" w:rsidRPr="006B574C" w:rsidRDefault="005A0003" w:rsidP="005A0003">
            <w:pPr>
              <w:keepNext/>
              <w:keepLines/>
              <w:spacing w:after="0"/>
              <w:jc w:val="center"/>
              <w:rPr>
                <w:rFonts w:ascii="Arial" w:eastAsia="SimSun" w:hAnsi="Arial"/>
                <w:sz w:val="18"/>
                <w:lang w:eastAsia="zh-CN"/>
              </w:rPr>
            </w:pPr>
            <w:r w:rsidRPr="008C4283">
              <w:rPr>
                <w:rFonts w:ascii="Arial" w:eastAsia="SimSun" w:hAnsi="Arial"/>
                <w:sz w:val="18"/>
                <w:lang w:eastAsia="zh-CN"/>
              </w:rPr>
              <w:t>Yes</w:t>
            </w:r>
          </w:p>
        </w:tc>
      </w:tr>
      <w:tr w:rsidR="005A0003" w:rsidRPr="005B00C6" w14:paraId="24395057"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hideMark/>
          </w:tcPr>
          <w:p w14:paraId="406ABF9D" w14:textId="77777777" w:rsidR="005A0003" w:rsidRPr="005B00C6" w:rsidRDefault="005A0003" w:rsidP="005A0003">
            <w:pPr>
              <w:pStyle w:val="TAL"/>
            </w:pPr>
            <w:r w:rsidRPr="005B00C6">
              <w:t>CA_n41</w:t>
            </w:r>
            <w:r w:rsidRPr="005B00C6">
              <w:rPr>
                <w:lang w:eastAsia="zh-CN"/>
              </w:rPr>
              <w:t>C</w:t>
            </w:r>
            <w:r w:rsidRPr="005B00C6">
              <w:t>-n79A</w:t>
            </w:r>
          </w:p>
        </w:tc>
        <w:tc>
          <w:tcPr>
            <w:tcW w:w="348" w:type="pct"/>
            <w:tcBorders>
              <w:top w:val="single" w:sz="4" w:space="0" w:color="auto"/>
              <w:left w:val="single" w:sz="4" w:space="0" w:color="auto"/>
              <w:bottom w:val="single" w:sz="4" w:space="0" w:color="auto"/>
              <w:right w:val="single" w:sz="4" w:space="0" w:color="auto"/>
            </w:tcBorders>
            <w:hideMark/>
          </w:tcPr>
          <w:p w14:paraId="5A45CF43" w14:textId="77777777" w:rsidR="005A0003" w:rsidRPr="005B00C6" w:rsidRDefault="005A0003" w:rsidP="005A0003">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432D2664" w14:textId="77777777" w:rsidR="005A0003" w:rsidRPr="005B00C6" w:rsidRDefault="005A0003" w:rsidP="005A0003">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36269721" w14:textId="77777777" w:rsidR="005A0003" w:rsidRPr="005B00C6" w:rsidRDefault="005A0003" w:rsidP="005A0003">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0180ADCD" w14:textId="77777777" w:rsidR="005A0003" w:rsidRPr="005B00C6" w:rsidRDefault="005A0003" w:rsidP="005A0003">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409838A9" w14:textId="77777777" w:rsidR="005A0003" w:rsidRPr="005B00C6" w:rsidRDefault="005A0003" w:rsidP="005A0003">
            <w:pPr>
              <w:keepNext/>
              <w:keepLines/>
              <w:spacing w:after="0"/>
              <w:jc w:val="center"/>
              <w:rPr>
                <w:rFonts w:ascii="Arial" w:hAnsi="Arial"/>
                <w:sz w:val="18"/>
                <w:lang w:eastAsia="zh-CN"/>
              </w:rPr>
            </w:pPr>
          </w:p>
        </w:tc>
        <w:tc>
          <w:tcPr>
            <w:tcW w:w="534" w:type="pct"/>
            <w:tcBorders>
              <w:top w:val="single" w:sz="4" w:space="0" w:color="auto"/>
              <w:left w:val="single" w:sz="4" w:space="0" w:color="auto"/>
              <w:bottom w:val="single" w:sz="4" w:space="0" w:color="auto"/>
              <w:right w:val="single" w:sz="4" w:space="0" w:color="auto"/>
            </w:tcBorders>
          </w:tcPr>
          <w:p w14:paraId="2AC28529" w14:textId="77777777" w:rsidR="005A0003" w:rsidRPr="005B00C6" w:rsidRDefault="005A0003" w:rsidP="005A0003">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037B4C11" w14:textId="77777777" w:rsidR="005A0003" w:rsidRPr="006B574C" w:rsidRDefault="005A0003" w:rsidP="005A0003">
            <w:pPr>
              <w:keepNext/>
              <w:keepLines/>
              <w:spacing w:after="0"/>
              <w:jc w:val="center"/>
              <w:rPr>
                <w:rFonts w:ascii="Arial" w:eastAsia="SimSun"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2C21D74F" w14:textId="77777777" w:rsidR="005A0003" w:rsidRPr="005B00C6" w:rsidRDefault="005A0003" w:rsidP="005A0003">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793" w:type="pct"/>
            <w:tcBorders>
              <w:top w:val="single" w:sz="4" w:space="0" w:color="auto"/>
              <w:left w:val="single" w:sz="4" w:space="0" w:color="auto"/>
              <w:bottom w:val="single" w:sz="4" w:space="0" w:color="auto"/>
              <w:right w:val="single" w:sz="4" w:space="0" w:color="auto"/>
            </w:tcBorders>
          </w:tcPr>
          <w:p w14:paraId="294DAED8" w14:textId="77777777" w:rsidR="005A0003" w:rsidRPr="006B574C" w:rsidRDefault="005A0003" w:rsidP="005A0003">
            <w:pPr>
              <w:keepNext/>
              <w:keepLines/>
              <w:spacing w:after="0"/>
              <w:jc w:val="center"/>
              <w:rPr>
                <w:rFonts w:ascii="Arial" w:eastAsia="SimSun" w:hAnsi="Arial"/>
                <w:sz w:val="18"/>
                <w:lang w:eastAsia="zh-CN"/>
              </w:rPr>
            </w:pPr>
            <w:r w:rsidRPr="008C4283">
              <w:rPr>
                <w:rFonts w:ascii="Arial" w:eastAsia="SimSun" w:hAnsi="Arial"/>
                <w:sz w:val="18"/>
                <w:lang w:eastAsia="zh-CN"/>
              </w:rPr>
              <w:t>Yes</w:t>
            </w:r>
          </w:p>
        </w:tc>
      </w:tr>
      <w:tr w:rsidR="005A0003" w:rsidRPr="005B00C6" w14:paraId="016E7A62"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tcPr>
          <w:p w14:paraId="45CBD21A" w14:textId="77777777" w:rsidR="005A0003" w:rsidRPr="005B00C6" w:rsidRDefault="005A0003" w:rsidP="005A0003">
            <w:pPr>
              <w:pStyle w:val="TAL"/>
              <w:rPr>
                <w:rFonts w:eastAsia="SimSun"/>
              </w:rPr>
            </w:pPr>
            <w:r w:rsidRPr="005B00C6">
              <w:t>CA_n48A-n66A (Note 6)</w:t>
            </w:r>
          </w:p>
        </w:tc>
        <w:tc>
          <w:tcPr>
            <w:tcW w:w="348" w:type="pct"/>
            <w:tcBorders>
              <w:top w:val="single" w:sz="4" w:space="0" w:color="auto"/>
              <w:left w:val="single" w:sz="4" w:space="0" w:color="auto"/>
              <w:bottom w:val="single" w:sz="4" w:space="0" w:color="auto"/>
              <w:right w:val="single" w:sz="4" w:space="0" w:color="auto"/>
            </w:tcBorders>
          </w:tcPr>
          <w:p w14:paraId="374807A3" w14:textId="77777777" w:rsidR="005A0003" w:rsidRPr="005B00C6" w:rsidRDefault="005A0003" w:rsidP="005A0003">
            <w:pPr>
              <w:pStyle w:val="TAL"/>
              <w:rPr>
                <w:rFonts w:eastAsia="SimSun"/>
              </w:rPr>
            </w:pPr>
            <w:r w:rsidRPr="005B00C6">
              <w:rPr>
                <w:rFonts w:eastAsia="SimSun"/>
              </w:rPr>
              <w:t>Rel-16</w:t>
            </w:r>
          </w:p>
        </w:tc>
        <w:tc>
          <w:tcPr>
            <w:tcW w:w="153" w:type="pct"/>
            <w:tcBorders>
              <w:top w:val="single" w:sz="4" w:space="0" w:color="auto"/>
              <w:left w:val="single" w:sz="4" w:space="0" w:color="auto"/>
              <w:bottom w:val="single" w:sz="4" w:space="0" w:color="auto"/>
              <w:right w:val="single" w:sz="4" w:space="0" w:color="auto"/>
            </w:tcBorders>
          </w:tcPr>
          <w:p w14:paraId="6159CA09" w14:textId="77777777" w:rsidR="005A0003" w:rsidRPr="005B00C6" w:rsidRDefault="005A0003" w:rsidP="005A0003">
            <w:pPr>
              <w:pStyle w:val="TAL"/>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4CA8A298" w14:textId="77777777" w:rsidR="005A0003" w:rsidRPr="005B00C6" w:rsidRDefault="005A0003" w:rsidP="005A0003">
            <w:pPr>
              <w:pStyle w:val="TAL"/>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7C728D90" w14:textId="77777777" w:rsidR="005A0003" w:rsidRPr="005B00C6" w:rsidRDefault="005A0003" w:rsidP="005A0003">
            <w:pPr>
              <w:pStyle w:val="TAL"/>
              <w:rPr>
                <w:rFonts w:eastAsia="SimSun"/>
              </w:rPr>
            </w:pPr>
          </w:p>
        </w:tc>
        <w:tc>
          <w:tcPr>
            <w:tcW w:w="539" w:type="pct"/>
            <w:tcBorders>
              <w:top w:val="single" w:sz="4" w:space="0" w:color="auto"/>
              <w:left w:val="single" w:sz="4" w:space="0" w:color="auto"/>
              <w:bottom w:val="single" w:sz="4" w:space="0" w:color="auto"/>
              <w:right w:val="single" w:sz="4" w:space="0" w:color="auto"/>
            </w:tcBorders>
          </w:tcPr>
          <w:p w14:paraId="51ADC02D" w14:textId="77777777" w:rsidR="005A0003" w:rsidRPr="005B00C6" w:rsidRDefault="005A0003" w:rsidP="005A0003">
            <w:pPr>
              <w:pStyle w:val="TAL"/>
              <w:rPr>
                <w:rFonts w:eastAsia="SimSun"/>
              </w:rPr>
            </w:pPr>
          </w:p>
        </w:tc>
        <w:tc>
          <w:tcPr>
            <w:tcW w:w="534" w:type="pct"/>
            <w:tcBorders>
              <w:top w:val="single" w:sz="4" w:space="0" w:color="auto"/>
              <w:left w:val="single" w:sz="4" w:space="0" w:color="auto"/>
              <w:bottom w:val="single" w:sz="4" w:space="0" w:color="auto"/>
              <w:right w:val="single" w:sz="4" w:space="0" w:color="auto"/>
            </w:tcBorders>
          </w:tcPr>
          <w:p w14:paraId="11B269B9" w14:textId="77777777" w:rsidR="005A0003" w:rsidRPr="005B00C6" w:rsidRDefault="005A0003" w:rsidP="005A0003">
            <w:pPr>
              <w:pStyle w:val="TAL"/>
              <w:rPr>
                <w:rFonts w:eastAsia="SimSun"/>
              </w:rPr>
            </w:pPr>
          </w:p>
        </w:tc>
        <w:tc>
          <w:tcPr>
            <w:tcW w:w="630" w:type="pct"/>
            <w:tcBorders>
              <w:top w:val="single" w:sz="4" w:space="0" w:color="auto"/>
              <w:left w:val="single" w:sz="4" w:space="0" w:color="auto"/>
              <w:bottom w:val="single" w:sz="4" w:space="0" w:color="auto"/>
              <w:right w:val="single" w:sz="4" w:space="0" w:color="auto"/>
            </w:tcBorders>
          </w:tcPr>
          <w:p w14:paraId="048E9CDA" w14:textId="77777777" w:rsidR="005A0003" w:rsidRPr="005B00C6" w:rsidRDefault="005A0003" w:rsidP="005A0003">
            <w:pPr>
              <w:pStyle w:val="TAL"/>
              <w:rPr>
                <w:rFonts w:eastAsia="SimSun"/>
              </w:rPr>
            </w:pPr>
          </w:p>
        </w:tc>
        <w:tc>
          <w:tcPr>
            <w:tcW w:w="525" w:type="pct"/>
            <w:tcBorders>
              <w:top w:val="single" w:sz="4" w:space="0" w:color="auto"/>
              <w:left w:val="single" w:sz="4" w:space="0" w:color="auto"/>
              <w:bottom w:val="single" w:sz="4" w:space="0" w:color="auto"/>
              <w:right w:val="single" w:sz="4" w:space="0" w:color="auto"/>
            </w:tcBorders>
          </w:tcPr>
          <w:p w14:paraId="6E2404F9" w14:textId="77777777" w:rsidR="005A0003" w:rsidRPr="005B00C6" w:rsidRDefault="005A0003" w:rsidP="005A0003">
            <w:pPr>
              <w:pStyle w:val="TAL"/>
              <w:rPr>
                <w:rFonts w:eastAsia="SimSun"/>
              </w:rPr>
            </w:pPr>
          </w:p>
        </w:tc>
        <w:tc>
          <w:tcPr>
            <w:tcW w:w="793" w:type="pct"/>
            <w:tcBorders>
              <w:top w:val="single" w:sz="4" w:space="0" w:color="auto"/>
              <w:left w:val="single" w:sz="4" w:space="0" w:color="auto"/>
              <w:bottom w:val="single" w:sz="4" w:space="0" w:color="auto"/>
              <w:right w:val="single" w:sz="4" w:space="0" w:color="auto"/>
            </w:tcBorders>
          </w:tcPr>
          <w:p w14:paraId="76DFC3FB" w14:textId="77777777" w:rsidR="005A0003" w:rsidRPr="005B00C6" w:rsidRDefault="005A0003" w:rsidP="005A0003">
            <w:pPr>
              <w:pStyle w:val="TAL"/>
              <w:rPr>
                <w:rFonts w:eastAsia="SimSun"/>
              </w:rPr>
            </w:pPr>
          </w:p>
        </w:tc>
      </w:tr>
      <w:tr w:rsidR="005A0003" w:rsidRPr="005B00C6" w14:paraId="04B872B2"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tcPr>
          <w:p w14:paraId="0659C15F" w14:textId="77777777" w:rsidR="005A0003" w:rsidRPr="005B00C6" w:rsidRDefault="005A0003" w:rsidP="005A0003">
            <w:pPr>
              <w:pStyle w:val="TAL"/>
            </w:pPr>
            <w:r w:rsidRPr="005B00C6">
              <w:t>CA_n48A-n66(2A) (Note 6)</w:t>
            </w:r>
          </w:p>
        </w:tc>
        <w:tc>
          <w:tcPr>
            <w:tcW w:w="348" w:type="pct"/>
            <w:tcBorders>
              <w:top w:val="single" w:sz="4" w:space="0" w:color="auto"/>
              <w:left w:val="single" w:sz="4" w:space="0" w:color="auto"/>
              <w:bottom w:val="single" w:sz="4" w:space="0" w:color="auto"/>
              <w:right w:val="single" w:sz="4" w:space="0" w:color="auto"/>
            </w:tcBorders>
          </w:tcPr>
          <w:p w14:paraId="3C5BFCBB" w14:textId="77777777" w:rsidR="005A0003" w:rsidRPr="005B00C6" w:rsidRDefault="005A0003" w:rsidP="005A0003">
            <w:pPr>
              <w:pStyle w:val="TAL"/>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2FFB5F25" w14:textId="77777777" w:rsidR="005A0003" w:rsidRPr="005B00C6" w:rsidRDefault="005A0003" w:rsidP="005A0003">
            <w:pPr>
              <w:pStyle w:val="TAL"/>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597DD46C" w14:textId="77777777" w:rsidR="005A0003" w:rsidRPr="005B00C6" w:rsidRDefault="005A0003" w:rsidP="005A0003">
            <w:pPr>
              <w:pStyle w:val="TAL"/>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4B4B2619" w14:textId="77777777" w:rsidR="005A0003" w:rsidRPr="005B00C6" w:rsidRDefault="005A0003" w:rsidP="005A0003">
            <w:pPr>
              <w:pStyle w:val="TAL"/>
              <w:rPr>
                <w:rFonts w:eastAsia="SimSun"/>
              </w:rPr>
            </w:pPr>
          </w:p>
        </w:tc>
        <w:tc>
          <w:tcPr>
            <w:tcW w:w="539" w:type="pct"/>
            <w:tcBorders>
              <w:top w:val="single" w:sz="4" w:space="0" w:color="auto"/>
              <w:left w:val="single" w:sz="4" w:space="0" w:color="auto"/>
              <w:bottom w:val="single" w:sz="4" w:space="0" w:color="auto"/>
              <w:right w:val="single" w:sz="4" w:space="0" w:color="auto"/>
            </w:tcBorders>
          </w:tcPr>
          <w:p w14:paraId="1D017862" w14:textId="77777777" w:rsidR="005A0003" w:rsidRPr="005B00C6" w:rsidRDefault="005A0003" w:rsidP="005A0003">
            <w:pPr>
              <w:pStyle w:val="TAL"/>
              <w:rPr>
                <w:rFonts w:eastAsia="SimSun"/>
              </w:rPr>
            </w:pPr>
          </w:p>
        </w:tc>
        <w:tc>
          <w:tcPr>
            <w:tcW w:w="534" w:type="pct"/>
            <w:tcBorders>
              <w:top w:val="single" w:sz="4" w:space="0" w:color="auto"/>
              <w:left w:val="single" w:sz="4" w:space="0" w:color="auto"/>
              <w:bottom w:val="single" w:sz="4" w:space="0" w:color="auto"/>
              <w:right w:val="single" w:sz="4" w:space="0" w:color="auto"/>
            </w:tcBorders>
          </w:tcPr>
          <w:p w14:paraId="5C73FF46" w14:textId="77777777" w:rsidR="005A0003" w:rsidRPr="005B00C6" w:rsidRDefault="005A0003" w:rsidP="005A0003">
            <w:pPr>
              <w:pStyle w:val="TAL"/>
              <w:rPr>
                <w:rFonts w:eastAsia="SimSun"/>
              </w:rPr>
            </w:pPr>
          </w:p>
        </w:tc>
        <w:tc>
          <w:tcPr>
            <w:tcW w:w="630" w:type="pct"/>
            <w:tcBorders>
              <w:top w:val="single" w:sz="4" w:space="0" w:color="auto"/>
              <w:left w:val="single" w:sz="4" w:space="0" w:color="auto"/>
              <w:bottom w:val="single" w:sz="4" w:space="0" w:color="auto"/>
              <w:right w:val="single" w:sz="4" w:space="0" w:color="auto"/>
            </w:tcBorders>
          </w:tcPr>
          <w:p w14:paraId="6914F8B1" w14:textId="77777777" w:rsidR="005A0003" w:rsidRPr="005B00C6" w:rsidRDefault="005A0003" w:rsidP="005A0003">
            <w:pPr>
              <w:pStyle w:val="TAL"/>
              <w:rPr>
                <w:rFonts w:eastAsia="SimSun"/>
              </w:rPr>
            </w:pPr>
          </w:p>
        </w:tc>
        <w:tc>
          <w:tcPr>
            <w:tcW w:w="525" w:type="pct"/>
            <w:tcBorders>
              <w:top w:val="single" w:sz="4" w:space="0" w:color="auto"/>
              <w:left w:val="single" w:sz="4" w:space="0" w:color="auto"/>
              <w:bottom w:val="single" w:sz="4" w:space="0" w:color="auto"/>
              <w:right w:val="single" w:sz="4" w:space="0" w:color="auto"/>
            </w:tcBorders>
          </w:tcPr>
          <w:p w14:paraId="64959D74" w14:textId="77777777" w:rsidR="005A0003" w:rsidRPr="005B00C6" w:rsidRDefault="005A0003" w:rsidP="005A0003">
            <w:pPr>
              <w:pStyle w:val="TAL"/>
              <w:rPr>
                <w:rFonts w:eastAsia="SimSun"/>
              </w:rPr>
            </w:pPr>
          </w:p>
        </w:tc>
        <w:tc>
          <w:tcPr>
            <w:tcW w:w="793" w:type="pct"/>
            <w:tcBorders>
              <w:top w:val="single" w:sz="4" w:space="0" w:color="auto"/>
              <w:left w:val="single" w:sz="4" w:space="0" w:color="auto"/>
              <w:bottom w:val="single" w:sz="4" w:space="0" w:color="auto"/>
              <w:right w:val="single" w:sz="4" w:space="0" w:color="auto"/>
            </w:tcBorders>
          </w:tcPr>
          <w:p w14:paraId="5AC64E58" w14:textId="77777777" w:rsidR="005A0003" w:rsidRPr="005B00C6" w:rsidRDefault="005A0003" w:rsidP="005A0003">
            <w:pPr>
              <w:pStyle w:val="TAL"/>
              <w:rPr>
                <w:rFonts w:eastAsia="SimSun"/>
              </w:rPr>
            </w:pPr>
          </w:p>
        </w:tc>
      </w:tr>
      <w:tr w:rsidR="005A0003" w:rsidRPr="005B00C6" w14:paraId="6A15AB08"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tcPr>
          <w:p w14:paraId="3314B948" w14:textId="77777777" w:rsidR="005A0003" w:rsidRPr="005B00C6" w:rsidRDefault="005A0003" w:rsidP="005A0003">
            <w:pPr>
              <w:pStyle w:val="TAL"/>
              <w:rPr>
                <w:rFonts w:eastAsia="SimSun"/>
              </w:rPr>
            </w:pPr>
            <w:r w:rsidRPr="005B00C6">
              <w:t>CA_n48A-n70A</w:t>
            </w:r>
          </w:p>
        </w:tc>
        <w:tc>
          <w:tcPr>
            <w:tcW w:w="348" w:type="pct"/>
            <w:tcBorders>
              <w:top w:val="single" w:sz="4" w:space="0" w:color="auto"/>
              <w:left w:val="single" w:sz="4" w:space="0" w:color="auto"/>
              <w:bottom w:val="single" w:sz="4" w:space="0" w:color="auto"/>
              <w:right w:val="single" w:sz="4" w:space="0" w:color="auto"/>
            </w:tcBorders>
          </w:tcPr>
          <w:p w14:paraId="3D14D5D9" w14:textId="77777777" w:rsidR="005A0003" w:rsidRPr="005B00C6" w:rsidRDefault="005A0003" w:rsidP="005A0003">
            <w:pPr>
              <w:pStyle w:val="TAL"/>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635CC5BD" w14:textId="77777777" w:rsidR="005A0003" w:rsidRPr="005B00C6" w:rsidRDefault="005A0003" w:rsidP="005A0003">
            <w:pPr>
              <w:pStyle w:val="TAL"/>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791AD0AD" w14:textId="77777777" w:rsidR="005A0003" w:rsidRPr="005B00C6" w:rsidRDefault="005A0003" w:rsidP="005A0003">
            <w:pPr>
              <w:pStyle w:val="TAL"/>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14C48811" w14:textId="77777777" w:rsidR="005A0003" w:rsidRPr="005B00C6" w:rsidRDefault="005A0003" w:rsidP="005A0003">
            <w:pPr>
              <w:pStyle w:val="TAL"/>
              <w:rPr>
                <w:rFonts w:eastAsia="SimSun"/>
              </w:rPr>
            </w:pPr>
          </w:p>
        </w:tc>
        <w:tc>
          <w:tcPr>
            <w:tcW w:w="539" w:type="pct"/>
            <w:tcBorders>
              <w:top w:val="single" w:sz="4" w:space="0" w:color="auto"/>
              <w:left w:val="single" w:sz="4" w:space="0" w:color="auto"/>
              <w:bottom w:val="single" w:sz="4" w:space="0" w:color="auto"/>
              <w:right w:val="single" w:sz="4" w:space="0" w:color="auto"/>
            </w:tcBorders>
          </w:tcPr>
          <w:p w14:paraId="52A4BA88" w14:textId="77777777" w:rsidR="005A0003" w:rsidRPr="005B00C6" w:rsidRDefault="005A0003" w:rsidP="005A0003">
            <w:pPr>
              <w:pStyle w:val="TAL"/>
              <w:rPr>
                <w:rFonts w:eastAsia="SimSun"/>
              </w:rPr>
            </w:pPr>
          </w:p>
        </w:tc>
        <w:tc>
          <w:tcPr>
            <w:tcW w:w="534" w:type="pct"/>
            <w:tcBorders>
              <w:top w:val="single" w:sz="4" w:space="0" w:color="auto"/>
              <w:left w:val="single" w:sz="4" w:space="0" w:color="auto"/>
              <w:bottom w:val="single" w:sz="4" w:space="0" w:color="auto"/>
              <w:right w:val="single" w:sz="4" w:space="0" w:color="auto"/>
            </w:tcBorders>
          </w:tcPr>
          <w:p w14:paraId="1494E2C1" w14:textId="77777777" w:rsidR="005A0003" w:rsidRPr="005B00C6" w:rsidRDefault="005A0003" w:rsidP="005A0003">
            <w:pPr>
              <w:pStyle w:val="TAL"/>
              <w:rPr>
                <w:rFonts w:eastAsia="SimSun"/>
              </w:rPr>
            </w:pPr>
          </w:p>
        </w:tc>
        <w:tc>
          <w:tcPr>
            <w:tcW w:w="630" w:type="pct"/>
            <w:tcBorders>
              <w:top w:val="single" w:sz="4" w:space="0" w:color="auto"/>
              <w:left w:val="single" w:sz="4" w:space="0" w:color="auto"/>
              <w:bottom w:val="single" w:sz="4" w:space="0" w:color="auto"/>
              <w:right w:val="single" w:sz="4" w:space="0" w:color="auto"/>
            </w:tcBorders>
          </w:tcPr>
          <w:p w14:paraId="2ECBB672" w14:textId="77777777" w:rsidR="005A0003" w:rsidRPr="005B00C6" w:rsidRDefault="005A0003" w:rsidP="005A0003">
            <w:pPr>
              <w:pStyle w:val="TAL"/>
              <w:rPr>
                <w:rFonts w:eastAsia="SimSun"/>
              </w:rPr>
            </w:pPr>
          </w:p>
        </w:tc>
        <w:tc>
          <w:tcPr>
            <w:tcW w:w="525" w:type="pct"/>
            <w:tcBorders>
              <w:top w:val="single" w:sz="4" w:space="0" w:color="auto"/>
              <w:left w:val="single" w:sz="4" w:space="0" w:color="auto"/>
              <w:bottom w:val="single" w:sz="4" w:space="0" w:color="auto"/>
              <w:right w:val="single" w:sz="4" w:space="0" w:color="auto"/>
            </w:tcBorders>
          </w:tcPr>
          <w:p w14:paraId="5822ECF5" w14:textId="77777777" w:rsidR="005A0003" w:rsidRPr="005B00C6" w:rsidRDefault="005A0003" w:rsidP="005A0003">
            <w:pPr>
              <w:pStyle w:val="TAL"/>
              <w:rPr>
                <w:rFonts w:eastAsia="SimSun"/>
              </w:rPr>
            </w:pPr>
          </w:p>
        </w:tc>
        <w:tc>
          <w:tcPr>
            <w:tcW w:w="793" w:type="pct"/>
            <w:tcBorders>
              <w:top w:val="single" w:sz="4" w:space="0" w:color="auto"/>
              <w:left w:val="single" w:sz="4" w:space="0" w:color="auto"/>
              <w:bottom w:val="single" w:sz="4" w:space="0" w:color="auto"/>
              <w:right w:val="single" w:sz="4" w:space="0" w:color="auto"/>
            </w:tcBorders>
          </w:tcPr>
          <w:p w14:paraId="4EE96006" w14:textId="77777777" w:rsidR="005A0003" w:rsidRPr="005B00C6" w:rsidRDefault="005A0003" w:rsidP="005A0003">
            <w:pPr>
              <w:pStyle w:val="TAL"/>
              <w:rPr>
                <w:rFonts w:eastAsia="SimSun"/>
              </w:rPr>
            </w:pPr>
          </w:p>
        </w:tc>
      </w:tr>
      <w:tr w:rsidR="005A0003" w:rsidRPr="005B00C6" w14:paraId="2A2F74B7"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tcPr>
          <w:p w14:paraId="5C4F3E7A" w14:textId="77777777" w:rsidR="005A0003" w:rsidRPr="005B00C6" w:rsidRDefault="005A0003" w:rsidP="005A0003">
            <w:pPr>
              <w:pStyle w:val="TAL"/>
              <w:rPr>
                <w:rFonts w:eastAsia="SimSun"/>
              </w:rPr>
            </w:pPr>
            <w:r w:rsidRPr="005B00C6">
              <w:t>CA_n48A-n71A</w:t>
            </w:r>
          </w:p>
        </w:tc>
        <w:tc>
          <w:tcPr>
            <w:tcW w:w="348" w:type="pct"/>
            <w:tcBorders>
              <w:top w:val="single" w:sz="4" w:space="0" w:color="auto"/>
              <w:left w:val="single" w:sz="4" w:space="0" w:color="auto"/>
              <w:bottom w:val="single" w:sz="4" w:space="0" w:color="auto"/>
              <w:right w:val="single" w:sz="4" w:space="0" w:color="auto"/>
            </w:tcBorders>
          </w:tcPr>
          <w:p w14:paraId="671CAFBA" w14:textId="77777777" w:rsidR="005A0003" w:rsidRPr="005B00C6" w:rsidRDefault="005A0003" w:rsidP="005A0003">
            <w:pPr>
              <w:pStyle w:val="TAL"/>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528E5181" w14:textId="77777777" w:rsidR="005A0003" w:rsidRPr="005B00C6" w:rsidRDefault="005A0003" w:rsidP="005A0003">
            <w:pPr>
              <w:pStyle w:val="TAL"/>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38D9A106" w14:textId="77777777" w:rsidR="005A0003" w:rsidRPr="005B00C6" w:rsidRDefault="005A0003" w:rsidP="005A0003">
            <w:pPr>
              <w:pStyle w:val="TAL"/>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100330E2" w14:textId="77777777" w:rsidR="005A0003" w:rsidRPr="005B00C6" w:rsidRDefault="005A0003" w:rsidP="005A0003">
            <w:pPr>
              <w:pStyle w:val="TAL"/>
              <w:rPr>
                <w:rFonts w:eastAsia="SimSun"/>
              </w:rPr>
            </w:pPr>
          </w:p>
        </w:tc>
        <w:tc>
          <w:tcPr>
            <w:tcW w:w="539" w:type="pct"/>
            <w:tcBorders>
              <w:top w:val="single" w:sz="4" w:space="0" w:color="auto"/>
              <w:left w:val="single" w:sz="4" w:space="0" w:color="auto"/>
              <w:bottom w:val="single" w:sz="4" w:space="0" w:color="auto"/>
              <w:right w:val="single" w:sz="4" w:space="0" w:color="auto"/>
            </w:tcBorders>
          </w:tcPr>
          <w:p w14:paraId="65770F70" w14:textId="77777777" w:rsidR="005A0003" w:rsidRPr="005B00C6" w:rsidRDefault="005A0003" w:rsidP="005A0003">
            <w:pPr>
              <w:pStyle w:val="TAL"/>
              <w:rPr>
                <w:rFonts w:eastAsia="SimSun"/>
              </w:rPr>
            </w:pPr>
          </w:p>
        </w:tc>
        <w:tc>
          <w:tcPr>
            <w:tcW w:w="534" w:type="pct"/>
            <w:tcBorders>
              <w:top w:val="single" w:sz="4" w:space="0" w:color="auto"/>
              <w:left w:val="single" w:sz="4" w:space="0" w:color="auto"/>
              <w:bottom w:val="single" w:sz="4" w:space="0" w:color="auto"/>
              <w:right w:val="single" w:sz="4" w:space="0" w:color="auto"/>
            </w:tcBorders>
          </w:tcPr>
          <w:p w14:paraId="23982484" w14:textId="77777777" w:rsidR="005A0003" w:rsidRPr="005B00C6" w:rsidRDefault="005A0003" w:rsidP="005A0003">
            <w:pPr>
              <w:pStyle w:val="TAL"/>
              <w:rPr>
                <w:rFonts w:eastAsia="SimSun"/>
              </w:rPr>
            </w:pPr>
          </w:p>
        </w:tc>
        <w:tc>
          <w:tcPr>
            <w:tcW w:w="630" w:type="pct"/>
            <w:tcBorders>
              <w:top w:val="single" w:sz="4" w:space="0" w:color="auto"/>
              <w:left w:val="single" w:sz="4" w:space="0" w:color="auto"/>
              <w:bottom w:val="single" w:sz="4" w:space="0" w:color="auto"/>
              <w:right w:val="single" w:sz="4" w:space="0" w:color="auto"/>
            </w:tcBorders>
          </w:tcPr>
          <w:p w14:paraId="1EBD93DA" w14:textId="77777777" w:rsidR="005A0003" w:rsidRPr="005B00C6" w:rsidRDefault="005A0003" w:rsidP="005A0003">
            <w:pPr>
              <w:pStyle w:val="TAL"/>
              <w:rPr>
                <w:rFonts w:eastAsia="SimSun"/>
              </w:rPr>
            </w:pPr>
          </w:p>
        </w:tc>
        <w:tc>
          <w:tcPr>
            <w:tcW w:w="525" w:type="pct"/>
            <w:tcBorders>
              <w:top w:val="single" w:sz="4" w:space="0" w:color="auto"/>
              <w:left w:val="single" w:sz="4" w:space="0" w:color="auto"/>
              <w:bottom w:val="single" w:sz="4" w:space="0" w:color="auto"/>
              <w:right w:val="single" w:sz="4" w:space="0" w:color="auto"/>
            </w:tcBorders>
          </w:tcPr>
          <w:p w14:paraId="69DDD900" w14:textId="77777777" w:rsidR="005A0003" w:rsidRPr="005B00C6" w:rsidRDefault="005A0003" w:rsidP="005A0003">
            <w:pPr>
              <w:pStyle w:val="TAL"/>
              <w:rPr>
                <w:rFonts w:eastAsia="SimSun"/>
              </w:rPr>
            </w:pPr>
          </w:p>
        </w:tc>
        <w:tc>
          <w:tcPr>
            <w:tcW w:w="793" w:type="pct"/>
            <w:tcBorders>
              <w:top w:val="single" w:sz="4" w:space="0" w:color="auto"/>
              <w:left w:val="single" w:sz="4" w:space="0" w:color="auto"/>
              <w:bottom w:val="single" w:sz="4" w:space="0" w:color="auto"/>
              <w:right w:val="single" w:sz="4" w:space="0" w:color="auto"/>
            </w:tcBorders>
          </w:tcPr>
          <w:p w14:paraId="7EDAC7C9" w14:textId="77777777" w:rsidR="005A0003" w:rsidRPr="005B00C6" w:rsidRDefault="005A0003" w:rsidP="005A0003">
            <w:pPr>
              <w:pStyle w:val="TAL"/>
              <w:rPr>
                <w:rFonts w:eastAsia="SimSun"/>
              </w:rPr>
            </w:pPr>
          </w:p>
        </w:tc>
      </w:tr>
      <w:tr w:rsidR="005A0003" w:rsidRPr="005B00C6" w14:paraId="5951557A"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tcPr>
          <w:p w14:paraId="799D4C58" w14:textId="77777777" w:rsidR="005A0003" w:rsidRPr="005B00C6" w:rsidRDefault="005A0003" w:rsidP="005A0003">
            <w:pPr>
              <w:pStyle w:val="TAL"/>
            </w:pPr>
            <w:r w:rsidRPr="005B00C6">
              <w:t>CA_n48A-n71(2A)</w:t>
            </w:r>
          </w:p>
        </w:tc>
        <w:tc>
          <w:tcPr>
            <w:tcW w:w="348" w:type="pct"/>
            <w:tcBorders>
              <w:top w:val="single" w:sz="4" w:space="0" w:color="auto"/>
              <w:left w:val="single" w:sz="4" w:space="0" w:color="auto"/>
              <w:bottom w:val="single" w:sz="4" w:space="0" w:color="auto"/>
              <w:right w:val="single" w:sz="4" w:space="0" w:color="auto"/>
            </w:tcBorders>
          </w:tcPr>
          <w:p w14:paraId="2286D132" w14:textId="77777777" w:rsidR="005A0003" w:rsidRPr="005B00C6" w:rsidRDefault="005A0003" w:rsidP="005A0003">
            <w:pPr>
              <w:pStyle w:val="TAL"/>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29141D25" w14:textId="77777777" w:rsidR="005A0003" w:rsidRPr="005B00C6" w:rsidRDefault="005A0003" w:rsidP="005A0003">
            <w:pPr>
              <w:pStyle w:val="TAL"/>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03AECDD7" w14:textId="77777777" w:rsidR="005A0003" w:rsidRPr="005B00C6" w:rsidRDefault="005A0003" w:rsidP="005A0003">
            <w:pPr>
              <w:pStyle w:val="TAL"/>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641B69D3" w14:textId="77777777" w:rsidR="005A0003" w:rsidRPr="005B00C6" w:rsidRDefault="005A0003" w:rsidP="005A0003">
            <w:pPr>
              <w:pStyle w:val="TAL"/>
              <w:rPr>
                <w:rFonts w:eastAsia="SimSun"/>
              </w:rPr>
            </w:pPr>
          </w:p>
        </w:tc>
        <w:tc>
          <w:tcPr>
            <w:tcW w:w="539" w:type="pct"/>
            <w:tcBorders>
              <w:top w:val="single" w:sz="4" w:space="0" w:color="auto"/>
              <w:left w:val="single" w:sz="4" w:space="0" w:color="auto"/>
              <w:bottom w:val="single" w:sz="4" w:space="0" w:color="auto"/>
              <w:right w:val="single" w:sz="4" w:space="0" w:color="auto"/>
            </w:tcBorders>
          </w:tcPr>
          <w:p w14:paraId="0AB7B0C0" w14:textId="77777777" w:rsidR="005A0003" w:rsidRPr="005B00C6" w:rsidRDefault="005A0003" w:rsidP="005A0003">
            <w:pPr>
              <w:pStyle w:val="TAL"/>
              <w:rPr>
                <w:rFonts w:eastAsia="SimSun"/>
              </w:rPr>
            </w:pPr>
          </w:p>
        </w:tc>
        <w:tc>
          <w:tcPr>
            <w:tcW w:w="534" w:type="pct"/>
            <w:tcBorders>
              <w:top w:val="single" w:sz="4" w:space="0" w:color="auto"/>
              <w:left w:val="single" w:sz="4" w:space="0" w:color="auto"/>
              <w:bottom w:val="single" w:sz="4" w:space="0" w:color="auto"/>
              <w:right w:val="single" w:sz="4" w:space="0" w:color="auto"/>
            </w:tcBorders>
          </w:tcPr>
          <w:p w14:paraId="44047B35" w14:textId="77777777" w:rsidR="005A0003" w:rsidRPr="005B00C6" w:rsidRDefault="005A0003" w:rsidP="005A0003">
            <w:pPr>
              <w:pStyle w:val="TAL"/>
              <w:rPr>
                <w:rFonts w:eastAsia="SimSun"/>
              </w:rPr>
            </w:pPr>
          </w:p>
        </w:tc>
        <w:tc>
          <w:tcPr>
            <w:tcW w:w="630" w:type="pct"/>
            <w:tcBorders>
              <w:top w:val="single" w:sz="4" w:space="0" w:color="auto"/>
              <w:left w:val="single" w:sz="4" w:space="0" w:color="auto"/>
              <w:bottom w:val="single" w:sz="4" w:space="0" w:color="auto"/>
              <w:right w:val="single" w:sz="4" w:space="0" w:color="auto"/>
            </w:tcBorders>
          </w:tcPr>
          <w:p w14:paraId="7AF788B3" w14:textId="77777777" w:rsidR="005A0003" w:rsidRPr="005B00C6" w:rsidRDefault="005A0003" w:rsidP="005A0003">
            <w:pPr>
              <w:pStyle w:val="TAL"/>
              <w:rPr>
                <w:rFonts w:eastAsia="SimSun"/>
              </w:rPr>
            </w:pPr>
          </w:p>
        </w:tc>
        <w:tc>
          <w:tcPr>
            <w:tcW w:w="525" w:type="pct"/>
            <w:tcBorders>
              <w:top w:val="single" w:sz="4" w:space="0" w:color="auto"/>
              <w:left w:val="single" w:sz="4" w:space="0" w:color="auto"/>
              <w:bottom w:val="single" w:sz="4" w:space="0" w:color="auto"/>
              <w:right w:val="single" w:sz="4" w:space="0" w:color="auto"/>
            </w:tcBorders>
          </w:tcPr>
          <w:p w14:paraId="0544432D" w14:textId="77777777" w:rsidR="005A0003" w:rsidRPr="005B00C6" w:rsidRDefault="005A0003" w:rsidP="005A0003">
            <w:pPr>
              <w:pStyle w:val="TAL"/>
              <w:rPr>
                <w:rFonts w:eastAsia="SimSun"/>
              </w:rPr>
            </w:pPr>
          </w:p>
        </w:tc>
        <w:tc>
          <w:tcPr>
            <w:tcW w:w="793" w:type="pct"/>
            <w:tcBorders>
              <w:top w:val="single" w:sz="4" w:space="0" w:color="auto"/>
              <w:left w:val="single" w:sz="4" w:space="0" w:color="auto"/>
              <w:bottom w:val="single" w:sz="4" w:space="0" w:color="auto"/>
              <w:right w:val="single" w:sz="4" w:space="0" w:color="auto"/>
            </w:tcBorders>
          </w:tcPr>
          <w:p w14:paraId="26D1CA79" w14:textId="77777777" w:rsidR="005A0003" w:rsidRPr="005B00C6" w:rsidRDefault="005A0003" w:rsidP="005A0003">
            <w:pPr>
              <w:pStyle w:val="TAL"/>
              <w:rPr>
                <w:rFonts w:eastAsia="SimSun"/>
              </w:rPr>
            </w:pPr>
          </w:p>
        </w:tc>
      </w:tr>
      <w:tr w:rsidR="005A0003" w:rsidRPr="005B00C6" w14:paraId="28AACE06"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tcPr>
          <w:p w14:paraId="20491B23" w14:textId="77777777" w:rsidR="005A0003" w:rsidRPr="005B00C6" w:rsidRDefault="005A0003" w:rsidP="005A0003">
            <w:pPr>
              <w:pStyle w:val="TAL"/>
            </w:pPr>
            <w:r w:rsidRPr="005B00C6">
              <w:t>CA_n48A-n7</w:t>
            </w:r>
            <w:r>
              <w:t>7</w:t>
            </w:r>
            <w:r w:rsidRPr="005B00C6">
              <w:t>A</w:t>
            </w:r>
          </w:p>
        </w:tc>
        <w:tc>
          <w:tcPr>
            <w:tcW w:w="348" w:type="pct"/>
            <w:tcBorders>
              <w:top w:val="single" w:sz="4" w:space="0" w:color="auto"/>
              <w:left w:val="single" w:sz="4" w:space="0" w:color="auto"/>
              <w:bottom w:val="single" w:sz="4" w:space="0" w:color="auto"/>
              <w:right w:val="single" w:sz="4" w:space="0" w:color="auto"/>
            </w:tcBorders>
          </w:tcPr>
          <w:p w14:paraId="2FA2E42F" w14:textId="77777777" w:rsidR="005A0003" w:rsidRPr="005B00C6" w:rsidRDefault="005A0003" w:rsidP="005A0003">
            <w:pPr>
              <w:pStyle w:val="TAL"/>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1718AA15" w14:textId="77777777" w:rsidR="005A0003" w:rsidRPr="005B00C6" w:rsidRDefault="005A0003" w:rsidP="005A0003">
            <w:pPr>
              <w:pStyle w:val="TAL"/>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2841944A" w14:textId="77777777" w:rsidR="005A0003" w:rsidRPr="005B00C6" w:rsidRDefault="005A0003" w:rsidP="005A0003">
            <w:pPr>
              <w:pStyle w:val="TAL"/>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76E2983F" w14:textId="77777777" w:rsidR="005A0003" w:rsidRPr="005B00C6" w:rsidRDefault="005A0003" w:rsidP="005A0003">
            <w:pPr>
              <w:pStyle w:val="TAL"/>
              <w:rPr>
                <w:rFonts w:eastAsia="SimSun"/>
              </w:rPr>
            </w:pPr>
          </w:p>
        </w:tc>
        <w:tc>
          <w:tcPr>
            <w:tcW w:w="539" w:type="pct"/>
            <w:tcBorders>
              <w:top w:val="single" w:sz="4" w:space="0" w:color="auto"/>
              <w:left w:val="single" w:sz="4" w:space="0" w:color="auto"/>
              <w:bottom w:val="single" w:sz="4" w:space="0" w:color="auto"/>
              <w:right w:val="single" w:sz="4" w:space="0" w:color="auto"/>
            </w:tcBorders>
          </w:tcPr>
          <w:p w14:paraId="6DF7A005" w14:textId="77777777" w:rsidR="005A0003" w:rsidRPr="005B00C6" w:rsidRDefault="005A0003" w:rsidP="005A0003">
            <w:pPr>
              <w:pStyle w:val="TAL"/>
              <w:rPr>
                <w:rFonts w:eastAsia="SimSun"/>
              </w:rPr>
            </w:pPr>
          </w:p>
        </w:tc>
        <w:tc>
          <w:tcPr>
            <w:tcW w:w="534" w:type="pct"/>
            <w:tcBorders>
              <w:top w:val="single" w:sz="4" w:space="0" w:color="auto"/>
              <w:left w:val="single" w:sz="4" w:space="0" w:color="auto"/>
              <w:bottom w:val="single" w:sz="4" w:space="0" w:color="auto"/>
              <w:right w:val="single" w:sz="4" w:space="0" w:color="auto"/>
            </w:tcBorders>
          </w:tcPr>
          <w:p w14:paraId="4FC2D8D3" w14:textId="77777777" w:rsidR="005A0003" w:rsidRPr="005B00C6" w:rsidRDefault="005A0003" w:rsidP="005A0003">
            <w:pPr>
              <w:pStyle w:val="TAL"/>
              <w:rPr>
                <w:rFonts w:eastAsia="SimSun"/>
              </w:rPr>
            </w:pPr>
          </w:p>
        </w:tc>
        <w:tc>
          <w:tcPr>
            <w:tcW w:w="630" w:type="pct"/>
            <w:tcBorders>
              <w:top w:val="single" w:sz="4" w:space="0" w:color="auto"/>
              <w:left w:val="single" w:sz="4" w:space="0" w:color="auto"/>
              <w:bottom w:val="single" w:sz="4" w:space="0" w:color="auto"/>
              <w:right w:val="single" w:sz="4" w:space="0" w:color="auto"/>
            </w:tcBorders>
          </w:tcPr>
          <w:p w14:paraId="0104FDFC" w14:textId="77777777" w:rsidR="005A0003" w:rsidRPr="005B00C6" w:rsidRDefault="005A0003" w:rsidP="005A0003">
            <w:pPr>
              <w:pStyle w:val="TAL"/>
              <w:rPr>
                <w:rFonts w:eastAsia="SimSun"/>
              </w:rPr>
            </w:pPr>
          </w:p>
        </w:tc>
        <w:tc>
          <w:tcPr>
            <w:tcW w:w="525" w:type="pct"/>
            <w:tcBorders>
              <w:top w:val="single" w:sz="4" w:space="0" w:color="auto"/>
              <w:left w:val="single" w:sz="4" w:space="0" w:color="auto"/>
              <w:bottom w:val="single" w:sz="4" w:space="0" w:color="auto"/>
              <w:right w:val="single" w:sz="4" w:space="0" w:color="auto"/>
            </w:tcBorders>
          </w:tcPr>
          <w:p w14:paraId="37904C2B" w14:textId="77777777" w:rsidR="005A0003" w:rsidRPr="005B00C6" w:rsidRDefault="005A0003" w:rsidP="005A0003">
            <w:pPr>
              <w:pStyle w:val="TAL"/>
              <w:rPr>
                <w:rFonts w:eastAsia="SimSun"/>
              </w:rPr>
            </w:pPr>
          </w:p>
        </w:tc>
        <w:tc>
          <w:tcPr>
            <w:tcW w:w="793" w:type="pct"/>
            <w:tcBorders>
              <w:top w:val="single" w:sz="4" w:space="0" w:color="auto"/>
              <w:left w:val="single" w:sz="4" w:space="0" w:color="auto"/>
              <w:bottom w:val="single" w:sz="4" w:space="0" w:color="auto"/>
              <w:right w:val="single" w:sz="4" w:space="0" w:color="auto"/>
            </w:tcBorders>
          </w:tcPr>
          <w:p w14:paraId="35C6DA20" w14:textId="77777777" w:rsidR="005A0003" w:rsidRPr="005B00C6" w:rsidRDefault="005A0003" w:rsidP="005A0003">
            <w:pPr>
              <w:pStyle w:val="TAL"/>
              <w:rPr>
                <w:rFonts w:eastAsia="SimSun"/>
              </w:rPr>
            </w:pPr>
          </w:p>
        </w:tc>
      </w:tr>
      <w:tr w:rsidR="005A0003" w:rsidRPr="005B00C6" w14:paraId="57C822A5"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tcPr>
          <w:p w14:paraId="3BAE9233" w14:textId="77777777" w:rsidR="005A0003" w:rsidRPr="005B00C6" w:rsidRDefault="005A0003" w:rsidP="005A0003">
            <w:pPr>
              <w:pStyle w:val="TAL"/>
            </w:pPr>
            <w:r w:rsidRPr="005B00C6">
              <w:t>CA_n48A-n7</w:t>
            </w:r>
            <w:r>
              <w:t>7C</w:t>
            </w:r>
          </w:p>
        </w:tc>
        <w:tc>
          <w:tcPr>
            <w:tcW w:w="348" w:type="pct"/>
            <w:tcBorders>
              <w:top w:val="single" w:sz="4" w:space="0" w:color="auto"/>
              <w:left w:val="single" w:sz="4" w:space="0" w:color="auto"/>
              <w:bottom w:val="single" w:sz="4" w:space="0" w:color="auto"/>
              <w:right w:val="single" w:sz="4" w:space="0" w:color="auto"/>
            </w:tcBorders>
          </w:tcPr>
          <w:p w14:paraId="332B7616" w14:textId="77777777" w:rsidR="005A0003" w:rsidRPr="005B00C6" w:rsidRDefault="005A0003" w:rsidP="005A0003">
            <w:pPr>
              <w:pStyle w:val="TAL"/>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255DEF61" w14:textId="77777777" w:rsidR="005A0003" w:rsidRPr="005B00C6" w:rsidRDefault="005A0003" w:rsidP="005A0003">
            <w:pPr>
              <w:pStyle w:val="TAL"/>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1FB5175C" w14:textId="77777777" w:rsidR="005A0003" w:rsidRPr="005B00C6" w:rsidRDefault="005A0003" w:rsidP="005A0003">
            <w:pPr>
              <w:pStyle w:val="TAL"/>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014DE3F7" w14:textId="77777777" w:rsidR="005A0003" w:rsidRPr="005B00C6" w:rsidRDefault="005A0003" w:rsidP="005A0003">
            <w:pPr>
              <w:pStyle w:val="TAL"/>
              <w:rPr>
                <w:rFonts w:eastAsia="SimSun"/>
              </w:rPr>
            </w:pPr>
          </w:p>
        </w:tc>
        <w:tc>
          <w:tcPr>
            <w:tcW w:w="539" w:type="pct"/>
            <w:tcBorders>
              <w:top w:val="single" w:sz="4" w:space="0" w:color="auto"/>
              <w:left w:val="single" w:sz="4" w:space="0" w:color="auto"/>
              <w:bottom w:val="single" w:sz="4" w:space="0" w:color="auto"/>
              <w:right w:val="single" w:sz="4" w:space="0" w:color="auto"/>
            </w:tcBorders>
          </w:tcPr>
          <w:p w14:paraId="242F2F68" w14:textId="77777777" w:rsidR="005A0003" w:rsidRPr="005B00C6" w:rsidRDefault="005A0003" w:rsidP="005A0003">
            <w:pPr>
              <w:pStyle w:val="TAL"/>
              <w:rPr>
                <w:rFonts w:eastAsia="SimSun"/>
              </w:rPr>
            </w:pPr>
          </w:p>
        </w:tc>
        <w:tc>
          <w:tcPr>
            <w:tcW w:w="534" w:type="pct"/>
            <w:tcBorders>
              <w:top w:val="single" w:sz="4" w:space="0" w:color="auto"/>
              <w:left w:val="single" w:sz="4" w:space="0" w:color="auto"/>
              <w:bottom w:val="single" w:sz="4" w:space="0" w:color="auto"/>
              <w:right w:val="single" w:sz="4" w:space="0" w:color="auto"/>
            </w:tcBorders>
          </w:tcPr>
          <w:p w14:paraId="413A76DC" w14:textId="77777777" w:rsidR="005A0003" w:rsidRPr="005B00C6" w:rsidRDefault="005A0003" w:rsidP="005A0003">
            <w:pPr>
              <w:pStyle w:val="TAL"/>
              <w:rPr>
                <w:rFonts w:eastAsia="SimSun"/>
              </w:rPr>
            </w:pPr>
          </w:p>
        </w:tc>
        <w:tc>
          <w:tcPr>
            <w:tcW w:w="630" w:type="pct"/>
            <w:tcBorders>
              <w:top w:val="single" w:sz="4" w:space="0" w:color="auto"/>
              <w:left w:val="single" w:sz="4" w:space="0" w:color="auto"/>
              <w:bottom w:val="single" w:sz="4" w:space="0" w:color="auto"/>
              <w:right w:val="single" w:sz="4" w:space="0" w:color="auto"/>
            </w:tcBorders>
          </w:tcPr>
          <w:p w14:paraId="7AEE9F3C" w14:textId="77777777" w:rsidR="005A0003" w:rsidRPr="005B00C6" w:rsidRDefault="005A0003" w:rsidP="005A0003">
            <w:pPr>
              <w:pStyle w:val="TAL"/>
              <w:rPr>
                <w:rFonts w:eastAsia="SimSun"/>
              </w:rPr>
            </w:pPr>
          </w:p>
        </w:tc>
        <w:tc>
          <w:tcPr>
            <w:tcW w:w="525" w:type="pct"/>
            <w:tcBorders>
              <w:top w:val="single" w:sz="4" w:space="0" w:color="auto"/>
              <w:left w:val="single" w:sz="4" w:space="0" w:color="auto"/>
              <w:bottom w:val="single" w:sz="4" w:space="0" w:color="auto"/>
              <w:right w:val="single" w:sz="4" w:space="0" w:color="auto"/>
            </w:tcBorders>
          </w:tcPr>
          <w:p w14:paraId="2F5FCA11" w14:textId="77777777" w:rsidR="005A0003" w:rsidRPr="005B00C6" w:rsidRDefault="005A0003" w:rsidP="005A0003">
            <w:pPr>
              <w:pStyle w:val="TAL"/>
              <w:rPr>
                <w:rFonts w:eastAsia="SimSun"/>
              </w:rPr>
            </w:pPr>
          </w:p>
        </w:tc>
        <w:tc>
          <w:tcPr>
            <w:tcW w:w="793" w:type="pct"/>
            <w:tcBorders>
              <w:top w:val="single" w:sz="4" w:space="0" w:color="auto"/>
              <w:left w:val="single" w:sz="4" w:space="0" w:color="auto"/>
              <w:bottom w:val="single" w:sz="4" w:space="0" w:color="auto"/>
              <w:right w:val="single" w:sz="4" w:space="0" w:color="auto"/>
            </w:tcBorders>
          </w:tcPr>
          <w:p w14:paraId="08D7BF07" w14:textId="77777777" w:rsidR="005A0003" w:rsidRPr="005B00C6" w:rsidRDefault="005A0003" w:rsidP="005A0003">
            <w:pPr>
              <w:pStyle w:val="TAL"/>
              <w:rPr>
                <w:rFonts w:eastAsia="SimSun"/>
              </w:rPr>
            </w:pPr>
          </w:p>
        </w:tc>
      </w:tr>
      <w:tr w:rsidR="005A0003" w:rsidRPr="005B00C6" w14:paraId="05209BCD"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tcPr>
          <w:p w14:paraId="33E5E923" w14:textId="77777777" w:rsidR="005A0003" w:rsidRPr="005B00C6" w:rsidRDefault="005A0003" w:rsidP="005A0003">
            <w:pPr>
              <w:pStyle w:val="TAL"/>
            </w:pPr>
            <w:r w:rsidRPr="005B00C6">
              <w:rPr>
                <w:rFonts w:eastAsia="SimSun"/>
              </w:rPr>
              <w:t>CA_n48B-n66A</w:t>
            </w:r>
          </w:p>
        </w:tc>
        <w:tc>
          <w:tcPr>
            <w:tcW w:w="348" w:type="pct"/>
            <w:tcBorders>
              <w:top w:val="single" w:sz="4" w:space="0" w:color="auto"/>
              <w:left w:val="single" w:sz="4" w:space="0" w:color="auto"/>
              <w:bottom w:val="single" w:sz="4" w:space="0" w:color="auto"/>
              <w:right w:val="single" w:sz="4" w:space="0" w:color="auto"/>
            </w:tcBorders>
          </w:tcPr>
          <w:p w14:paraId="162DAB59" w14:textId="77777777" w:rsidR="005A0003" w:rsidRPr="005B00C6" w:rsidRDefault="005A0003" w:rsidP="005A0003">
            <w:pPr>
              <w:pStyle w:val="TAL"/>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711341AE" w14:textId="77777777" w:rsidR="005A0003" w:rsidRPr="005B00C6" w:rsidRDefault="005A0003" w:rsidP="005A0003">
            <w:pPr>
              <w:pStyle w:val="TAL"/>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0ACBB3F0" w14:textId="77777777" w:rsidR="005A0003" w:rsidRPr="005B00C6" w:rsidRDefault="005A0003" w:rsidP="005A0003">
            <w:pPr>
              <w:pStyle w:val="TAL"/>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43C2BE40" w14:textId="77777777" w:rsidR="005A0003" w:rsidRPr="005B00C6" w:rsidRDefault="005A0003" w:rsidP="005A0003">
            <w:pPr>
              <w:pStyle w:val="TAL"/>
              <w:rPr>
                <w:rFonts w:eastAsia="SimSun"/>
              </w:rPr>
            </w:pPr>
          </w:p>
        </w:tc>
        <w:tc>
          <w:tcPr>
            <w:tcW w:w="539" w:type="pct"/>
            <w:tcBorders>
              <w:top w:val="single" w:sz="4" w:space="0" w:color="auto"/>
              <w:left w:val="single" w:sz="4" w:space="0" w:color="auto"/>
              <w:bottom w:val="single" w:sz="4" w:space="0" w:color="auto"/>
              <w:right w:val="single" w:sz="4" w:space="0" w:color="auto"/>
            </w:tcBorders>
          </w:tcPr>
          <w:p w14:paraId="210982B5" w14:textId="77777777" w:rsidR="005A0003" w:rsidRPr="005B00C6" w:rsidRDefault="005A0003" w:rsidP="005A0003">
            <w:pPr>
              <w:pStyle w:val="TAL"/>
              <w:rPr>
                <w:rFonts w:eastAsia="SimSun"/>
              </w:rPr>
            </w:pPr>
          </w:p>
        </w:tc>
        <w:tc>
          <w:tcPr>
            <w:tcW w:w="534" w:type="pct"/>
            <w:tcBorders>
              <w:top w:val="single" w:sz="4" w:space="0" w:color="auto"/>
              <w:left w:val="single" w:sz="4" w:space="0" w:color="auto"/>
              <w:bottom w:val="single" w:sz="4" w:space="0" w:color="auto"/>
              <w:right w:val="single" w:sz="4" w:space="0" w:color="auto"/>
            </w:tcBorders>
          </w:tcPr>
          <w:p w14:paraId="04E80AFC" w14:textId="77777777" w:rsidR="005A0003" w:rsidRPr="005B00C6" w:rsidRDefault="005A0003" w:rsidP="005A0003">
            <w:pPr>
              <w:pStyle w:val="TAL"/>
              <w:rPr>
                <w:rFonts w:eastAsia="SimSun"/>
              </w:rPr>
            </w:pPr>
          </w:p>
        </w:tc>
        <w:tc>
          <w:tcPr>
            <w:tcW w:w="630" w:type="pct"/>
            <w:tcBorders>
              <w:top w:val="single" w:sz="4" w:space="0" w:color="auto"/>
              <w:left w:val="single" w:sz="4" w:space="0" w:color="auto"/>
              <w:bottom w:val="single" w:sz="4" w:space="0" w:color="auto"/>
              <w:right w:val="single" w:sz="4" w:space="0" w:color="auto"/>
            </w:tcBorders>
          </w:tcPr>
          <w:p w14:paraId="54FA25FC" w14:textId="77777777" w:rsidR="005A0003" w:rsidRPr="005B00C6" w:rsidRDefault="005A0003" w:rsidP="005A0003">
            <w:pPr>
              <w:pStyle w:val="TAL"/>
              <w:rPr>
                <w:rFonts w:eastAsia="SimSun"/>
              </w:rPr>
            </w:pPr>
          </w:p>
        </w:tc>
        <w:tc>
          <w:tcPr>
            <w:tcW w:w="525" w:type="pct"/>
            <w:tcBorders>
              <w:top w:val="single" w:sz="4" w:space="0" w:color="auto"/>
              <w:left w:val="single" w:sz="4" w:space="0" w:color="auto"/>
              <w:bottom w:val="single" w:sz="4" w:space="0" w:color="auto"/>
              <w:right w:val="single" w:sz="4" w:space="0" w:color="auto"/>
            </w:tcBorders>
          </w:tcPr>
          <w:p w14:paraId="1B90167B" w14:textId="77777777" w:rsidR="005A0003" w:rsidRPr="005B00C6" w:rsidRDefault="005A0003" w:rsidP="005A0003">
            <w:pPr>
              <w:pStyle w:val="TAL"/>
              <w:rPr>
                <w:rFonts w:eastAsia="SimSun"/>
              </w:rPr>
            </w:pPr>
          </w:p>
        </w:tc>
        <w:tc>
          <w:tcPr>
            <w:tcW w:w="793" w:type="pct"/>
            <w:tcBorders>
              <w:top w:val="single" w:sz="4" w:space="0" w:color="auto"/>
              <w:left w:val="single" w:sz="4" w:space="0" w:color="auto"/>
              <w:bottom w:val="single" w:sz="4" w:space="0" w:color="auto"/>
              <w:right w:val="single" w:sz="4" w:space="0" w:color="auto"/>
            </w:tcBorders>
          </w:tcPr>
          <w:p w14:paraId="01BB2FAC" w14:textId="77777777" w:rsidR="005A0003" w:rsidRPr="005B00C6" w:rsidRDefault="005A0003" w:rsidP="005A0003">
            <w:pPr>
              <w:pStyle w:val="TAL"/>
              <w:rPr>
                <w:rFonts w:eastAsia="SimSun"/>
              </w:rPr>
            </w:pPr>
          </w:p>
        </w:tc>
      </w:tr>
      <w:tr w:rsidR="005A0003" w:rsidRPr="005B00C6" w14:paraId="1C385FF2"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tcPr>
          <w:p w14:paraId="4F05B16F" w14:textId="77777777" w:rsidR="005A0003" w:rsidRPr="005B00C6" w:rsidRDefault="005A0003" w:rsidP="005A0003">
            <w:pPr>
              <w:pStyle w:val="TAL"/>
            </w:pPr>
            <w:r w:rsidRPr="005B00C6">
              <w:rPr>
                <w:rFonts w:eastAsia="SimSun"/>
              </w:rPr>
              <w:t>CA_n48B-n70A</w:t>
            </w:r>
          </w:p>
        </w:tc>
        <w:tc>
          <w:tcPr>
            <w:tcW w:w="348" w:type="pct"/>
            <w:tcBorders>
              <w:top w:val="single" w:sz="4" w:space="0" w:color="auto"/>
              <w:left w:val="single" w:sz="4" w:space="0" w:color="auto"/>
              <w:bottom w:val="single" w:sz="4" w:space="0" w:color="auto"/>
              <w:right w:val="single" w:sz="4" w:space="0" w:color="auto"/>
            </w:tcBorders>
          </w:tcPr>
          <w:p w14:paraId="2874D55E" w14:textId="77777777" w:rsidR="005A0003" w:rsidRPr="005B00C6" w:rsidRDefault="005A0003" w:rsidP="005A0003">
            <w:pPr>
              <w:pStyle w:val="TAL"/>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252A50D7" w14:textId="77777777" w:rsidR="005A0003" w:rsidRPr="005B00C6" w:rsidRDefault="005A0003" w:rsidP="005A0003">
            <w:pPr>
              <w:pStyle w:val="TAL"/>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636C0BD7" w14:textId="77777777" w:rsidR="005A0003" w:rsidRPr="005B00C6" w:rsidRDefault="005A0003" w:rsidP="005A0003">
            <w:pPr>
              <w:pStyle w:val="TAL"/>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430F18BD" w14:textId="77777777" w:rsidR="005A0003" w:rsidRPr="005B00C6" w:rsidRDefault="005A0003" w:rsidP="005A0003">
            <w:pPr>
              <w:pStyle w:val="TAL"/>
              <w:rPr>
                <w:rFonts w:eastAsia="SimSun"/>
              </w:rPr>
            </w:pPr>
          </w:p>
        </w:tc>
        <w:tc>
          <w:tcPr>
            <w:tcW w:w="539" w:type="pct"/>
            <w:tcBorders>
              <w:top w:val="single" w:sz="4" w:space="0" w:color="auto"/>
              <w:left w:val="single" w:sz="4" w:space="0" w:color="auto"/>
              <w:bottom w:val="single" w:sz="4" w:space="0" w:color="auto"/>
              <w:right w:val="single" w:sz="4" w:space="0" w:color="auto"/>
            </w:tcBorders>
          </w:tcPr>
          <w:p w14:paraId="3534D823" w14:textId="77777777" w:rsidR="005A0003" w:rsidRPr="005B00C6" w:rsidRDefault="005A0003" w:rsidP="005A0003">
            <w:pPr>
              <w:pStyle w:val="TAL"/>
              <w:rPr>
                <w:rFonts w:eastAsia="SimSun"/>
              </w:rPr>
            </w:pPr>
          </w:p>
        </w:tc>
        <w:tc>
          <w:tcPr>
            <w:tcW w:w="534" w:type="pct"/>
            <w:tcBorders>
              <w:top w:val="single" w:sz="4" w:space="0" w:color="auto"/>
              <w:left w:val="single" w:sz="4" w:space="0" w:color="auto"/>
              <w:bottom w:val="single" w:sz="4" w:space="0" w:color="auto"/>
              <w:right w:val="single" w:sz="4" w:space="0" w:color="auto"/>
            </w:tcBorders>
          </w:tcPr>
          <w:p w14:paraId="47548983" w14:textId="77777777" w:rsidR="005A0003" w:rsidRPr="005B00C6" w:rsidRDefault="005A0003" w:rsidP="005A0003">
            <w:pPr>
              <w:pStyle w:val="TAL"/>
              <w:rPr>
                <w:rFonts w:eastAsia="SimSun"/>
              </w:rPr>
            </w:pPr>
          </w:p>
        </w:tc>
        <w:tc>
          <w:tcPr>
            <w:tcW w:w="630" w:type="pct"/>
            <w:tcBorders>
              <w:top w:val="single" w:sz="4" w:space="0" w:color="auto"/>
              <w:left w:val="single" w:sz="4" w:space="0" w:color="auto"/>
              <w:bottom w:val="single" w:sz="4" w:space="0" w:color="auto"/>
              <w:right w:val="single" w:sz="4" w:space="0" w:color="auto"/>
            </w:tcBorders>
          </w:tcPr>
          <w:p w14:paraId="112C356B" w14:textId="77777777" w:rsidR="005A0003" w:rsidRPr="005B00C6" w:rsidRDefault="005A0003" w:rsidP="005A0003">
            <w:pPr>
              <w:pStyle w:val="TAL"/>
              <w:rPr>
                <w:rFonts w:eastAsia="SimSun"/>
              </w:rPr>
            </w:pPr>
          </w:p>
        </w:tc>
        <w:tc>
          <w:tcPr>
            <w:tcW w:w="525" w:type="pct"/>
            <w:tcBorders>
              <w:top w:val="single" w:sz="4" w:space="0" w:color="auto"/>
              <w:left w:val="single" w:sz="4" w:space="0" w:color="auto"/>
              <w:bottom w:val="single" w:sz="4" w:space="0" w:color="auto"/>
              <w:right w:val="single" w:sz="4" w:space="0" w:color="auto"/>
            </w:tcBorders>
          </w:tcPr>
          <w:p w14:paraId="680A00A4" w14:textId="77777777" w:rsidR="005A0003" w:rsidRPr="005B00C6" w:rsidRDefault="005A0003" w:rsidP="005A0003">
            <w:pPr>
              <w:pStyle w:val="TAL"/>
              <w:rPr>
                <w:rFonts w:eastAsia="SimSun"/>
              </w:rPr>
            </w:pPr>
          </w:p>
        </w:tc>
        <w:tc>
          <w:tcPr>
            <w:tcW w:w="793" w:type="pct"/>
            <w:tcBorders>
              <w:top w:val="single" w:sz="4" w:space="0" w:color="auto"/>
              <w:left w:val="single" w:sz="4" w:space="0" w:color="auto"/>
              <w:bottom w:val="single" w:sz="4" w:space="0" w:color="auto"/>
              <w:right w:val="single" w:sz="4" w:space="0" w:color="auto"/>
            </w:tcBorders>
          </w:tcPr>
          <w:p w14:paraId="62C78B50" w14:textId="77777777" w:rsidR="005A0003" w:rsidRPr="005B00C6" w:rsidRDefault="005A0003" w:rsidP="005A0003">
            <w:pPr>
              <w:pStyle w:val="TAL"/>
              <w:rPr>
                <w:rFonts w:eastAsia="SimSun"/>
              </w:rPr>
            </w:pPr>
          </w:p>
        </w:tc>
      </w:tr>
      <w:tr w:rsidR="005A0003" w:rsidRPr="005B00C6" w14:paraId="1D390341"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tcPr>
          <w:p w14:paraId="39C57F43" w14:textId="77777777" w:rsidR="005A0003" w:rsidRPr="005B00C6" w:rsidRDefault="005A0003" w:rsidP="005A0003">
            <w:pPr>
              <w:pStyle w:val="TAL"/>
            </w:pPr>
            <w:r w:rsidRPr="005B00C6">
              <w:rPr>
                <w:rFonts w:eastAsia="SimSun"/>
              </w:rPr>
              <w:t>CA_n48B-n71A</w:t>
            </w:r>
          </w:p>
        </w:tc>
        <w:tc>
          <w:tcPr>
            <w:tcW w:w="348" w:type="pct"/>
            <w:tcBorders>
              <w:top w:val="single" w:sz="4" w:space="0" w:color="auto"/>
              <w:left w:val="single" w:sz="4" w:space="0" w:color="auto"/>
              <w:bottom w:val="single" w:sz="4" w:space="0" w:color="auto"/>
              <w:right w:val="single" w:sz="4" w:space="0" w:color="auto"/>
            </w:tcBorders>
          </w:tcPr>
          <w:p w14:paraId="68AFF797" w14:textId="77777777" w:rsidR="005A0003" w:rsidRPr="005B00C6" w:rsidRDefault="005A0003" w:rsidP="005A0003">
            <w:pPr>
              <w:pStyle w:val="TAL"/>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41BA5C48" w14:textId="77777777" w:rsidR="005A0003" w:rsidRPr="005B00C6" w:rsidRDefault="005A0003" w:rsidP="005A0003">
            <w:pPr>
              <w:pStyle w:val="TAL"/>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25731CBC" w14:textId="77777777" w:rsidR="005A0003" w:rsidRPr="005B00C6" w:rsidRDefault="005A0003" w:rsidP="005A0003">
            <w:pPr>
              <w:pStyle w:val="TAL"/>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4C222553" w14:textId="77777777" w:rsidR="005A0003" w:rsidRPr="005B00C6" w:rsidRDefault="005A0003" w:rsidP="005A0003">
            <w:pPr>
              <w:pStyle w:val="TAL"/>
              <w:rPr>
                <w:rFonts w:eastAsia="SimSun"/>
              </w:rPr>
            </w:pPr>
          </w:p>
        </w:tc>
        <w:tc>
          <w:tcPr>
            <w:tcW w:w="539" w:type="pct"/>
            <w:tcBorders>
              <w:top w:val="single" w:sz="4" w:space="0" w:color="auto"/>
              <w:left w:val="single" w:sz="4" w:space="0" w:color="auto"/>
              <w:bottom w:val="single" w:sz="4" w:space="0" w:color="auto"/>
              <w:right w:val="single" w:sz="4" w:space="0" w:color="auto"/>
            </w:tcBorders>
          </w:tcPr>
          <w:p w14:paraId="54FEB080" w14:textId="77777777" w:rsidR="005A0003" w:rsidRPr="005B00C6" w:rsidRDefault="005A0003" w:rsidP="005A0003">
            <w:pPr>
              <w:pStyle w:val="TAL"/>
              <w:rPr>
                <w:rFonts w:eastAsia="SimSun"/>
              </w:rPr>
            </w:pPr>
          </w:p>
        </w:tc>
        <w:tc>
          <w:tcPr>
            <w:tcW w:w="534" w:type="pct"/>
            <w:tcBorders>
              <w:top w:val="single" w:sz="4" w:space="0" w:color="auto"/>
              <w:left w:val="single" w:sz="4" w:space="0" w:color="auto"/>
              <w:bottom w:val="single" w:sz="4" w:space="0" w:color="auto"/>
              <w:right w:val="single" w:sz="4" w:space="0" w:color="auto"/>
            </w:tcBorders>
          </w:tcPr>
          <w:p w14:paraId="49C6060D" w14:textId="77777777" w:rsidR="005A0003" w:rsidRPr="005B00C6" w:rsidRDefault="005A0003" w:rsidP="005A0003">
            <w:pPr>
              <w:pStyle w:val="TAL"/>
              <w:rPr>
                <w:rFonts w:eastAsia="SimSun"/>
              </w:rPr>
            </w:pPr>
          </w:p>
        </w:tc>
        <w:tc>
          <w:tcPr>
            <w:tcW w:w="630" w:type="pct"/>
            <w:tcBorders>
              <w:top w:val="single" w:sz="4" w:space="0" w:color="auto"/>
              <w:left w:val="single" w:sz="4" w:space="0" w:color="auto"/>
              <w:bottom w:val="single" w:sz="4" w:space="0" w:color="auto"/>
              <w:right w:val="single" w:sz="4" w:space="0" w:color="auto"/>
            </w:tcBorders>
          </w:tcPr>
          <w:p w14:paraId="4CE2FB9C" w14:textId="77777777" w:rsidR="005A0003" w:rsidRPr="005B00C6" w:rsidRDefault="005A0003" w:rsidP="005A0003">
            <w:pPr>
              <w:pStyle w:val="TAL"/>
              <w:rPr>
                <w:rFonts w:eastAsia="SimSun"/>
              </w:rPr>
            </w:pPr>
          </w:p>
        </w:tc>
        <w:tc>
          <w:tcPr>
            <w:tcW w:w="525" w:type="pct"/>
            <w:tcBorders>
              <w:top w:val="single" w:sz="4" w:space="0" w:color="auto"/>
              <w:left w:val="single" w:sz="4" w:space="0" w:color="auto"/>
              <w:bottom w:val="single" w:sz="4" w:space="0" w:color="auto"/>
              <w:right w:val="single" w:sz="4" w:space="0" w:color="auto"/>
            </w:tcBorders>
          </w:tcPr>
          <w:p w14:paraId="3ADB762D" w14:textId="77777777" w:rsidR="005A0003" w:rsidRPr="005B00C6" w:rsidRDefault="005A0003" w:rsidP="005A0003">
            <w:pPr>
              <w:pStyle w:val="TAL"/>
              <w:rPr>
                <w:rFonts w:eastAsia="SimSun"/>
              </w:rPr>
            </w:pPr>
          </w:p>
        </w:tc>
        <w:tc>
          <w:tcPr>
            <w:tcW w:w="793" w:type="pct"/>
            <w:tcBorders>
              <w:top w:val="single" w:sz="4" w:space="0" w:color="auto"/>
              <w:left w:val="single" w:sz="4" w:space="0" w:color="auto"/>
              <w:bottom w:val="single" w:sz="4" w:space="0" w:color="auto"/>
              <w:right w:val="single" w:sz="4" w:space="0" w:color="auto"/>
            </w:tcBorders>
          </w:tcPr>
          <w:p w14:paraId="10516269" w14:textId="77777777" w:rsidR="005A0003" w:rsidRPr="005B00C6" w:rsidRDefault="005A0003" w:rsidP="005A0003">
            <w:pPr>
              <w:pStyle w:val="TAL"/>
              <w:rPr>
                <w:rFonts w:eastAsia="SimSun"/>
              </w:rPr>
            </w:pPr>
          </w:p>
        </w:tc>
      </w:tr>
      <w:tr w:rsidR="005A0003" w:rsidRPr="005B00C6" w14:paraId="18D5B450"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tcPr>
          <w:p w14:paraId="2F3E956D" w14:textId="77777777" w:rsidR="005A0003" w:rsidRPr="005B00C6" w:rsidRDefault="005A0003" w:rsidP="005A0003">
            <w:pPr>
              <w:pStyle w:val="TAL"/>
              <w:rPr>
                <w:rFonts w:eastAsia="SimSun"/>
              </w:rPr>
            </w:pPr>
            <w:r>
              <w:t>CA_n48B</w:t>
            </w:r>
            <w:r w:rsidRPr="005B00C6">
              <w:t>-n7</w:t>
            </w:r>
            <w:r>
              <w:t>7A</w:t>
            </w:r>
          </w:p>
        </w:tc>
        <w:tc>
          <w:tcPr>
            <w:tcW w:w="348" w:type="pct"/>
            <w:tcBorders>
              <w:top w:val="single" w:sz="4" w:space="0" w:color="auto"/>
              <w:left w:val="single" w:sz="4" w:space="0" w:color="auto"/>
              <w:bottom w:val="single" w:sz="4" w:space="0" w:color="auto"/>
              <w:right w:val="single" w:sz="4" w:space="0" w:color="auto"/>
            </w:tcBorders>
          </w:tcPr>
          <w:p w14:paraId="0EF75503" w14:textId="77777777" w:rsidR="005A0003" w:rsidRPr="005B00C6" w:rsidRDefault="005A0003" w:rsidP="005A0003">
            <w:pPr>
              <w:pStyle w:val="TAL"/>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41850278" w14:textId="77777777" w:rsidR="005A0003" w:rsidRPr="005B00C6" w:rsidRDefault="005A0003" w:rsidP="005A0003">
            <w:pPr>
              <w:pStyle w:val="TAL"/>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26BCA025" w14:textId="77777777" w:rsidR="005A0003" w:rsidRPr="005B00C6" w:rsidRDefault="005A0003" w:rsidP="005A0003">
            <w:pPr>
              <w:pStyle w:val="TAL"/>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2D586A28" w14:textId="77777777" w:rsidR="005A0003" w:rsidRPr="005B00C6" w:rsidRDefault="005A0003" w:rsidP="005A0003">
            <w:pPr>
              <w:pStyle w:val="TAL"/>
              <w:rPr>
                <w:rFonts w:eastAsia="SimSun"/>
              </w:rPr>
            </w:pPr>
          </w:p>
        </w:tc>
        <w:tc>
          <w:tcPr>
            <w:tcW w:w="539" w:type="pct"/>
            <w:tcBorders>
              <w:top w:val="single" w:sz="4" w:space="0" w:color="auto"/>
              <w:left w:val="single" w:sz="4" w:space="0" w:color="auto"/>
              <w:bottom w:val="single" w:sz="4" w:space="0" w:color="auto"/>
              <w:right w:val="single" w:sz="4" w:space="0" w:color="auto"/>
            </w:tcBorders>
          </w:tcPr>
          <w:p w14:paraId="33ED5BA5" w14:textId="77777777" w:rsidR="005A0003" w:rsidRPr="005B00C6" w:rsidRDefault="005A0003" w:rsidP="005A0003">
            <w:pPr>
              <w:pStyle w:val="TAL"/>
              <w:rPr>
                <w:rFonts w:eastAsia="SimSun"/>
              </w:rPr>
            </w:pPr>
          </w:p>
        </w:tc>
        <w:tc>
          <w:tcPr>
            <w:tcW w:w="534" w:type="pct"/>
            <w:tcBorders>
              <w:top w:val="single" w:sz="4" w:space="0" w:color="auto"/>
              <w:left w:val="single" w:sz="4" w:space="0" w:color="auto"/>
              <w:bottom w:val="single" w:sz="4" w:space="0" w:color="auto"/>
              <w:right w:val="single" w:sz="4" w:space="0" w:color="auto"/>
            </w:tcBorders>
          </w:tcPr>
          <w:p w14:paraId="33E19DFC" w14:textId="77777777" w:rsidR="005A0003" w:rsidRPr="005B00C6" w:rsidRDefault="005A0003" w:rsidP="005A0003">
            <w:pPr>
              <w:pStyle w:val="TAL"/>
              <w:rPr>
                <w:rFonts w:eastAsia="SimSun"/>
              </w:rPr>
            </w:pPr>
          </w:p>
        </w:tc>
        <w:tc>
          <w:tcPr>
            <w:tcW w:w="630" w:type="pct"/>
            <w:tcBorders>
              <w:top w:val="single" w:sz="4" w:space="0" w:color="auto"/>
              <w:left w:val="single" w:sz="4" w:space="0" w:color="auto"/>
              <w:bottom w:val="single" w:sz="4" w:space="0" w:color="auto"/>
              <w:right w:val="single" w:sz="4" w:space="0" w:color="auto"/>
            </w:tcBorders>
          </w:tcPr>
          <w:p w14:paraId="7176AC9A" w14:textId="77777777" w:rsidR="005A0003" w:rsidRPr="005B00C6" w:rsidRDefault="005A0003" w:rsidP="005A0003">
            <w:pPr>
              <w:pStyle w:val="TAL"/>
              <w:rPr>
                <w:rFonts w:eastAsia="SimSun"/>
              </w:rPr>
            </w:pPr>
          </w:p>
        </w:tc>
        <w:tc>
          <w:tcPr>
            <w:tcW w:w="525" w:type="pct"/>
            <w:tcBorders>
              <w:top w:val="single" w:sz="4" w:space="0" w:color="auto"/>
              <w:left w:val="single" w:sz="4" w:space="0" w:color="auto"/>
              <w:bottom w:val="single" w:sz="4" w:space="0" w:color="auto"/>
              <w:right w:val="single" w:sz="4" w:space="0" w:color="auto"/>
            </w:tcBorders>
          </w:tcPr>
          <w:p w14:paraId="70C88AE6" w14:textId="77777777" w:rsidR="005A0003" w:rsidRPr="005B00C6" w:rsidRDefault="005A0003" w:rsidP="005A0003">
            <w:pPr>
              <w:pStyle w:val="TAL"/>
              <w:rPr>
                <w:rFonts w:eastAsia="SimSun"/>
              </w:rPr>
            </w:pPr>
          </w:p>
        </w:tc>
        <w:tc>
          <w:tcPr>
            <w:tcW w:w="793" w:type="pct"/>
            <w:tcBorders>
              <w:top w:val="single" w:sz="4" w:space="0" w:color="auto"/>
              <w:left w:val="single" w:sz="4" w:space="0" w:color="auto"/>
              <w:bottom w:val="single" w:sz="4" w:space="0" w:color="auto"/>
              <w:right w:val="single" w:sz="4" w:space="0" w:color="auto"/>
            </w:tcBorders>
          </w:tcPr>
          <w:p w14:paraId="58859C9A" w14:textId="77777777" w:rsidR="005A0003" w:rsidRPr="005B00C6" w:rsidRDefault="005A0003" w:rsidP="005A0003">
            <w:pPr>
              <w:pStyle w:val="TAL"/>
              <w:rPr>
                <w:rFonts w:eastAsia="SimSun"/>
              </w:rPr>
            </w:pPr>
            <w:r>
              <w:t>CA_n48B</w:t>
            </w:r>
            <w:r w:rsidRPr="005B00C6">
              <w:t>-n7</w:t>
            </w:r>
            <w:r>
              <w:t>7A</w:t>
            </w:r>
          </w:p>
        </w:tc>
      </w:tr>
      <w:tr w:rsidR="005A0003" w:rsidRPr="005B00C6" w14:paraId="48C75DDA"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tcPr>
          <w:p w14:paraId="597317E9" w14:textId="77777777" w:rsidR="005A0003" w:rsidRPr="005B00C6" w:rsidRDefault="005A0003" w:rsidP="005A0003">
            <w:pPr>
              <w:pStyle w:val="TAL"/>
            </w:pPr>
            <w:r w:rsidRPr="005B00C6">
              <w:rPr>
                <w:rFonts w:eastAsia="SimSun"/>
              </w:rPr>
              <w:t>CA_n48(2A)-n66A</w:t>
            </w:r>
          </w:p>
        </w:tc>
        <w:tc>
          <w:tcPr>
            <w:tcW w:w="348" w:type="pct"/>
            <w:tcBorders>
              <w:top w:val="single" w:sz="4" w:space="0" w:color="auto"/>
              <w:left w:val="single" w:sz="4" w:space="0" w:color="auto"/>
              <w:bottom w:val="single" w:sz="4" w:space="0" w:color="auto"/>
              <w:right w:val="single" w:sz="4" w:space="0" w:color="auto"/>
            </w:tcBorders>
          </w:tcPr>
          <w:p w14:paraId="2F691DFC" w14:textId="77777777" w:rsidR="005A0003" w:rsidRPr="005B00C6" w:rsidRDefault="005A0003" w:rsidP="005A0003">
            <w:pPr>
              <w:pStyle w:val="TAL"/>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6EB02C4D" w14:textId="77777777" w:rsidR="005A0003" w:rsidRPr="005B00C6" w:rsidRDefault="005A0003" w:rsidP="005A0003">
            <w:pPr>
              <w:pStyle w:val="TAL"/>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77A08B6B" w14:textId="77777777" w:rsidR="005A0003" w:rsidRPr="005B00C6" w:rsidRDefault="005A0003" w:rsidP="005A0003">
            <w:pPr>
              <w:pStyle w:val="TAL"/>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6511750A" w14:textId="77777777" w:rsidR="005A0003" w:rsidRPr="005B00C6" w:rsidRDefault="005A0003" w:rsidP="005A0003">
            <w:pPr>
              <w:pStyle w:val="TAL"/>
              <w:rPr>
                <w:rFonts w:eastAsia="SimSun"/>
              </w:rPr>
            </w:pPr>
          </w:p>
        </w:tc>
        <w:tc>
          <w:tcPr>
            <w:tcW w:w="539" w:type="pct"/>
            <w:tcBorders>
              <w:top w:val="single" w:sz="4" w:space="0" w:color="auto"/>
              <w:left w:val="single" w:sz="4" w:space="0" w:color="auto"/>
              <w:bottom w:val="single" w:sz="4" w:space="0" w:color="auto"/>
              <w:right w:val="single" w:sz="4" w:space="0" w:color="auto"/>
            </w:tcBorders>
          </w:tcPr>
          <w:p w14:paraId="69C3F37F" w14:textId="77777777" w:rsidR="005A0003" w:rsidRPr="005B00C6" w:rsidRDefault="005A0003" w:rsidP="005A0003">
            <w:pPr>
              <w:pStyle w:val="TAL"/>
              <w:rPr>
                <w:rFonts w:eastAsia="SimSun"/>
              </w:rPr>
            </w:pPr>
          </w:p>
        </w:tc>
        <w:tc>
          <w:tcPr>
            <w:tcW w:w="534" w:type="pct"/>
            <w:tcBorders>
              <w:top w:val="single" w:sz="4" w:space="0" w:color="auto"/>
              <w:left w:val="single" w:sz="4" w:space="0" w:color="auto"/>
              <w:bottom w:val="single" w:sz="4" w:space="0" w:color="auto"/>
              <w:right w:val="single" w:sz="4" w:space="0" w:color="auto"/>
            </w:tcBorders>
          </w:tcPr>
          <w:p w14:paraId="1D613A70" w14:textId="77777777" w:rsidR="005A0003" w:rsidRPr="005B00C6" w:rsidRDefault="005A0003" w:rsidP="005A0003">
            <w:pPr>
              <w:pStyle w:val="TAL"/>
              <w:rPr>
                <w:rFonts w:eastAsia="SimSun"/>
              </w:rPr>
            </w:pPr>
          </w:p>
        </w:tc>
        <w:tc>
          <w:tcPr>
            <w:tcW w:w="630" w:type="pct"/>
            <w:tcBorders>
              <w:top w:val="single" w:sz="4" w:space="0" w:color="auto"/>
              <w:left w:val="single" w:sz="4" w:space="0" w:color="auto"/>
              <w:bottom w:val="single" w:sz="4" w:space="0" w:color="auto"/>
              <w:right w:val="single" w:sz="4" w:space="0" w:color="auto"/>
            </w:tcBorders>
          </w:tcPr>
          <w:p w14:paraId="360B925C" w14:textId="77777777" w:rsidR="005A0003" w:rsidRPr="005B00C6" w:rsidRDefault="005A0003" w:rsidP="005A0003">
            <w:pPr>
              <w:pStyle w:val="TAL"/>
              <w:rPr>
                <w:rFonts w:eastAsia="SimSun"/>
              </w:rPr>
            </w:pPr>
          </w:p>
        </w:tc>
        <w:tc>
          <w:tcPr>
            <w:tcW w:w="525" w:type="pct"/>
            <w:tcBorders>
              <w:top w:val="single" w:sz="4" w:space="0" w:color="auto"/>
              <w:left w:val="single" w:sz="4" w:space="0" w:color="auto"/>
              <w:bottom w:val="single" w:sz="4" w:space="0" w:color="auto"/>
              <w:right w:val="single" w:sz="4" w:space="0" w:color="auto"/>
            </w:tcBorders>
          </w:tcPr>
          <w:p w14:paraId="74FAABAF" w14:textId="77777777" w:rsidR="005A0003" w:rsidRPr="005B00C6" w:rsidRDefault="005A0003" w:rsidP="005A0003">
            <w:pPr>
              <w:pStyle w:val="TAL"/>
              <w:rPr>
                <w:rFonts w:eastAsia="SimSun"/>
              </w:rPr>
            </w:pPr>
          </w:p>
        </w:tc>
        <w:tc>
          <w:tcPr>
            <w:tcW w:w="793" w:type="pct"/>
            <w:tcBorders>
              <w:top w:val="single" w:sz="4" w:space="0" w:color="auto"/>
              <w:left w:val="single" w:sz="4" w:space="0" w:color="auto"/>
              <w:bottom w:val="single" w:sz="4" w:space="0" w:color="auto"/>
              <w:right w:val="single" w:sz="4" w:space="0" w:color="auto"/>
            </w:tcBorders>
          </w:tcPr>
          <w:p w14:paraId="4F9957BA" w14:textId="77777777" w:rsidR="005A0003" w:rsidRPr="005B00C6" w:rsidRDefault="005A0003" w:rsidP="005A0003">
            <w:pPr>
              <w:pStyle w:val="TAL"/>
              <w:rPr>
                <w:rFonts w:eastAsia="SimSun"/>
              </w:rPr>
            </w:pPr>
          </w:p>
        </w:tc>
      </w:tr>
      <w:tr w:rsidR="005A0003" w:rsidRPr="005B00C6" w14:paraId="2C7BE117"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tcPr>
          <w:p w14:paraId="23684186" w14:textId="77777777" w:rsidR="005A0003" w:rsidRPr="005B00C6" w:rsidRDefault="005A0003" w:rsidP="005A0003">
            <w:pPr>
              <w:pStyle w:val="TAL"/>
              <w:rPr>
                <w:rFonts w:eastAsia="SimSun"/>
              </w:rPr>
            </w:pPr>
            <w:r>
              <w:t>CA_n48(2A)-n66(2A)</w:t>
            </w:r>
          </w:p>
        </w:tc>
        <w:tc>
          <w:tcPr>
            <w:tcW w:w="348" w:type="pct"/>
            <w:tcBorders>
              <w:top w:val="single" w:sz="4" w:space="0" w:color="auto"/>
              <w:left w:val="single" w:sz="4" w:space="0" w:color="auto"/>
              <w:bottom w:val="single" w:sz="4" w:space="0" w:color="auto"/>
              <w:right w:val="single" w:sz="4" w:space="0" w:color="auto"/>
            </w:tcBorders>
          </w:tcPr>
          <w:p w14:paraId="71A67689" w14:textId="77777777" w:rsidR="005A0003" w:rsidRPr="005B00C6" w:rsidRDefault="005A0003" w:rsidP="005A0003">
            <w:pPr>
              <w:pStyle w:val="TAL"/>
              <w:rPr>
                <w:rFonts w:eastAsia="SimSun"/>
              </w:rPr>
            </w:pPr>
            <w:r>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1A1E6334" w14:textId="77777777" w:rsidR="005A0003" w:rsidRPr="005B00C6" w:rsidRDefault="005A0003" w:rsidP="005A0003">
            <w:pPr>
              <w:pStyle w:val="TAL"/>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1AD07811" w14:textId="77777777" w:rsidR="005A0003" w:rsidRPr="005B00C6" w:rsidRDefault="005A0003" w:rsidP="005A0003">
            <w:pPr>
              <w:pStyle w:val="TAL"/>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4A9AE42A" w14:textId="77777777" w:rsidR="005A0003" w:rsidRPr="005B00C6" w:rsidRDefault="005A0003" w:rsidP="005A0003">
            <w:pPr>
              <w:pStyle w:val="TAL"/>
              <w:rPr>
                <w:rFonts w:eastAsia="SimSun"/>
              </w:rPr>
            </w:pPr>
          </w:p>
        </w:tc>
        <w:tc>
          <w:tcPr>
            <w:tcW w:w="539" w:type="pct"/>
            <w:tcBorders>
              <w:top w:val="single" w:sz="4" w:space="0" w:color="auto"/>
              <w:left w:val="single" w:sz="4" w:space="0" w:color="auto"/>
              <w:bottom w:val="single" w:sz="4" w:space="0" w:color="auto"/>
              <w:right w:val="single" w:sz="4" w:space="0" w:color="auto"/>
            </w:tcBorders>
          </w:tcPr>
          <w:p w14:paraId="332FFDBE" w14:textId="77777777" w:rsidR="005A0003" w:rsidRPr="005B00C6" w:rsidRDefault="005A0003" w:rsidP="005A0003">
            <w:pPr>
              <w:pStyle w:val="TAL"/>
              <w:rPr>
                <w:rFonts w:eastAsia="SimSun"/>
              </w:rPr>
            </w:pPr>
          </w:p>
        </w:tc>
        <w:tc>
          <w:tcPr>
            <w:tcW w:w="534" w:type="pct"/>
            <w:tcBorders>
              <w:top w:val="single" w:sz="4" w:space="0" w:color="auto"/>
              <w:left w:val="single" w:sz="4" w:space="0" w:color="auto"/>
              <w:bottom w:val="single" w:sz="4" w:space="0" w:color="auto"/>
              <w:right w:val="single" w:sz="4" w:space="0" w:color="auto"/>
            </w:tcBorders>
          </w:tcPr>
          <w:p w14:paraId="53263DBC" w14:textId="77777777" w:rsidR="005A0003" w:rsidRPr="005B00C6" w:rsidRDefault="005A0003" w:rsidP="005A0003">
            <w:pPr>
              <w:pStyle w:val="TAL"/>
              <w:rPr>
                <w:rFonts w:eastAsia="SimSun"/>
              </w:rPr>
            </w:pPr>
          </w:p>
        </w:tc>
        <w:tc>
          <w:tcPr>
            <w:tcW w:w="630" w:type="pct"/>
            <w:tcBorders>
              <w:top w:val="single" w:sz="4" w:space="0" w:color="auto"/>
              <w:left w:val="single" w:sz="4" w:space="0" w:color="auto"/>
              <w:bottom w:val="single" w:sz="4" w:space="0" w:color="auto"/>
              <w:right w:val="single" w:sz="4" w:space="0" w:color="auto"/>
            </w:tcBorders>
          </w:tcPr>
          <w:p w14:paraId="7D1B3BB8" w14:textId="77777777" w:rsidR="005A0003" w:rsidRPr="005B00C6" w:rsidRDefault="005A0003" w:rsidP="005A0003">
            <w:pPr>
              <w:pStyle w:val="TAL"/>
              <w:rPr>
                <w:rFonts w:eastAsia="SimSun"/>
              </w:rPr>
            </w:pPr>
          </w:p>
        </w:tc>
        <w:tc>
          <w:tcPr>
            <w:tcW w:w="525" w:type="pct"/>
            <w:tcBorders>
              <w:top w:val="single" w:sz="4" w:space="0" w:color="auto"/>
              <w:left w:val="single" w:sz="4" w:space="0" w:color="auto"/>
              <w:bottom w:val="single" w:sz="4" w:space="0" w:color="auto"/>
              <w:right w:val="single" w:sz="4" w:space="0" w:color="auto"/>
            </w:tcBorders>
          </w:tcPr>
          <w:p w14:paraId="18CF0DAA" w14:textId="77777777" w:rsidR="005A0003" w:rsidRPr="005B00C6" w:rsidRDefault="005A0003" w:rsidP="005A0003">
            <w:pPr>
              <w:pStyle w:val="TAL"/>
              <w:rPr>
                <w:rFonts w:eastAsia="SimSun"/>
              </w:rPr>
            </w:pPr>
          </w:p>
        </w:tc>
        <w:tc>
          <w:tcPr>
            <w:tcW w:w="793" w:type="pct"/>
            <w:tcBorders>
              <w:top w:val="single" w:sz="4" w:space="0" w:color="auto"/>
              <w:left w:val="single" w:sz="4" w:space="0" w:color="auto"/>
              <w:bottom w:val="single" w:sz="4" w:space="0" w:color="auto"/>
              <w:right w:val="single" w:sz="4" w:space="0" w:color="auto"/>
            </w:tcBorders>
          </w:tcPr>
          <w:p w14:paraId="5A4BE422" w14:textId="77777777" w:rsidR="005A0003" w:rsidRPr="005B00C6" w:rsidRDefault="005A0003" w:rsidP="005A0003">
            <w:pPr>
              <w:pStyle w:val="TAL"/>
              <w:rPr>
                <w:rFonts w:eastAsia="SimSun"/>
              </w:rPr>
            </w:pPr>
          </w:p>
        </w:tc>
      </w:tr>
      <w:tr w:rsidR="005A0003" w:rsidRPr="005B00C6" w14:paraId="681B5B2D"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tcPr>
          <w:p w14:paraId="2777090C" w14:textId="77777777" w:rsidR="005A0003" w:rsidRPr="005B00C6" w:rsidRDefault="005A0003" w:rsidP="005A0003">
            <w:pPr>
              <w:pStyle w:val="TAL"/>
            </w:pPr>
            <w:r w:rsidRPr="005B00C6">
              <w:rPr>
                <w:rFonts w:eastAsia="SimSun"/>
              </w:rPr>
              <w:t>CA_n48(2A)-n70A</w:t>
            </w:r>
          </w:p>
        </w:tc>
        <w:tc>
          <w:tcPr>
            <w:tcW w:w="348" w:type="pct"/>
            <w:tcBorders>
              <w:top w:val="single" w:sz="4" w:space="0" w:color="auto"/>
              <w:left w:val="single" w:sz="4" w:space="0" w:color="auto"/>
              <w:bottom w:val="single" w:sz="4" w:space="0" w:color="auto"/>
              <w:right w:val="single" w:sz="4" w:space="0" w:color="auto"/>
            </w:tcBorders>
          </w:tcPr>
          <w:p w14:paraId="1CA2D519" w14:textId="77777777" w:rsidR="005A0003" w:rsidRPr="005B00C6" w:rsidRDefault="005A0003" w:rsidP="005A0003">
            <w:pPr>
              <w:pStyle w:val="TAL"/>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2DD5DB5A" w14:textId="77777777" w:rsidR="005A0003" w:rsidRPr="005B00C6" w:rsidRDefault="005A0003" w:rsidP="005A0003">
            <w:pPr>
              <w:pStyle w:val="TAL"/>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004CD92D" w14:textId="77777777" w:rsidR="005A0003" w:rsidRPr="005B00C6" w:rsidRDefault="005A0003" w:rsidP="005A0003">
            <w:pPr>
              <w:pStyle w:val="TAL"/>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1F343FC8" w14:textId="77777777" w:rsidR="005A0003" w:rsidRPr="005B00C6" w:rsidRDefault="005A0003" w:rsidP="005A0003">
            <w:pPr>
              <w:pStyle w:val="TAL"/>
              <w:rPr>
                <w:rFonts w:eastAsia="SimSun"/>
              </w:rPr>
            </w:pPr>
          </w:p>
        </w:tc>
        <w:tc>
          <w:tcPr>
            <w:tcW w:w="539" w:type="pct"/>
            <w:tcBorders>
              <w:top w:val="single" w:sz="4" w:space="0" w:color="auto"/>
              <w:left w:val="single" w:sz="4" w:space="0" w:color="auto"/>
              <w:bottom w:val="single" w:sz="4" w:space="0" w:color="auto"/>
              <w:right w:val="single" w:sz="4" w:space="0" w:color="auto"/>
            </w:tcBorders>
          </w:tcPr>
          <w:p w14:paraId="327FAA7C" w14:textId="77777777" w:rsidR="005A0003" w:rsidRPr="005B00C6" w:rsidRDefault="005A0003" w:rsidP="005A0003">
            <w:pPr>
              <w:pStyle w:val="TAL"/>
              <w:rPr>
                <w:rFonts w:eastAsia="SimSun"/>
              </w:rPr>
            </w:pPr>
          </w:p>
        </w:tc>
        <w:tc>
          <w:tcPr>
            <w:tcW w:w="534" w:type="pct"/>
            <w:tcBorders>
              <w:top w:val="single" w:sz="4" w:space="0" w:color="auto"/>
              <w:left w:val="single" w:sz="4" w:space="0" w:color="auto"/>
              <w:bottom w:val="single" w:sz="4" w:space="0" w:color="auto"/>
              <w:right w:val="single" w:sz="4" w:space="0" w:color="auto"/>
            </w:tcBorders>
          </w:tcPr>
          <w:p w14:paraId="66BC1C34" w14:textId="77777777" w:rsidR="005A0003" w:rsidRPr="005B00C6" w:rsidRDefault="005A0003" w:rsidP="005A0003">
            <w:pPr>
              <w:pStyle w:val="TAL"/>
              <w:rPr>
                <w:rFonts w:eastAsia="SimSun"/>
              </w:rPr>
            </w:pPr>
          </w:p>
        </w:tc>
        <w:tc>
          <w:tcPr>
            <w:tcW w:w="630" w:type="pct"/>
            <w:tcBorders>
              <w:top w:val="single" w:sz="4" w:space="0" w:color="auto"/>
              <w:left w:val="single" w:sz="4" w:space="0" w:color="auto"/>
              <w:bottom w:val="single" w:sz="4" w:space="0" w:color="auto"/>
              <w:right w:val="single" w:sz="4" w:space="0" w:color="auto"/>
            </w:tcBorders>
          </w:tcPr>
          <w:p w14:paraId="5992E9D4" w14:textId="77777777" w:rsidR="005A0003" w:rsidRPr="005B00C6" w:rsidRDefault="005A0003" w:rsidP="005A0003">
            <w:pPr>
              <w:pStyle w:val="TAL"/>
              <w:rPr>
                <w:rFonts w:eastAsia="SimSun"/>
              </w:rPr>
            </w:pPr>
          </w:p>
        </w:tc>
        <w:tc>
          <w:tcPr>
            <w:tcW w:w="525" w:type="pct"/>
            <w:tcBorders>
              <w:top w:val="single" w:sz="4" w:space="0" w:color="auto"/>
              <w:left w:val="single" w:sz="4" w:space="0" w:color="auto"/>
              <w:bottom w:val="single" w:sz="4" w:space="0" w:color="auto"/>
              <w:right w:val="single" w:sz="4" w:space="0" w:color="auto"/>
            </w:tcBorders>
          </w:tcPr>
          <w:p w14:paraId="74215C47" w14:textId="77777777" w:rsidR="005A0003" w:rsidRPr="005B00C6" w:rsidRDefault="005A0003" w:rsidP="005A0003">
            <w:pPr>
              <w:pStyle w:val="TAL"/>
              <w:rPr>
                <w:rFonts w:eastAsia="SimSun"/>
              </w:rPr>
            </w:pPr>
          </w:p>
        </w:tc>
        <w:tc>
          <w:tcPr>
            <w:tcW w:w="793" w:type="pct"/>
            <w:tcBorders>
              <w:top w:val="single" w:sz="4" w:space="0" w:color="auto"/>
              <w:left w:val="single" w:sz="4" w:space="0" w:color="auto"/>
              <w:bottom w:val="single" w:sz="4" w:space="0" w:color="auto"/>
              <w:right w:val="single" w:sz="4" w:space="0" w:color="auto"/>
            </w:tcBorders>
          </w:tcPr>
          <w:p w14:paraId="3EDE1012" w14:textId="77777777" w:rsidR="005A0003" w:rsidRPr="005B00C6" w:rsidRDefault="005A0003" w:rsidP="005A0003">
            <w:pPr>
              <w:pStyle w:val="TAL"/>
              <w:rPr>
                <w:rFonts w:eastAsia="SimSun"/>
              </w:rPr>
            </w:pPr>
          </w:p>
        </w:tc>
      </w:tr>
      <w:tr w:rsidR="005A0003" w:rsidRPr="005B00C6" w14:paraId="097A2118"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tcPr>
          <w:p w14:paraId="7C85C8FA" w14:textId="77777777" w:rsidR="005A0003" w:rsidRPr="005B00C6" w:rsidRDefault="005A0003" w:rsidP="005A0003">
            <w:pPr>
              <w:pStyle w:val="TAL"/>
            </w:pPr>
            <w:r w:rsidRPr="005B00C6">
              <w:rPr>
                <w:rFonts w:eastAsia="SimSun"/>
              </w:rPr>
              <w:t>CA_n48(2A)-n71A</w:t>
            </w:r>
          </w:p>
        </w:tc>
        <w:tc>
          <w:tcPr>
            <w:tcW w:w="348" w:type="pct"/>
            <w:tcBorders>
              <w:top w:val="single" w:sz="4" w:space="0" w:color="auto"/>
              <w:left w:val="single" w:sz="4" w:space="0" w:color="auto"/>
              <w:bottom w:val="single" w:sz="4" w:space="0" w:color="auto"/>
              <w:right w:val="single" w:sz="4" w:space="0" w:color="auto"/>
            </w:tcBorders>
          </w:tcPr>
          <w:p w14:paraId="337C13C9" w14:textId="77777777" w:rsidR="005A0003" w:rsidRPr="005B00C6" w:rsidRDefault="005A0003" w:rsidP="005A0003">
            <w:pPr>
              <w:pStyle w:val="TAL"/>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3A0FCE53" w14:textId="77777777" w:rsidR="005A0003" w:rsidRPr="005B00C6" w:rsidRDefault="005A0003" w:rsidP="005A0003">
            <w:pPr>
              <w:pStyle w:val="TAL"/>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0B6B2ADC" w14:textId="77777777" w:rsidR="005A0003" w:rsidRPr="005B00C6" w:rsidRDefault="005A0003" w:rsidP="005A0003">
            <w:pPr>
              <w:pStyle w:val="TAL"/>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2957F232" w14:textId="77777777" w:rsidR="005A0003" w:rsidRPr="005B00C6" w:rsidRDefault="005A0003" w:rsidP="005A0003">
            <w:pPr>
              <w:pStyle w:val="TAL"/>
              <w:rPr>
                <w:rFonts w:eastAsia="SimSun"/>
              </w:rPr>
            </w:pPr>
          </w:p>
        </w:tc>
        <w:tc>
          <w:tcPr>
            <w:tcW w:w="539" w:type="pct"/>
            <w:tcBorders>
              <w:top w:val="single" w:sz="4" w:space="0" w:color="auto"/>
              <w:left w:val="single" w:sz="4" w:space="0" w:color="auto"/>
              <w:bottom w:val="single" w:sz="4" w:space="0" w:color="auto"/>
              <w:right w:val="single" w:sz="4" w:space="0" w:color="auto"/>
            </w:tcBorders>
          </w:tcPr>
          <w:p w14:paraId="2DF32B73" w14:textId="77777777" w:rsidR="005A0003" w:rsidRPr="005B00C6" w:rsidRDefault="005A0003" w:rsidP="005A0003">
            <w:pPr>
              <w:pStyle w:val="TAL"/>
              <w:rPr>
                <w:rFonts w:eastAsia="SimSun"/>
              </w:rPr>
            </w:pPr>
          </w:p>
        </w:tc>
        <w:tc>
          <w:tcPr>
            <w:tcW w:w="534" w:type="pct"/>
            <w:tcBorders>
              <w:top w:val="single" w:sz="4" w:space="0" w:color="auto"/>
              <w:left w:val="single" w:sz="4" w:space="0" w:color="auto"/>
              <w:bottom w:val="single" w:sz="4" w:space="0" w:color="auto"/>
              <w:right w:val="single" w:sz="4" w:space="0" w:color="auto"/>
            </w:tcBorders>
          </w:tcPr>
          <w:p w14:paraId="64D6B8F6" w14:textId="77777777" w:rsidR="005A0003" w:rsidRPr="005B00C6" w:rsidRDefault="005A0003" w:rsidP="005A0003">
            <w:pPr>
              <w:pStyle w:val="TAL"/>
              <w:rPr>
                <w:rFonts w:eastAsia="SimSun"/>
              </w:rPr>
            </w:pPr>
          </w:p>
        </w:tc>
        <w:tc>
          <w:tcPr>
            <w:tcW w:w="630" w:type="pct"/>
            <w:tcBorders>
              <w:top w:val="single" w:sz="4" w:space="0" w:color="auto"/>
              <w:left w:val="single" w:sz="4" w:space="0" w:color="auto"/>
              <w:bottom w:val="single" w:sz="4" w:space="0" w:color="auto"/>
              <w:right w:val="single" w:sz="4" w:space="0" w:color="auto"/>
            </w:tcBorders>
          </w:tcPr>
          <w:p w14:paraId="1C829B92" w14:textId="77777777" w:rsidR="005A0003" w:rsidRPr="005B00C6" w:rsidRDefault="005A0003" w:rsidP="005A0003">
            <w:pPr>
              <w:pStyle w:val="TAL"/>
              <w:rPr>
                <w:rFonts w:eastAsia="SimSun"/>
              </w:rPr>
            </w:pPr>
          </w:p>
        </w:tc>
        <w:tc>
          <w:tcPr>
            <w:tcW w:w="525" w:type="pct"/>
            <w:tcBorders>
              <w:top w:val="single" w:sz="4" w:space="0" w:color="auto"/>
              <w:left w:val="single" w:sz="4" w:space="0" w:color="auto"/>
              <w:bottom w:val="single" w:sz="4" w:space="0" w:color="auto"/>
              <w:right w:val="single" w:sz="4" w:space="0" w:color="auto"/>
            </w:tcBorders>
          </w:tcPr>
          <w:p w14:paraId="59970096" w14:textId="77777777" w:rsidR="005A0003" w:rsidRPr="005B00C6" w:rsidRDefault="005A0003" w:rsidP="005A0003">
            <w:pPr>
              <w:pStyle w:val="TAL"/>
              <w:rPr>
                <w:rFonts w:eastAsia="SimSun"/>
              </w:rPr>
            </w:pPr>
          </w:p>
        </w:tc>
        <w:tc>
          <w:tcPr>
            <w:tcW w:w="793" w:type="pct"/>
            <w:tcBorders>
              <w:top w:val="single" w:sz="4" w:space="0" w:color="auto"/>
              <w:left w:val="single" w:sz="4" w:space="0" w:color="auto"/>
              <w:bottom w:val="single" w:sz="4" w:space="0" w:color="auto"/>
              <w:right w:val="single" w:sz="4" w:space="0" w:color="auto"/>
            </w:tcBorders>
          </w:tcPr>
          <w:p w14:paraId="10FE5E73" w14:textId="77777777" w:rsidR="005A0003" w:rsidRPr="005B00C6" w:rsidRDefault="005A0003" w:rsidP="005A0003">
            <w:pPr>
              <w:pStyle w:val="TAL"/>
              <w:rPr>
                <w:rFonts w:eastAsia="SimSun"/>
              </w:rPr>
            </w:pPr>
          </w:p>
        </w:tc>
      </w:tr>
      <w:tr w:rsidR="005A0003" w:rsidRPr="005B00C6" w14:paraId="146D334E"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tcPr>
          <w:p w14:paraId="2D545BDA" w14:textId="77777777" w:rsidR="005A0003" w:rsidRPr="005B00C6" w:rsidRDefault="005A0003" w:rsidP="005A0003">
            <w:pPr>
              <w:pStyle w:val="TAL"/>
              <w:rPr>
                <w:rFonts w:eastAsia="SimSun"/>
              </w:rPr>
            </w:pPr>
            <w:r>
              <w:t>CA_n48(2A)-n71(2A)</w:t>
            </w:r>
          </w:p>
        </w:tc>
        <w:tc>
          <w:tcPr>
            <w:tcW w:w="348" w:type="pct"/>
            <w:tcBorders>
              <w:top w:val="single" w:sz="4" w:space="0" w:color="auto"/>
              <w:left w:val="single" w:sz="4" w:space="0" w:color="auto"/>
              <w:bottom w:val="single" w:sz="4" w:space="0" w:color="auto"/>
              <w:right w:val="single" w:sz="4" w:space="0" w:color="auto"/>
            </w:tcBorders>
          </w:tcPr>
          <w:p w14:paraId="185494A3" w14:textId="77777777" w:rsidR="005A0003" w:rsidRPr="005B00C6" w:rsidRDefault="005A0003" w:rsidP="005A0003">
            <w:pPr>
              <w:pStyle w:val="TAL"/>
              <w:rPr>
                <w:rFonts w:eastAsia="SimSun"/>
              </w:rPr>
            </w:pPr>
            <w:r>
              <w:t>Rel-17</w:t>
            </w:r>
          </w:p>
        </w:tc>
        <w:tc>
          <w:tcPr>
            <w:tcW w:w="153" w:type="pct"/>
            <w:tcBorders>
              <w:top w:val="single" w:sz="4" w:space="0" w:color="auto"/>
              <w:left w:val="single" w:sz="4" w:space="0" w:color="auto"/>
              <w:bottom w:val="single" w:sz="4" w:space="0" w:color="auto"/>
              <w:right w:val="single" w:sz="4" w:space="0" w:color="auto"/>
            </w:tcBorders>
          </w:tcPr>
          <w:p w14:paraId="7FD6EDE7" w14:textId="77777777" w:rsidR="005A0003" w:rsidRPr="005B00C6" w:rsidRDefault="005A0003" w:rsidP="005A0003">
            <w:pPr>
              <w:pStyle w:val="TAL"/>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7371BC10" w14:textId="77777777" w:rsidR="005A0003" w:rsidRPr="005B00C6" w:rsidRDefault="005A0003" w:rsidP="005A0003">
            <w:pPr>
              <w:pStyle w:val="TAL"/>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6D48A978" w14:textId="77777777" w:rsidR="005A0003" w:rsidRPr="005B00C6" w:rsidRDefault="005A0003" w:rsidP="005A0003">
            <w:pPr>
              <w:pStyle w:val="TAL"/>
              <w:rPr>
                <w:rFonts w:eastAsia="SimSun"/>
              </w:rPr>
            </w:pPr>
          </w:p>
        </w:tc>
        <w:tc>
          <w:tcPr>
            <w:tcW w:w="539" w:type="pct"/>
            <w:tcBorders>
              <w:top w:val="single" w:sz="4" w:space="0" w:color="auto"/>
              <w:left w:val="single" w:sz="4" w:space="0" w:color="auto"/>
              <w:bottom w:val="single" w:sz="4" w:space="0" w:color="auto"/>
              <w:right w:val="single" w:sz="4" w:space="0" w:color="auto"/>
            </w:tcBorders>
          </w:tcPr>
          <w:p w14:paraId="179A63F2" w14:textId="77777777" w:rsidR="005A0003" w:rsidRPr="005B00C6" w:rsidRDefault="005A0003" w:rsidP="005A0003">
            <w:pPr>
              <w:pStyle w:val="TAL"/>
              <w:rPr>
                <w:rFonts w:eastAsia="SimSun"/>
              </w:rPr>
            </w:pPr>
          </w:p>
        </w:tc>
        <w:tc>
          <w:tcPr>
            <w:tcW w:w="534" w:type="pct"/>
            <w:tcBorders>
              <w:top w:val="single" w:sz="4" w:space="0" w:color="auto"/>
              <w:left w:val="single" w:sz="4" w:space="0" w:color="auto"/>
              <w:bottom w:val="single" w:sz="4" w:space="0" w:color="auto"/>
              <w:right w:val="single" w:sz="4" w:space="0" w:color="auto"/>
            </w:tcBorders>
          </w:tcPr>
          <w:p w14:paraId="18F8FE6D" w14:textId="77777777" w:rsidR="005A0003" w:rsidRPr="005B00C6" w:rsidRDefault="005A0003" w:rsidP="005A0003">
            <w:pPr>
              <w:pStyle w:val="TAL"/>
              <w:rPr>
                <w:rFonts w:eastAsia="SimSun"/>
              </w:rPr>
            </w:pPr>
          </w:p>
        </w:tc>
        <w:tc>
          <w:tcPr>
            <w:tcW w:w="630" w:type="pct"/>
            <w:tcBorders>
              <w:top w:val="single" w:sz="4" w:space="0" w:color="auto"/>
              <w:left w:val="single" w:sz="4" w:space="0" w:color="auto"/>
              <w:bottom w:val="single" w:sz="4" w:space="0" w:color="auto"/>
              <w:right w:val="single" w:sz="4" w:space="0" w:color="auto"/>
            </w:tcBorders>
          </w:tcPr>
          <w:p w14:paraId="23456854" w14:textId="77777777" w:rsidR="005A0003" w:rsidRPr="005B00C6" w:rsidRDefault="005A0003" w:rsidP="005A0003">
            <w:pPr>
              <w:pStyle w:val="TAL"/>
              <w:rPr>
                <w:rFonts w:eastAsia="SimSun"/>
              </w:rPr>
            </w:pPr>
          </w:p>
        </w:tc>
        <w:tc>
          <w:tcPr>
            <w:tcW w:w="525" w:type="pct"/>
            <w:tcBorders>
              <w:top w:val="single" w:sz="4" w:space="0" w:color="auto"/>
              <w:left w:val="single" w:sz="4" w:space="0" w:color="auto"/>
              <w:bottom w:val="single" w:sz="4" w:space="0" w:color="auto"/>
              <w:right w:val="single" w:sz="4" w:space="0" w:color="auto"/>
            </w:tcBorders>
          </w:tcPr>
          <w:p w14:paraId="38C011FE" w14:textId="77777777" w:rsidR="005A0003" w:rsidRPr="005B00C6" w:rsidRDefault="005A0003" w:rsidP="005A0003">
            <w:pPr>
              <w:pStyle w:val="TAL"/>
              <w:rPr>
                <w:rFonts w:eastAsia="SimSun"/>
              </w:rPr>
            </w:pPr>
          </w:p>
        </w:tc>
        <w:tc>
          <w:tcPr>
            <w:tcW w:w="793" w:type="pct"/>
            <w:tcBorders>
              <w:top w:val="single" w:sz="4" w:space="0" w:color="auto"/>
              <w:left w:val="single" w:sz="4" w:space="0" w:color="auto"/>
              <w:bottom w:val="single" w:sz="4" w:space="0" w:color="auto"/>
              <w:right w:val="single" w:sz="4" w:space="0" w:color="auto"/>
            </w:tcBorders>
          </w:tcPr>
          <w:p w14:paraId="3B7F0EF2" w14:textId="77777777" w:rsidR="005A0003" w:rsidRPr="005B00C6" w:rsidRDefault="005A0003" w:rsidP="005A0003">
            <w:pPr>
              <w:pStyle w:val="TAL"/>
              <w:rPr>
                <w:rFonts w:eastAsia="SimSun"/>
              </w:rPr>
            </w:pPr>
          </w:p>
        </w:tc>
      </w:tr>
      <w:tr w:rsidR="005A0003" w:rsidRPr="005B00C6" w14:paraId="768000B5"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tcPr>
          <w:p w14:paraId="3C560590" w14:textId="77777777" w:rsidR="005A0003" w:rsidRDefault="005A0003" w:rsidP="005A0003">
            <w:pPr>
              <w:pStyle w:val="TAL"/>
            </w:pPr>
            <w:r w:rsidRPr="005B00C6">
              <w:t>CA_n48</w:t>
            </w:r>
            <w:r>
              <w:t>(2</w:t>
            </w:r>
            <w:r w:rsidRPr="005B00C6">
              <w:t>A</w:t>
            </w:r>
            <w:r>
              <w:t>)</w:t>
            </w:r>
            <w:r w:rsidRPr="005B00C6">
              <w:t>-n7</w:t>
            </w:r>
            <w:r>
              <w:t>7A</w:t>
            </w:r>
          </w:p>
        </w:tc>
        <w:tc>
          <w:tcPr>
            <w:tcW w:w="348" w:type="pct"/>
            <w:tcBorders>
              <w:top w:val="single" w:sz="4" w:space="0" w:color="auto"/>
              <w:left w:val="single" w:sz="4" w:space="0" w:color="auto"/>
              <w:bottom w:val="single" w:sz="4" w:space="0" w:color="auto"/>
              <w:right w:val="single" w:sz="4" w:space="0" w:color="auto"/>
            </w:tcBorders>
          </w:tcPr>
          <w:p w14:paraId="4B203111" w14:textId="77777777" w:rsidR="005A0003" w:rsidRDefault="005A0003" w:rsidP="005A0003">
            <w:pPr>
              <w:pStyle w:val="TAL"/>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2D072528" w14:textId="77777777" w:rsidR="005A0003" w:rsidRPr="005B00C6" w:rsidRDefault="005A0003" w:rsidP="005A0003">
            <w:pPr>
              <w:pStyle w:val="TAL"/>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06292A0E" w14:textId="77777777" w:rsidR="005A0003" w:rsidRPr="005B00C6" w:rsidRDefault="005A0003" w:rsidP="005A0003">
            <w:pPr>
              <w:pStyle w:val="TAL"/>
              <w:rPr>
                <w:rFonts w:eastAsia="SimSun"/>
              </w:rPr>
            </w:pPr>
          </w:p>
        </w:tc>
        <w:tc>
          <w:tcPr>
            <w:tcW w:w="457" w:type="pct"/>
            <w:tcBorders>
              <w:top w:val="single" w:sz="4" w:space="0" w:color="auto"/>
              <w:left w:val="single" w:sz="4" w:space="0" w:color="auto"/>
              <w:bottom w:val="single" w:sz="4" w:space="0" w:color="auto"/>
              <w:right w:val="single" w:sz="4" w:space="0" w:color="auto"/>
            </w:tcBorders>
          </w:tcPr>
          <w:p w14:paraId="743F093D" w14:textId="77777777" w:rsidR="005A0003" w:rsidRPr="005B00C6" w:rsidRDefault="005A0003" w:rsidP="005A0003">
            <w:pPr>
              <w:pStyle w:val="TAL"/>
              <w:rPr>
                <w:rFonts w:eastAsia="SimSun"/>
              </w:rPr>
            </w:pPr>
          </w:p>
        </w:tc>
        <w:tc>
          <w:tcPr>
            <w:tcW w:w="539" w:type="pct"/>
            <w:tcBorders>
              <w:top w:val="single" w:sz="4" w:space="0" w:color="auto"/>
              <w:left w:val="single" w:sz="4" w:space="0" w:color="auto"/>
              <w:bottom w:val="single" w:sz="4" w:space="0" w:color="auto"/>
              <w:right w:val="single" w:sz="4" w:space="0" w:color="auto"/>
            </w:tcBorders>
          </w:tcPr>
          <w:p w14:paraId="3152652B" w14:textId="77777777" w:rsidR="005A0003" w:rsidRPr="005B00C6" w:rsidRDefault="005A0003" w:rsidP="005A0003">
            <w:pPr>
              <w:pStyle w:val="TAL"/>
              <w:rPr>
                <w:rFonts w:eastAsia="SimSun"/>
              </w:rPr>
            </w:pPr>
          </w:p>
        </w:tc>
        <w:tc>
          <w:tcPr>
            <w:tcW w:w="534" w:type="pct"/>
            <w:tcBorders>
              <w:top w:val="single" w:sz="4" w:space="0" w:color="auto"/>
              <w:left w:val="single" w:sz="4" w:space="0" w:color="auto"/>
              <w:bottom w:val="single" w:sz="4" w:space="0" w:color="auto"/>
              <w:right w:val="single" w:sz="4" w:space="0" w:color="auto"/>
            </w:tcBorders>
          </w:tcPr>
          <w:p w14:paraId="40FFEDC6" w14:textId="77777777" w:rsidR="005A0003" w:rsidRPr="005B00C6" w:rsidRDefault="005A0003" w:rsidP="005A0003">
            <w:pPr>
              <w:pStyle w:val="TAL"/>
              <w:rPr>
                <w:rFonts w:eastAsia="SimSun"/>
              </w:rPr>
            </w:pPr>
          </w:p>
        </w:tc>
        <w:tc>
          <w:tcPr>
            <w:tcW w:w="630" w:type="pct"/>
            <w:tcBorders>
              <w:top w:val="single" w:sz="4" w:space="0" w:color="auto"/>
              <w:left w:val="single" w:sz="4" w:space="0" w:color="auto"/>
              <w:bottom w:val="single" w:sz="4" w:space="0" w:color="auto"/>
              <w:right w:val="single" w:sz="4" w:space="0" w:color="auto"/>
            </w:tcBorders>
          </w:tcPr>
          <w:p w14:paraId="3551A5E3" w14:textId="77777777" w:rsidR="005A0003" w:rsidRPr="005B00C6" w:rsidRDefault="005A0003" w:rsidP="005A0003">
            <w:pPr>
              <w:pStyle w:val="TAL"/>
              <w:rPr>
                <w:rFonts w:eastAsia="SimSun"/>
              </w:rPr>
            </w:pPr>
          </w:p>
        </w:tc>
        <w:tc>
          <w:tcPr>
            <w:tcW w:w="525" w:type="pct"/>
            <w:tcBorders>
              <w:top w:val="single" w:sz="4" w:space="0" w:color="auto"/>
              <w:left w:val="single" w:sz="4" w:space="0" w:color="auto"/>
              <w:bottom w:val="single" w:sz="4" w:space="0" w:color="auto"/>
              <w:right w:val="single" w:sz="4" w:space="0" w:color="auto"/>
            </w:tcBorders>
          </w:tcPr>
          <w:p w14:paraId="1855D0F4" w14:textId="77777777" w:rsidR="005A0003" w:rsidRPr="005B00C6" w:rsidRDefault="005A0003" w:rsidP="005A0003">
            <w:pPr>
              <w:pStyle w:val="TAL"/>
              <w:rPr>
                <w:rFonts w:eastAsia="SimSun"/>
              </w:rPr>
            </w:pPr>
          </w:p>
        </w:tc>
        <w:tc>
          <w:tcPr>
            <w:tcW w:w="793" w:type="pct"/>
            <w:tcBorders>
              <w:top w:val="single" w:sz="4" w:space="0" w:color="auto"/>
              <w:left w:val="single" w:sz="4" w:space="0" w:color="auto"/>
              <w:bottom w:val="single" w:sz="4" w:space="0" w:color="auto"/>
              <w:right w:val="single" w:sz="4" w:space="0" w:color="auto"/>
            </w:tcBorders>
          </w:tcPr>
          <w:p w14:paraId="2F3DF22A" w14:textId="77777777" w:rsidR="005A0003" w:rsidRPr="005B00C6" w:rsidRDefault="005A0003" w:rsidP="005A0003">
            <w:pPr>
              <w:pStyle w:val="TAL"/>
              <w:rPr>
                <w:rFonts w:eastAsia="SimSun"/>
              </w:rPr>
            </w:pPr>
          </w:p>
        </w:tc>
      </w:tr>
      <w:tr w:rsidR="005A0003" w:rsidRPr="005B00C6" w14:paraId="53D71A37"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hideMark/>
          </w:tcPr>
          <w:p w14:paraId="27A81C96" w14:textId="77777777" w:rsidR="005A0003" w:rsidRPr="005B00C6" w:rsidRDefault="005A0003" w:rsidP="005A0003">
            <w:pPr>
              <w:keepNext/>
              <w:keepLines/>
              <w:spacing w:after="0"/>
              <w:rPr>
                <w:rFonts w:ascii="Arial" w:eastAsia="SimSun" w:hAnsi="Arial"/>
                <w:sz w:val="18"/>
              </w:rPr>
            </w:pPr>
            <w:r w:rsidRPr="005B00C6">
              <w:rPr>
                <w:rFonts w:ascii="Arial" w:eastAsia="SimSun" w:hAnsi="Arial"/>
                <w:sz w:val="18"/>
              </w:rPr>
              <w:t>CA_n66A-n70A</w:t>
            </w:r>
            <w:r w:rsidRPr="005B00C6">
              <w:rPr>
                <w:rFonts w:ascii="Arial" w:hAnsi="Arial"/>
                <w:sz w:val="18"/>
              </w:rPr>
              <w:t xml:space="preserve"> (Note 6)</w:t>
            </w:r>
          </w:p>
        </w:tc>
        <w:tc>
          <w:tcPr>
            <w:tcW w:w="348" w:type="pct"/>
            <w:tcBorders>
              <w:top w:val="single" w:sz="4" w:space="0" w:color="auto"/>
              <w:left w:val="single" w:sz="4" w:space="0" w:color="auto"/>
              <w:bottom w:val="single" w:sz="4" w:space="0" w:color="auto"/>
              <w:right w:val="single" w:sz="4" w:space="0" w:color="auto"/>
            </w:tcBorders>
            <w:hideMark/>
          </w:tcPr>
          <w:p w14:paraId="775D71A4" w14:textId="77777777" w:rsidR="005A0003" w:rsidRPr="005B00C6" w:rsidRDefault="005A0003" w:rsidP="005A0003">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56DDA7E6" w14:textId="77777777" w:rsidR="005A0003" w:rsidRPr="005B00C6" w:rsidRDefault="005A0003" w:rsidP="005A0003">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107EFE32" w14:textId="77777777" w:rsidR="005A0003" w:rsidRPr="005B00C6" w:rsidRDefault="005A0003" w:rsidP="005A0003">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72EA7D42" w14:textId="77777777" w:rsidR="005A0003" w:rsidRPr="005B00C6" w:rsidRDefault="005A0003" w:rsidP="005A0003">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28D4368D" w14:textId="77777777" w:rsidR="005A0003" w:rsidRPr="005B00C6" w:rsidRDefault="005A0003" w:rsidP="005A0003">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703D9683" w14:textId="77777777" w:rsidR="005A0003" w:rsidRPr="005B00C6" w:rsidRDefault="005A0003" w:rsidP="005A0003">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05C410E3" w14:textId="77777777" w:rsidR="005A0003" w:rsidRPr="005B00C6" w:rsidRDefault="005A0003" w:rsidP="005A0003">
            <w:pPr>
              <w:keepNext/>
              <w:keepLines/>
              <w:spacing w:after="0"/>
              <w:jc w:val="center"/>
              <w:rPr>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4DC87A27" w14:textId="77777777" w:rsidR="005A0003" w:rsidRPr="005B00C6" w:rsidRDefault="005A0003" w:rsidP="005A0003">
            <w:pPr>
              <w:keepNext/>
              <w:keepLines/>
              <w:spacing w:after="0"/>
              <w:jc w:val="center"/>
              <w:rPr>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1F031205" w14:textId="77777777" w:rsidR="005A0003" w:rsidRPr="005B00C6" w:rsidRDefault="005A0003" w:rsidP="005A0003">
            <w:pPr>
              <w:keepNext/>
              <w:keepLines/>
              <w:spacing w:after="0"/>
              <w:jc w:val="center"/>
              <w:rPr>
                <w:rFonts w:ascii="Arial" w:eastAsia="SimSun" w:hAnsi="Arial"/>
                <w:sz w:val="18"/>
              </w:rPr>
            </w:pPr>
          </w:p>
        </w:tc>
      </w:tr>
      <w:tr w:rsidR="005A0003" w:rsidRPr="005B00C6" w14:paraId="32B00C8C"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hideMark/>
          </w:tcPr>
          <w:p w14:paraId="7E1585FF" w14:textId="77777777" w:rsidR="005A0003" w:rsidRPr="005B00C6" w:rsidRDefault="005A0003" w:rsidP="005A0003">
            <w:pPr>
              <w:keepNext/>
              <w:keepLines/>
              <w:spacing w:after="0"/>
              <w:rPr>
                <w:rFonts w:ascii="Arial" w:eastAsia="SimSun" w:hAnsi="Arial"/>
                <w:sz w:val="18"/>
              </w:rPr>
            </w:pPr>
            <w:r w:rsidRPr="005B00C6">
              <w:rPr>
                <w:rFonts w:ascii="Arial" w:eastAsia="SimSun" w:hAnsi="Arial"/>
                <w:sz w:val="18"/>
              </w:rPr>
              <w:t>CA_n66B-n70A</w:t>
            </w:r>
            <w:r w:rsidRPr="005B00C6">
              <w:rPr>
                <w:rFonts w:ascii="Arial" w:hAnsi="Arial"/>
                <w:sz w:val="18"/>
              </w:rPr>
              <w:t xml:space="preserve"> (Note 6)</w:t>
            </w:r>
          </w:p>
        </w:tc>
        <w:tc>
          <w:tcPr>
            <w:tcW w:w="348" w:type="pct"/>
            <w:tcBorders>
              <w:top w:val="single" w:sz="4" w:space="0" w:color="auto"/>
              <w:left w:val="single" w:sz="4" w:space="0" w:color="auto"/>
              <w:bottom w:val="single" w:sz="4" w:space="0" w:color="auto"/>
              <w:right w:val="single" w:sz="4" w:space="0" w:color="auto"/>
            </w:tcBorders>
            <w:hideMark/>
          </w:tcPr>
          <w:p w14:paraId="1AC2758F" w14:textId="77777777" w:rsidR="005A0003" w:rsidRPr="005B00C6" w:rsidRDefault="005A0003" w:rsidP="005A0003">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3124B469" w14:textId="77777777" w:rsidR="005A0003" w:rsidRPr="005B00C6" w:rsidRDefault="005A0003" w:rsidP="005A0003">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6829E23B" w14:textId="77777777" w:rsidR="005A0003" w:rsidRPr="005B00C6" w:rsidRDefault="005A0003" w:rsidP="005A0003">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29D8D337" w14:textId="77777777" w:rsidR="005A0003" w:rsidRPr="005B00C6" w:rsidRDefault="005A0003" w:rsidP="005A0003">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7E2BC064" w14:textId="77777777" w:rsidR="005A0003" w:rsidRPr="005B00C6" w:rsidRDefault="005A0003" w:rsidP="005A0003">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6F80AD3E" w14:textId="77777777" w:rsidR="005A0003" w:rsidRPr="005B00C6" w:rsidRDefault="005A0003" w:rsidP="005A0003">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36831989" w14:textId="77777777" w:rsidR="005A0003" w:rsidRPr="005B00C6" w:rsidRDefault="005A0003" w:rsidP="005A0003">
            <w:pPr>
              <w:keepNext/>
              <w:keepLines/>
              <w:spacing w:after="0"/>
              <w:jc w:val="center"/>
              <w:rPr>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5E7779E7" w14:textId="77777777" w:rsidR="005A0003" w:rsidRPr="005B00C6" w:rsidRDefault="005A0003" w:rsidP="005A0003">
            <w:pPr>
              <w:keepNext/>
              <w:keepLines/>
              <w:spacing w:after="0"/>
              <w:jc w:val="center"/>
              <w:rPr>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288C8AA8" w14:textId="77777777" w:rsidR="005A0003" w:rsidRPr="005B00C6" w:rsidRDefault="005A0003" w:rsidP="005A0003">
            <w:pPr>
              <w:keepNext/>
              <w:keepLines/>
              <w:spacing w:after="0"/>
              <w:jc w:val="center"/>
              <w:rPr>
                <w:rFonts w:ascii="Arial" w:eastAsia="SimSun" w:hAnsi="Arial"/>
                <w:sz w:val="18"/>
              </w:rPr>
            </w:pPr>
          </w:p>
        </w:tc>
      </w:tr>
      <w:tr w:rsidR="005A0003" w:rsidRPr="005B00C6" w14:paraId="0FE96710"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hideMark/>
          </w:tcPr>
          <w:p w14:paraId="26DE3592" w14:textId="77777777" w:rsidR="005A0003" w:rsidRPr="005B00C6" w:rsidRDefault="005A0003" w:rsidP="005A0003">
            <w:pPr>
              <w:keepNext/>
              <w:keepLines/>
              <w:spacing w:after="0"/>
              <w:rPr>
                <w:rFonts w:ascii="Arial" w:eastAsia="SimSun" w:hAnsi="Arial"/>
                <w:sz w:val="18"/>
              </w:rPr>
            </w:pPr>
            <w:r w:rsidRPr="005B00C6">
              <w:rPr>
                <w:rFonts w:ascii="Arial" w:eastAsia="SimSun" w:hAnsi="Arial"/>
                <w:sz w:val="18"/>
              </w:rPr>
              <w:t>CA_n66(2A)-n70A</w:t>
            </w:r>
            <w:r w:rsidRPr="005B00C6">
              <w:rPr>
                <w:rFonts w:ascii="Arial" w:hAnsi="Arial"/>
                <w:sz w:val="18"/>
              </w:rPr>
              <w:t xml:space="preserve"> (Note 6)</w:t>
            </w:r>
          </w:p>
        </w:tc>
        <w:tc>
          <w:tcPr>
            <w:tcW w:w="348" w:type="pct"/>
            <w:tcBorders>
              <w:top w:val="single" w:sz="4" w:space="0" w:color="auto"/>
              <w:left w:val="single" w:sz="4" w:space="0" w:color="auto"/>
              <w:bottom w:val="single" w:sz="4" w:space="0" w:color="auto"/>
              <w:right w:val="single" w:sz="4" w:space="0" w:color="auto"/>
            </w:tcBorders>
            <w:hideMark/>
          </w:tcPr>
          <w:p w14:paraId="35B9EC4B" w14:textId="77777777" w:rsidR="005A0003" w:rsidRPr="005B00C6" w:rsidRDefault="005A0003" w:rsidP="005A0003">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38AAD350" w14:textId="77777777" w:rsidR="005A0003" w:rsidRPr="005B00C6" w:rsidRDefault="005A0003" w:rsidP="005A0003">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0C796448" w14:textId="77777777" w:rsidR="005A0003" w:rsidRPr="005B00C6" w:rsidRDefault="005A0003" w:rsidP="005A0003">
            <w:pPr>
              <w:keepNext/>
              <w:keepLines/>
              <w:spacing w:after="0"/>
              <w:jc w:val="center"/>
              <w:rPr>
                <w:rFonts w:ascii="Arial" w:eastAsia="SimSun" w:hAnsi="Arial"/>
                <w:sz w:val="18"/>
              </w:rPr>
            </w:pPr>
          </w:p>
        </w:tc>
        <w:tc>
          <w:tcPr>
            <w:tcW w:w="457" w:type="pct"/>
            <w:tcBorders>
              <w:top w:val="single" w:sz="4" w:space="0" w:color="auto"/>
              <w:left w:val="single" w:sz="4" w:space="0" w:color="auto"/>
              <w:bottom w:val="single" w:sz="4" w:space="0" w:color="auto"/>
              <w:right w:val="single" w:sz="4" w:space="0" w:color="auto"/>
            </w:tcBorders>
          </w:tcPr>
          <w:p w14:paraId="2808C4D2" w14:textId="77777777" w:rsidR="005A0003" w:rsidRPr="005B00C6" w:rsidRDefault="005A0003" w:rsidP="005A0003">
            <w:pPr>
              <w:keepNext/>
              <w:keepLines/>
              <w:spacing w:after="0"/>
              <w:jc w:val="center"/>
              <w:rPr>
                <w:rFonts w:ascii="Arial" w:eastAsia="SimSun" w:hAnsi="Arial"/>
                <w:sz w:val="18"/>
              </w:rPr>
            </w:pPr>
          </w:p>
        </w:tc>
        <w:tc>
          <w:tcPr>
            <w:tcW w:w="539" w:type="pct"/>
            <w:tcBorders>
              <w:top w:val="single" w:sz="4" w:space="0" w:color="auto"/>
              <w:left w:val="single" w:sz="4" w:space="0" w:color="auto"/>
              <w:bottom w:val="single" w:sz="4" w:space="0" w:color="auto"/>
              <w:right w:val="single" w:sz="4" w:space="0" w:color="auto"/>
            </w:tcBorders>
          </w:tcPr>
          <w:p w14:paraId="73737BA3" w14:textId="77777777" w:rsidR="005A0003" w:rsidRPr="005B00C6" w:rsidRDefault="005A0003" w:rsidP="005A0003">
            <w:pPr>
              <w:keepNext/>
              <w:keepLines/>
              <w:spacing w:after="0"/>
              <w:jc w:val="center"/>
              <w:rPr>
                <w:rFonts w:ascii="Arial" w:eastAsia="SimSun" w:hAnsi="Arial"/>
                <w:sz w:val="18"/>
              </w:rPr>
            </w:pPr>
          </w:p>
        </w:tc>
        <w:tc>
          <w:tcPr>
            <w:tcW w:w="534" w:type="pct"/>
            <w:tcBorders>
              <w:top w:val="single" w:sz="4" w:space="0" w:color="auto"/>
              <w:left w:val="single" w:sz="4" w:space="0" w:color="auto"/>
              <w:bottom w:val="single" w:sz="4" w:space="0" w:color="auto"/>
              <w:right w:val="single" w:sz="4" w:space="0" w:color="auto"/>
            </w:tcBorders>
          </w:tcPr>
          <w:p w14:paraId="305B03C4" w14:textId="77777777" w:rsidR="005A0003" w:rsidRPr="005B00C6" w:rsidRDefault="005A0003" w:rsidP="005A0003">
            <w:pPr>
              <w:keepNext/>
              <w:keepLines/>
              <w:spacing w:after="0"/>
              <w:jc w:val="center"/>
              <w:rPr>
                <w:rFonts w:ascii="Arial" w:eastAsia="SimSun" w:hAnsi="Arial"/>
                <w:sz w:val="18"/>
              </w:rPr>
            </w:pPr>
          </w:p>
        </w:tc>
        <w:tc>
          <w:tcPr>
            <w:tcW w:w="630" w:type="pct"/>
            <w:tcBorders>
              <w:top w:val="single" w:sz="4" w:space="0" w:color="auto"/>
              <w:left w:val="single" w:sz="4" w:space="0" w:color="auto"/>
              <w:bottom w:val="single" w:sz="4" w:space="0" w:color="auto"/>
              <w:right w:val="single" w:sz="4" w:space="0" w:color="auto"/>
            </w:tcBorders>
          </w:tcPr>
          <w:p w14:paraId="2EAC513E" w14:textId="77777777" w:rsidR="005A0003" w:rsidRPr="005B00C6" w:rsidRDefault="005A0003" w:rsidP="005A0003">
            <w:pPr>
              <w:keepNext/>
              <w:keepLines/>
              <w:spacing w:after="0"/>
              <w:jc w:val="center"/>
              <w:rPr>
                <w:rFonts w:ascii="Arial" w:eastAsia="SimSun" w:hAnsi="Arial"/>
                <w:sz w:val="18"/>
              </w:rPr>
            </w:pPr>
          </w:p>
        </w:tc>
        <w:tc>
          <w:tcPr>
            <w:tcW w:w="525" w:type="pct"/>
            <w:tcBorders>
              <w:top w:val="single" w:sz="4" w:space="0" w:color="auto"/>
              <w:left w:val="single" w:sz="4" w:space="0" w:color="auto"/>
              <w:bottom w:val="single" w:sz="4" w:space="0" w:color="auto"/>
              <w:right w:val="single" w:sz="4" w:space="0" w:color="auto"/>
            </w:tcBorders>
          </w:tcPr>
          <w:p w14:paraId="23B5859A" w14:textId="77777777" w:rsidR="005A0003" w:rsidRPr="005B00C6" w:rsidRDefault="005A0003" w:rsidP="005A0003">
            <w:pPr>
              <w:keepNext/>
              <w:keepLines/>
              <w:spacing w:after="0"/>
              <w:jc w:val="center"/>
              <w:rPr>
                <w:rFonts w:ascii="Arial" w:eastAsia="SimSun" w:hAnsi="Arial"/>
                <w:sz w:val="18"/>
              </w:rPr>
            </w:pPr>
          </w:p>
        </w:tc>
        <w:tc>
          <w:tcPr>
            <w:tcW w:w="793" w:type="pct"/>
            <w:tcBorders>
              <w:top w:val="single" w:sz="4" w:space="0" w:color="auto"/>
              <w:left w:val="single" w:sz="4" w:space="0" w:color="auto"/>
              <w:bottom w:val="single" w:sz="4" w:space="0" w:color="auto"/>
              <w:right w:val="single" w:sz="4" w:space="0" w:color="auto"/>
            </w:tcBorders>
          </w:tcPr>
          <w:p w14:paraId="05D322C4" w14:textId="77777777" w:rsidR="005A0003" w:rsidRPr="005B00C6" w:rsidRDefault="005A0003" w:rsidP="005A0003">
            <w:pPr>
              <w:keepNext/>
              <w:keepLines/>
              <w:spacing w:after="0"/>
              <w:jc w:val="center"/>
              <w:rPr>
                <w:rFonts w:ascii="Arial" w:eastAsia="SimSun" w:hAnsi="Arial"/>
                <w:sz w:val="18"/>
              </w:rPr>
            </w:pPr>
          </w:p>
        </w:tc>
      </w:tr>
      <w:tr w:rsidR="005A0003" w:rsidRPr="005B00C6" w14:paraId="3BDC4FFB"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hideMark/>
          </w:tcPr>
          <w:p w14:paraId="08238A96" w14:textId="77777777" w:rsidR="005A0003" w:rsidRPr="005B00C6" w:rsidRDefault="005A0003" w:rsidP="005A0003">
            <w:pPr>
              <w:keepNext/>
              <w:keepLines/>
              <w:spacing w:after="0"/>
              <w:rPr>
                <w:rFonts w:ascii="Arial" w:eastAsia="PMingLiU" w:hAnsi="Arial"/>
                <w:sz w:val="18"/>
              </w:rPr>
            </w:pPr>
            <w:r w:rsidRPr="005B00C6">
              <w:rPr>
                <w:rFonts w:ascii="Arial" w:eastAsia="PMingLiU" w:hAnsi="Arial"/>
                <w:sz w:val="18"/>
              </w:rPr>
              <w:t>CA_n66A-n71A</w:t>
            </w:r>
            <w:r w:rsidRPr="005B00C6">
              <w:rPr>
                <w:rFonts w:ascii="Arial" w:hAnsi="Arial"/>
                <w:sz w:val="18"/>
              </w:rPr>
              <w:t xml:space="preserve"> (Note 6)</w:t>
            </w:r>
          </w:p>
        </w:tc>
        <w:tc>
          <w:tcPr>
            <w:tcW w:w="348" w:type="pct"/>
            <w:tcBorders>
              <w:top w:val="single" w:sz="4" w:space="0" w:color="auto"/>
              <w:left w:val="single" w:sz="4" w:space="0" w:color="auto"/>
              <w:bottom w:val="single" w:sz="4" w:space="0" w:color="auto"/>
              <w:right w:val="single" w:sz="4" w:space="0" w:color="auto"/>
            </w:tcBorders>
            <w:hideMark/>
          </w:tcPr>
          <w:p w14:paraId="568851B1" w14:textId="77777777" w:rsidR="005A0003" w:rsidRPr="005B00C6" w:rsidRDefault="005A0003" w:rsidP="005A0003">
            <w:pPr>
              <w:keepNext/>
              <w:keepLines/>
              <w:spacing w:after="0"/>
              <w:jc w:val="center"/>
              <w:rPr>
                <w:rFonts w:ascii="Arial" w:eastAsia="PMingLiU" w:hAnsi="Arial"/>
                <w:sz w:val="18"/>
              </w:rPr>
            </w:pPr>
            <w:r w:rsidRPr="005B00C6">
              <w:rPr>
                <w:rFonts w:ascii="Arial" w:eastAsia="PMingLiU"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46B2CBCA" w14:textId="77777777" w:rsidR="005A0003" w:rsidRPr="005B00C6" w:rsidRDefault="005A0003" w:rsidP="005A0003">
            <w:pPr>
              <w:keepNext/>
              <w:keepLines/>
              <w:spacing w:after="0"/>
              <w:jc w:val="center"/>
              <w:rPr>
                <w:rFonts w:ascii="Arial" w:eastAsia="PMingLiU" w:hAnsi="Arial"/>
                <w:sz w:val="18"/>
              </w:rPr>
            </w:pPr>
          </w:p>
        </w:tc>
        <w:tc>
          <w:tcPr>
            <w:tcW w:w="457" w:type="pct"/>
            <w:tcBorders>
              <w:top w:val="single" w:sz="4" w:space="0" w:color="auto"/>
              <w:left w:val="single" w:sz="4" w:space="0" w:color="auto"/>
              <w:bottom w:val="single" w:sz="4" w:space="0" w:color="auto"/>
              <w:right w:val="single" w:sz="4" w:space="0" w:color="auto"/>
            </w:tcBorders>
          </w:tcPr>
          <w:p w14:paraId="5440F214" w14:textId="77777777" w:rsidR="005A0003" w:rsidRPr="005B00C6" w:rsidRDefault="005A0003" w:rsidP="005A0003">
            <w:pPr>
              <w:keepNext/>
              <w:keepLines/>
              <w:spacing w:after="0"/>
              <w:jc w:val="center"/>
              <w:rPr>
                <w:rFonts w:ascii="Arial" w:eastAsia="PMingLiU" w:hAnsi="Arial"/>
                <w:sz w:val="18"/>
              </w:rPr>
            </w:pPr>
          </w:p>
        </w:tc>
        <w:tc>
          <w:tcPr>
            <w:tcW w:w="457" w:type="pct"/>
            <w:tcBorders>
              <w:top w:val="single" w:sz="4" w:space="0" w:color="auto"/>
              <w:left w:val="single" w:sz="4" w:space="0" w:color="auto"/>
              <w:bottom w:val="single" w:sz="4" w:space="0" w:color="auto"/>
              <w:right w:val="single" w:sz="4" w:space="0" w:color="auto"/>
            </w:tcBorders>
          </w:tcPr>
          <w:p w14:paraId="5A93C01B" w14:textId="77777777" w:rsidR="005A0003" w:rsidRPr="005B00C6" w:rsidRDefault="005A0003" w:rsidP="005A0003">
            <w:pPr>
              <w:keepNext/>
              <w:keepLines/>
              <w:spacing w:after="0"/>
              <w:jc w:val="center"/>
              <w:rPr>
                <w:rFonts w:ascii="Arial" w:eastAsia="PMingLiU" w:hAnsi="Arial"/>
                <w:sz w:val="18"/>
              </w:rPr>
            </w:pPr>
          </w:p>
        </w:tc>
        <w:tc>
          <w:tcPr>
            <w:tcW w:w="539" w:type="pct"/>
            <w:tcBorders>
              <w:top w:val="single" w:sz="4" w:space="0" w:color="auto"/>
              <w:left w:val="single" w:sz="4" w:space="0" w:color="auto"/>
              <w:bottom w:val="single" w:sz="4" w:space="0" w:color="auto"/>
              <w:right w:val="single" w:sz="4" w:space="0" w:color="auto"/>
            </w:tcBorders>
          </w:tcPr>
          <w:p w14:paraId="713DB9A7" w14:textId="77777777" w:rsidR="005A0003" w:rsidRPr="005B00C6" w:rsidRDefault="005A0003" w:rsidP="005A0003">
            <w:pPr>
              <w:keepNext/>
              <w:keepLines/>
              <w:spacing w:after="0"/>
              <w:jc w:val="center"/>
              <w:rPr>
                <w:rFonts w:ascii="Arial" w:eastAsia="PMingLiU" w:hAnsi="Arial"/>
                <w:sz w:val="18"/>
              </w:rPr>
            </w:pPr>
          </w:p>
        </w:tc>
        <w:tc>
          <w:tcPr>
            <w:tcW w:w="534" w:type="pct"/>
            <w:tcBorders>
              <w:top w:val="single" w:sz="4" w:space="0" w:color="auto"/>
              <w:left w:val="single" w:sz="4" w:space="0" w:color="auto"/>
              <w:bottom w:val="single" w:sz="4" w:space="0" w:color="auto"/>
              <w:right w:val="single" w:sz="4" w:space="0" w:color="auto"/>
            </w:tcBorders>
          </w:tcPr>
          <w:p w14:paraId="68082072" w14:textId="77777777" w:rsidR="005A0003" w:rsidRPr="005B00C6" w:rsidRDefault="005A0003" w:rsidP="005A0003">
            <w:pPr>
              <w:keepNext/>
              <w:keepLines/>
              <w:spacing w:after="0"/>
              <w:jc w:val="center"/>
              <w:rPr>
                <w:rFonts w:ascii="Arial" w:eastAsia="PMingLiU" w:hAnsi="Arial"/>
                <w:sz w:val="18"/>
              </w:rPr>
            </w:pPr>
          </w:p>
        </w:tc>
        <w:tc>
          <w:tcPr>
            <w:tcW w:w="630" w:type="pct"/>
            <w:tcBorders>
              <w:top w:val="single" w:sz="4" w:space="0" w:color="auto"/>
              <w:left w:val="single" w:sz="4" w:space="0" w:color="auto"/>
              <w:bottom w:val="single" w:sz="4" w:space="0" w:color="auto"/>
              <w:right w:val="single" w:sz="4" w:space="0" w:color="auto"/>
            </w:tcBorders>
          </w:tcPr>
          <w:p w14:paraId="1AD19B18" w14:textId="77777777" w:rsidR="005A0003" w:rsidRPr="005B00C6" w:rsidRDefault="005A0003" w:rsidP="005A0003">
            <w:pPr>
              <w:keepNext/>
              <w:keepLines/>
              <w:spacing w:after="0"/>
              <w:jc w:val="center"/>
              <w:rPr>
                <w:rFonts w:ascii="Arial" w:eastAsia="PMingLiU" w:hAnsi="Arial"/>
                <w:sz w:val="18"/>
              </w:rPr>
            </w:pPr>
          </w:p>
        </w:tc>
        <w:tc>
          <w:tcPr>
            <w:tcW w:w="525" w:type="pct"/>
            <w:tcBorders>
              <w:top w:val="single" w:sz="4" w:space="0" w:color="auto"/>
              <w:left w:val="single" w:sz="4" w:space="0" w:color="auto"/>
              <w:bottom w:val="single" w:sz="4" w:space="0" w:color="auto"/>
              <w:right w:val="single" w:sz="4" w:space="0" w:color="auto"/>
            </w:tcBorders>
          </w:tcPr>
          <w:p w14:paraId="7637ADD9" w14:textId="77777777" w:rsidR="005A0003" w:rsidRPr="005B00C6" w:rsidRDefault="005A0003" w:rsidP="005A0003">
            <w:pPr>
              <w:keepNext/>
              <w:keepLines/>
              <w:spacing w:after="0"/>
              <w:jc w:val="center"/>
              <w:rPr>
                <w:rFonts w:ascii="Arial" w:eastAsia="PMingLiU" w:hAnsi="Arial"/>
                <w:sz w:val="18"/>
              </w:rPr>
            </w:pPr>
          </w:p>
        </w:tc>
        <w:tc>
          <w:tcPr>
            <w:tcW w:w="793" w:type="pct"/>
            <w:tcBorders>
              <w:top w:val="single" w:sz="4" w:space="0" w:color="auto"/>
              <w:left w:val="single" w:sz="4" w:space="0" w:color="auto"/>
              <w:bottom w:val="single" w:sz="4" w:space="0" w:color="auto"/>
              <w:right w:val="single" w:sz="4" w:space="0" w:color="auto"/>
            </w:tcBorders>
          </w:tcPr>
          <w:p w14:paraId="51155EA2" w14:textId="77777777" w:rsidR="005A0003" w:rsidRPr="005B00C6" w:rsidRDefault="005A0003" w:rsidP="005A0003">
            <w:pPr>
              <w:keepNext/>
              <w:keepLines/>
              <w:spacing w:after="0"/>
              <w:jc w:val="center"/>
              <w:rPr>
                <w:rFonts w:ascii="Arial" w:eastAsia="PMingLiU" w:hAnsi="Arial"/>
                <w:sz w:val="18"/>
              </w:rPr>
            </w:pPr>
          </w:p>
        </w:tc>
      </w:tr>
      <w:tr w:rsidR="005A0003" w:rsidRPr="005B00C6" w14:paraId="63898146"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tcPr>
          <w:p w14:paraId="0DF535F1" w14:textId="77777777" w:rsidR="005A0003" w:rsidRPr="005B00C6" w:rsidRDefault="005A0003" w:rsidP="005A0003">
            <w:pPr>
              <w:pStyle w:val="TAL"/>
              <w:rPr>
                <w:rFonts w:eastAsia="PMingLiU"/>
              </w:rPr>
            </w:pPr>
            <w:r w:rsidRPr="005B00C6">
              <w:rPr>
                <w:rFonts w:eastAsia="PMingLiU"/>
              </w:rPr>
              <w:t>CA_n66A-n71(2A) (Note 6)</w:t>
            </w:r>
          </w:p>
        </w:tc>
        <w:tc>
          <w:tcPr>
            <w:tcW w:w="348" w:type="pct"/>
            <w:tcBorders>
              <w:top w:val="single" w:sz="4" w:space="0" w:color="auto"/>
              <w:left w:val="single" w:sz="4" w:space="0" w:color="auto"/>
              <w:bottom w:val="single" w:sz="4" w:space="0" w:color="auto"/>
              <w:right w:val="single" w:sz="4" w:space="0" w:color="auto"/>
            </w:tcBorders>
          </w:tcPr>
          <w:p w14:paraId="1323054B" w14:textId="77777777" w:rsidR="005A0003" w:rsidRPr="005B00C6" w:rsidRDefault="005A0003" w:rsidP="005A0003">
            <w:pPr>
              <w:pStyle w:val="TAL"/>
              <w:rPr>
                <w:rFonts w:eastAsia="PMingLiU"/>
              </w:rPr>
            </w:pPr>
            <w:r w:rsidRPr="005B00C6">
              <w:rPr>
                <w:rFonts w:eastAsia="PMingLiU"/>
              </w:rPr>
              <w:t>Rel-17</w:t>
            </w:r>
          </w:p>
        </w:tc>
        <w:tc>
          <w:tcPr>
            <w:tcW w:w="153" w:type="pct"/>
            <w:tcBorders>
              <w:top w:val="single" w:sz="4" w:space="0" w:color="auto"/>
              <w:left w:val="single" w:sz="4" w:space="0" w:color="auto"/>
              <w:bottom w:val="single" w:sz="4" w:space="0" w:color="auto"/>
              <w:right w:val="single" w:sz="4" w:space="0" w:color="auto"/>
            </w:tcBorders>
          </w:tcPr>
          <w:p w14:paraId="418EBE33" w14:textId="77777777" w:rsidR="005A0003" w:rsidRPr="005B00C6" w:rsidRDefault="005A0003" w:rsidP="005A0003">
            <w:pPr>
              <w:pStyle w:val="TAL"/>
              <w:rPr>
                <w:rFonts w:eastAsia="PMingLiU"/>
              </w:rPr>
            </w:pPr>
          </w:p>
        </w:tc>
        <w:tc>
          <w:tcPr>
            <w:tcW w:w="457" w:type="pct"/>
            <w:tcBorders>
              <w:top w:val="single" w:sz="4" w:space="0" w:color="auto"/>
              <w:left w:val="single" w:sz="4" w:space="0" w:color="auto"/>
              <w:bottom w:val="single" w:sz="4" w:space="0" w:color="auto"/>
              <w:right w:val="single" w:sz="4" w:space="0" w:color="auto"/>
            </w:tcBorders>
          </w:tcPr>
          <w:p w14:paraId="1C238DF6" w14:textId="77777777" w:rsidR="005A0003" w:rsidRPr="005B00C6" w:rsidRDefault="005A0003" w:rsidP="005A0003">
            <w:pPr>
              <w:pStyle w:val="TAL"/>
              <w:rPr>
                <w:rFonts w:eastAsia="PMingLiU"/>
              </w:rPr>
            </w:pPr>
          </w:p>
        </w:tc>
        <w:tc>
          <w:tcPr>
            <w:tcW w:w="457" w:type="pct"/>
            <w:tcBorders>
              <w:top w:val="single" w:sz="4" w:space="0" w:color="auto"/>
              <w:left w:val="single" w:sz="4" w:space="0" w:color="auto"/>
              <w:bottom w:val="single" w:sz="4" w:space="0" w:color="auto"/>
              <w:right w:val="single" w:sz="4" w:space="0" w:color="auto"/>
            </w:tcBorders>
          </w:tcPr>
          <w:p w14:paraId="1B09CB45" w14:textId="77777777" w:rsidR="005A0003" w:rsidRPr="005B00C6" w:rsidRDefault="005A0003" w:rsidP="005A0003">
            <w:pPr>
              <w:pStyle w:val="TAL"/>
              <w:rPr>
                <w:rFonts w:eastAsia="PMingLiU"/>
              </w:rPr>
            </w:pPr>
          </w:p>
        </w:tc>
        <w:tc>
          <w:tcPr>
            <w:tcW w:w="539" w:type="pct"/>
            <w:tcBorders>
              <w:top w:val="single" w:sz="4" w:space="0" w:color="auto"/>
              <w:left w:val="single" w:sz="4" w:space="0" w:color="auto"/>
              <w:bottom w:val="single" w:sz="4" w:space="0" w:color="auto"/>
              <w:right w:val="single" w:sz="4" w:space="0" w:color="auto"/>
            </w:tcBorders>
          </w:tcPr>
          <w:p w14:paraId="61C7D2AF" w14:textId="77777777" w:rsidR="005A0003" w:rsidRPr="005B00C6" w:rsidRDefault="005A0003" w:rsidP="005A0003">
            <w:pPr>
              <w:pStyle w:val="TAL"/>
              <w:rPr>
                <w:rFonts w:eastAsia="PMingLiU"/>
              </w:rPr>
            </w:pPr>
          </w:p>
        </w:tc>
        <w:tc>
          <w:tcPr>
            <w:tcW w:w="534" w:type="pct"/>
            <w:tcBorders>
              <w:top w:val="single" w:sz="4" w:space="0" w:color="auto"/>
              <w:left w:val="single" w:sz="4" w:space="0" w:color="auto"/>
              <w:bottom w:val="single" w:sz="4" w:space="0" w:color="auto"/>
              <w:right w:val="single" w:sz="4" w:space="0" w:color="auto"/>
            </w:tcBorders>
          </w:tcPr>
          <w:p w14:paraId="49EA5B64" w14:textId="77777777" w:rsidR="005A0003" w:rsidRPr="005B00C6" w:rsidRDefault="005A0003" w:rsidP="005A0003">
            <w:pPr>
              <w:pStyle w:val="TAL"/>
              <w:rPr>
                <w:rFonts w:eastAsia="PMingLiU"/>
              </w:rPr>
            </w:pPr>
          </w:p>
        </w:tc>
        <w:tc>
          <w:tcPr>
            <w:tcW w:w="630" w:type="pct"/>
            <w:tcBorders>
              <w:top w:val="single" w:sz="4" w:space="0" w:color="auto"/>
              <w:left w:val="single" w:sz="4" w:space="0" w:color="auto"/>
              <w:bottom w:val="single" w:sz="4" w:space="0" w:color="auto"/>
              <w:right w:val="single" w:sz="4" w:space="0" w:color="auto"/>
            </w:tcBorders>
          </w:tcPr>
          <w:p w14:paraId="3EC0E0AC" w14:textId="77777777" w:rsidR="005A0003" w:rsidRPr="005B00C6" w:rsidRDefault="005A0003" w:rsidP="005A0003">
            <w:pPr>
              <w:pStyle w:val="TAL"/>
              <w:rPr>
                <w:rFonts w:eastAsia="PMingLiU"/>
              </w:rPr>
            </w:pPr>
          </w:p>
        </w:tc>
        <w:tc>
          <w:tcPr>
            <w:tcW w:w="525" w:type="pct"/>
            <w:tcBorders>
              <w:top w:val="single" w:sz="4" w:space="0" w:color="auto"/>
              <w:left w:val="single" w:sz="4" w:space="0" w:color="auto"/>
              <w:bottom w:val="single" w:sz="4" w:space="0" w:color="auto"/>
              <w:right w:val="single" w:sz="4" w:space="0" w:color="auto"/>
            </w:tcBorders>
          </w:tcPr>
          <w:p w14:paraId="0877FC0E" w14:textId="77777777" w:rsidR="005A0003" w:rsidRPr="005B00C6" w:rsidRDefault="005A0003" w:rsidP="005A0003">
            <w:pPr>
              <w:pStyle w:val="TAL"/>
              <w:rPr>
                <w:rFonts w:eastAsia="PMingLiU"/>
              </w:rPr>
            </w:pPr>
          </w:p>
        </w:tc>
        <w:tc>
          <w:tcPr>
            <w:tcW w:w="793" w:type="pct"/>
            <w:tcBorders>
              <w:top w:val="single" w:sz="4" w:space="0" w:color="auto"/>
              <w:left w:val="single" w:sz="4" w:space="0" w:color="auto"/>
              <w:bottom w:val="single" w:sz="4" w:space="0" w:color="auto"/>
              <w:right w:val="single" w:sz="4" w:space="0" w:color="auto"/>
            </w:tcBorders>
          </w:tcPr>
          <w:p w14:paraId="7E0D6931" w14:textId="77777777" w:rsidR="005A0003" w:rsidRPr="005B00C6" w:rsidRDefault="005A0003" w:rsidP="005A0003">
            <w:pPr>
              <w:pStyle w:val="TAL"/>
              <w:rPr>
                <w:rFonts w:eastAsia="PMingLiU"/>
              </w:rPr>
            </w:pPr>
          </w:p>
        </w:tc>
      </w:tr>
      <w:tr w:rsidR="005A0003" w:rsidRPr="005B00C6" w14:paraId="41F63F44"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tcPr>
          <w:p w14:paraId="2D3139AA" w14:textId="77777777" w:rsidR="005A0003" w:rsidRPr="005B00C6" w:rsidRDefault="005A0003" w:rsidP="005A0003">
            <w:pPr>
              <w:keepNext/>
              <w:keepLines/>
              <w:spacing w:after="0"/>
              <w:rPr>
                <w:rFonts w:ascii="Arial" w:eastAsia="PMingLiU" w:hAnsi="Arial"/>
                <w:sz w:val="18"/>
              </w:rPr>
            </w:pPr>
            <w:r w:rsidRPr="005B00C6">
              <w:rPr>
                <w:rFonts w:ascii="Arial" w:eastAsia="PMingLiU" w:hAnsi="Arial"/>
                <w:sz w:val="18"/>
              </w:rPr>
              <w:t>CA_n66B-n71A</w:t>
            </w:r>
            <w:r w:rsidRPr="005B00C6">
              <w:rPr>
                <w:rFonts w:ascii="Arial" w:hAnsi="Arial"/>
                <w:sz w:val="18"/>
              </w:rPr>
              <w:t xml:space="preserve"> (Note 6)</w:t>
            </w:r>
          </w:p>
        </w:tc>
        <w:tc>
          <w:tcPr>
            <w:tcW w:w="348" w:type="pct"/>
            <w:tcBorders>
              <w:top w:val="single" w:sz="4" w:space="0" w:color="auto"/>
              <w:left w:val="single" w:sz="4" w:space="0" w:color="auto"/>
              <w:bottom w:val="single" w:sz="4" w:space="0" w:color="auto"/>
              <w:right w:val="single" w:sz="4" w:space="0" w:color="auto"/>
            </w:tcBorders>
          </w:tcPr>
          <w:p w14:paraId="547E036D" w14:textId="77777777" w:rsidR="005A0003" w:rsidRPr="005B00C6" w:rsidRDefault="005A0003" w:rsidP="005A0003">
            <w:pPr>
              <w:keepNext/>
              <w:keepLines/>
              <w:spacing w:after="0"/>
              <w:jc w:val="center"/>
              <w:rPr>
                <w:rFonts w:ascii="Arial" w:eastAsia="PMingLiU" w:hAnsi="Arial"/>
                <w:sz w:val="18"/>
              </w:rPr>
            </w:pPr>
            <w:r w:rsidRPr="005B00C6">
              <w:rPr>
                <w:rFonts w:ascii="Arial" w:eastAsia="PMingLiU"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0156502E" w14:textId="77777777" w:rsidR="005A0003" w:rsidRPr="005B00C6" w:rsidRDefault="005A0003" w:rsidP="005A0003">
            <w:pPr>
              <w:keepNext/>
              <w:keepLines/>
              <w:spacing w:after="0"/>
              <w:jc w:val="center"/>
              <w:rPr>
                <w:rFonts w:ascii="Arial" w:eastAsia="PMingLiU" w:hAnsi="Arial"/>
                <w:sz w:val="18"/>
              </w:rPr>
            </w:pPr>
          </w:p>
        </w:tc>
        <w:tc>
          <w:tcPr>
            <w:tcW w:w="457" w:type="pct"/>
            <w:tcBorders>
              <w:top w:val="single" w:sz="4" w:space="0" w:color="auto"/>
              <w:left w:val="single" w:sz="4" w:space="0" w:color="auto"/>
              <w:bottom w:val="single" w:sz="4" w:space="0" w:color="auto"/>
              <w:right w:val="single" w:sz="4" w:space="0" w:color="auto"/>
            </w:tcBorders>
          </w:tcPr>
          <w:p w14:paraId="674EB78B" w14:textId="77777777" w:rsidR="005A0003" w:rsidRPr="005B00C6" w:rsidRDefault="005A0003" w:rsidP="005A0003">
            <w:pPr>
              <w:keepNext/>
              <w:keepLines/>
              <w:spacing w:after="0"/>
              <w:jc w:val="center"/>
              <w:rPr>
                <w:rFonts w:ascii="Arial" w:eastAsia="PMingLiU" w:hAnsi="Arial"/>
                <w:sz w:val="18"/>
              </w:rPr>
            </w:pPr>
          </w:p>
        </w:tc>
        <w:tc>
          <w:tcPr>
            <w:tcW w:w="457" w:type="pct"/>
            <w:tcBorders>
              <w:top w:val="single" w:sz="4" w:space="0" w:color="auto"/>
              <w:left w:val="single" w:sz="4" w:space="0" w:color="auto"/>
              <w:bottom w:val="single" w:sz="4" w:space="0" w:color="auto"/>
              <w:right w:val="single" w:sz="4" w:space="0" w:color="auto"/>
            </w:tcBorders>
          </w:tcPr>
          <w:p w14:paraId="51E45099" w14:textId="77777777" w:rsidR="005A0003" w:rsidRPr="005B00C6" w:rsidRDefault="005A0003" w:rsidP="005A0003">
            <w:pPr>
              <w:keepNext/>
              <w:keepLines/>
              <w:spacing w:after="0"/>
              <w:jc w:val="center"/>
              <w:rPr>
                <w:rFonts w:ascii="Arial" w:eastAsia="PMingLiU" w:hAnsi="Arial"/>
                <w:sz w:val="18"/>
              </w:rPr>
            </w:pPr>
          </w:p>
        </w:tc>
        <w:tc>
          <w:tcPr>
            <w:tcW w:w="539" w:type="pct"/>
            <w:tcBorders>
              <w:top w:val="single" w:sz="4" w:space="0" w:color="auto"/>
              <w:left w:val="single" w:sz="4" w:space="0" w:color="auto"/>
              <w:bottom w:val="single" w:sz="4" w:space="0" w:color="auto"/>
              <w:right w:val="single" w:sz="4" w:space="0" w:color="auto"/>
            </w:tcBorders>
          </w:tcPr>
          <w:p w14:paraId="3EF4E19D" w14:textId="77777777" w:rsidR="005A0003" w:rsidRPr="005B00C6" w:rsidRDefault="005A0003" w:rsidP="005A0003">
            <w:pPr>
              <w:keepNext/>
              <w:keepLines/>
              <w:spacing w:after="0"/>
              <w:jc w:val="center"/>
              <w:rPr>
                <w:rFonts w:ascii="Arial" w:eastAsia="PMingLiU" w:hAnsi="Arial"/>
                <w:sz w:val="18"/>
              </w:rPr>
            </w:pPr>
          </w:p>
        </w:tc>
        <w:tc>
          <w:tcPr>
            <w:tcW w:w="534" w:type="pct"/>
            <w:tcBorders>
              <w:top w:val="single" w:sz="4" w:space="0" w:color="auto"/>
              <w:left w:val="single" w:sz="4" w:space="0" w:color="auto"/>
              <w:bottom w:val="single" w:sz="4" w:space="0" w:color="auto"/>
              <w:right w:val="single" w:sz="4" w:space="0" w:color="auto"/>
            </w:tcBorders>
          </w:tcPr>
          <w:p w14:paraId="53800A51" w14:textId="77777777" w:rsidR="005A0003" w:rsidRPr="005B00C6" w:rsidRDefault="005A0003" w:rsidP="005A0003">
            <w:pPr>
              <w:keepNext/>
              <w:keepLines/>
              <w:spacing w:after="0"/>
              <w:jc w:val="center"/>
              <w:rPr>
                <w:rFonts w:ascii="Arial" w:eastAsia="PMingLiU" w:hAnsi="Arial"/>
                <w:sz w:val="18"/>
              </w:rPr>
            </w:pPr>
          </w:p>
        </w:tc>
        <w:tc>
          <w:tcPr>
            <w:tcW w:w="630" w:type="pct"/>
            <w:tcBorders>
              <w:top w:val="single" w:sz="4" w:space="0" w:color="auto"/>
              <w:left w:val="single" w:sz="4" w:space="0" w:color="auto"/>
              <w:bottom w:val="single" w:sz="4" w:space="0" w:color="auto"/>
              <w:right w:val="single" w:sz="4" w:space="0" w:color="auto"/>
            </w:tcBorders>
          </w:tcPr>
          <w:p w14:paraId="7218ADCC" w14:textId="77777777" w:rsidR="005A0003" w:rsidRPr="005B00C6" w:rsidRDefault="005A0003" w:rsidP="005A0003">
            <w:pPr>
              <w:keepNext/>
              <w:keepLines/>
              <w:spacing w:after="0"/>
              <w:jc w:val="center"/>
              <w:rPr>
                <w:rFonts w:ascii="Arial" w:eastAsia="PMingLiU" w:hAnsi="Arial"/>
                <w:sz w:val="18"/>
              </w:rPr>
            </w:pPr>
          </w:p>
        </w:tc>
        <w:tc>
          <w:tcPr>
            <w:tcW w:w="525" w:type="pct"/>
            <w:tcBorders>
              <w:top w:val="single" w:sz="4" w:space="0" w:color="auto"/>
              <w:left w:val="single" w:sz="4" w:space="0" w:color="auto"/>
              <w:bottom w:val="single" w:sz="4" w:space="0" w:color="auto"/>
              <w:right w:val="single" w:sz="4" w:space="0" w:color="auto"/>
            </w:tcBorders>
          </w:tcPr>
          <w:p w14:paraId="37D06C49" w14:textId="77777777" w:rsidR="005A0003" w:rsidRPr="005B00C6" w:rsidRDefault="005A0003" w:rsidP="005A0003">
            <w:pPr>
              <w:keepNext/>
              <w:keepLines/>
              <w:spacing w:after="0"/>
              <w:jc w:val="center"/>
              <w:rPr>
                <w:rFonts w:ascii="Arial" w:eastAsia="PMingLiU" w:hAnsi="Arial"/>
                <w:sz w:val="18"/>
              </w:rPr>
            </w:pPr>
          </w:p>
        </w:tc>
        <w:tc>
          <w:tcPr>
            <w:tcW w:w="793" w:type="pct"/>
            <w:tcBorders>
              <w:top w:val="single" w:sz="4" w:space="0" w:color="auto"/>
              <w:left w:val="single" w:sz="4" w:space="0" w:color="auto"/>
              <w:bottom w:val="single" w:sz="4" w:space="0" w:color="auto"/>
              <w:right w:val="single" w:sz="4" w:space="0" w:color="auto"/>
            </w:tcBorders>
          </w:tcPr>
          <w:p w14:paraId="51D70C0D" w14:textId="77777777" w:rsidR="005A0003" w:rsidRPr="005B00C6" w:rsidRDefault="005A0003" w:rsidP="005A0003">
            <w:pPr>
              <w:keepNext/>
              <w:keepLines/>
              <w:spacing w:after="0"/>
              <w:jc w:val="center"/>
              <w:rPr>
                <w:rFonts w:ascii="Arial" w:eastAsia="PMingLiU" w:hAnsi="Arial"/>
                <w:sz w:val="18"/>
              </w:rPr>
            </w:pPr>
          </w:p>
        </w:tc>
      </w:tr>
      <w:tr w:rsidR="005A0003" w:rsidRPr="005B00C6" w14:paraId="223D8D30" w14:textId="77777777" w:rsidTr="00B97DB5">
        <w:trPr>
          <w:cantSplit/>
          <w:trHeight w:val="188"/>
        </w:trPr>
        <w:tc>
          <w:tcPr>
            <w:tcW w:w="564" w:type="pct"/>
            <w:tcBorders>
              <w:top w:val="single" w:sz="4" w:space="0" w:color="auto"/>
              <w:left w:val="single" w:sz="4" w:space="0" w:color="auto"/>
              <w:bottom w:val="single" w:sz="4" w:space="0" w:color="auto"/>
              <w:right w:val="single" w:sz="4" w:space="0" w:color="auto"/>
            </w:tcBorders>
            <w:hideMark/>
          </w:tcPr>
          <w:p w14:paraId="1EE5E6CD" w14:textId="77777777" w:rsidR="005A0003" w:rsidRPr="005B00C6" w:rsidRDefault="005A0003" w:rsidP="005A0003">
            <w:pPr>
              <w:keepNext/>
              <w:keepLines/>
              <w:spacing w:after="0"/>
              <w:rPr>
                <w:rFonts w:ascii="Arial" w:eastAsia="PMingLiU" w:hAnsi="Arial"/>
                <w:sz w:val="18"/>
              </w:rPr>
            </w:pPr>
            <w:r w:rsidRPr="005B00C6">
              <w:rPr>
                <w:rFonts w:ascii="Arial" w:eastAsia="PMingLiU" w:hAnsi="Arial"/>
                <w:sz w:val="18"/>
              </w:rPr>
              <w:lastRenderedPageBreak/>
              <w:t>CA_n66(2A)-n71A</w:t>
            </w:r>
            <w:r w:rsidRPr="005B00C6">
              <w:rPr>
                <w:rFonts w:ascii="Arial" w:hAnsi="Arial"/>
                <w:sz w:val="18"/>
              </w:rPr>
              <w:t xml:space="preserve"> (Note 6)</w:t>
            </w:r>
          </w:p>
        </w:tc>
        <w:tc>
          <w:tcPr>
            <w:tcW w:w="348" w:type="pct"/>
            <w:tcBorders>
              <w:top w:val="single" w:sz="4" w:space="0" w:color="auto"/>
              <w:left w:val="single" w:sz="4" w:space="0" w:color="auto"/>
              <w:bottom w:val="single" w:sz="4" w:space="0" w:color="auto"/>
              <w:right w:val="single" w:sz="4" w:space="0" w:color="auto"/>
            </w:tcBorders>
            <w:hideMark/>
          </w:tcPr>
          <w:p w14:paraId="74D40ACE" w14:textId="77777777" w:rsidR="005A0003" w:rsidRPr="005B00C6" w:rsidRDefault="005A0003" w:rsidP="005A0003">
            <w:pPr>
              <w:keepNext/>
              <w:keepLines/>
              <w:spacing w:after="0"/>
              <w:jc w:val="center"/>
              <w:rPr>
                <w:rFonts w:ascii="Arial" w:eastAsia="PMingLiU" w:hAnsi="Arial"/>
                <w:sz w:val="18"/>
              </w:rPr>
            </w:pPr>
            <w:r w:rsidRPr="005B00C6">
              <w:rPr>
                <w:rFonts w:ascii="Arial" w:eastAsia="PMingLiU"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05AF73DB" w14:textId="77777777" w:rsidR="005A0003" w:rsidRPr="005B00C6" w:rsidRDefault="005A0003" w:rsidP="005A0003">
            <w:pPr>
              <w:keepNext/>
              <w:keepLines/>
              <w:spacing w:after="0"/>
              <w:jc w:val="center"/>
              <w:rPr>
                <w:rFonts w:ascii="Arial" w:eastAsia="PMingLiU" w:hAnsi="Arial"/>
                <w:sz w:val="18"/>
              </w:rPr>
            </w:pPr>
          </w:p>
        </w:tc>
        <w:tc>
          <w:tcPr>
            <w:tcW w:w="457" w:type="pct"/>
            <w:tcBorders>
              <w:top w:val="single" w:sz="4" w:space="0" w:color="auto"/>
              <w:left w:val="single" w:sz="4" w:space="0" w:color="auto"/>
              <w:bottom w:val="single" w:sz="4" w:space="0" w:color="auto"/>
              <w:right w:val="single" w:sz="4" w:space="0" w:color="auto"/>
            </w:tcBorders>
          </w:tcPr>
          <w:p w14:paraId="36FC4524" w14:textId="77777777" w:rsidR="005A0003" w:rsidRPr="005B00C6" w:rsidRDefault="005A0003" w:rsidP="005A0003">
            <w:pPr>
              <w:keepNext/>
              <w:keepLines/>
              <w:spacing w:after="0"/>
              <w:jc w:val="center"/>
              <w:rPr>
                <w:rFonts w:ascii="Arial" w:eastAsia="PMingLiU" w:hAnsi="Arial"/>
                <w:sz w:val="18"/>
              </w:rPr>
            </w:pPr>
          </w:p>
        </w:tc>
        <w:tc>
          <w:tcPr>
            <w:tcW w:w="457" w:type="pct"/>
            <w:tcBorders>
              <w:top w:val="single" w:sz="4" w:space="0" w:color="auto"/>
              <w:left w:val="single" w:sz="4" w:space="0" w:color="auto"/>
              <w:bottom w:val="single" w:sz="4" w:space="0" w:color="auto"/>
              <w:right w:val="single" w:sz="4" w:space="0" w:color="auto"/>
            </w:tcBorders>
          </w:tcPr>
          <w:p w14:paraId="06F552D8" w14:textId="77777777" w:rsidR="005A0003" w:rsidRPr="005B00C6" w:rsidRDefault="005A0003" w:rsidP="005A0003">
            <w:pPr>
              <w:keepNext/>
              <w:keepLines/>
              <w:spacing w:after="0"/>
              <w:jc w:val="center"/>
              <w:rPr>
                <w:rFonts w:ascii="Arial" w:eastAsia="PMingLiU" w:hAnsi="Arial"/>
                <w:sz w:val="18"/>
              </w:rPr>
            </w:pPr>
          </w:p>
        </w:tc>
        <w:tc>
          <w:tcPr>
            <w:tcW w:w="539" w:type="pct"/>
            <w:tcBorders>
              <w:top w:val="single" w:sz="4" w:space="0" w:color="auto"/>
              <w:left w:val="single" w:sz="4" w:space="0" w:color="auto"/>
              <w:bottom w:val="single" w:sz="4" w:space="0" w:color="auto"/>
              <w:right w:val="single" w:sz="4" w:space="0" w:color="auto"/>
            </w:tcBorders>
          </w:tcPr>
          <w:p w14:paraId="0C77D701" w14:textId="77777777" w:rsidR="005A0003" w:rsidRPr="005B00C6" w:rsidRDefault="005A0003" w:rsidP="005A0003">
            <w:pPr>
              <w:keepNext/>
              <w:keepLines/>
              <w:spacing w:after="0"/>
              <w:jc w:val="center"/>
              <w:rPr>
                <w:rFonts w:ascii="Arial" w:eastAsia="PMingLiU" w:hAnsi="Arial"/>
                <w:sz w:val="18"/>
              </w:rPr>
            </w:pPr>
          </w:p>
        </w:tc>
        <w:tc>
          <w:tcPr>
            <w:tcW w:w="534" w:type="pct"/>
            <w:tcBorders>
              <w:top w:val="single" w:sz="4" w:space="0" w:color="auto"/>
              <w:left w:val="single" w:sz="4" w:space="0" w:color="auto"/>
              <w:bottom w:val="single" w:sz="4" w:space="0" w:color="auto"/>
              <w:right w:val="single" w:sz="4" w:space="0" w:color="auto"/>
            </w:tcBorders>
          </w:tcPr>
          <w:p w14:paraId="6C7FED1E" w14:textId="77777777" w:rsidR="005A0003" w:rsidRPr="005B00C6" w:rsidRDefault="005A0003" w:rsidP="005A0003">
            <w:pPr>
              <w:keepNext/>
              <w:keepLines/>
              <w:spacing w:after="0"/>
              <w:jc w:val="center"/>
              <w:rPr>
                <w:rFonts w:ascii="Arial" w:eastAsia="PMingLiU" w:hAnsi="Arial"/>
                <w:sz w:val="18"/>
              </w:rPr>
            </w:pPr>
          </w:p>
        </w:tc>
        <w:tc>
          <w:tcPr>
            <w:tcW w:w="630" w:type="pct"/>
            <w:tcBorders>
              <w:top w:val="single" w:sz="4" w:space="0" w:color="auto"/>
              <w:left w:val="single" w:sz="4" w:space="0" w:color="auto"/>
              <w:bottom w:val="single" w:sz="4" w:space="0" w:color="auto"/>
              <w:right w:val="single" w:sz="4" w:space="0" w:color="auto"/>
            </w:tcBorders>
          </w:tcPr>
          <w:p w14:paraId="02B89B1A" w14:textId="77777777" w:rsidR="005A0003" w:rsidRPr="005B00C6" w:rsidRDefault="005A0003" w:rsidP="005A0003">
            <w:pPr>
              <w:keepNext/>
              <w:keepLines/>
              <w:spacing w:after="0"/>
              <w:jc w:val="center"/>
              <w:rPr>
                <w:rFonts w:ascii="Arial" w:eastAsia="PMingLiU" w:hAnsi="Arial"/>
                <w:sz w:val="18"/>
              </w:rPr>
            </w:pPr>
          </w:p>
        </w:tc>
        <w:tc>
          <w:tcPr>
            <w:tcW w:w="525" w:type="pct"/>
            <w:tcBorders>
              <w:top w:val="single" w:sz="4" w:space="0" w:color="auto"/>
              <w:left w:val="single" w:sz="4" w:space="0" w:color="auto"/>
              <w:bottom w:val="single" w:sz="4" w:space="0" w:color="auto"/>
              <w:right w:val="single" w:sz="4" w:space="0" w:color="auto"/>
            </w:tcBorders>
          </w:tcPr>
          <w:p w14:paraId="7F22EA04" w14:textId="77777777" w:rsidR="005A0003" w:rsidRPr="005B00C6" w:rsidRDefault="005A0003" w:rsidP="005A0003">
            <w:pPr>
              <w:keepNext/>
              <w:keepLines/>
              <w:spacing w:after="0"/>
              <w:jc w:val="center"/>
              <w:rPr>
                <w:rFonts w:ascii="Arial" w:eastAsia="PMingLiU" w:hAnsi="Arial"/>
                <w:sz w:val="18"/>
              </w:rPr>
            </w:pPr>
          </w:p>
        </w:tc>
        <w:tc>
          <w:tcPr>
            <w:tcW w:w="793" w:type="pct"/>
            <w:tcBorders>
              <w:top w:val="single" w:sz="4" w:space="0" w:color="auto"/>
              <w:left w:val="single" w:sz="4" w:space="0" w:color="auto"/>
              <w:bottom w:val="single" w:sz="4" w:space="0" w:color="auto"/>
              <w:right w:val="single" w:sz="4" w:space="0" w:color="auto"/>
            </w:tcBorders>
          </w:tcPr>
          <w:p w14:paraId="797896C9" w14:textId="77777777" w:rsidR="005A0003" w:rsidRPr="005B00C6" w:rsidRDefault="005A0003" w:rsidP="005A0003">
            <w:pPr>
              <w:keepNext/>
              <w:keepLines/>
              <w:spacing w:after="0"/>
              <w:jc w:val="center"/>
              <w:rPr>
                <w:rFonts w:ascii="Arial" w:eastAsia="PMingLiU" w:hAnsi="Arial"/>
                <w:sz w:val="18"/>
              </w:rPr>
            </w:pPr>
          </w:p>
        </w:tc>
      </w:tr>
      <w:tr w:rsidR="005A0003" w:rsidRPr="005B00C6" w14:paraId="33EB57B8"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tcPr>
          <w:p w14:paraId="2E5E4122" w14:textId="77777777" w:rsidR="005A0003" w:rsidRPr="005B00C6" w:rsidRDefault="005A0003" w:rsidP="005A0003">
            <w:pPr>
              <w:pStyle w:val="TAL"/>
              <w:rPr>
                <w:rFonts w:eastAsia="PMingLiU"/>
              </w:rPr>
            </w:pPr>
            <w:r w:rsidRPr="005B00C6">
              <w:rPr>
                <w:rFonts w:eastAsia="PMingLiU"/>
              </w:rPr>
              <w:t>CA_n66(2A)-n71(2A)</w:t>
            </w:r>
            <w:r w:rsidRPr="005B00C6">
              <w:t xml:space="preserve"> (Note 6)</w:t>
            </w:r>
          </w:p>
        </w:tc>
        <w:tc>
          <w:tcPr>
            <w:tcW w:w="348" w:type="pct"/>
            <w:tcBorders>
              <w:top w:val="single" w:sz="4" w:space="0" w:color="auto"/>
              <w:left w:val="single" w:sz="4" w:space="0" w:color="auto"/>
              <w:bottom w:val="single" w:sz="4" w:space="0" w:color="auto"/>
              <w:right w:val="single" w:sz="4" w:space="0" w:color="auto"/>
            </w:tcBorders>
          </w:tcPr>
          <w:p w14:paraId="70F56EE5" w14:textId="77777777" w:rsidR="005A0003" w:rsidRPr="005B00C6" w:rsidRDefault="005A0003" w:rsidP="005A0003">
            <w:pPr>
              <w:pStyle w:val="TAL"/>
              <w:rPr>
                <w:rFonts w:eastAsia="PMingLiU"/>
              </w:rPr>
            </w:pPr>
            <w:r w:rsidRPr="005B00C6">
              <w:rPr>
                <w:rFonts w:eastAsia="PMingLiU"/>
              </w:rPr>
              <w:t>Rel-17</w:t>
            </w:r>
          </w:p>
        </w:tc>
        <w:tc>
          <w:tcPr>
            <w:tcW w:w="153" w:type="pct"/>
            <w:tcBorders>
              <w:top w:val="single" w:sz="4" w:space="0" w:color="auto"/>
              <w:left w:val="single" w:sz="4" w:space="0" w:color="auto"/>
              <w:bottom w:val="single" w:sz="4" w:space="0" w:color="auto"/>
              <w:right w:val="single" w:sz="4" w:space="0" w:color="auto"/>
            </w:tcBorders>
          </w:tcPr>
          <w:p w14:paraId="12AC3437" w14:textId="77777777" w:rsidR="005A0003" w:rsidRPr="005B00C6" w:rsidRDefault="005A0003" w:rsidP="005A0003">
            <w:pPr>
              <w:pStyle w:val="TAL"/>
              <w:rPr>
                <w:rFonts w:eastAsia="PMingLiU"/>
              </w:rPr>
            </w:pPr>
          </w:p>
        </w:tc>
        <w:tc>
          <w:tcPr>
            <w:tcW w:w="457" w:type="pct"/>
            <w:tcBorders>
              <w:top w:val="single" w:sz="4" w:space="0" w:color="auto"/>
              <w:left w:val="single" w:sz="4" w:space="0" w:color="auto"/>
              <w:bottom w:val="single" w:sz="4" w:space="0" w:color="auto"/>
              <w:right w:val="single" w:sz="4" w:space="0" w:color="auto"/>
            </w:tcBorders>
          </w:tcPr>
          <w:p w14:paraId="735BE08B" w14:textId="77777777" w:rsidR="005A0003" w:rsidRPr="005B00C6" w:rsidRDefault="005A0003" w:rsidP="005A0003">
            <w:pPr>
              <w:pStyle w:val="TAL"/>
              <w:rPr>
                <w:rFonts w:eastAsia="PMingLiU"/>
              </w:rPr>
            </w:pPr>
          </w:p>
        </w:tc>
        <w:tc>
          <w:tcPr>
            <w:tcW w:w="457" w:type="pct"/>
            <w:tcBorders>
              <w:top w:val="single" w:sz="4" w:space="0" w:color="auto"/>
              <w:left w:val="single" w:sz="4" w:space="0" w:color="auto"/>
              <w:bottom w:val="single" w:sz="4" w:space="0" w:color="auto"/>
              <w:right w:val="single" w:sz="4" w:space="0" w:color="auto"/>
            </w:tcBorders>
          </w:tcPr>
          <w:p w14:paraId="26C2280A" w14:textId="77777777" w:rsidR="005A0003" w:rsidRPr="005B00C6" w:rsidRDefault="005A0003" w:rsidP="005A0003">
            <w:pPr>
              <w:pStyle w:val="TAL"/>
              <w:rPr>
                <w:rFonts w:eastAsia="PMingLiU"/>
              </w:rPr>
            </w:pPr>
          </w:p>
        </w:tc>
        <w:tc>
          <w:tcPr>
            <w:tcW w:w="539" w:type="pct"/>
            <w:tcBorders>
              <w:top w:val="single" w:sz="4" w:space="0" w:color="auto"/>
              <w:left w:val="single" w:sz="4" w:space="0" w:color="auto"/>
              <w:bottom w:val="single" w:sz="4" w:space="0" w:color="auto"/>
              <w:right w:val="single" w:sz="4" w:space="0" w:color="auto"/>
            </w:tcBorders>
          </w:tcPr>
          <w:p w14:paraId="0186BEB6" w14:textId="77777777" w:rsidR="005A0003" w:rsidRPr="005B00C6" w:rsidRDefault="005A0003" w:rsidP="005A0003">
            <w:pPr>
              <w:pStyle w:val="TAL"/>
              <w:rPr>
                <w:rFonts w:eastAsia="PMingLiU"/>
              </w:rPr>
            </w:pPr>
          </w:p>
        </w:tc>
        <w:tc>
          <w:tcPr>
            <w:tcW w:w="534" w:type="pct"/>
            <w:tcBorders>
              <w:top w:val="single" w:sz="4" w:space="0" w:color="auto"/>
              <w:left w:val="single" w:sz="4" w:space="0" w:color="auto"/>
              <w:bottom w:val="single" w:sz="4" w:space="0" w:color="auto"/>
              <w:right w:val="single" w:sz="4" w:space="0" w:color="auto"/>
            </w:tcBorders>
          </w:tcPr>
          <w:p w14:paraId="294EECA3" w14:textId="77777777" w:rsidR="005A0003" w:rsidRPr="005B00C6" w:rsidRDefault="005A0003" w:rsidP="005A0003">
            <w:pPr>
              <w:pStyle w:val="TAL"/>
              <w:rPr>
                <w:rFonts w:eastAsia="PMingLiU"/>
              </w:rPr>
            </w:pPr>
          </w:p>
        </w:tc>
        <w:tc>
          <w:tcPr>
            <w:tcW w:w="630" w:type="pct"/>
            <w:tcBorders>
              <w:top w:val="single" w:sz="4" w:space="0" w:color="auto"/>
              <w:left w:val="single" w:sz="4" w:space="0" w:color="auto"/>
              <w:bottom w:val="single" w:sz="4" w:space="0" w:color="auto"/>
              <w:right w:val="single" w:sz="4" w:space="0" w:color="auto"/>
            </w:tcBorders>
          </w:tcPr>
          <w:p w14:paraId="53D8FC9C" w14:textId="77777777" w:rsidR="005A0003" w:rsidRPr="005B00C6" w:rsidRDefault="005A0003" w:rsidP="005A0003">
            <w:pPr>
              <w:pStyle w:val="TAL"/>
              <w:rPr>
                <w:rFonts w:eastAsia="PMingLiU"/>
              </w:rPr>
            </w:pPr>
          </w:p>
        </w:tc>
        <w:tc>
          <w:tcPr>
            <w:tcW w:w="525" w:type="pct"/>
            <w:tcBorders>
              <w:top w:val="single" w:sz="4" w:space="0" w:color="auto"/>
              <w:left w:val="single" w:sz="4" w:space="0" w:color="auto"/>
              <w:bottom w:val="single" w:sz="4" w:space="0" w:color="auto"/>
              <w:right w:val="single" w:sz="4" w:space="0" w:color="auto"/>
            </w:tcBorders>
          </w:tcPr>
          <w:p w14:paraId="465FD862" w14:textId="77777777" w:rsidR="005A0003" w:rsidRPr="005B00C6" w:rsidRDefault="005A0003" w:rsidP="005A0003">
            <w:pPr>
              <w:pStyle w:val="TAL"/>
              <w:rPr>
                <w:rFonts w:eastAsia="PMingLiU"/>
              </w:rPr>
            </w:pPr>
          </w:p>
        </w:tc>
        <w:tc>
          <w:tcPr>
            <w:tcW w:w="793" w:type="pct"/>
            <w:tcBorders>
              <w:top w:val="single" w:sz="4" w:space="0" w:color="auto"/>
              <w:left w:val="single" w:sz="4" w:space="0" w:color="auto"/>
              <w:bottom w:val="single" w:sz="4" w:space="0" w:color="auto"/>
              <w:right w:val="single" w:sz="4" w:space="0" w:color="auto"/>
            </w:tcBorders>
          </w:tcPr>
          <w:p w14:paraId="65FCF261" w14:textId="77777777" w:rsidR="005A0003" w:rsidRPr="005B00C6" w:rsidRDefault="005A0003" w:rsidP="005A0003">
            <w:pPr>
              <w:pStyle w:val="TAL"/>
              <w:rPr>
                <w:rFonts w:eastAsia="PMingLiU"/>
              </w:rPr>
            </w:pPr>
          </w:p>
        </w:tc>
      </w:tr>
      <w:tr w:rsidR="005A0003" w:rsidRPr="005B00C6" w14:paraId="50478E72"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tcPr>
          <w:p w14:paraId="6690F792" w14:textId="77777777" w:rsidR="005A0003" w:rsidRPr="005B00C6" w:rsidRDefault="005A0003" w:rsidP="005A0003">
            <w:pPr>
              <w:pStyle w:val="TAL"/>
              <w:rPr>
                <w:rFonts w:eastAsia="PMingLiU"/>
              </w:rPr>
            </w:pPr>
            <w:r w:rsidRPr="00C601B3">
              <w:rPr>
                <w:rFonts w:cs="Arial"/>
                <w:szCs w:val="18"/>
              </w:rPr>
              <w:t>CA_n</w:t>
            </w:r>
            <w:r>
              <w:rPr>
                <w:rFonts w:cs="Arial"/>
                <w:szCs w:val="18"/>
                <w:lang w:eastAsia="ja-JP"/>
              </w:rPr>
              <w:t>66</w:t>
            </w:r>
            <w:r w:rsidRPr="00C601B3">
              <w:rPr>
                <w:rFonts w:cs="Arial"/>
                <w:szCs w:val="18"/>
              </w:rPr>
              <w:t>A-n</w:t>
            </w:r>
            <w:r w:rsidRPr="00C601B3">
              <w:rPr>
                <w:rFonts w:cs="Arial"/>
                <w:szCs w:val="18"/>
                <w:lang w:eastAsia="ja-JP"/>
              </w:rPr>
              <w:t>77</w:t>
            </w:r>
            <w:r w:rsidRPr="00C601B3">
              <w:rPr>
                <w:rFonts w:cs="Arial"/>
                <w:szCs w:val="18"/>
              </w:rPr>
              <w:t>A</w:t>
            </w:r>
          </w:p>
        </w:tc>
        <w:tc>
          <w:tcPr>
            <w:tcW w:w="348" w:type="pct"/>
            <w:tcBorders>
              <w:top w:val="single" w:sz="4" w:space="0" w:color="auto"/>
              <w:left w:val="single" w:sz="4" w:space="0" w:color="auto"/>
              <w:bottom w:val="single" w:sz="4" w:space="0" w:color="auto"/>
              <w:right w:val="single" w:sz="4" w:space="0" w:color="auto"/>
            </w:tcBorders>
          </w:tcPr>
          <w:p w14:paraId="6276920D" w14:textId="77777777" w:rsidR="005A0003" w:rsidRPr="005B00C6" w:rsidRDefault="005A0003" w:rsidP="005A0003">
            <w:pPr>
              <w:pStyle w:val="TAL"/>
              <w:rPr>
                <w:rFonts w:eastAsia="PMingLiU"/>
              </w:rPr>
            </w:pPr>
            <w:r w:rsidRPr="003B58E7">
              <w:rPr>
                <w:rFonts w:eastAsia="SimSun" w:cs="Arial"/>
                <w:szCs w:val="18"/>
              </w:rPr>
              <w:t>Rel-16</w:t>
            </w:r>
          </w:p>
        </w:tc>
        <w:tc>
          <w:tcPr>
            <w:tcW w:w="153" w:type="pct"/>
            <w:tcBorders>
              <w:top w:val="single" w:sz="4" w:space="0" w:color="auto"/>
              <w:left w:val="single" w:sz="4" w:space="0" w:color="auto"/>
              <w:bottom w:val="single" w:sz="4" w:space="0" w:color="auto"/>
              <w:right w:val="single" w:sz="4" w:space="0" w:color="auto"/>
            </w:tcBorders>
          </w:tcPr>
          <w:p w14:paraId="79CDD9C8" w14:textId="77777777" w:rsidR="005A0003" w:rsidRPr="005B00C6" w:rsidRDefault="005A0003" w:rsidP="005A0003">
            <w:pPr>
              <w:pStyle w:val="TAL"/>
              <w:rPr>
                <w:rFonts w:eastAsia="PMingLiU"/>
              </w:rPr>
            </w:pPr>
          </w:p>
        </w:tc>
        <w:tc>
          <w:tcPr>
            <w:tcW w:w="457" w:type="pct"/>
            <w:tcBorders>
              <w:top w:val="single" w:sz="4" w:space="0" w:color="auto"/>
              <w:left w:val="single" w:sz="4" w:space="0" w:color="auto"/>
              <w:bottom w:val="single" w:sz="4" w:space="0" w:color="auto"/>
              <w:right w:val="single" w:sz="4" w:space="0" w:color="auto"/>
            </w:tcBorders>
          </w:tcPr>
          <w:p w14:paraId="6928BE6C" w14:textId="77777777" w:rsidR="005A0003" w:rsidRPr="005B00C6" w:rsidRDefault="005A0003" w:rsidP="005A0003">
            <w:pPr>
              <w:pStyle w:val="TAL"/>
              <w:rPr>
                <w:rFonts w:eastAsia="PMingLiU"/>
              </w:rPr>
            </w:pPr>
          </w:p>
        </w:tc>
        <w:tc>
          <w:tcPr>
            <w:tcW w:w="457" w:type="pct"/>
            <w:tcBorders>
              <w:top w:val="single" w:sz="4" w:space="0" w:color="auto"/>
              <w:left w:val="single" w:sz="4" w:space="0" w:color="auto"/>
              <w:bottom w:val="single" w:sz="4" w:space="0" w:color="auto"/>
              <w:right w:val="single" w:sz="4" w:space="0" w:color="auto"/>
            </w:tcBorders>
          </w:tcPr>
          <w:p w14:paraId="5B1E1D4F" w14:textId="77777777" w:rsidR="005A0003" w:rsidRPr="005B00C6" w:rsidRDefault="005A0003" w:rsidP="005A0003">
            <w:pPr>
              <w:pStyle w:val="TAL"/>
              <w:rPr>
                <w:rFonts w:eastAsia="PMingLiU"/>
              </w:rPr>
            </w:pPr>
          </w:p>
        </w:tc>
        <w:tc>
          <w:tcPr>
            <w:tcW w:w="539" w:type="pct"/>
            <w:tcBorders>
              <w:top w:val="single" w:sz="4" w:space="0" w:color="auto"/>
              <w:left w:val="single" w:sz="4" w:space="0" w:color="auto"/>
              <w:bottom w:val="single" w:sz="4" w:space="0" w:color="auto"/>
              <w:right w:val="single" w:sz="4" w:space="0" w:color="auto"/>
            </w:tcBorders>
          </w:tcPr>
          <w:p w14:paraId="2D574501" w14:textId="77777777" w:rsidR="005A0003" w:rsidRPr="005B00C6" w:rsidRDefault="005A0003" w:rsidP="005A0003">
            <w:pPr>
              <w:pStyle w:val="TAL"/>
              <w:rPr>
                <w:rFonts w:eastAsia="PMingLiU"/>
              </w:rPr>
            </w:pPr>
          </w:p>
        </w:tc>
        <w:tc>
          <w:tcPr>
            <w:tcW w:w="534" w:type="pct"/>
            <w:tcBorders>
              <w:top w:val="single" w:sz="4" w:space="0" w:color="auto"/>
              <w:left w:val="single" w:sz="4" w:space="0" w:color="auto"/>
              <w:bottom w:val="single" w:sz="4" w:space="0" w:color="auto"/>
              <w:right w:val="single" w:sz="4" w:space="0" w:color="auto"/>
            </w:tcBorders>
          </w:tcPr>
          <w:p w14:paraId="07FF0106" w14:textId="77777777" w:rsidR="005A0003" w:rsidRPr="005B00C6" w:rsidRDefault="005A0003" w:rsidP="005A0003">
            <w:pPr>
              <w:pStyle w:val="TAL"/>
              <w:rPr>
                <w:rFonts w:eastAsia="PMingLiU"/>
              </w:rPr>
            </w:pPr>
          </w:p>
        </w:tc>
        <w:tc>
          <w:tcPr>
            <w:tcW w:w="630" w:type="pct"/>
            <w:tcBorders>
              <w:top w:val="single" w:sz="4" w:space="0" w:color="auto"/>
              <w:left w:val="single" w:sz="4" w:space="0" w:color="auto"/>
              <w:bottom w:val="single" w:sz="4" w:space="0" w:color="auto"/>
              <w:right w:val="single" w:sz="4" w:space="0" w:color="auto"/>
            </w:tcBorders>
          </w:tcPr>
          <w:p w14:paraId="5CD6E57F" w14:textId="77777777" w:rsidR="005A0003" w:rsidRPr="005B00C6" w:rsidRDefault="005A0003" w:rsidP="005A0003">
            <w:pPr>
              <w:pStyle w:val="TAL"/>
              <w:rPr>
                <w:rFonts w:eastAsia="PMingLiU"/>
              </w:rPr>
            </w:pPr>
          </w:p>
        </w:tc>
        <w:tc>
          <w:tcPr>
            <w:tcW w:w="525" w:type="pct"/>
            <w:tcBorders>
              <w:top w:val="single" w:sz="4" w:space="0" w:color="auto"/>
              <w:left w:val="single" w:sz="4" w:space="0" w:color="auto"/>
              <w:bottom w:val="single" w:sz="4" w:space="0" w:color="auto"/>
              <w:right w:val="single" w:sz="4" w:space="0" w:color="auto"/>
            </w:tcBorders>
          </w:tcPr>
          <w:p w14:paraId="3B2F1A52" w14:textId="77777777" w:rsidR="005A0003" w:rsidRPr="005B00C6" w:rsidRDefault="005A0003" w:rsidP="005A0003">
            <w:pPr>
              <w:pStyle w:val="TAL"/>
              <w:rPr>
                <w:rFonts w:eastAsia="PMingLiU"/>
              </w:rPr>
            </w:pPr>
          </w:p>
        </w:tc>
        <w:tc>
          <w:tcPr>
            <w:tcW w:w="793" w:type="pct"/>
            <w:tcBorders>
              <w:top w:val="single" w:sz="4" w:space="0" w:color="auto"/>
              <w:left w:val="single" w:sz="4" w:space="0" w:color="auto"/>
              <w:bottom w:val="single" w:sz="4" w:space="0" w:color="auto"/>
              <w:right w:val="single" w:sz="4" w:space="0" w:color="auto"/>
            </w:tcBorders>
          </w:tcPr>
          <w:p w14:paraId="191185D2" w14:textId="77777777" w:rsidR="005A0003" w:rsidRPr="005B00C6" w:rsidRDefault="005A0003" w:rsidP="005A0003">
            <w:pPr>
              <w:pStyle w:val="TAL"/>
              <w:rPr>
                <w:rFonts w:eastAsia="PMingLiU"/>
              </w:rPr>
            </w:pPr>
          </w:p>
        </w:tc>
      </w:tr>
      <w:tr w:rsidR="005A0003" w:rsidRPr="005B00C6" w14:paraId="6B70F5EC"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tcPr>
          <w:p w14:paraId="64309E5A" w14:textId="77777777" w:rsidR="005A0003" w:rsidRPr="00C601B3" w:rsidRDefault="005A0003" w:rsidP="005A0003">
            <w:pPr>
              <w:pStyle w:val="TAL"/>
              <w:rPr>
                <w:rFonts w:cs="Arial"/>
                <w:szCs w:val="18"/>
              </w:rPr>
            </w:pPr>
            <w:r>
              <w:rPr>
                <w:rFonts w:eastAsia="PMingLiU"/>
                <w:lang w:eastAsia="zh-CN"/>
              </w:rPr>
              <w:t>CA_n66</w:t>
            </w:r>
            <w:r w:rsidRPr="00A651F8">
              <w:rPr>
                <w:rFonts w:eastAsia="PMingLiU"/>
                <w:lang w:eastAsia="zh-CN"/>
              </w:rPr>
              <w:t>A-n77</w:t>
            </w:r>
            <w:r>
              <w:rPr>
                <w:rFonts w:eastAsia="PMingLiU"/>
                <w:lang w:eastAsia="zh-CN"/>
              </w:rPr>
              <w:t>(2</w:t>
            </w:r>
            <w:r w:rsidRPr="00A651F8">
              <w:rPr>
                <w:rFonts w:eastAsia="PMingLiU"/>
                <w:lang w:eastAsia="zh-CN"/>
              </w:rPr>
              <w:t>A</w:t>
            </w:r>
            <w:r>
              <w:rPr>
                <w:rFonts w:eastAsia="PMingLiU"/>
                <w:lang w:eastAsia="zh-CN"/>
              </w:rPr>
              <w:t>)</w:t>
            </w:r>
          </w:p>
        </w:tc>
        <w:tc>
          <w:tcPr>
            <w:tcW w:w="348" w:type="pct"/>
            <w:tcBorders>
              <w:top w:val="single" w:sz="4" w:space="0" w:color="auto"/>
              <w:left w:val="single" w:sz="4" w:space="0" w:color="auto"/>
              <w:bottom w:val="single" w:sz="4" w:space="0" w:color="auto"/>
              <w:right w:val="single" w:sz="4" w:space="0" w:color="auto"/>
            </w:tcBorders>
          </w:tcPr>
          <w:p w14:paraId="3837D4F6" w14:textId="77777777" w:rsidR="005A0003" w:rsidRPr="003B58E7" w:rsidRDefault="005A0003" w:rsidP="005A0003">
            <w:pPr>
              <w:pStyle w:val="TAL"/>
              <w:rPr>
                <w:rFonts w:eastAsia="SimSun" w:cs="Arial"/>
                <w:szCs w:val="18"/>
              </w:rPr>
            </w:pPr>
            <w:r w:rsidRPr="00A651F8">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50F1BB48" w14:textId="77777777" w:rsidR="005A0003" w:rsidRPr="005B00C6" w:rsidRDefault="005A0003" w:rsidP="005A0003">
            <w:pPr>
              <w:pStyle w:val="TAL"/>
              <w:rPr>
                <w:rFonts w:eastAsia="PMingLiU"/>
              </w:rPr>
            </w:pPr>
          </w:p>
        </w:tc>
        <w:tc>
          <w:tcPr>
            <w:tcW w:w="457" w:type="pct"/>
            <w:tcBorders>
              <w:top w:val="single" w:sz="4" w:space="0" w:color="auto"/>
              <w:left w:val="single" w:sz="4" w:space="0" w:color="auto"/>
              <w:bottom w:val="single" w:sz="4" w:space="0" w:color="auto"/>
              <w:right w:val="single" w:sz="4" w:space="0" w:color="auto"/>
            </w:tcBorders>
          </w:tcPr>
          <w:p w14:paraId="64AA91CB" w14:textId="77777777" w:rsidR="005A0003" w:rsidRPr="005B00C6" w:rsidRDefault="005A0003" w:rsidP="005A0003">
            <w:pPr>
              <w:pStyle w:val="TAL"/>
              <w:rPr>
                <w:rFonts w:eastAsia="PMingLiU"/>
              </w:rPr>
            </w:pPr>
          </w:p>
        </w:tc>
        <w:tc>
          <w:tcPr>
            <w:tcW w:w="457" w:type="pct"/>
            <w:tcBorders>
              <w:top w:val="single" w:sz="4" w:space="0" w:color="auto"/>
              <w:left w:val="single" w:sz="4" w:space="0" w:color="auto"/>
              <w:bottom w:val="single" w:sz="4" w:space="0" w:color="auto"/>
              <w:right w:val="single" w:sz="4" w:space="0" w:color="auto"/>
            </w:tcBorders>
          </w:tcPr>
          <w:p w14:paraId="7EA81460" w14:textId="77777777" w:rsidR="005A0003" w:rsidRPr="005B00C6" w:rsidRDefault="005A0003" w:rsidP="005A0003">
            <w:pPr>
              <w:pStyle w:val="TAL"/>
              <w:rPr>
                <w:rFonts w:eastAsia="PMingLiU"/>
              </w:rPr>
            </w:pPr>
          </w:p>
        </w:tc>
        <w:tc>
          <w:tcPr>
            <w:tcW w:w="539" w:type="pct"/>
            <w:tcBorders>
              <w:top w:val="single" w:sz="4" w:space="0" w:color="auto"/>
              <w:left w:val="single" w:sz="4" w:space="0" w:color="auto"/>
              <w:bottom w:val="single" w:sz="4" w:space="0" w:color="auto"/>
              <w:right w:val="single" w:sz="4" w:space="0" w:color="auto"/>
            </w:tcBorders>
          </w:tcPr>
          <w:p w14:paraId="11229BD7" w14:textId="77777777" w:rsidR="005A0003" w:rsidRPr="005B00C6" w:rsidRDefault="005A0003" w:rsidP="005A0003">
            <w:pPr>
              <w:pStyle w:val="TAL"/>
              <w:rPr>
                <w:rFonts w:eastAsia="PMingLiU"/>
              </w:rPr>
            </w:pPr>
          </w:p>
        </w:tc>
        <w:tc>
          <w:tcPr>
            <w:tcW w:w="534" w:type="pct"/>
            <w:tcBorders>
              <w:top w:val="single" w:sz="4" w:space="0" w:color="auto"/>
              <w:left w:val="single" w:sz="4" w:space="0" w:color="auto"/>
              <w:bottom w:val="single" w:sz="4" w:space="0" w:color="auto"/>
              <w:right w:val="single" w:sz="4" w:space="0" w:color="auto"/>
            </w:tcBorders>
          </w:tcPr>
          <w:p w14:paraId="77C14F68" w14:textId="77777777" w:rsidR="005A0003" w:rsidRPr="005B00C6" w:rsidRDefault="005A0003" w:rsidP="005A0003">
            <w:pPr>
              <w:pStyle w:val="TAL"/>
              <w:rPr>
                <w:rFonts w:eastAsia="PMingLiU"/>
              </w:rPr>
            </w:pPr>
          </w:p>
        </w:tc>
        <w:tc>
          <w:tcPr>
            <w:tcW w:w="630" w:type="pct"/>
            <w:tcBorders>
              <w:top w:val="single" w:sz="4" w:space="0" w:color="auto"/>
              <w:left w:val="single" w:sz="4" w:space="0" w:color="auto"/>
              <w:bottom w:val="single" w:sz="4" w:space="0" w:color="auto"/>
              <w:right w:val="single" w:sz="4" w:space="0" w:color="auto"/>
            </w:tcBorders>
          </w:tcPr>
          <w:p w14:paraId="4E1053D9" w14:textId="77777777" w:rsidR="005A0003" w:rsidRPr="005B00C6" w:rsidRDefault="005A0003" w:rsidP="005A0003">
            <w:pPr>
              <w:pStyle w:val="TAL"/>
              <w:rPr>
                <w:rFonts w:eastAsia="PMingLiU"/>
              </w:rPr>
            </w:pPr>
          </w:p>
        </w:tc>
        <w:tc>
          <w:tcPr>
            <w:tcW w:w="525" w:type="pct"/>
            <w:tcBorders>
              <w:top w:val="single" w:sz="4" w:space="0" w:color="auto"/>
              <w:left w:val="single" w:sz="4" w:space="0" w:color="auto"/>
              <w:bottom w:val="single" w:sz="4" w:space="0" w:color="auto"/>
              <w:right w:val="single" w:sz="4" w:space="0" w:color="auto"/>
            </w:tcBorders>
          </w:tcPr>
          <w:p w14:paraId="636D8A77" w14:textId="77777777" w:rsidR="005A0003" w:rsidRPr="005B00C6" w:rsidRDefault="005A0003" w:rsidP="005A0003">
            <w:pPr>
              <w:pStyle w:val="TAL"/>
              <w:rPr>
                <w:rFonts w:eastAsia="PMingLiU"/>
              </w:rPr>
            </w:pPr>
          </w:p>
        </w:tc>
        <w:tc>
          <w:tcPr>
            <w:tcW w:w="793" w:type="pct"/>
            <w:tcBorders>
              <w:top w:val="single" w:sz="4" w:space="0" w:color="auto"/>
              <w:left w:val="single" w:sz="4" w:space="0" w:color="auto"/>
              <w:bottom w:val="single" w:sz="4" w:space="0" w:color="auto"/>
              <w:right w:val="single" w:sz="4" w:space="0" w:color="auto"/>
            </w:tcBorders>
          </w:tcPr>
          <w:p w14:paraId="7C65E0E0" w14:textId="77777777" w:rsidR="005A0003" w:rsidRPr="005B00C6" w:rsidRDefault="005A0003" w:rsidP="005A0003">
            <w:pPr>
              <w:pStyle w:val="TAL"/>
              <w:rPr>
                <w:rFonts w:eastAsia="PMingLiU"/>
              </w:rPr>
            </w:pPr>
          </w:p>
        </w:tc>
      </w:tr>
      <w:tr w:rsidR="005A0003" w:rsidRPr="005B00C6" w14:paraId="267042DE"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tcPr>
          <w:p w14:paraId="67974502" w14:textId="77777777" w:rsidR="005A0003" w:rsidRPr="00C601B3" w:rsidRDefault="005A0003" w:rsidP="005A0003">
            <w:pPr>
              <w:pStyle w:val="TAL"/>
              <w:rPr>
                <w:rFonts w:cs="Arial"/>
                <w:szCs w:val="18"/>
              </w:rPr>
            </w:pPr>
            <w:r w:rsidRPr="00C601B3">
              <w:rPr>
                <w:rFonts w:cs="Arial"/>
                <w:szCs w:val="18"/>
              </w:rPr>
              <w:t>CA_n</w:t>
            </w:r>
            <w:r>
              <w:rPr>
                <w:rFonts w:cs="Arial"/>
                <w:szCs w:val="18"/>
                <w:lang w:eastAsia="ja-JP"/>
              </w:rPr>
              <w:t>66</w:t>
            </w:r>
            <w:r w:rsidRPr="00C601B3">
              <w:rPr>
                <w:rFonts w:cs="Arial"/>
                <w:szCs w:val="18"/>
              </w:rPr>
              <w:t>A-n</w:t>
            </w:r>
            <w:r w:rsidRPr="00C601B3">
              <w:rPr>
                <w:rFonts w:cs="Arial"/>
                <w:szCs w:val="18"/>
                <w:lang w:eastAsia="ja-JP"/>
              </w:rPr>
              <w:t>7</w:t>
            </w:r>
            <w:r>
              <w:rPr>
                <w:rFonts w:cs="Arial"/>
                <w:szCs w:val="18"/>
                <w:lang w:eastAsia="ja-JP"/>
              </w:rPr>
              <w:t>8</w:t>
            </w:r>
            <w:r w:rsidRPr="00C601B3">
              <w:rPr>
                <w:rFonts w:cs="Arial"/>
                <w:szCs w:val="18"/>
              </w:rPr>
              <w:t>A</w:t>
            </w:r>
          </w:p>
        </w:tc>
        <w:tc>
          <w:tcPr>
            <w:tcW w:w="348" w:type="pct"/>
            <w:tcBorders>
              <w:top w:val="single" w:sz="4" w:space="0" w:color="auto"/>
              <w:left w:val="single" w:sz="4" w:space="0" w:color="auto"/>
              <w:bottom w:val="single" w:sz="4" w:space="0" w:color="auto"/>
              <w:right w:val="single" w:sz="4" w:space="0" w:color="auto"/>
            </w:tcBorders>
          </w:tcPr>
          <w:p w14:paraId="313F5BAF" w14:textId="77777777" w:rsidR="005A0003" w:rsidRPr="003B58E7" w:rsidRDefault="005A0003" w:rsidP="005A0003">
            <w:pPr>
              <w:pStyle w:val="TAL"/>
              <w:rPr>
                <w:rFonts w:eastAsia="SimSun" w:cs="Arial"/>
                <w:szCs w:val="18"/>
              </w:rPr>
            </w:pPr>
            <w:r w:rsidRPr="003B58E7">
              <w:rPr>
                <w:rFonts w:eastAsia="SimSun" w:cs="Arial"/>
                <w:szCs w:val="18"/>
              </w:rPr>
              <w:t>Rel-1</w:t>
            </w:r>
            <w:r>
              <w:rPr>
                <w:rFonts w:eastAsia="SimSun" w:cs="Arial"/>
                <w:szCs w:val="18"/>
              </w:rPr>
              <w:t>7</w:t>
            </w:r>
          </w:p>
        </w:tc>
        <w:tc>
          <w:tcPr>
            <w:tcW w:w="153" w:type="pct"/>
            <w:tcBorders>
              <w:top w:val="single" w:sz="4" w:space="0" w:color="auto"/>
              <w:left w:val="single" w:sz="4" w:space="0" w:color="auto"/>
              <w:bottom w:val="single" w:sz="4" w:space="0" w:color="auto"/>
              <w:right w:val="single" w:sz="4" w:space="0" w:color="auto"/>
            </w:tcBorders>
          </w:tcPr>
          <w:p w14:paraId="66AD0903" w14:textId="77777777" w:rsidR="005A0003" w:rsidRPr="005B00C6" w:rsidRDefault="005A0003" w:rsidP="005A0003">
            <w:pPr>
              <w:pStyle w:val="TAL"/>
              <w:rPr>
                <w:rFonts w:eastAsia="PMingLiU"/>
              </w:rPr>
            </w:pPr>
          </w:p>
        </w:tc>
        <w:tc>
          <w:tcPr>
            <w:tcW w:w="457" w:type="pct"/>
            <w:tcBorders>
              <w:top w:val="single" w:sz="4" w:space="0" w:color="auto"/>
              <w:left w:val="single" w:sz="4" w:space="0" w:color="auto"/>
              <w:bottom w:val="single" w:sz="4" w:space="0" w:color="auto"/>
              <w:right w:val="single" w:sz="4" w:space="0" w:color="auto"/>
            </w:tcBorders>
          </w:tcPr>
          <w:p w14:paraId="173F9A06" w14:textId="77777777" w:rsidR="005A0003" w:rsidRPr="005B00C6" w:rsidRDefault="005A0003" w:rsidP="005A0003">
            <w:pPr>
              <w:pStyle w:val="TAL"/>
              <w:rPr>
                <w:rFonts w:eastAsia="PMingLiU"/>
              </w:rPr>
            </w:pPr>
          </w:p>
        </w:tc>
        <w:tc>
          <w:tcPr>
            <w:tcW w:w="457" w:type="pct"/>
            <w:tcBorders>
              <w:top w:val="single" w:sz="4" w:space="0" w:color="auto"/>
              <w:left w:val="single" w:sz="4" w:space="0" w:color="auto"/>
              <w:bottom w:val="single" w:sz="4" w:space="0" w:color="auto"/>
              <w:right w:val="single" w:sz="4" w:space="0" w:color="auto"/>
            </w:tcBorders>
          </w:tcPr>
          <w:p w14:paraId="7E049B2A" w14:textId="77777777" w:rsidR="005A0003" w:rsidRPr="005B00C6" w:rsidRDefault="005A0003" w:rsidP="005A0003">
            <w:pPr>
              <w:pStyle w:val="TAL"/>
              <w:rPr>
                <w:rFonts w:eastAsia="PMingLiU"/>
              </w:rPr>
            </w:pPr>
          </w:p>
        </w:tc>
        <w:tc>
          <w:tcPr>
            <w:tcW w:w="539" w:type="pct"/>
            <w:tcBorders>
              <w:top w:val="single" w:sz="4" w:space="0" w:color="auto"/>
              <w:left w:val="single" w:sz="4" w:space="0" w:color="auto"/>
              <w:bottom w:val="single" w:sz="4" w:space="0" w:color="auto"/>
              <w:right w:val="single" w:sz="4" w:space="0" w:color="auto"/>
            </w:tcBorders>
          </w:tcPr>
          <w:p w14:paraId="11C182F0" w14:textId="77777777" w:rsidR="005A0003" w:rsidRPr="005B00C6" w:rsidRDefault="005A0003" w:rsidP="005A0003">
            <w:pPr>
              <w:pStyle w:val="TAL"/>
              <w:rPr>
                <w:rFonts w:eastAsia="PMingLiU"/>
              </w:rPr>
            </w:pPr>
          </w:p>
        </w:tc>
        <w:tc>
          <w:tcPr>
            <w:tcW w:w="534" w:type="pct"/>
            <w:tcBorders>
              <w:top w:val="single" w:sz="4" w:space="0" w:color="auto"/>
              <w:left w:val="single" w:sz="4" w:space="0" w:color="auto"/>
              <w:bottom w:val="single" w:sz="4" w:space="0" w:color="auto"/>
              <w:right w:val="single" w:sz="4" w:space="0" w:color="auto"/>
            </w:tcBorders>
          </w:tcPr>
          <w:p w14:paraId="47C8DB39" w14:textId="77777777" w:rsidR="005A0003" w:rsidRPr="005B00C6" w:rsidRDefault="005A0003" w:rsidP="005A0003">
            <w:pPr>
              <w:pStyle w:val="TAL"/>
              <w:rPr>
                <w:rFonts w:eastAsia="PMingLiU"/>
              </w:rPr>
            </w:pPr>
          </w:p>
        </w:tc>
        <w:tc>
          <w:tcPr>
            <w:tcW w:w="630" w:type="pct"/>
            <w:tcBorders>
              <w:top w:val="single" w:sz="4" w:space="0" w:color="auto"/>
              <w:left w:val="single" w:sz="4" w:space="0" w:color="auto"/>
              <w:bottom w:val="single" w:sz="4" w:space="0" w:color="auto"/>
              <w:right w:val="single" w:sz="4" w:space="0" w:color="auto"/>
            </w:tcBorders>
          </w:tcPr>
          <w:p w14:paraId="7F8EEFB9" w14:textId="77777777" w:rsidR="005A0003" w:rsidRPr="005B00C6" w:rsidRDefault="005A0003" w:rsidP="005A0003">
            <w:pPr>
              <w:pStyle w:val="TAL"/>
              <w:rPr>
                <w:rFonts w:eastAsia="PMingLiU"/>
              </w:rPr>
            </w:pPr>
          </w:p>
        </w:tc>
        <w:tc>
          <w:tcPr>
            <w:tcW w:w="525" w:type="pct"/>
            <w:tcBorders>
              <w:top w:val="single" w:sz="4" w:space="0" w:color="auto"/>
              <w:left w:val="single" w:sz="4" w:space="0" w:color="auto"/>
              <w:bottom w:val="single" w:sz="4" w:space="0" w:color="auto"/>
              <w:right w:val="single" w:sz="4" w:space="0" w:color="auto"/>
            </w:tcBorders>
          </w:tcPr>
          <w:p w14:paraId="298F7A21" w14:textId="77777777" w:rsidR="005A0003" w:rsidRPr="005B00C6" w:rsidRDefault="005A0003" w:rsidP="005A0003">
            <w:pPr>
              <w:pStyle w:val="TAL"/>
              <w:rPr>
                <w:rFonts w:eastAsia="PMingLiU"/>
              </w:rPr>
            </w:pPr>
          </w:p>
        </w:tc>
        <w:tc>
          <w:tcPr>
            <w:tcW w:w="793" w:type="pct"/>
            <w:tcBorders>
              <w:top w:val="single" w:sz="4" w:space="0" w:color="auto"/>
              <w:left w:val="single" w:sz="4" w:space="0" w:color="auto"/>
              <w:bottom w:val="single" w:sz="4" w:space="0" w:color="auto"/>
              <w:right w:val="single" w:sz="4" w:space="0" w:color="auto"/>
            </w:tcBorders>
          </w:tcPr>
          <w:p w14:paraId="004D0973" w14:textId="77777777" w:rsidR="005A0003" w:rsidRPr="005B00C6" w:rsidRDefault="005A0003" w:rsidP="005A0003">
            <w:pPr>
              <w:pStyle w:val="TAL"/>
              <w:rPr>
                <w:rFonts w:eastAsia="PMingLiU"/>
              </w:rPr>
            </w:pPr>
          </w:p>
        </w:tc>
      </w:tr>
      <w:tr w:rsidR="005A0003" w:rsidRPr="005B00C6" w14:paraId="3B202FE4"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tcPr>
          <w:p w14:paraId="3BC1FA12" w14:textId="77777777" w:rsidR="005A0003" w:rsidRPr="00C601B3" w:rsidRDefault="005A0003" w:rsidP="005A0003">
            <w:pPr>
              <w:pStyle w:val="TAL"/>
              <w:rPr>
                <w:rFonts w:cs="Arial"/>
                <w:szCs w:val="18"/>
              </w:rPr>
            </w:pPr>
            <w:r>
              <w:rPr>
                <w:rFonts w:eastAsia="PMingLiU"/>
                <w:lang w:eastAsia="zh-CN"/>
              </w:rPr>
              <w:t>CA_n66</w:t>
            </w:r>
            <w:r w:rsidRPr="00A651F8">
              <w:rPr>
                <w:rFonts w:eastAsia="PMingLiU"/>
                <w:lang w:eastAsia="zh-CN"/>
              </w:rPr>
              <w:t>A-n7</w:t>
            </w:r>
            <w:r>
              <w:rPr>
                <w:rFonts w:eastAsia="PMingLiU"/>
                <w:lang w:eastAsia="zh-CN"/>
              </w:rPr>
              <w:t>8(2</w:t>
            </w:r>
            <w:r w:rsidRPr="00A651F8">
              <w:rPr>
                <w:rFonts w:eastAsia="PMingLiU"/>
                <w:lang w:eastAsia="zh-CN"/>
              </w:rPr>
              <w:t>A</w:t>
            </w:r>
            <w:r>
              <w:rPr>
                <w:rFonts w:eastAsia="PMingLiU"/>
                <w:lang w:eastAsia="zh-CN"/>
              </w:rPr>
              <w:t>)</w:t>
            </w:r>
          </w:p>
        </w:tc>
        <w:tc>
          <w:tcPr>
            <w:tcW w:w="348" w:type="pct"/>
            <w:tcBorders>
              <w:top w:val="single" w:sz="4" w:space="0" w:color="auto"/>
              <w:left w:val="single" w:sz="4" w:space="0" w:color="auto"/>
              <w:bottom w:val="single" w:sz="4" w:space="0" w:color="auto"/>
              <w:right w:val="single" w:sz="4" w:space="0" w:color="auto"/>
            </w:tcBorders>
          </w:tcPr>
          <w:p w14:paraId="1BA347FA" w14:textId="77777777" w:rsidR="005A0003" w:rsidRPr="003B58E7" w:rsidRDefault="005A0003" w:rsidP="005A0003">
            <w:pPr>
              <w:pStyle w:val="TAL"/>
              <w:rPr>
                <w:rFonts w:eastAsia="SimSun" w:cs="Arial"/>
                <w:szCs w:val="18"/>
              </w:rPr>
            </w:pPr>
            <w:r w:rsidRPr="00A651F8">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620D0794" w14:textId="77777777" w:rsidR="005A0003" w:rsidRPr="005B00C6" w:rsidRDefault="005A0003" w:rsidP="005A0003">
            <w:pPr>
              <w:pStyle w:val="TAL"/>
              <w:rPr>
                <w:rFonts w:eastAsia="PMingLiU"/>
              </w:rPr>
            </w:pPr>
          </w:p>
        </w:tc>
        <w:tc>
          <w:tcPr>
            <w:tcW w:w="457" w:type="pct"/>
            <w:tcBorders>
              <w:top w:val="single" w:sz="4" w:space="0" w:color="auto"/>
              <w:left w:val="single" w:sz="4" w:space="0" w:color="auto"/>
              <w:bottom w:val="single" w:sz="4" w:space="0" w:color="auto"/>
              <w:right w:val="single" w:sz="4" w:space="0" w:color="auto"/>
            </w:tcBorders>
          </w:tcPr>
          <w:p w14:paraId="28E896BA" w14:textId="77777777" w:rsidR="005A0003" w:rsidRPr="005B00C6" w:rsidRDefault="005A0003" w:rsidP="005A0003">
            <w:pPr>
              <w:pStyle w:val="TAL"/>
              <w:rPr>
                <w:rFonts w:eastAsia="PMingLiU"/>
              </w:rPr>
            </w:pPr>
          </w:p>
        </w:tc>
        <w:tc>
          <w:tcPr>
            <w:tcW w:w="457" w:type="pct"/>
            <w:tcBorders>
              <w:top w:val="single" w:sz="4" w:space="0" w:color="auto"/>
              <w:left w:val="single" w:sz="4" w:space="0" w:color="auto"/>
              <w:bottom w:val="single" w:sz="4" w:space="0" w:color="auto"/>
              <w:right w:val="single" w:sz="4" w:space="0" w:color="auto"/>
            </w:tcBorders>
          </w:tcPr>
          <w:p w14:paraId="7DEB2EDD" w14:textId="77777777" w:rsidR="005A0003" w:rsidRPr="005B00C6" w:rsidRDefault="005A0003" w:rsidP="005A0003">
            <w:pPr>
              <w:pStyle w:val="TAL"/>
              <w:rPr>
                <w:rFonts w:eastAsia="PMingLiU"/>
              </w:rPr>
            </w:pPr>
          </w:p>
        </w:tc>
        <w:tc>
          <w:tcPr>
            <w:tcW w:w="539" w:type="pct"/>
            <w:tcBorders>
              <w:top w:val="single" w:sz="4" w:space="0" w:color="auto"/>
              <w:left w:val="single" w:sz="4" w:space="0" w:color="auto"/>
              <w:bottom w:val="single" w:sz="4" w:space="0" w:color="auto"/>
              <w:right w:val="single" w:sz="4" w:space="0" w:color="auto"/>
            </w:tcBorders>
          </w:tcPr>
          <w:p w14:paraId="4271D78F" w14:textId="77777777" w:rsidR="005A0003" w:rsidRPr="005B00C6" w:rsidRDefault="005A0003" w:rsidP="005A0003">
            <w:pPr>
              <w:pStyle w:val="TAL"/>
              <w:rPr>
                <w:rFonts w:eastAsia="PMingLiU"/>
              </w:rPr>
            </w:pPr>
          </w:p>
        </w:tc>
        <w:tc>
          <w:tcPr>
            <w:tcW w:w="534" w:type="pct"/>
            <w:tcBorders>
              <w:top w:val="single" w:sz="4" w:space="0" w:color="auto"/>
              <w:left w:val="single" w:sz="4" w:space="0" w:color="auto"/>
              <w:bottom w:val="single" w:sz="4" w:space="0" w:color="auto"/>
              <w:right w:val="single" w:sz="4" w:space="0" w:color="auto"/>
            </w:tcBorders>
          </w:tcPr>
          <w:p w14:paraId="24676BC8" w14:textId="77777777" w:rsidR="005A0003" w:rsidRPr="005B00C6" w:rsidRDefault="005A0003" w:rsidP="005A0003">
            <w:pPr>
              <w:pStyle w:val="TAL"/>
              <w:rPr>
                <w:rFonts w:eastAsia="PMingLiU"/>
              </w:rPr>
            </w:pPr>
          </w:p>
        </w:tc>
        <w:tc>
          <w:tcPr>
            <w:tcW w:w="630" w:type="pct"/>
            <w:tcBorders>
              <w:top w:val="single" w:sz="4" w:space="0" w:color="auto"/>
              <w:left w:val="single" w:sz="4" w:space="0" w:color="auto"/>
              <w:bottom w:val="single" w:sz="4" w:space="0" w:color="auto"/>
              <w:right w:val="single" w:sz="4" w:space="0" w:color="auto"/>
            </w:tcBorders>
          </w:tcPr>
          <w:p w14:paraId="2E9EA189" w14:textId="77777777" w:rsidR="005A0003" w:rsidRPr="005B00C6" w:rsidRDefault="005A0003" w:rsidP="005A0003">
            <w:pPr>
              <w:pStyle w:val="TAL"/>
              <w:rPr>
                <w:rFonts w:eastAsia="PMingLiU"/>
              </w:rPr>
            </w:pPr>
          </w:p>
        </w:tc>
        <w:tc>
          <w:tcPr>
            <w:tcW w:w="525" w:type="pct"/>
            <w:tcBorders>
              <w:top w:val="single" w:sz="4" w:space="0" w:color="auto"/>
              <w:left w:val="single" w:sz="4" w:space="0" w:color="auto"/>
              <w:bottom w:val="single" w:sz="4" w:space="0" w:color="auto"/>
              <w:right w:val="single" w:sz="4" w:space="0" w:color="auto"/>
            </w:tcBorders>
          </w:tcPr>
          <w:p w14:paraId="16A7E25C" w14:textId="77777777" w:rsidR="005A0003" w:rsidRPr="005B00C6" w:rsidRDefault="005A0003" w:rsidP="005A0003">
            <w:pPr>
              <w:pStyle w:val="TAL"/>
              <w:rPr>
                <w:rFonts w:eastAsia="PMingLiU"/>
              </w:rPr>
            </w:pPr>
          </w:p>
        </w:tc>
        <w:tc>
          <w:tcPr>
            <w:tcW w:w="793" w:type="pct"/>
            <w:tcBorders>
              <w:top w:val="single" w:sz="4" w:space="0" w:color="auto"/>
              <w:left w:val="single" w:sz="4" w:space="0" w:color="auto"/>
              <w:bottom w:val="single" w:sz="4" w:space="0" w:color="auto"/>
              <w:right w:val="single" w:sz="4" w:space="0" w:color="auto"/>
            </w:tcBorders>
          </w:tcPr>
          <w:p w14:paraId="41A391E1" w14:textId="77777777" w:rsidR="005A0003" w:rsidRPr="005B00C6" w:rsidRDefault="005A0003" w:rsidP="005A0003">
            <w:pPr>
              <w:pStyle w:val="TAL"/>
              <w:rPr>
                <w:rFonts w:eastAsia="PMingLiU"/>
              </w:rPr>
            </w:pPr>
          </w:p>
        </w:tc>
      </w:tr>
      <w:tr w:rsidR="005A0003" w:rsidRPr="005B00C6" w14:paraId="53C52FED"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tcPr>
          <w:p w14:paraId="5CDA1EC9" w14:textId="77777777" w:rsidR="005A0003" w:rsidRPr="00C601B3" w:rsidRDefault="005A0003" w:rsidP="005A0003">
            <w:pPr>
              <w:pStyle w:val="TAL"/>
              <w:rPr>
                <w:rFonts w:cs="Arial"/>
                <w:szCs w:val="18"/>
              </w:rPr>
            </w:pPr>
            <w:r w:rsidRPr="005B00C6">
              <w:t>CA_n</w:t>
            </w:r>
            <w:r>
              <w:rPr>
                <w:lang w:eastAsia="ja-JP"/>
              </w:rPr>
              <w:t>66</w:t>
            </w:r>
            <w:r w:rsidRPr="005B00C6">
              <w:t>A-n</w:t>
            </w:r>
            <w:r>
              <w:rPr>
                <w:lang w:eastAsia="ja-JP"/>
              </w:rPr>
              <w:t>77</w:t>
            </w:r>
            <w:r>
              <w:t>C</w:t>
            </w:r>
          </w:p>
        </w:tc>
        <w:tc>
          <w:tcPr>
            <w:tcW w:w="348" w:type="pct"/>
            <w:tcBorders>
              <w:top w:val="single" w:sz="4" w:space="0" w:color="auto"/>
              <w:left w:val="single" w:sz="4" w:space="0" w:color="auto"/>
              <w:bottom w:val="single" w:sz="4" w:space="0" w:color="auto"/>
              <w:right w:val="single" w:sz="4" w:space="0" w:color="auto"/>
            </w:tcBorders>
          </w:tcPr>
          <w:p w14:paraId="36DBE082" w14:textId="77777777" w:rsidR="005A0003" w:rsidRPr="003B58E7" w:rsidRDefault="005A0003" w:rsidP="005A0003">
            <w:pPr>
              <w:pStyle w:val="TAL"/>
              <w:rPr>
                <w:rFonts w:eastAsia="SimSun" w:cs="Arial"/>
                <w:szCs w:val="18"/>
              </w:rPr>
            </w:pPr>
            <w:r w:rsidRPr="005B00C6">
              <w:rPr>
                <w:rFonts w:eastAsia="SimSun"/>
              </w:rPr>
              <w:t>Rel-1</w:t>
            </w:r>
            <w:r>
              <w:rPr>
                <w:rFonts w:eastAsia="SimSun"/>
              </w:rPr>
              <w:t>7</w:t>
            </w:r>
          </w:p>
        </w:tc>
        <w:tc>
          <w:tcPr>
            <w:tcW w:w="153" w:type="pct"/>
            <w:tcBorders>
              <w:top w:val="single" w:sz="4" w:space="0" w:color="auto"/>
              <w:left w:val="single" w:sz="4" w:space="0" w:color="auto"/>
              <w:bottom w:val="single" w:sz="4" w:space="0" w:color="auto"/>
              <w:right w:val="single" w:sz="4" w:space="0" w:color="auto"/>
            </w:tcBorders>
          </w:tcPr>
          <w:p w14:paraId="2C40ACC0" w14:textId="77777777" w:rsidR="005A0003" w:rsidRPr="005B00C6" w:rsidRDefault="005A0003" w:rsidP="005A0003">
            <w:pPr>
              <w:pStyle w:val="TAL"/>
              <w:rPr>
                <w:rFonts w:eastAsia="PMingLiU"/>
              </w:rPr>
            </w:pPr>
          </w:p>
        </w:tc>
        <w:tc>
          <w:tcPr>
            <w:tcW w:w="457" w:type="pct"/>
            <w:tcBorders>
              <w:top w:val="single" w:sz="4" w:space="0" w:color="auto"/>
              <w:left w:val="single" w:sz="4" w:space="0" w:color="auto"/>
              <w:bottom w:val="single" w:sz="4" w:space="0" w:color="auto"/>
              <w:right w:val="single" w:sz="4" w:space="0" w:color="auto"/>
            </w:tcBorders>
          </w:tcPr>
          <w:p w14:paraId="48300D34" w14:textId="77777777" w:rsidR="005A0003" w:rsidRPr="005B00C6" w:rsidRDefault="005A0003" w:rsidP="005A0003">
            <w:pPr>
              <w:pStyle w:val="TAL"/>
              <w:rPr>
                <w:rFonts w:eastAsia="PMingLiU"/>
              </w:rPr>
            </w:pPr>
          </w:p>
        </w:tc>
        <w:tc>
          <w:tcPr>
            <w:tcW w:w="457" w:type="pct"/>
            <w:tcBorders>
              <w:top w:val="single" w:sz="4" w:space="0" w:color="auto"/>
              <w:left w:val="single" w:sz="4" w:space="0" w:color="auto"/>
              <w:bottom w:val="single" w:sz="4" w:space="0" w:color="auto"/>
              <w:right w:val="single" w:sz="4" w:space="0" w:color="auto"/>
            </w:tcBorders>
          </w:tcPr>
          <w:p w14:paraId="76775A5B" w14:textId="77777777" w:rsidR="005A0003" w:rsidRPr="005B00C6" w:rsidRDefault="005A0003" w:rsidP="005A0003">
            <w:pPr>
              <w:pStyle w:val="TAL"/>
              <w:rPr>
                <w:rFonts w:eastAsia="PMingLiU"/>
              </w:rPr>
            </w:pPr>
          </w:p>
        </w:tc>
        <w:tc>
          <w:tcPr>
            <w:tcW w:w="539" w:type="pct"/>
            <w:tcBorders>
              <w:top w:val="single" w:sz="4" w:space="0" w:color="auto"/>
              <w:left w:val="single" w:sz="4" w:space="0" w:color="auto"/>
              <w:bottom w:val="single" w:sz="4" w:space="0" w:color="auto"/>
              <w:right w:val="single" w:sz="4" w:space="0" w:color="auto"/>
            </w:tcBorders>
          </w:tcPr>
          <w:p w14:paraId="5BD2466C" w14:textId="77777777" w:rsidR="005A0003" w:rsidRPr="005B00C6" w:rsidRDefault="005A0003" w:rsidP="005A0003">
            <w:pPr>
              <w:pStyle w:val="TAL"/>
              <w:rPr>
                <w:rFonts w:eastAsia="PMingLiU"/>
              </w:rPr>
            </w:pPr>
          </w:p>
        </w:tc>
        <w:tc>
          <w:tcPr>
            <w:tcW w:w="534" w:type="pct"/>
            <w:tcBorders>
              <w:top w:val="single" w:sz="4" w:space="0" w:color="auto"/>
              <w:left w:val="single" w:sz="4" w:space="0" w:color="auto"/>
              <w:bottom w:val="single" w:sz="4" w:space="0" w:color="auto"/>
              <w:right w:val="single" w:sz="4" w:space="0" w:color="auto"/>
            </w:tcBorders>
          </w:tcPr>
          <w:p w14:paraId="2CE496B2" w14:textId="77777777" w:rsidR="005A0003" w:rsidRPr="005B00C6" w:rsidRDefault="005A0003" w:rsidP="005A0003">
            <w:pPr>
              <w:pStyle w:val="TAL"/>
              <w:rPr>
                <w:rFonts w:eastAsia="PMingLiU"/>
              </w:rPr>
            </w:pPr>
          </w:p>
        </w:tc>
        <w:tc>
          <w:tcPr>
            <w:tcW w:w="630" w:type="pct"/>
            <w:tcBorders>
              <w:top w:val="single" w:sz="4" w:space="0" w:color="auto"/>
              <w:left w:val="single" w:sz="4" w:space="0" w:color="auto"/>
              <w:bottom w:val="single" w:sz="4" w:space="0" w:color="auto"/>
              <w:right w:val="single" w:sz="4" w:space="0" w:color="auto"/>
            </w:tcBorders>
          </w:tcPr>
          <w:p w14:paraId="5875EEFF" w14:textId="77777777" w:rsidR="005A0003" w:rsidRPr="005B00C6" w:rsidRDefault="005A0003" w:rsidP="005A0003">
            <w:pPr>
              <w:pStyle w:val="TAL"/>
              <w:rPr>
                <w:rFonts w:eastAsia="PMingLiU"/>
              </w:rPr>
            </w:pPr>
          </w:p>
        </w:tc>
        <w:tc>
          <w:tcPr>
            <w:tcW w:w="525" w:type="pct"/>
            <w:tcBorders>
              <w:top w:val="single" w:sz="4" w:space="0" w:color="auto"/>
              <w:left w:val="single" w:sz="4" w:space="0" w:color="auto"/>
              <w:bottom w:val="single" w:sz="4" w:space="0" w:color="auto"/>
              <w:right w:val="single" w:sz="4" w:space="0" w:color="auto"/>
            </w:tcBorders>
          </w:tcPr>
          <w:p w14:paraId="3F5E9FA7" w14:textId="77777777" w:rsidR="005A0003" w:rsidRPr="005B00C6" w:rsidRDefault="005A0003" w:rsidP="005A0003">
            <w:pPr>
              <w:pStyle w:val="TAL"/>
              <w:rPr>
                <w:rFonts w:eastAsia="PMingLiU"/>
              </w:rPr>
            </w:pPr>
          </w:p>
        </w:tc>
        <w:tc>
          <w:tcPr>
            <w:tcW w:w="793" w:type="pct"/>
            <w:tcBorders>
              <w:top w:val="single" w:sz="4" w:space="0" w:color="auto"/>
              <w:left w:val="single" w:sz="4" w:space="0" w:color="auto"/>
              <w:bottom w:val="single" w:sz="4" w:space="0" w:color="auto"/>
              <w:right w:val="single" w:sz="4" w:space="0" w:color="auto"/>
            </w:tcBorders>
          </w:tcPr>
          <w:p w14:paraId="2C1F9C8A" w14:textId="77777777" w:rsidR="005A0003" w:rsidRPr="005B00C6" w:rsidRDefault="005A0003" w:rsidP="005A0003">
            <w:pPr>
              <w:pStyle w:val="TAL"/>
              <w:rPr>
                <w:rFonts w:eastAsia="PMingLiU"/>
              </w:rPr>
            </w:pPr>
          </w:p>
        </w:tc>
      </w:tr>
      <w:tr w:rsidR="005A0003" w:rsidRPr="005B00C6" w14:paraId="2CFC9A35"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hideMark/>
          </w:tcPr>
          <w:p w14:paraId="4ECC701D" w14:textId="77777777" w:rsidR="005A0003" w:rsidRPr="005B00C6" w:rsidRDefault="005A0003" w:rsidP="005A0003">
            <w:pPr>
              <w:keepNext/>
              <w:keepLines/>
              <w:spacing w:after="0"/>
              <w:rPr>
                <w:rFonts w:ascii="Arial" w:eastAsia="PMingLiU" w:hAnsi="Arial"/>
                <w:sz w:val="18"/>
              </w:rPr>
            </w:pPr>
            <w:r w:rsidRPr="005B00C6">
              <w:rPr>
                <w:rFonts w:ascii="Arial" w:eastAsia="PMingLiU" w:hAnsi="Arial"/>
                <w:sz w:val="18"/>
              </w:rPr>
              <w:t>CA_n70A-n71A</w:t>
            </w:r>
          </w:p>
        </w:tc>
        <w:tc>
          <w:tcPr>
            <w:tcW w:w="348" w:type="pct"/>
            <w:tcBorders>
              <w:top w:val="single" w:sz="4" w:space="0" w:color="auto"/>
              <w:left w:val="single" w:sz="4" w:space="0" w:color="auto"/>
              <w:bottom w:val="single" w:sz="4" w:space="0" w:color="auto"/>
              <w:right w:val="single" w:sz="4" w:space="0" w:color="auto"/>
            </w:tcBorders>
            <w:hideMark/>
          </w:tcPr>
          <w:p w14:paraId="13F5DA49" w14:textId="77777777" w:rsidR="005A0003" w:rsidRPr="005B00C6" w:rsidRDefault="005A0003" w:rsidP="005A0003">
            <w:pPr>
              <w:keepNext/>
              <w:keepLines/>
              <w:spacing w:after="0"/>
              <w:jc w:val="center"/>
              <w:rPr>
                <w:rFonts w:ascii="Arial" w:eastAsia="PMingLiU" w:hAnsi="Arial"/>
                <w:sz w:val="18"/>
              </w:rPr>
            </w:pPr>
            <w:r w:rsidRPr="005B00C6">
              <w:rPr>
                <w:rFonts w:ascii="Arial" w:eastAsia="PMingLiU"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59C3DC83" w14:textId="77777777" w:rsidR="005A0003" w:rsidRPr="005B00C6" w:rsidRDefault="005A0003" w:rsidP="005A0003">
            <w:pPr>
              <w:keepNext/>
              <w:keepLines/>
              <w:spacing w:after="0"/>
              <w:jc w:val="center"/>
              <w:rPr>
                <w:rFonts w:ascii="Arial" w:eastAsia="PMingLiU" w:hAnsi="Arial"/>
                <w:sz w:val="18"/>
              </w:rPr>
            </w:pPr>
          </w:p>
        </w:tc>
        <w:tc>
          <w:tcPr>
            <w:tcW w:w="457" w:type="pct"/>
            <w:tcBorders>
              <w:top w:val="single" w:sz="4" w:space="0" w:color="auto"/>
              <w:left w:val="single" w:sz="4" w:space="0" w:color="auto"/>
              <w:bottom w:val="single" w:sz="4" w:space="0" w:color="auto"/>
              <w:right w:val="single" w:sz="4" w:space="0" w:color="auto"/>
            </w:tcBorders>
          </w:tcPr>
          <w:p w14:paraId="49EF7E0F" w14:textId="77777777" w:rsidR="005A0003" w:rsidRPr="005B00C6" w:rsidRDefault="005A0003" w:rsidP="005A0003">
            <w:pPr>
              <w:keepNext/>
              <w:keepLines/>
              <w:spacing w:after="0"/>
              <w:jc w:val="center"/>
              <w:rPr>
                <w:rFonts w:ascii="Arial" w:eastAsia="PMingLiU" w:hAnsi="Arial"/>
                <w:sz w:val="18"/>
              </w:rPr>
            </w:pPr>
          </w:p>
        </w:tc>
        <w:tc>
          <w:tcPr>
            <w:tcW w:w="457" w:type="pct"/>
            <w:tcBorders>
              <w:top w:val="single" w:sz="4" w:space="0" w:color="auto"/>
              <w:left w:val="single" w:sz="4" w:space="0" w:color="auto"/>
              <w:bottom w:val="single" w:sz="4" w:space="0" w:color="auto"/>
              <w:right w:val="single" w:sz="4" w:space="0" w:color="auto"/>
            </w:tcBorders>
          </w:tcPr>
          <w:p w14:paraId="03C3D195" w14:textId="77777777" w:rsidR="005A0003" w:rsidRPr="005B00C6" w:rsidRDefault="005A0003" w:rsidP="005A0003">
            <w:pPr>
              <w:keepNext/>
              <w:keepLines/>
              <w:spacing w:after="0"/>
              <w:jc w:val="center"/>
              <w:rPr>
                <w:rFonts w:ascii="Arial" w:eastAsia="PMingLiU" w:hAnsi="Arial"/>
                <w:sz w:val="18"/>
              </w:rPr>
            </w:pPr>
          </w:p>
        </w:tc>
        <w:tc>
          <w:tcPr>
            <w:tcW w:w="539" w:type="pct"/>
            <w:tcBorders>
              <w:top w:val="single" w:sz="4" w:space="0" w:color="auto"/>
              <w:left w:val="single" w:sz="4" w:space="0" w:color="auto"/>
              <w:bottom w:val="single" w:sz="4" w:space="0" w:color="auto"/>
              <w:right w:val="single" w:sz="4" w:space="0" w:color="auto"/>
            </w:tcBorders>
          </w:tcPr>
          <w:p w14:paraId="0A4BE33A" w14:textId="77777777" w:rsidR="005A0003" w:rsidRPr="005B00C6" w:rsidRDefault="005A0003" w:rsidP="005A0003">
            <w:pPr>
              <w:keepNext/>
              <w:keepLines/>
              <w:spacing w:after="0"/>
              <w:jc w:val="center"/>
              <w:rPr>
                <w:rFonts w:ascii="Arial" w:eastAsia="PMingLiU" w:hAnsi="Arial"/>
                <w:sz w:val="18"/>
              </w:rPr>
            </w:pPr>
          </w:p>
        </w:tc>
        <w:tc>
          <w:tcPr>
            <w:tcW w:w="534" w:type="pct"/>
            <w:tcBorders>
              <w:top w:val="single" w:sz="4" w:space="0" w:color="auto"/>
              <w:left w:val="single" w:sz="4" w:space="0" w:color="auto"/>
              <w:bottom w:val="single" w:sz="4" w:space="0" w:color="auto"/>
              <w:right w:val="single" w:sz="4" w:space="0" w:color="auto"/>
            </w:tcBorders>
          </w:tcPr>
          <w:p w14:paraId="1C58CDFD" w14:textId="77777777" w:rsidR="005A0003" w:rsidRPr="005B00C6" w:rsidRDefault="005A0003" w:rsidP="005A0003">
            <w:pPr>
              <w:keepNext/>
              <w:keepLines/>
              <w:spacing w:after="0"/>
              <w:jc w:val="center"/>
              <w:rPr>
                <w:rFonts w:ascii="Arial" w:eastAsia="PMingLiU" w:hAnsi="Arial"/>
                <w:sz w:val="18"/>
              </w:rPr>
            </w:pPr>
          </w:p>
        </w:tc>
        <w:tc>
          <w:tcPr>
            <w:tcW w:w="630" w:type="pct"/>
            <w:tcBorders>
              <w:top w:val="single" w:sz="4" w:space="0" w:color="auto"/>
              <w:left w:val="single" w:sz="4" w:space="0" w:color="auto"/>
              <w:bottom w:val="single" w:sz="4" w:space="0" w:color="auto"/>
              <w:right w:val="single" w:sz="4" w:space="0" w:color="auto"/>
            </w:tcBorders>
          </w:tcPr>
          <w:p w14:paraId="15E312F1" w14:textId="77777777" w:rsidR="005A0003" w:rsidRPr="005B00C6" w:rsidRDefault="005A0003" w:rsidP="005A0003">
            <w:pPr>
              <w:keepNext/>
              <w:keepLines/>
              <w:spacing w:after="0"/>
              <w:jc w:val="center"/>
              <w:rPr>
                <w:rFonts w:ascii="Arial" w:eastAsia="PMingLiU" w:hAnsi="Arial"/>
                <w:sz w:val="18"/>
              </w:rPr>
            </w:pPr>
          </w:p>
        </w:tc>
        <w:tc>
          <w:tcPr>
            <w:tcW w:w="525" w:type="pct"/>
            <w:tcBorders>
              <w:top w:val="single" w:sz="4" w:space="0" w:color="auto"/>
              <w:left w:val="single" w:sz="4" w:space="0" w:color="auto"/>
              <w:bottom w:val="single" w:sz="4" w:space="0" w:color="auto"/>
              <w:right w:val="single" w:sz="4" w:space="0" w:color="auto"/>
            </w:tcBorders>
          </w:tcPr>
          <w:p w14:paraId="435A6B96" w14:textId="77777777" w:rsidR="005A0003" w:rsidRPr="005B00C6" w:rsidRDefault="005A0003" w:rsidP="005A0003">
            <w:pPr>
              <w:keepNext/>
              <w:keepLines/>
              <w:spacing w:after="0"/>
              <w:jc w:val="center"/>
              <w:rPr>
                <w:rFonts w:ascii="Arial" w:eastAsia="PMingLiU" w:hAnsi="Arial"/>
                <w:sz w:val="18"/>
              </w:rPr>
            </w:pPr>
          </w:p>
        </w:tc>
        <w:tc>
          <w:tcPr>
            <w:tcW w:w="793" w:type="pct"/>
            <w:tcBorders>
              <w:top w:val="single" w:sz="4" w:space="0" w:color="auto"/>
              <w:left w:val="single" w:sz="4" w:space="0" w:color="auto"/>
              <w:bottom w:val="single" w:sz="4" w:space="0" w:color="auto"/>
              <w:right w:val="single" w:sz="4" w:space="0" w:color="auto"/>
            </w:tcBorders>
          </w:tcPr>
          <w:p w14:paraId="7EDE30A1" w14:textId="77777777" w:rsidR="005A0003" w:rsidRPr="005B00C6" w:rsidRDefault="005A0003" w:rsidP="005A0003">
            <w:pPr>
              <w:keepNext/>
              <w:keepLines/>
              <w:spacing w:after="0"/>
              <w:jc w:val="center"/>
              <w:rPr>
                <w:rFonts w:ascii="Arial" w:eastAsia="PMingLiU" w:hAnsi="Arial"/>
                <w:sz w:val="18"/>
              </w:rPr>
            </w:pPr>
          </w:p>
        </w:tc>
      </w:tr>
      <w:tr w:rsidR="005A0003" w:rsidRPr="005B00C6" w14:paraId="0458389E"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tcPr>
          <w:p w14:paraId="71B4B7B2" w14:textId="77777777" w:rsidR="005A0003" w:rsidRPr="005B00C6" w:rsidRDefault="005A0003" w:rsidP="005A0003">
            <w:pPr>
              <w:pStyle w:val="TAL"/>
              <w:rPr>
                <w:lang w:eastAsia="ja-JP"/>
              </w:rPr>
            </w:pPr>
            <w:r w:rsidRPr="005B00C6">
              <w:rPr>
                <w:rFonts w:eastAsia="PMingLiU"/>
              </w:rPr>
              <w:t>CA_n70A-n71(2A)</w:t>
            </w:r>
          </w:p>
        </w:tc>
        <w:tc>
          <w:tcPr>
            <w:tcW w:w="348" w:type="pct"/>
            <w:tcBorders>
              <w:top w:val="single" w:sz="4" w:space="0" w:color="auto"/>
              <w:left w:val="single" w:sz="4" w:space="0" w:color="auto"/>
              <w:bottom w:val="single" w:sz="4" w:space="0" w:color="auto"/>
              <w:right w:val="single" w:sz="4" w:space="0" w:color="auto"/>
            </w:tcBorders>
          </w:tcPr>
          <w:p w14:paraId="3CF81CB4" w14:textId="77777777" w:rsidR="005A0003" w:rsidRPr="005B00C6" w:rsidRDefault="005A0003" w:rsidP="005A0003">
            <w:pPr>
              <w:pStyle w:val="TAL"/>
              <w:rPr>
                <w:lang w:eastAsia="ja-JP"/>
              </w:rPr>
            </w:pPr>
            <w:r w:rsidRPr="005B00C6">
              <w:rPr>
                <w:rFonts w:eastAsia="PMingLiU"/>
              </w:rPr>
              <w:t>Rel-17</w:t>
            </w:r>
          </w:p>
        </w:tc>
        <w:tc>
          <w:tcPr>
            <w:tcW w:w="153" w:type="pct"/>
            <w:tcBorders>
              <w:top w:val="single" w:sz="4" w:space="0" w:color="auto"/>
              <w:left w:val="single" w:sz="4" w:space="0" w:color="auto"/>
              <w:bottom w:val="single" w:sz="4" w:space="0" w:color="auto"/>
              <w:right w:val="single" w:sz="4" w:space="0" w:color="auto"/>
            </w:tcBorders>
          </w:tcPr>
          <w:p w14:paraId="1571F4BE" w14:textId="77777777" w:rsidR="005A0003" w:rsidRPr="005B00C6" w:rsidRDefault="005A0003" w:rsidP="005A0003">
            <w:pPr>
              <w:pStyle w:val="TAL"/>
              <w:rPr>
                <w:rFonts w:eastAsia="PMingLiU"/>
              </w:rPr>
            </w:pPr>
          </w:p>
        </w:tc>
        <w:tc>
          <w:tcPr>
            <w:tcW w:w="457" w:type="pct"/>
            <w:tcBorders>
              <w:top w:val="single" w:sz="4" w:space="0" w:color="auto"/>
              <w:left w:val="single" w:sz="4" w:space="0" w:color="auto"/>
              <w:bottom w:val="single" w:sz="4" w:space="0" w:color="auto"/>
              <w:right w:val="single" w:sz="4" w:space="0" w:color="auto"/>
            </w:tcBorders>
          </w:tcPr>
          <w:p w14:paraId="4FC6DE36" w14:textId="77777777" w:rsidR="005A0003" w:rsidRPr="005B00C6" w:rsidRDefault="005A0003" w:rsidP="005A0003">
            <w:pPr>
              <w:pStyle w:val="TAL"/>
              <w:rPr>
                <w:rFonts w:eastAsia="PMingLiU"/>
              </w:rPr>
            </w:pPr>
          </w:p>
        </w:tc>
        <w:tc>
          <w:tcPr>
            <w:tcW w:w="457" w:type="pct"/>
            <w:tcBorders>
              <w:top w:val="single" w:sz="4" w:space="0" w:color="auto"/>
              <w:left w:val="single" w:sz="4" w:space="0" w:color="auto"/>
              <w:bottom w:val="single" w:sz="4" w:space="0" w:color="auto"/>
              <w:right w:val="single" w:sz="4" w:space="0" w:color="auto"/>
            </w:tcBorders>
          </w:tcPr>
          <w:p w14:paraId="1B479882" w14:textId="77777777" w:rsidR="005A0003" w:rsidRPr="005B00C6" w:rsidRDefault="005A0003" w:rsidP="005A0003">
            <w:pPr>
              <w:pStyle w:val="TAL"/>
              <w:rPr>
                <w:rFonts w:eastAsia="PMingLiU"/>
              </w:rPr>
            </w:pPr>
          </w:p>
        </w:tc>
        <w:tc>
          <w:tcPr>
            <w:tcW w:w="539" w:type="pct"/>
            <w:tcBorders>
              <w:top w:val="single" w:sz="4" w:space="0" w:color="auto"/>
              <w:left w:val="single" w:sz="4" w:space="0" w:color="auto"/>
              <w:bottom w:val="single" w:sz="4" w:space="0" w:color="auto"/>
              <w:right w:val="single" w:sz="4" w:space="0" w:color="auto"/>
            </w:tcBorders>
          </w:tcPr>
          <w:p w14:paraId="24B2735E" w14:textId="77777777" w:rsidR="005A0003" w:rsidRPr="005B00C6" w:rsidRDefault="005A0003" w:rsidP="005A0003">
            <w:pPr>
              <w:pStyle w:val="TAL"/>
              <w:rPr>
                <w:rFonts w:eastAsia="PMingLiU"/>
              </w:rPr>
            </w:pPr>
          </w:p>
        </w:tc>
        <w:tc>
          <w:tcPr>
            <w:tcW w:w="534" w:type="pct"/>
            <w:tcBorders>
              <w:top w:val="single" w:sz="4" w:space="0" w:color="auto"/>
              <w:left w:val="single" w:sz="4" w:space="0" w:color="auto"/>
              <w:bottom w:val="single" w:sz="4" w:space="0" w:color="auto"/>
              <w:right w:val="single" w:sz="4" w:space="0" w:color="auto"/>
            </w:tcBorders>
          </w:tcPr>
          <w:p w14:paraId="6D00A334" w14:textId="77777777" w:rsidR="005A0003" w:rsidRPr="005B00C6" w:rsidRDefault="005A0003" w:rsidP="005A0003">
            <w:pPr>
              <w:pStyle w:val="TAL"/>
              <w:rPr>
                <w:rFonts w:eastAsia="PMingLiU"/>
              </w:rPr>
            </w:pPr>
          </w:p>
        </w:tc>
        <w:tc>
          <w:tcPr>
            <w:tcW w:w="630" w:type="pct"/>
            <w:tcBorders>
              <w:top w:val="single" w:sz="4" w:space="0" w:color="auto"/>
              <w:left w:val="single" w:sz="4" w:space="0" w:color="auto"/>
              <w:bottom w:val="single" w:sz="4" w:space="0" w:color="auto"/>
              <w:right w:val="single" w:sz="4" w:space="0" w:color="auto"/>
            </w:tcBorders>
          </w:tcPr>
          <w:p w14:paraId="4C81FBB9" w14:textId="77777777" w:rsidR="005A0003" w:rsidRPr="005B00C6" w:rsidRDefault="005A0003" w:rsidP="005A0003">
            <w:pPr>
              <w:pStyle w:val="TAL"/>
              <w:rPr>
                <w:rFonts w:eastAsia="PMingLiU"/>
              </w:rPr>
            </w:pPr>
          </w:p>
        </w:tc>
        <w:tc>
          <w:tcPr>
            <w:tcW w:w="525" w:type="pct"/>
            <w:tcBorders>
              <w:top w:val="single" w:sz="4" w:space="0" w:color="auto"/>
              <w:left w:val="single" w:sz="4" w:space="0" w:color="auto"/>
              <w:bottom w:val="single" w:sz="4" w:space="0" w:color="auto"/>
              <w:right w:val="single" w:sz="4" w:space="0" w:color="auto"/>
            </w:tcBorders>
          </w:tcPr>
          <w:p w14:paraId="31A2CF89" w14:textId="77777777" w:rsidR="005A0003" w:rsidRPr="005B00C6" w:rsidRDefault="005A0003" w:rsidP="005A0003">
            <w:pPr>
              <w:pStyle w:val="TAL"/>
              <w:rPr>
                <w:rFonts w:eastAsia="PMingLiU"/>
              </w:rPr>
            </w:pPr>
          </w:p>
        </w:tc>
        <w:tc>
          <w:tcPr>
            <w:tcW w:w="793" w:type="pct"/>
            <w:tcBorders>
              <w:top w:val="single" w:sz="4" w:space="0" w:color="auto"/>
              <w:left w:val="single" w:sz="4" w:space="0" w:color="auto"/>
              <w:bottom w:val="single" w:sz="4" w:space="0" w:color="auto"/>
              <w:right w:val="single" w:sz="4" w:space="0" w:color="auto"/>
            </w:tcBorders>
          </w:tcPr>
          <w:p w14:paraId="4E0080C1" w14:textId="77777777" w:rsidR="005A0003" w:rsidRPr="005B00C6" w:rsidRDefault="005A0003" w:rsidP="005A0003">
            <w:pPr>
              <w:pStyle w:val="TAL"/>
              <w:rPr>
                <w:rFonts w:eastAsia="PMingLiU"/>
              </w:rPr>
            </w:pPr>
          </w:p>
        </w:tc>
      </w:tr>
      <w:tr w:rsidR="005A0003" w:rsidRPr="005B00C6" w14:paraId="72A7C124"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tcPr>
          <w:p w14:paraId="4780CA55" w14:textId="77777777" w:rsidR="005A0003" w:rsidRPr="005B00C6" w:rsidRDefault="005A0003" w:rsidP="005A0003">
            <w:pPr>
              <w:pStyle w:val="TAL"/>
              <w:rPr>
                <w:rFonts w:eastAsia="PMingLiU"/>
              </w:rPr>
            </w:pPr>
            <w:r w:rsidRPr="005B00C6">
              <w:t>CA_n</w:t>
            </w:r>
            <w:r>
              <w:t>71</w:t>
            </w:r>
            <w:r w:rsidRPr="005B00C6">
              <w:t>A-n7</w:t>
            </w:r>
            <w:r>
              <w:t>7</w:t>
            </w:r>
            <w:r w:rsidRPr="005B00C6">
              <w:t>A</w:t>
            </w:r>
          </w:p>
        </w:tc>
        <w:tc>
          <w:tcPr>
            <w:tcW w:w="348" w:type="pct"/>
            <w:tcBorders>
              <w:top w:val="single" w:sz="4" w:space="0" w:color="auto"/>
              <w:left w:val="single" w:sz="4" w:space="0" w:color="auto"/>
              <w:bottom w:val="single" w:sz="4" w:space="0" w:color="auto"/>
              <w:right w:val="single" w:sz="4" w:space="0" w:color="auto"/>
            </w:tcBorders>
          </w:tcPr>
          <w:p w14:paraId="32DEFCEA" w14:textId="77777777" w:rsidR="005A0003" w:rsidRPr="005B00C6" w:rsidRDefault="005A0003" w:rsidP="005A0003">
            <w:pPr>
              <w:pStyle w:val="TAL"/>
              <w:rPr>
                <w:rFonts w:eastAsia="PMingLiU"/>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2F997546" w14:textId="77777777" w:rsidR="005A0003" w:rsidRPr="005B00C6" w:rsidRDefault="005A0003" w:rsidP="005A0003">
            <w:pPr>
              <w:pStyle w:val="TAL"/>
              <w:rPr>
                <w:rFonts w:eastAsia="PMingLiU"/>
              </w:rPr>
            </w:pPr>
          </w:p>
        </w:tc>
        <w:tc>
          <w:tcPr>
            <w:tcW w:w="457" w:type="pct"/>
            <w:tcBorders>
              <w:top w:val="single" w:sz="4" w:space="0" w:color="auto"/>
              <w:left w:val="single" w:sz="4" w:space="0" w:color="auto"/>
              <w:bottom w:val="single" w:sz="4" w:space="0" w:color="auto"/>
              <w:right w:val="single" w:sz="4" w:space="0" w:color="auto"/>
            </w:tcBorders>
          </w:tcPr>
          <w:p w14:paraId="2D34D739" w14:textId="77777777" w:rsidR="005A0003" w:rsidRPr="005B00C6" w:rsidRDefault="005A0003" w:rsidP="005A0003">
            <w:pPr>
              <w:pStyle w:val="TAL"/>
              <w:rPr>
                <w:rFonts w:eastAsia="PMingLiU"/>
              </w:rPr>
            </w:pPr>
          </w:p>
        </w:tc>
        <w:tc>
          <w:tcPr>
            <w:tcW w:w="457" w:type="pct"/>
            <w:tcBorders>
              <w:top w:val="single" w:sz="4" w:space="0" w:color="auto"/>
              <w:left w:val="single" w:sz="4" w:space="0" w:color="auto"/>
              <w:bottom w:val="single" w:sz="4" w:space="0" w:color="auto"/>
              <w:right w:val="single" w:sz="4" w:space="0" w:color="auto"/>
            </w:tcBorders>
          </w:tcPr>
          <w:p w14:paraId="5F31628C" w14:textId="77777777" w:rsidR="005A0003" w:rsidRPr="005B00C6" w:rsidRDefault="005A0003" w:rsidP="005A0003">
            <w:pPr>
              <w:pStyle w:val="TAL"/>
              <w:rPr>
                <w:rFonts w:eastAsia="PMingLiU"/>
              </w:rPr>
            </w:pPr>
          </w:p>
        </w:tc>
        <w:tc>
          <w:tcPr>
            <w:tcW w:w="539" w:type="pct"/>
            <w:tcBorders>
              <w:top w:val="single" w:sz="4" w:space="0" w:color="auto"/>
              <w:left w:val="single" w:sz="4" w:space="0" w:color="auto"/>
              <w:bottom w:val="single" w:sz="4" w:space="0" w:color="auto"/>
              <w:right w:val="single" w:sz="4" w:space="0" w:color="auto"/>
            </w:tcBorders>
          </w:tcPr>
          <w:p w14:paraId="049E8196" w14:textId="77777777" w:rsidR="005A0003" w:rsidRPr="005B00C6" w:rsidRDefault="005A0003" w:rsidP="005A0003">
            <w:pPr>
              <w:pStyle w:val="TAL"/>
              <w:rPr>
                <w:rFonts w:eastAsia="PMingLiU"/>
              </w:rPr>
            </w:pPr>
          </w:p>
        </w:tc>
        <w:tc>
          <w:tcPr>
            <w:tcW w:w="534" w:type="pct"/>
            <w:tcBorders>
              <w:top w:val="single" w:sz="4" w:space="0" w:color="auto"/>
              <w:left w:val="single" w:sz="4" w:space="0" w:color="auto"/>
              <w:bottom w:val="single" w:sz="4" w:space="0" w:color="auto"/>
              <w:right w:val="single" w:sz="4" w:space="0" w:color="auto"/>
            </w:tcBorders>
          </w:tcPr>
          <w:p w14:paraId="4FDDFA1C" w14:textId="77777777" w:rsidR="005A0003" w:rsidRPr="005B00C6" w:rsidRDefault="005A0003" w:rsidP="005A0003">
            <w:pPr>
              <w:pStyle w:val="TAL"/>
              <w:rPr>
                <w:rFonts w:eastAsia="PMingLiU"/>
              </w:rPr>
            </w:pPr>
          </w:p>
        </w:tc>
        <w:tc>
          <w:tcPr>
            <w:tcW w:w="630" w:type="pct"/>
            <w:tcBorders>
              <w:top w:val="single" w:sz="4" w:space="0" w:color="auto"/>
              <w:left w:val="single" w:sz="4" w:space="0" w:color="auto"/>
              <w:bottom w:val="single" w:sz="4" w:space="0" w:color="auto"/>
              <w:right w:val="single" w:sz="4" w:space="0" w:color="auto"/>
            </w:tcBorders>
          </w:tcPr>
          <w:p w14:paraId="11D0DADE" w14:textId="77777777" w:rsidR="005A0003" w:rsidRPr="005B00C6" w:rsidRDefault="005A0003" w:rsidP="005A0003">
            <w:pPr>
              <w:pStyle w:val="TAL"/>
              <w:rPr>
                <w:rFonts w:eastAsia="PMingLiU"/>
              </w:rPr>
            </w:pPr>
          </w:p>
        </w:tc>
        <w:tc>
          <w:tcPr>
            <w:tcW w:w="525" w:type="pct"/>
            <w:tcBorders>
              <w:top w:val="single" w:sz="4" w:space="0" w:color="auto"/>
              <w:left w:val="single" w:sz="4" w:space="0" w:color="auto"/>
              <w:bottom w:val="single" w:sz="4" w:space="0" w:color="auto"/>
              <w:right w:val="single" w:sz="4" w:space="0" w:color="auto"/>
            </w:tcBorders>
          </w:tcPr>
          <w:p w14:paraId="14693032" w14:textId="77777777" w:rsidR="005A0003" w:rsidRPr="005B00C6" w:rsidRDefault="005A0003" w:rsidP="005A0003">
            <w:pPr>
              <w:pStyle w:val="TAL"/>
              <w:rPr>
                <w:rFonts w:eastAsia="PMingLiU"/>
              </w:rPr>
            </w:pPr>
          </w:p>
        </w:tc>
        <w:tc>
          <w:tcPr>
            <w:tcW w:w="793" w:type="pct"/>
            <w:tcBorders>
              <w:top w:val="single" w:sz="4" w:space="0" w:color="auto"/>
              <w:left w:val="single" w:sz="4" w:space="0" w:color="auto"/>
              <w:bottom w:val="single" w:sz="4" w:space="0" w:color="auto"/>
              <w:right w:val="single" w:sz="4" w:space="0" w:color="auto"/>
            </w:tcBorders>
          </w:tcPr>
          <w:p w14:paraId="226AB4D3" w14:textId="77777777" w:rsidR="005A0003" w:rsidRPr="005B00C6" w:rsidRDefault="005A0003" w:rsidP="005A0003">
            <w:pPr>
              <w:pStyle w:val="TAL"/>
              <w:rPr>
                <w:rFonts w:eastAsia="PMingLiU"/>
              </w:rPr>
            </w:pPr>
          </w:p>
        </w:tc>
      </w:tr>
      <w:tr w:rsidR="005A0003" w:rsidRPr="005B00C6" w14:paraId="4F839E9A"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tcPr>
          <w:p w14:paraId="28A96EA7" w14:textId="77777777" w:rsidR="005A0003" w:rsidRPr="005B00C6" w:rsidRDefault="005A0003" w:rsidP="005A0003">
            <w:pPr>
              <w:pStyle w:val="TAL"/>
            </w:pPr>
            <w:r w:rsidRPr="005B00C6">
              <w:t>CA_n</w:t>
            </w:r>
            <w:r>
              <w:t>71</w:t>
            </w:r>
            <w:r w:rsidRPr="005B00C6">
              <w:t>A-n7</w:t>
            </w:r>
            <w:r>
              <w:t>7(2A)</w:t>
            </w:r>
          </w:p>
        </w:tc>
        <w:tc>
          <w:tcPr>
            <w:tcW w:w="348" w:type="pct"/>
            <w:tcBorders>
              <w:top w:val="single" w:sz="4" w:space="0" w:color="auto"/>
              <w:left w:val="single" w:sz="4" w:space="0" w:color="auto"/>
              <w:bottom w:val="single" w:sz="4" w:space="0" w:color="auto"/>
              <w:right w:val="single" w:sz="4" w:space="0" w:color="auto"/>
            </w:tcBorders>
          </w:tcPr>
          <w:p w14:paraId="0706B7CA" w14:textId="77777777" w:rsidR="005A0003" w:rsidRPr="005B00C6" w:rsidRDefault="005A0003" w:rsidP="005A0003">
            <w:pPr>
              <w:pStyle w:val="TAL"/>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27C57FEC" w14:textId="77777777" w:rsidR="005A0003" w:rsidRPr="005B00C6" w:rsidRDefault="005A0003" w:rsidP="005A0003">
            <w:pPr>
              <w:pStyle w:val="TAL"/>
              <w:rPr>
                <w:rFonts w:eastAsia="PMingLiU"/>
              </w:rPr>
            </w:pPr>
          </w:p>
        </w:tc>
        <w:tc>
          <w:tcPr>
            <w:tcW w:w="457" w:type="pct"/>
            <w:tcBorders>
              <w:top w:val="single" w:sz="4" w:space="0" w:color="auto"/>
              <w:left w:val="single" w:sz="4" w:space="0" w:color="auto"/>
              <w:bottom w:val="single" w:sz="4" w:space="0" w:color="auto"/>
              <w:right w:val="single" w:sz="4" w:space="0" w:color="auto"/>
            </w:tcBorders>
          </w:tcPr>
          <w:p w14:paraId="5EC95BC5" w14:textId="77777777" w:rsidR="005A0003" w:rsidRPr="005B00C6" w:rsidRDefault="005A0003" w:rsidP="005A0003">
            <w:pPr>
              <w:pStyle w:val="TAL"/>
              <w:rPr>
                <w:rFonts w:eastAsia="PMingLiU"/>
              </w:rPr>
            </w:pPr>
          </w:p>
        </w:tc>
        <w:tc>
          <w:tcPr>
            <w:tcW w:w="457" w:type="pct"/>
            <w:tcBorders>
              <w:top w:val="single" w:sz="4" w:space="0" w:color="auto"/>
              <w:left w:val="single" w:sz="4" w:space="0" w:color="auto"/>
              <w:bottom w:val="single" w:sz="4" w:space="0" w:color="auto"/>
              <w:right w:val="single" w:sz="4" w:space="0" w:color="auto"/>
            </w:tcBorders>
          </w:tcPr>
          <w:p w14:paraId="6DD28901" w14:textId="77777777" w:rsidR="005A0003" w:rsidRPr="005B00C6" w:rsidRDefault="005A0003" w:rsidP="005A0003">
            <w:pPr>
              <w:pStyle w:val="TAL"/>
              <w:rPr>
                <w:rFonts w:eastAsia="PMingLiU"/>
              </w:rPr>
            </w:pPr>
          </w:p>
        </w:tc>
        <w:tc>
          <w:tcPr>
            <w:tcW w:w="539" w:type="pct"/>
            <w:tcBorders>
              <w:top w:val="single" w:sz="4" w:space="0" w:color="auto"/>
              <w:left w:val="single" w:sz="4" w:space="0" w:color="auto"/>
              <w:bottom w:val="single" w:sz="4" w:space="0" w:color="auto"/>
              <w:right w:val="single" w:sz="4" w:space="0" w:color="auto"/>
            </w:tcBorders>
          </w:tcPr>
          <w:p w14:paraId="40DECF8B" w14:textId="77777777" w:rsidR="005A0003" w:rsidRPr="005B00C6" w:rsidRDefault="005A0003" w:rsidP="005A0003">
            <w:pPr>
              <w:pStyle w:val="TAL"/>
              <w:rPr>
                <w:rFonts w:eastAsia="PMingLiU"/>
              </w:rPr>
            </w:pPr>
          </w:p>
        </w:tc>
        <w:tc>
          <w:tcPr>
            <w:tcW w:w="534" w:type="pct"/>
            <w:tcBorders>
              <w:top w:val="single" w:sz="4" w:space="0" w:color="auto"/>
              <w:left w:val="single" w:sz="4" w:space="0" w:color="auto"/>
              <w:bottom w:val="single" w:sz="4" w:space="0" w:color="auto"/>
              <w:right w:val="single" w:sz="4" w:space="0" w:color="auto"/>
            </w:tcBorders>
          </w:tcPr>
          <w:p w14:paraId="3ECCDBCA" w14:textId="77777777" w:rsidR="005A0003" w:rsidRPr="005B00C6" w:rsidRDefault="005A0003" w:rsidP="005A0003">
            <w:pPr>
              <w:pStyle w:val="TAL"/>
              <w:rPr>
                <w:rFonts w:eastAsia="PMingLiU"/>
              </w:rPr>
            </w:pPr>
          </w:p>
        </w:tc>
        <w:tc>
          <w:tcPr>
            <w:tcW w:w="630" w:type="pct"/>
            <w:tcBorders>
              <w:top w:val="single" w:sz="4" w:space="0" w:color="auto"/>
              <w:left w:val="single" w:sz="4" w:space="0" w:color="auto"/>
              <w:bottom w:val="single" w:sz="4" w:space="0" w:color="auto"/>
              <w:right w:val="single" w:sz="4" w:space="0" w:color="auto"/>
            </w:tcBorders>
          </w:tcPr>
          <w:p w14:paraId="5418BB7C" w14:textId="77777777" w:rsidR="005A0003" w:rsidRPr="005B00C6" w:rsidRDefault="005A0003" w:rsidP="005A0003">
            <w:pPr>
              <w:pStyle w:val="TAL"/>
              <w:rPr>
                <w:rFonts w:eastAsia="PMingLiU"/>
              </w:rPr>
            </w:pPr>
          </w:p>
        </w:tc>
        <w:tc>
          <w:tcPr>
            <w:tcW w:w="525" w:type="pct"/>
            <w:tcBorders>
              <w:top w:val="single" w:sz="4" w:space="0" w:color="auto"/>
              <w:left w:val="single" w:sz="4" w:space="0" w:color="auto"/>
              <w:bottom w:val="single" w:sz="4" w:space="0" w:color="auto"/>
              <w:right w:val="single" w:sz="4" w:space="0" w:color="auto"/>
            </w:tcBorders>
          </w:tcPr>
          <w:p w14:paraId="53DD5B7D" w14:textId="77777777" w:rsidR="005A0003" w:rsidRPr="005B00C6" w:rsidRDefault="005A0003" w:rsidP="005A0003">
            <w:pPr>
              <w:pStyle w:val="TAL"/>
              <w:rPr>
                <w:rFonts w:eastAsia="PMingLiU"/>
              </w:rPr>
            </w:pPr>
          </w:p>
        </w:tc>
        <w:tc>
          <w:tcPr>
            <w:tcW w:w="793" w:type="pct"/>
            <w:tcBorders>
              <w:top w:val="single" w:sz="4" w:space="0" w:color="auto"/>
              <w:left w:val="single" w:sz="4" w:space="0" w:color="auto"/>
              <w:bottom w:val="single" w:sz="4" w:space="0" w:color="auto"/>
              <w:right w:val="single" w:sz="4" w:space="0" w:color="auto"/>
            </w:tcBorders>
          </w:tcPr>
          <w:p w14:paraId="6E0BA346" w14:textId="77777777" w:rsidR="005A0003" w:rsidRPr="005B00C6" w:rsidRDefault="005A0003" w:rsidP="005A0003">
            <w:pPr>
              <w:pStyle w:val="TAL"/>
              <w:rPr>
                <w:rFonts w:eastAsia="PMingLiU"/>
              </w:rPr>
            </w:pPr>
          </w:p>
        </w:tc>
      </w:tr>
      <w:tr w:rsidR="005A0003" w:rsidRPr="005B00C6" w14:paraId="2E044A7F"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tcPr>
          <w:p w14:paraId="076862A0" w14:textId="77777777" w:rsidR="005A0003" w:rsidRPr="005B00C6" w:rsidRDefault="005A0003" w:rsidP="005A0003">
            <w:pPr>
              <w:pStyle w:val="TAL"/>
            </w:pPr>
            <w:r w:rsidRPr="005B00C6">
              <w:t>CA_n</w:t>
            </w:r>
            <w:r>
              <w:t>71</w:t>
            </w:r>
            <w:r w:rsidRPr="005B00C6">
              <w:t>A-n7</w:t>
            </w:r>
            <w:r>
              <w:t>8</w:t>
            </w:r>
            <w:r w:rsidRPr="005B00C6">
              <w:t>A</w:t>
            </w:r>
          </w:p>
        </w:tc>
        <w:tc>
          <w:tcPr>
            <w:tcW w:w="348" w:type="pct"/>
            <w:tcBorders>
              <w:top w:val="single" w:sz="4" w:space="0" w:color="auto"/>
              <w:left w:val="single" w:sz="4" w:space="0" w:color="auto"/>
              <w:bottom w:val="single" w:sz="4" w:space="0" w:color="auto"/>
              <w:right w:val="single" w:sz="4" w:space="0" w:color="auto"/>
            </w:tcBorders>
          </w:tcPr>
          <w:p w14:paraId="4A9C3E16" w14:textId="77777777" w:rsidR="005A0003" w:rsidRPr="005B00C6" w:rsidRDefault="005A0003" w:rsidP="005A0003">
            <w:pPr>
              <w:pStyle w:val="TAL"/>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6706A10A" w14:textId="77777777" w:rsidR="005A0003" w:rsidRPr="005B00C6" w:rsidRDefault="005A0003" w:rsidP="005A0003">
            <w:pPr>
              <w:pStyle w:val="TAL"/>
              <w:rPr>
                <w:rFonts w:eastAsia="PMingLiU"/>
              </w:rPr>
            </w:pPr>
          </w:p>
        </w:tc>
        <w:tc>
          <w:tcPr>
            <w:tcW w:w="457" w:type="pct"/>
            <w:tcBorders>
              <w:top w:val="single" w:sz="4" w:space="0" w:color="auto"/>
              <w:left w:val="single" w:sz="4" w:space="0" w:color="auto"/>
              <w:bottom w:val="single" w:sz="4" w:space="0" w:color="auto"/>
              <w:right w:val="single" w:sz="4" w:space="0" w:color="auto"/>
            </w:tcBorders>
          </w:tcPr>
          <w:p w14:paraId="045CEEAD" w14:textId="77777777" w:rsidR="005A0003" w:rsidRPr="005B00C6" w:rsidRDefault="005A0003" w:rsidP="005A0003">
            <w:pPr>
              <w:pStyle w:val="TAL"/>
              <w:rPr>
                <w:rFonts w:eastAsia="PMingLiU"/>
              </w:rPr>
            </w:pPr>
          </w:p>
        </w:tc>
        <w:tc>
          <w:tcPr>
            <w:tcW w:w="457" w:type="pct"/>
            <w:tcBorders>
              <w:top w:val="single" w:sz="4" w:space="0" w:color="auto"/>
              <w:left w:val="single" w:sz="4" w:space="0" w:color="auto"/>
              <w:bottom w:val="single" w:sz="4" w:space="0" w:color="auto"/>
              <w:right w:val="single" w:sz="4" w:space="0" w:color="auto"/>
            </w:tcBorders>
          </w:tcPr>
          <w:p w14:paraId="7C3D27DA" w14:textId="77777777" w:rsidR="005A0003" w:rsidRPr="005B00C6" w:rsidRDefault="005A0003" w:rsidP="005A0003">
            <w:pPr>
              <w:pStyle w:val="TAL"/>
              <w:rPr>
                <w:rFonts w:eastAsia="PMingLiU"/>
              </w:rPr>
            </w:pPr>
          </w:p>
        </w:tc>
        <w:tc>
          <w:tcPr>
            <w:tcW w:w="539" w:type="pct"/>
            <w:tcBorders>
              <w:top w:val="single" w:sz="4" w:space="0" w:color="auto"/>
              <w:left w:val="single" w:sz="4" w:space="0" w:color="auto"/>
              <w:bottom w:val="single" w:sz="4" w:space="0" w:color="auto"/>
              <w:right w:val="single" w:sz="4" w:space="0" w:color="auto"/>
            </w:tcBorders>
          </w:tcPr>
          <w:p w14:paraId="512EE190" w14:textId="77777777" w:rsidR="005A0003" w:rsidRPr="005B00C6" w:rsidRDefault="005A0003" w:rsidP="005A0003">
            <w:pPr>
              <w:pStyle w:val="TAL"/>
              <w:rPr>
                <w:rFonts w:eastAsia="PMingLiU"/>
              </w:rPr>
            </w:pPr>
          </w:p>
        </w:tc>
        <w:tc>
          <w:tcPr>
            <w:tcW w:w="534" w:type="pct"/>
            <w:tcBorders>
              <w:top w:val="single" w:sz="4" w:space="0" w:color="auto"/>
              <w:left w:val="single" w:sz="4" w:space="0" w:color="auto"/>
              <w:bottom w:val="single" w:sz="4" w:space="0" w:color="auto"/>
              <w:right w:val="single" w:sz="4" w:space="0" w:color="auto"/>
            </w:tcBorders>
          </w:tcPr>
          <w:p w14:paraId="0E902576" w14:textId="77777777" w:rsidR="005A0003" w:rsidRPr="005B00C6" w:rsidRDefault="005A0003" w:rsidP="005A0003">
            <w:pPr>
              <w:pStyle w:val="TAL"/>
              <w:rPr>
                <w:rFonts w:eastAsia="PMingLiU"/>
              </w:rPr>
            </w:pPr>
          </w:p>
        </w:tc>
        <w:tc>
          <w:tcPr>
            <w:tcW w:w="630" w:type="pct"/>
            <w:tcBorders>
              <w:top w:val="single" w:sz="4" w:space="0" w:color="auto"/>
              <w:left w:val="single" w:sz="4" w:space="0" w:color="auto"/>
              <w:bottom w:val="single" w:sz="4" w:space="0" w:color="auto"/>
              <w:right w:val="single" w:sz="4" w:space="0" w:color="auto"/>
            </w:tcBorders>
          </w:tcPr>
          <w:p w14:paraId="4AF9D2AB" w14:textId="77777777" w:rsidR="005A0003" w:rsidRPr="005B00C6" w:rsidRDefault="005A0003" w:rsidP="005A0003">
            <w:pPr>
              <w:pStyle w:val="TAL"/>
              <w:rPr>
                <w:rFonts w:eastAsia="PMingLiU"/>
              </w:rPr>
            </w:pPr>
          </w:p>
        </w:tc>
        <w:tc>
          <w:tcPr>
            <w:tcW w:w="525" w:type="pct"/>
            <w:tcBorders>
              <w:top w:val="single" w:sz="4" w:space="0" w:color="auto"/>
              <w:left w:val="single" w:sz="4" w:space="0" w:color="auto"/>
              <w:bottom w:val="single" w:sz="4" w:space="0" w:color="auto"/>
              <w:right w:val="single" w:sz="4" w:space="0" w:color="auto"/>
            </w:tcBorders>
          </w:tcPr>
          <w:p w14:paraId="6D13C9CD" w14:textId="77777777" w:rsidR="005A0003" w:rsidRPr="005B00C6" w:rsidRDefault="005A0003" w:rsidP="005A0003">
            <w:pPr>
              <w:pStyle w:val="TAL"/>
              <w:rPr>
                <w:rFonts w:eastAsia="PMingLiU"/>
              </w:rPr>
            </w:pPr>
          </w:p>
        </w:tc>
        <w:tc>
          <w:tcPr>
            <w:tcW w:w="793" w:type="pct"/>
            <w:tcBorders>
              <w:top w:val="single" w:sz="4" w:space="0" w:color="auto"/>
              <w:left w:val="single" w:sz="4" w:space="0" w:color="auto"/>
              <w:bottom w:val="single" w:sz="4" w:space="0" w:color="auto"/>
              <w:right w:val="single" w:sz="4" w:space="0" w:color="auto"/>
            </w:tcBorders>
          </w:tcPr>
          <w:p w14:paraId="2B31BBF4" w14:textId="77777777" w:rsidR="005A0003" w:rsidRPr="005B00C6" w:rsidRDefault="005A0003" w:rsidP="005A0003">
            <w:pPr>
              <w:pStyle w:val="TAL"/>
              <w:rPr>
                <w:rFonts w:eastAsia="PMingLiU"/>
              </w:rPr>
            </w:pPr>
          </w:p>
        </w:tc>
      </w:tr>
      <w:tr w:rsidR="005A0003" w:rsidRPr="005B00C6" w14:paraId="77F19178"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tcPr>
          <w:p w14:paraId="75AAAF38" w14:textId="77777777" w:rsidR="005A0003" w:rsidRPr="005B00C6" w:rsidRDefault="005A0003" w:rsidP="005A0003">
            <w:pPr>
              <w:pStyle w:val="TAL"/>
            </w:pPr>
            <w:r w:rsidRPr="005B00C6">
              <w:t>CA_n</w:t>
            </w:r>
            <w:r>
              <w:t>71</w:t>
            </w:r>
            <w:r w:rsidRPr="005B00C6">
              <w:t>A-n7</w:t>
            </w:r>
            <w:r>
              <w:t>8(2A)</w:t>
            </w:r>
          </w:p>
        </w:tc>
        <w:tc>
          <w:tcPr>
            <w:tcW w:w="348" w:type="pct"/>
            <w:tcBorders>
              <w:top w:val="single" w:sz="4" w:space="0" w:color="auto"/>
              <w:left w:val="single" w:sz="4" w:space="0" w:color="auto"/>
              <w:bottom w:val="single" w:sz="4" w:space="0" w:color="auto"/>
              <w:right w:val="single" w:sz="4" w:space="0" w:color="auto"/>
            </w:tcBorders>
          </w:tcPr>
          <w:p w14:paraId="3010E351" w14:textId="77777777" w:rsidR="005A0003" w:rsidRPr="005B00C6" w:rsidRDefault="005A0003" w:rsidP="005A0003">
            <w:pPr>
              <w:pStyle w:val="TAL"/>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12ED6A87" w14:textId="77777777" w:rsidR="005A0003" w:rsidRPr="005B00C6" w:rsidRDefault="005A0003" w:rsidP="005A0003">
            <w:pPr>
              <w:pStyle w:val="TAL"/>
              <w:rPr>
                <w:rFonts w:eastAsia="PMingLiU"/>
              </w:rPr>
            </w:pPr>
          </w:p>
        </w:tc>
        <w:tc>
          <w:tcPr>
            <w:tcW w:w="457" w:type="pct"/>
            <w:tcBorders>
              <w:top w:val="single" w:sz="4" w:space="0" w:color="auto"/>
              <w:left w:val="single" w:sz="4" w:space="0" w:color="auto"/>
              <w:bottom w:val="single" w:sz="4" w:space="0" w:color="auto"/>
              <w:right w:val="single" w:sz="4" w:space="0" w:color="auto"/>
            </w:tcBorders>
          </w:tcPr>
          <w:p w14:paraId="391C7730" w14:textId="77777777" w:rsidR="005A0003" w:rsidRPr="005B00C6" w:rsidRDefault="005A0003" w:rsidP="005A0003">
            <w:pPr>
              <w:pStyle w:val="TAL"/>
              <w:rPr>
                <w:rFonts w:eastAsia="PMingLiU"/>
              </w:rPr>
            </w:pPr>
          </w:p>
        </w:tc>
        <w:tc>
          <w:tcPr>
            <w:tcW w:w="457" w:type="pct"/>
            <w:tcBorders>
              <w:top w:val="single" w:sz="4" w:space="0" w:color="auto"/>
              <w:left w:val="single" w:sz="4" w:space="0" w:color="auto"/>
              <w:bottom w:val="single" w:sz="4" w:space="0" w:color="auto"/>
              <w:right w:val="single" w:sz="4" w:space="0" w:color="auto"/>
            </w:tcBorders>
          </w:tcPr>
          <w:p w14:paraId="1415447B" w14:textId="77777777" w:rsidR="005A0003" w:rsidRPr="005B00C6" w:rsidRDefault="005A0003" w:rsidP="005A0003">
            <w:pPr>
              <w:pStyle w:val="TAL"/>
              <w:rPr>
                <w:rFonts w:eastAsia="PMingLiU"/>
              </w:rPr>
            </w:pPr>
          </w:p>
        </w:tc>
        <w:tc>
          <w:tcPr>
            <w:tcW w:w="539" w:type="pct"/>
            <w:tcBorders>
              <w:top w:val="single" w:sz="4" w:space="0" w:color="auto"/>
              <w:left w:val="single" w:sz="4" w:space="0" w:color="auto"/>
              <w:bottom w:val="single" w:sz="4" w:space="0" w:color="auto"/>
              <w:right w:val="single" w:sz="4" w:space="0" w:color="auto"/>
            </w:tcBorders>
          </w:tcPr>
          <w:p w14:paraId="0EF0E692" w14:textId="77777777" w:rsidR="005A0003" w:rsidRPr="005B00C6" w:rsidRDefault="005A0003" w:rsidP="005A0003">
            <w:pPr>
              <w:pStyle w:val="TAL"/>
              <w:rPr>
                <w:rFonts w:eastAsia="PMingLiU"/>
              </w:rPr>
            </w:pPr>
          </w:p>
        </w:tc>
        <w:tc>
          <w:tcPr>
            <w:tcW w:w="534" w:type="pct"/>
            <w:tcBorders>
              <w:top w:val="single" w:sz="4" w:space="0" w:color="auto"/>
              <w:left w:val="single" w:sz="4" w:space="0" w:color="auto"/>
              <w:bottom w:val="single" w:sz="4" w:space="0" w:color="auto"/>
              <w:right w:val="single" w:sz="4" w:space="0" w:color="auto"/>
            </w:tcBorders>
          </w:tcPr>
          <w:p w14:paraId="4ACA383E" w14:textId="77777777" w:rsidR="005A0003" w:rsidRPr="005B00C6" w:rsidRDefault="005A0003" w:rsidP="005A0003">
            <w:pPr>
              <w:pStyle w:val="TAL"/>
              <w:rPr>
                <w:rFonts w:eastAsia="PMingLiU"/>
              </w:rPr>
            </w:pPr>
          </w:p>
        </w:tc>
        <w:tc>
          <w:tcPr>
            <w:tcW w:w="630" w:type="pct"/>
            <w:tcBorders>
              <w:top w:val="single" w:sz="4" w:space="0" w:color="auto"/>
              <w:left w:val="single" w:sz="4" w:space="0" w:color="auto"/>
              <w:bottom w:val="single" w:sz="4" w:space="0" w:color="auto"/>
              <w:right w:val="single" w:sz="4" w:space="0" w:color="auto"/>
            </w:tcBorders>
          </w:tcPr>
          <w:p w14:paraId="4ADC8E1F" w14:textId="77777777" w:rsidR="005A0003" w:rsidRPr="005B00C6" w:rsidRDefault="005A0003" w:rsidP="005A0003">
            <w:pPr>
              <w:pStyle w:val="TAL"/>
              <w:rPr>
                <w:rFonts w:eastAsia="PMingLiU"/>
              </w:rPr>
            </w:pPr>
          </w:p>
        </w:tc>
        <w:tc>
          <w:tcPr>
            <w:tcW w:w="525" w:type="pct"/>
            <w:tcBorders>
              <w:top w:val="single" w:sz="4" w:space="0" w:color="auto"/>
              <w:left w:val="single" w:sz="4" w:space="0" w:color="auto"/>
              <w:bottom w:val="single" w:sz="4" w:space="0" w:color="auto"/>
              <w:right w:val="single" w:sz="4" w:space="0" w:color="auto"/>
            </w:tcBorders>
          </w:tcPr>
          <w:p w14:paraId="0A450ECF" w14:textId="77777777" w:rsidR="005A0003" w:rsidRPr="005B00C6" w:rsidRDefault="005A0003" w:rsidP="005A0003">
            <w:pPr>
              <w:pStyle w:val="TAL"/>
              <w:rPr>
                <w:rFonts w:eastAsia="PMingLiU"/>
              </w:rPr>
            </w:pPr>
          </w:p>
        </w:tc>
        <w:tc>
          <w:tcPr>
            <w:tcW w:w="793" w:type="pct"/>
            <w:tcBorders>
              <w:top w:val="single" w:sz="4" w:space="0" w:color="auto"/>
              <w:left w:val="single" w:sz="4" w:space="0" w:color="auto"/>
              <w:bottom w:val="single" w:sz="4" w:space="0" w:color="auto"/>
              <w:right w:val="single" w:sz="4" w:space="0" w:color="auto"/>
            </w:tcBorders>
          </w:tcPr>
          <w:p w14:paraId="1655E2FC" w14:textId="77777777" w:rsidR="005A0003" w:rsidRPr="005B00C6" w:rsidRDefault="005A0003" w:rsidP="005A0003">
            <w:pPr>
              <w:pStyle w:val="TAL"/>
              <w:rPr>
                <w:rFonts w:eastAsia="PMingLiU"/>
              </w:rPr>
            </w:pPr>
          </w:p>
        </w:tc>
      </w:tr>
      <w:tr w:rsidR="005A0003" w:rsidRPr="005B00C6" w14:paraId="7FBBAD02" w14:textId="77777777" w:rsidTr="00B97DB5">
        <w:trPr>
          <w:cantSplit/>
          <w:trHeight w:val="202"/>
        </w:trPr>
        <w:tc>
          <w:tcPr>
            <w:tcW w:w="564" w:type="pct"/>
            <w:tcBorders>
              <w:top w:val="single" w:sz="4" w:space="0" w:color="auto"/>
              <w:left w:val="single" w:sz="4" w:space="0" w:color="auto"/>
              <w:bottom w:val="single" w:sz="4" w:space="0" w:color="auto"/>
              <w:right w:val="single" w:sz="4" w:space="0" w:color="auto"/>
            </w:tcBorders>
          </w:tcPr>
          <w:p w14:paraId="0966A414" w14:textId="77777777" w:rsidR="005A0003" w:rsidRPr="005B00C6" w:rsidRDefault="005A0003" w:rsidP="005A0003">
            <w:pPr>
              <w:widowControl w:val="0"/>
              <w:spacing w:after="0"/>
              <w:rPr>
                <w:rFonts w:ascii="Arial" w:eastAsia="MS Mincho" w:hAnsi="Arial"/>
                <w:sz w:val="18"/>
                <w:lang w:eastAsia="ja-JP"/>
              </w:rPr>
            </w:pPr>
            <w:r w:rsidRPr="005B00C6">
              <w:rPr>
                <w:rFonts w:ascii="Arial" w:hAnsi="Arial"/>
                <w:sz w:val="18"/>
                <w:lang w:eastAsia="ja-JP"/>
              </w:rPr>
              <w:t>CA_n78A-n79A</w:t>
            </w:r>
          </w:p>
        </w:tc>
        <w:tc>
          <w:tcPr>
            <w:tcW w:w="348" w:type="pct"/>
            <w:tcBorders>
              <w:top w:val="single" w:sz="4" w:space="0" w:color="auto"/>
              <w:left w:val="single" w:sz="4" w:space="0" w:color="auto"/>
              <w:bottom w:val="single" w:sz="4" w:space="0" w:color="auto"/>
              <w:right w:val="single" w:sz="4" w:space="0" w:color="auto"/>
            </w:tcBorders>
          </w:tcPr>
          <w:p w14:paraId="41B153EE" w14:textId="77777777" w:rsidR="005A0003" w:rsidRPr="005B00C6" w:rsidRDefault="005A0003" w:rsidP="005A0003">
            <w:pPr>
              <w:widowControl w:val="0"/>
              <w:spacing w:after="0"/>
              <w:jc w:val="center"/>
              <w:rPr>
                <w:rFonts w:ascii="Arial" w:eastAsia="MS Mincho" w:hAnsi="Arial"/>
                <w:sz w:val="18"/>
                <w:lang w:eastAsia="ja-JP"/>
              </w:rPr>
            </w:pPr>
            <w:r w:rsidRPr="005B00C6">
              <w:rPr>
                <w:rFonts w:ascii="Arial" w:hAnsi="Arial"/>
                <w:sz w:val="18"/>
                <w:lang w:eastAsia="ja-JP"/>
              </w:rPr>
              <w:t>Rel-15</w:t>
            </w:r>
          </w:p>
        </w:tc>
        <w:tc>
          <w:tcPr>
            <w:tcW w:w="153" w:type="pct"/>
            <w:tcBorders>
              <w:top w:val="single" w:sz="4" w:space="0" w:color="auto"/>
              <w:left w:val="single" w:sz="4" w:space="0" w:color="auto"/>
              <w:bottom w:val="single" w:sz="4" w:space="0" w:color="auto"/>
              <w:right w:val="single" w:sz="4" w:space="0" w:color="auto"/>
            </w:tcBorders>
          </w:tcPr>
          <w:p w14:paraId="4AEDA1EF" w14:textId="77777777" w:rsidR="005A0003" w:rsidRPr="005B00C6" w:rsidRDefault="005A0003" w:rsidP="005A0003">
            <w:pPr>
              <w:widowControl w:val="0"/>
              <w:spacing w:after="0"/>
              <w:jc w:val="center"/>
              <w:rPr>
                <w:rFonts w:ascii="Arial" w:eastAsia="PMingLiU" w:hAnsi="Arial"/>
                <w:sz w:val="18"/>
              </w:rPr>
            </w:pPr>
          </w:p>
        </w:tc>
        <w:tc>
          <w:tcPr>
            <w:tcW w:w="457" w:type="pct"/>
            <w:tcBorders>
              <w:top w:val="single" w:sz="4" w:space="0" w:color="auto"/>
              <w:left w:val="single" w:sz="4" w:space="0" w:color="auto"/>
              <w:bottom w:val="single" w:sz="4" w:space="0" w:color="auto"/>
              <w:right w:val="single" w:sz="4" w:space="0" w:color="auto"/>
            </w:tcBorders>
          </w:tcPr>
          <w:p w14:paraId="196A2AD0" w14:textId="77777777" w:rsidR="005A0003" w:rsidRPr="005B00C6" w:rsidRDefault="005A0003" w:rsidP="005A0003">
            <w:pPr>
              <w:widowControl w:val="0"/>
              <w:spacing w:after="0"/>
              <w:jc w:val="center"/>
              <w:rPr>
                <w:rFonts w:ascii="Arial" w:eastAsia="PMingLiU" w:hAnsi="Arial"/>
                <w:sz w:val="18"/>
              </w:rPr>
            </w:pPr>
          </w:p>
        </w:tc>
        <w:tc>
          <w:tcPr>
            <w:tcW w:w="457" w:type="pct"/>
            <w:tcBorders>
              <w:top w:val="single" w:sz="4" w:space="0" w:color="auto"/>
              <w:left w:val="single" w:sz="4" w:space="0" w:color="auto"/>
              <w:bottom w:val="single" w:sz="4" w:space="0" w:color="auto"/>
              <w:right w:val="single" w:sz="4" w:space="0" w:color="auto"/>
            </w:tcBorders>
          </w:tcPr>
          <w:p w14:paraId="18F93100" w14:textId="77777777" w:rsidR="005A0003" w:rsidRPr="005B00C6" w:rsidRDefault="005A0003" w:rsidP="005A0003">
            <w:pPr>
              <w:widowControl w:val="0"/>
              <w:spacing w:after="0"/>
              <w:jc w:val="center"/>
              <w:rPr>
                <w:rFonts w:ascii="Arial" w:eastAsia="PMingLiU" w:hAnsi="Arial"/>
                <w:sz w:val="18"/>
              </w:rPr>
            </w:pPr>
          </w:p>
        </w:tc>
        <w:tc>
          <w:tcPr>
            <w:tcW w:w="539" w:type="pct"/>
            <w:tcBorders>
              <w:top w:val="single" w:sz="4" w:space="0" w:color="auto"/>
              <w:left w:val="single" w:sz="4" w:space="0" w:color="auto"/>
              <w:bottom w:val="single" w:sz="4" w:space="0" w:color="auto"/>
              <w:right w:val="single" w:sz="4" w:space="0" w:color="auto"/>
            </w:tcBorders>
          </w:tcPr>
          <w:p w14:paraId="2AD992C3" w14:textId="77777777" w:rsidR="005A0003" w:rsidRPr="005B00C6" w:rsidRDefault="005A0003" w:rsidP="005A0003">
            <w:pPr>
              <w:widowControl w:val="0"/>
              <w:spacing w:after="0"/>
              <w:jc w:val="center"/>
              <w:rPr>
                <w:rFonts w:ascii="Arial" w:eastAsia="PMingLiU" w:hAnsi="Arial"/>
                <w:sz w:val="18"/>
              </w:rPr>
            </w:pPr>
          </w:p>
        </w:tc>
        <w:tc>
          <w:tcPr>
            <w:tcW w:w="534" w:type="pct"/>
            <w:tcBorders>
              <w:top w:val="single" w:sz="4" w:space="0" w:color="auto"/>
              <w:left w:val="single" w:sz="4" w:space="0" w:color="auto"/>
              <w:bottom w:val="single" w:sz="4" w:space="0" w:color="auto"/>
              <w:right w:val="single" w:sz="4" w:space="0" w:color="auto"/>
            </w:tcBorders>
          </w:tcPr>
          <w:p w14:paraId="77DFFA6F" w14:textId="77777777" w:rsidR="005A0003" w:rsidRPr="005B00C6" w:rsidRDefault="005A0003" w:rsidP="005A0003">
            <w:pPr>
              <w:widowControl w:val="0"/>
              <w:spacing w:after="0"/>
              <w:jc w:val="center"/>
              <w:rPr>
                <w:rFonts w:ascii="Arial" w:eastAsia="PMingLiU" w:hAnsi="Arial"/>
                <w:sz w:val="18"/>
              </w:rPr>
            </w:pPr>
          </w:p>
        </w:tc>
        <w:tc>
          <w:tcPr>
            <w:tcW w:w="630" w:type="pct"/>
            <w:tcBorders>
              <w:top w:val="single" w:sz="4" w:space="0" w:color="auto"/>
              <w:left w:val="single" w:sz="4" w:space="0" w:color="auto"/>
              <w:bottom w:val="single" w:sz="4" w:space="0" w:color="auto"/>
              <w:right w:val="single" w:sz="4" w:space="0" w:color="auto"/>
            </w:tcBorders>
          </w:tcPr>
          <w:p w14:paraId="66976BFC" w14:textId="77777777" w:rsidR="005A0003" w:rsidRPr="005B00C6" w:rsidRDefault="005A0003" w:rsidP="005A0003">
            <w:pPr>
              <w:widowControl w:val="0"/>
              <w:spacing w:after="0"/>
              <w:jc w:val="center"/>
              <w:rPr>
                <w:rFonts w:ascii="Arial" w:eastAsia="PMingLiU" w:hAnsi="Arial"/>
                <w:sz w:val="18"/>
              </w:rPr>
            </w:pPr>
          </w:p>
        </w:tc>
        <w:tc>
          <w:tcPr>
            <w:tcW w:w="525" w:type="pct"/>
            <w:tcBorders>
              <w:top w:val="single" w:sz="4" w:space="0" w:color="auto"/>
              <w:left w:val="single" w:sz="4" w:space="0" w:color="auto"/>
              <w:bottom w:val="single" w:sz="4" w:space="0" w:color="auto"/>
              <w:right w:val="single" w:sz="4" w:space="0" w:color="auto"/>
            </w:tcBorders>
          </w:tcPr>
          <w:p w14:paraId="5A167F88" w14:textId="77777777" w:rsidR="005A0003" w:rsidRPr="005B00C6" w:rsidRDefault="005A0003" w:rsidP="005A0003">
            <w:pPr>
              <w:widowControl w:val="0"/>
              <w:spacing w:after="0"/>
              <w:jc w:val="center"/>
              <w:rPr>
                <w:rFonts w:ascii="Arial" w:eastAsia="PMingLiU" w:hAnsi="Arial"/>
                <w:sz w:val="18"/>
              </w:rPr>
            </w:pPr>
          </w:p>
        </w:tc>
        <w:tc>
          <w:tcPr>
            <w:tcW w:w="793" w:type="pct"/>
            <w:tcBorders>
              <w:top w:val="single" w:sz="4" w:space="0" w:color="auto"/>
              <w:left w:val="single" w:sz="4" w:space="0" w:color="auto"/>
              <w:bottom w:val="single" w:sz="4" w:space="0" w:color="auto"/>
              <w:right w:val="single" w:sz="4" w:space="0" w:color="auto"/>
            </w:tcBorders>
          </w:tcPr>
          <w:p w14:paraId="2C276E35" w14:textId="77777777" w:rsidR="005A0003" w:rsidRPr="005B00C6" w:rsidRDefault="005A0003" w:rsidP="005A0003">
            <w:pPr>
              <w:widowControl w:val="0"/>
              <w:spacing w:after="0"/>
              <w:jc w:val="center"/>
              <w:rPr>
                <w:rFonts w:ascii="Arial" w:eastAsia="PMingLiU" w:hAnsi="Arial"/>
                <w:sz w:val="18"/>
              </w:rPr>
            </w:pPr>
          </w:p>
        </w:tc>
      </w:tr>
      <w:tr w:rsidR="005A0003" w:rsidRPr="005B00C6" w14:paraId="24B9CA5F" w14:textId="77777777" w:rsidTr="00B97DB5">
        <w:trPr>
          <w:cantSplit/>
          <w:trHeight w:val="202"/>
        </w:trPr>
        <w:tc>
          <w:tcPr>
            <w:tcW w:w="5000" w:type="pct"/>
            <w:gridSpan w:val="10"/>
            <w:tcBorders>
              <w:top w:val="single" w:sz="4" w:space="0" w:color="auto"/>
              <w:left w:val="single" w:sz="4" w:space="0" w:color="auto"/>
              <w:bottom w:val="single" w:sz="4" w:space="0" w:color="auto"/>
              <w:right w:val="single" w:sz="4" w:space="0" w:color="auto"/>
            </w:tcBorders>
          </w:tcPr>
          <w:p w14:paraId="5DE92A0C" w14:textId="77777777" w:rsidR="005A0003" w:rsidRPr="005B00C6" w:rsidRDefault="005A0003" w:rsidP="005A0003">
            <w:pPr>
              <w:pStyle w:val="TAN"/>
              <w:rPr>
                <w:rFonts w:eastAsia="PMingLiU"/>
              </w:rPr>
            </w:pPr>
            <w:r w:rsidRPr="005B00C6">
              <w:rPr>
                <w:rFonts w:eastAsia="PMingLiU"/>
              </w:rPr>
              <w:t>Note 1:</w:t>
            </w:r>
            <w:r w:rsidRPr="005B00C6">
              <w:rPr>
                <w:rFonts w:eastAsia="PMingLiU"/>
              </w:rPr>
              <w:tab/>
              <w:t>Notation used for inter-band CA Bands is according to TS 38.101-1 [23] Table 5.5A.3</w:t>
            </w:r>
            <w:r w:rsidRPr="005B00C6">
              <w:rPr>
                <w:lang w:eastAsia="zh-CN"/>
              </w:rPr>
              <w:t>.1</w:t>
            </w:r>
            <w:r w:rsidRPr="005B00C6">
              <w:rPr>
                <w:rFonts w:eastAsia="PMingLiU"/>
              </w:rPr>
              <w:t>-1, e.g. ‘CA_n1A-n78C’ indicates CA operation on NR band n1 and n78 with DL CA Bandwidth Class A and C respectively.</w:t>
            </w:r>
          </w:p>
          <w:p w14:paraId="54FF062B" w14:textId="77777777" w:rsidR="005A0003" w:rsidRPr="005B00C6" w:rsidRDefault="005A0003" w:rsidP="005A0003">
            <w:pPr>
              <w:pStyle w:val="TAN"/>
              <w:rPr>
                <w:rFonts w:eastAsia="PMingLiU"/>
              </w:rPr>
            </w:pPr>
            <w:r w:rsidRPr="005B00C6">
              <w:rPr>
                <w:rFonts w:eastAsia="PMingLiU"/>
              </w:rPr>
              <w:t>Note 2:</w:t>
            </w:r>
            <w:r w:rsidRPr="005B00C6">
              <w:rPr>
                <w:rFonts w:eastAsia="PMingLiU"/>
              </w:rPr>
              <w:tab/>
              <w:t>The UL CA capabilities as per Table A.4.3.2A.4.1-2 can be supported on a single or multiple CA Band(s). The UE supplier shall indicate all supported UL CA Bandwidth Class(es), in uplink of the supported CA Band(s), as per TS 38.101-1 [23] Table 5.5A.</w:t>
            </w:r>
            <w:r w:rsidRPr="005B00C6">
              <w:rPr>
                <w:lang w:eastAsia="zh-CN"/>
              </w:rPr>
              <w:t>3.</w:t>
            </w:r>
            <w:r w:rsidRPr="005B00C6">
              <w:rPr>
                <w:rFonts w:eastAsia="PMingLiU"/>
              </w:rPr>
              <w:t>1-1. For this release of specification valid choices are ’N’, ‘</w:t>
            </w:r>
            <w:proofErr w:type="spellStart"/>
            <w:r w:rsidRPr="005B00C6">
              <w:rPr>
                <w:rFonts w:eastAsia="PMingLiU"/>
              </w:rPr>
              <w:t>nXA-nYA</w:t>
            </w:r>
            <w:proofErr w:type="spellEnd"/>
            <w:r w:rsidRPr="005B00C6">
              <w:rPr>
                <w:rFonts w:eastAsia="PMingLiU"/>
              </w:rPr>
              <w:t>’, ‘</w:t>
            </w:r>
            <w:proofErr w:type="spellStart"/>
            <w:r w:rsidRPr="005B00C6">
              <w:rPr>
                <w:rFonts w:eastAsia="PMingLiU"/>
              </w:rPr>
              <w:t>nX</w:t>
            </w:r>
            <w:proofErr w:type="spellEnd"/>
            <w:r w:rsidRPr="005B00C6">
              <w:rPr>
                <w:rFonts w:eastAsia="PMingLiU"/>
              </w:rPr>
              <w:t>(2A)’, ‘</w:t>
            </w:r>
            <w:proofErr w:type="spellStart"/>
            <w:r w:rsidRPr="005B00C6">
              <w:rPr>
                <w:rFonts w:eastAsia="PMingLiU"/>
              </w:rPr>
              <w:t>nXB</w:t>
            </w:r>
            <w:proofErr w:type="spellEnd"/>
            <w:r w:rsidRPr="005B00C6">
              <w:rPr>
                <w:rFonts w:eastAsia="PMingLiU"/>
              </w:rPr>
              <w:t>’ and ‘</w:t>
            </w:r>
            <w:proofErr w:type="spellStart"/>
            <w:r w:rsidRPr="005B00C6">
              <w:rPr>
                <w:rFonts w:eastAsia="PMingLiU"/>
              </w:rPr>
              <w:t>nXC</w:t>
            </w:r>
            <w:proofErr w:type="spellEnd"/>
            <w:r w:rsidRPr="005B00C6">
              <w:rPr>
                <w:rFonts w:eastAsia="PMingLiU"/>
              </w:rPr>
              <w:t xml:space="preserve">’, where both </w:t>
            </w:r>
            <w:proofErr w:type="spellStart"/>
            <w:r w:rsidRPr="005B00C6">
              <w:rPr>
                <w:rFonts w:eastAsia="PMingLiU"/>
              </w:rPr>
              <w:t>nX</w:t>
            </w:r>
            <w:proofErr w:type="spellEnd"/>
            <w:r w:rsidRPr="005B00C6">
              <w:rPr>
                <w:rFonts w:eastAsia="PMingLiU"/>
              </w:rPr>
              <w:t xml:space="preserve"> and </w:t>
            </w:r>
            <w:proofErr w:type="spellStart"/>
            <w:r w:rsidRPr="005B00C6">
              <w:rPr>
                <w:rFonts w:eastAsia="PMingLiU"/>
              </w:rPr>
              <w:t>nY</w:t>
            </w:r>
            <w:proofErr w:type="spellEnd"/>
            <w:r w:rsidRPr="005B00C6">
              <w:rPr>
                <w:rFonts w:eastAsia="PMingLiU"/>
              </w:rPr>
              <w:t xml:space="preserve"> are the NR bands. For example, for CA_n1A-n77A, ‘N’ would mean only DL CA, ‘n1A-n77A’ would mean both DL and UL CA.</w:t>
            </w:r>
          </w:p>
          <w:p w14:paraId="569C8A78" w14:textId="77777777" w:rsidR="005A0003" w:rsidRPr="005B00C6" w:rsidRDefault="005A0003" w:rsidP="005A0003">
            <w:pPr>
              <w:pStyle w:val="TAN"/>
              <w:rPr>
                <w:rFonts w:eastAsia="PMingLiU"/>
              </w:rPr>
            </w:pPr>
            <w:r w:rsidRPr="005B00C6">
              <w:rPr>
                <w:rFonts w:eastAsia="PMingLiU"/>
              </w:rPr>
              <w:t>Note 3:</w:t>
            </w:r>
            <w:r w:rsidRPr="005B00C6">
              <w:rPr>
                <w:rFonts w:eastAsia="PMingLiU"/>
              </w:rPr>
              <w:tab/>
              <w:t>The UE supplier shall indicate the supported Bandwidth Combination Set(s) as per TS 38.101-1 [23] Table 5.5A.3</w:t>
            </w:r>
            <w:r w:rsidRPr="005B00C6">
              <w:rPr>
                <w:lang w:eastAsia="zh-CN"/>
              </w:rPr>
              <w:t>.1</w:t>
            </w:r>
            <w:r w:rsidRPr="005B00C6">
              <w:rPr>
                <w:rFonts w:eastAsia="PMingLiU"/>
              </w:rPr>
              <w:t>-1.</w:t>
            </w:r>
          </w:p>
          <w:p w14:paraId="4E78F82E" w14:textId="77777777" w:rsidR="005A0003" w:rsidRPr="005B00C6" w:rsidRDefault="005A0003" w:rsidP="005A0003">
            <w:pPr>
              <w:pStyle w:val="TAN"/>
              <w:rPr>
                <w:rFonts w:eastAsia="PMingLiU"/>
              </w:rPr>
            </w:pPr>
            <w:r w:rsidRPr="005B00C6">
              <w:rPr>
                <w:rFonts w:eastAsia="PMingLiU"/>
              </w:rPr>
              <w:t>Note 4:</w:t>
            </w:r>
            <w:r w:rsidRPr="005B00C6">
              <w:rPr>
                <w:rFonts w:eastAsia="PMingLiU"/>
              </w:rPr>
              <w:tab/>
              <w:t>Void.</w:t>
            </w:r>
          </w:p>
          <w:p w14:paraId="11D5EDB5" w14:textId="77777777" w:rsidR="005A0003" w:rsidRPr="005B00C6" w:rsidRDefault="005A0003" w:rsidP="005A0003">
            <w:pPr>
              <w:pStyle w:val="TAN"/>
              <w:rPr>
                <w:rFonts w:eastAsia="PMingLiU"/>
              </w:rPr>
            </w:pPr>
            <w:r w:rsidRPr="005B00C6">
              <w:rPr>
                <w:rFonts w:eastAsia="PMingLiU"/>
              </w:rPr>
              <w:t>Note 5:</w:t>
            </w:r>
            <w:r w:rsidRPr="005B00C6">
              <w:rPr>
                <w:rFonts w:eastAsia="PMingLiU"/>
              </w:rPr>
              <w:tab/>
            </w:r>
            <w:r w:rsidRPr="005B00C6">
              <w:rPr>
                <w:lang w:eastAsia="zh-CN"/>
              </w:rPr>
              <w:t xml:space="preserve">See </w:t>
            </w:r>
            <w:proofErr w:type="gramStart"/>
            <w:r w:rsidRPr="005B00C6">
              <w:rPr>
                <w:lang w:eastAsia="zh-CN"/>
              </w:rPr>
              <w:t>UL(</w:t>
            </w:r>
            <w:proofErr w:type="spellStart"/>
            <w:proofErr w:type="gramEnd"/>
            <w:r w:rsidRPr="005B00C6">
              <w:rPr>
                <w:i/>
                <w:lang w:eastAsia="zh-CN"/>
              </w:rPr>
              <w:t>table_index</w:t>
            </w:r>
            <w:proofErr w:type="spellEnd"/>
            <w:r w:rsidRPr="005B00C6">
              <w:rPr>
                <w:lang w:eastAsia="zh-CN"/>
              </w:rPr>
              <w:t xml:space="preserve">) in in Note 1 of Table 4.0-3 and </w:t>
            </w:r>
            <w:proofErr w:type="spellStart"/>
            <w:r w:rsidRPr="005B00C6">
              <w:rPr>
                <w:lang w:eastAsia="zh-CN"/>
              </w:rPr>
              <w:t>UL_</w:t>
            </w:r>
            <w:r w:rsidRPr="005B00C6">
              <w:rPr>
                <w:i/>
                <w:lang w:eastAsia="zh-CN"/>
              </w:rPr>
              <w:t>n</w:t>
            </w:r>
            <w:r w:rsidRPr="005B00C6">
              <w:rPr>
                <w:lang w:eastAsia="zh-CN"/>
              </w:rPr>
              <w:t>CC</w:t>
            </w:r>
            <w:proofErr w:type="spellEnd"/>
            <w:r w:rsidRPr="005B00C6">
              <w:rPr>
                <w:lang w:eastAsia="zh-CN"/>
              </w:rPr>
              <w:t>(</w:t>
            </w:r>
            <w:proofErr w:type="spellStart"/>
            <w:r w:rsidRPr="005B00C6">
              <w:rPr>
                <w:i/>
                <w:lang w:eastAsia="zh-CN"/>
              </w:rPr>
              <w:t>table_index</w:t>
            </w:r>
            <w:proofErr w:type="spellEnd"/>
            <w:r w:rsidRPr="005B00C6">
              <w:rPr>
                <w:lang w:eastAsia="zh-CN"/>
              </w:rPr>
              <w:t>) in Note 2 of Table 4.0-3 in TS 38.522 [9].</w:t>
            </w:r>
          </w:p>
          <w:p w14:paraId="570CE8EF" w14:textId="77777777" w:rsidR="005A0003" w:rsidRPr="005B00C6" w:rsidRDefault="005A0003" w:rsidP="005A0003">
            <w:pPr>
              <w:pStyle w:val="TAN"/>
              <w:rPr>
                <w:rFonts w:eastAsia="PMingLiU"/>
              </w:rPr>
            </w:pPr>
            <w:r w:rsidRPr="005B00C6">
              <w:rPr>
                <w:rFonts w:eastAsia="PMingLiU"/>
              </w:rPr>
              <w:t>Note 6:</w:t>
            </w:r>
            <w:r w:rsidRPr="005B00C6">
              <w:rPr>
                <w:rFonts w:eastAsia="PMingLiU"/>
              </w:rPr>
              <w:tab/>
              <w:t>A UE that supports NR Band n66 (Table A.4.3.1-1) and CA operation in any CA band shall also support the DL CA configurations CA_n66B and CA_n66(2A), as per Note 7, in Table 5.2-1, in TS 38.521-1 [5].</w:t>
            </w:r>
          </w:p>
          <w:p w14:paraId="2550EACC" w14:textId="77777777" w:rsidR="005A0003" w:rsidRPr="005B00C6" w:rsidRDefault="005A0003" w:rsidP="005A0003">
            <w:pPr>
              <w:pStyle w:val="TAN"/>
              <w:rPr>
                <w:rFonts w:eastAsia="PMingLiU"/>
              </w:rPr>
            </w:pPr>
            <w:r w:rsidRPr="005B00C6">
              <w:rPr>
                <w:rFonts w:eastAsia="PMingLiU"/>
              </w:rPr>
              <w:t>Note 7:</w:t>
            </w:r>
            <w:r w:rsidRPr="005B00C6">
              <w:rPr>
                <w:rFonts w:eastAsia="PMingLiU"/>
              </w:rPr>
              <w:tab/>
              <w:t xml:space="preserve">The </w:t>
            </w:r>
            <w:proofErr w:type="spellStart"/>
            <w:r w:rsidRPr="005B00C6">
              <w:rPr>
                <w:rFonts w:eastAsia="PMingLiU"/>
              </w:rPr>
              <w:t>ULTxSwitching</w:t>
            </w:r>
            <w:proofErr w:type="spellEnd"/>
            <w:r w:rsidRPr="005B00C6">
              <w:rPr>
                <w:rFonts w:eastAsia="PMingLiU"/>
              </w:rPr>
              <w:t xml:space="preserve"> capability can be reported on inter-band CA band combinations. The UE supplier shall indicate inter-band CA band pairs on which it supports </w:t>
            </w:r>
            <w:r w:rsidRPr="00277F6D">
              <w:rPr>
                <w:rFonts w:eastAsia="PMingLiU"/>
              </w:rPr>
              <w:t xml:space="preserve">1Tx-2Tx or 2Tx-2Tx </w:t>
            </w:r>
            <w:proofErr w:type="spellStart"/>
            <w:r w:rsidRPr="005B00C6">
              <w:rPr>
                <w:rFonts w:eastAsia="PMingLiU"/>
              </w:rPr>
              <w:t>ULTxSwitching</w:t>
            </w:r>
            <w:proofErr w:type="spellEnd"/>
            <w:r w:rsidRPr="005B00C6">
              <w:rPr>
                <w:rFonts w:eastAsia="PMingLiU"/>
              </w:rPr>
              <w:t>. For this release of specification valid choices are ’N’ and ‘</w:t>
            </w:r>
            <w:proofErr w:type="spellStart"/>
            <w:r w:rsidRPr="005B00C6">
              <w:rPr>
                <w:rFonts w:eastAsia="PMingLiU"/>
              </w:rPr>
              <w:t>nX-nY</w:t>
            </w:r>
            <w:proofErr w:type="spellEnd"/>
            <w:r w:rsidRPr="005B00C6">
              <w:rPr>
                <w:rFonts w:eastAsia="PMingLiU"/>
              </w:rPr>
              <w:t xml:space="preserve">’, where both </w:t>
            </w:r>
            <w:proofErr w:type="spellStart"/>
            <w:r w:rsidRPr="005B00C6">
              <w:rPr>
                <w:rFonts w:eastAsia="PMingLiU"/>
              </w:rPr>
              <w:t>nX</w:t>
            </w:r>
            <w:proofErr w:type="spellEnd"/>
            <w:r w:rsidRPr="005B00C6">
              <w:rPr>
                <w:rFonts w:eastAsia="PMingLiU"/>
              </w:rPr>
              <w:t xml:space="preserve"> and </w:t>
            </w:r>
            <w:proofErr w:type="spellStart"/>
            <w:r w:rsidRPr="005B00C6">
              <w:rPr>
                <w:rFonts w:eastAsia="PMingLiU"/>
              </w:rPr>
              <w:t>nY</w:t>
            </w:r>
            <w:proofErr w:type="spellEnd"/>
            <w:r w:rsidRPr="005B00C6">
              <w:rPr>
                <w:rFonts w:eastAsia="PMingLiU"/>
              </w:rPr>
              <w:t xml:space="preserve"> are NR bands. For example, for CA_n1A-n77A, ‘N’ would mean not supporting </w:t>
            </w:r>
            <w:proofErr w:type="spellStart"/>
            <w:r w:rsidRPr="005B00C6">
              <w:rPr>
                <w:rFonts w:eastAsia="PMingLiU"/>
              </w:rPr>
              <w:t>ULTxSwitching</w:t>
            </w:r>
            <w:proofErr w:type="spellEnd"/>
            <w:r w:rsidRPr="005B00C6">
              <w:rPr>
                <w:rFonts w:eastAsia="PMingLiU"/>
              </w:rPr>
              <w:t xml:space="preserve">, ‘n1-n77’ would mean supporting of </w:t>
            </w:r>
            <w:proofErr w:type="spellStart"/>
            <w:r w:rsidRPr="005B00C6">
              <w:rPr>
                <w:rFonts w:eastAsia="PMingLiU"/>
              </w:rPr>
              <w:t>ULTxSwitching</w:t>
            </w:r>
            <w:proofErr w:type="spellEnd"/>
            <w:r w:rsidRPr="005B00C6">
              <w:rPr>
                <w:rFonts w:eastAsia="PMingLiU"/>
              </w:rPr>
              <w:t xml:space="preserve"> on this band pair. If UE supplier indicates supporting of </w:t>
            </w:r>
            <w:proofErr w:type="spellStart"/>
            <w:r w:rsidRPr="005B00C6">
              <w:rPr>
                <w:rFonts w:eastAsia="PMingLiU"/>
              </w:rPr>
              <w:t>ULTxSwitching</w:t>
            </w:r>
            <w:proofErr w:type="spellEnd"/>
            <w:r w:rsidRPr="005B00C6">
              <w:rPr>
                <w:rFonts w:eastAsia="PMingLiU"/>
              </w:rPr>
              <w:t xml:space="preserve"> on a band pair, they shall indicate at least one inter-band UL CA configuration on the same band pair in the column “Supported CA Bandwidth Class(es) in UL”.</w:t>
            </w:r>
            <w:r w:rsidRPr="005B00C6">
              <w:t xml:space="preserve"> </w:t>
            </w:r>
            <w:r w:rsidRPr="005B00C6">
              <w:rPr>
                <w:rFonts w:eastAsia="PMingLiU"/>
              </w:rPr>
              <w:t xml:space="preserve">The </w:t>
            </w:r>
            <w:proofErr w:type="spellStart"/>
            <w:r w:rsidRPr="005B00C6">
              <w:rPr>
                <w:rFonts w:eastAsia="PMingLiU"/>
              </w:rPr>
              <w:t>ULTxSwitching</w:t>
            </w:r>
            <w:proofErr w:type="spellEnd"/>
            <w:r w:rsidRPr="005B00C6">
              <w:rPr>
                <w:rFonts w:eastAsia="PMingLiU"/>
              </w:rPr>
              <w:t xml:space="preserve"> is only tested with 2 UL </w:t>
            </w:r>
            <w:r w:rsidRPr="00B70C49">
              <w:rPr>
                <w:rFonts w:eastAsia="PMingLiU"/>
              </w:rPr>
              <w:t xml:space="preserve">or 3 UL </w:t>
            </w:r>
            <w:r w:rsidRPr="005B00C6">
              <w:rPr>
                <w:rFonts w:eastAsia="PMingLiU"/>
              </w:rPr>
              <w:t xml:space="preserve">CCs, so UE is allowed to report ‘N’ by default for CA configuration with &gt; </w:t>
            </w:r>
            <w:r w:rsidRPr="00B70C49">
              <w:rPr>
                <w:rFonts w:eastAsia="PMingLiU"/>
              </w:rPr>
              <w:t>3</w:t>
            </w:r>
            <w:r w:rsidRPr="005B00C6">
              <w:rPr>
                <w:rFonts w:eastAsia="PMingLiU"/>
              </w:rPr>
              <w:t xml:space="preserve"> component carriers.</w:t>
            </w:r>
          </w:p>
          <w:p w14:paraId="2C4C6303" w14:textId="77777777" w:rsidR="005A0003" w:rsidRPr="005B00C6" w:rsidRDefault="005A0003" w:rsidP="005A0003">
            <w:pPr>
              <w:pStyle w:val="TAN"/>
              <w:rPr>
                <w:lang w:eastAsia="zh-CN"/>
              </w:rPr>
            </w:pPr>
            <w:r w:rsidRPr="005B00C6">
              <w:rPr>
                <w:rFonts w:eastAsia="PMingLiU"/>
              </w:rPr>
              <w:t>Note 8:</w:t>
            </w:r>
            <w:r w:rsidRPr="005B00C6">
              <w:rPr>
                <w:rFonts w:eastAsia="PMingLiU"/>
              </w:rPr>
              <w:tab/>
            </w:r>
            <w:r w:rsidRPr="005B00C6">
              <w:rPr>
                <w:lang w:eastAsia="zh-CN"/>
              </w:rPr>
              <w:t xml:space="preserve">See </w:t>
            </w:r>
            <w:proofErr w:type="spellStart"/>
            <w:r w:rsidRPr="005B00C6">
              <w:rPr>
                <w:lang w:eastAsia="zh-CN"/>
              </w:rPr>
              <w:t>ULTxSwitching</w:t>
            </w:r>
            <w:proofErr w:type="spellEnd"/>
            <w:r w:rsidRPr="005B00C6">
              <w:rPr>
                <w:lang w:eastAsia="zh-CN"/>
              </w:rPr>
              <w:t>(</w:t>
            </w:r>
            <w:proofErr w:type="spellStart"/>
            <w:r w:rsidRPr="005B00C6">
              <w:rPr>
                <w:i/>
                <w:lang w:eastAsia="zh-CN"/>
              </w:rPr>
              <w:t>table_index</w:t>
            </w:r>
            <w:proofErr w:type="spellEnd"/>
            <w:r w:rsidRPr="005B00C6">
              <w:rPr>
                <w:lang w:eastAsia="zh-CN"/>
              </w:rPr>
              <w:t>)</w:t>
            </w:r>
            <w:r w:rsidRPr="006A5662">
              <w:rPr>
                <w:lang w:eastAsia="zh-CN"/>
              </w:rPr>
              <w:t xml:space="preserve"> and 2Tx_ULTxSwitching(</w:t>
            </w:r>
            <w:proofErr w:type="spellStart"/>
            <w:r w:rsidRPr="006A5662">
              <w:rPr>
                <w:lang w:eastAsia="zh-CN"/>
              </w:rPr>
              <w:t>table_index</w:t>
            </w:r>
            <w:proofErr w:type="spellEnd"/>
            <w:r w:rsidRPr="006A5662">
              <w:rPr>
                <w:lang w:eastAsia="zh-CN"/>
              </w:rPr>
              <w:t>) in</w:t>
            </w:r>
            <w:r w:rsidRPr="005B00C6">
              <w:rPr>
                <w:lang w:eastAsia="zh-CN"/>
              </w:rPr>
              <w:t xml:space="preserve"> Note 6 of Table 4.0-3 in TS 38.522 [9].</w:t>
            </w:r>
          </w:p>
          <w:p w14:paraId="097F27D6" w14:textId="77777777" w:rsidR="005A0003" w:rsidRPr="006B574C" w:rsidRDefault="005A0003" w:rsidP="005A0003">
            <w:pPr>
              <w:pStyle w:val="TAN"/>
              <w:rPr>
                <w:lang w:eastAsia="zh-CN"/>
              </w:rPr>
            </w:pPr>
            <w:r w:rsidRPr="005B00C6">
              <w:rPr>
                <w:lang w:eastAsia="zh-CN"/>
              </w:rPr>
              <w:t>Note 9:</w:t>
            </w:r>
            <w:r w:rsidRPr="005B00C6">
              <w:rPr>
                <w:rFonts w:eastAsia="PMingLiU"/>
              </w:rPr>
              <w:tab/>
            </w:r>
            <w:r w:rsidRPr="005B00C6">
              <w:rPr>
                <w:lang w:eastAsia="zh-CN"/>
              </w:rPr>
              <w:t xml:space="preserve">See </w:t>
            </w:r>
            <w:proofErr w:type="spellStart"/>
            <w:r w:rsidRPr="005B00C6">
              <w:rPr>
                <w:lang w:eastAsia="zh-CN"/>
              </w:rPr>
              <w:t>DL_</w:t>
            </w:r>
            <w:r w:rsidRPr="005B00C6">
              <w:rPr>
                <w:i/>
                <w:lang w:eastAsia="zh-CN"/>
              </w:rPr>
              <w:t>n</w:t>
            </w:r>
            <w:r w:rsidRPr="005B00C6">
              <w:rPr>
                <w:lang w:eastAsia="zh-CN"/>
              </w:rPr>
              <w:t>CC</w:t>
            </w:r>
            <w:proofErr w:type="spellEnd"/>
            <w:r w:rsidRPr="005B00C6">
              <w:rPr>
                <w:lang w:eastAsia="zh-CN"/>
              </w:rPr>
              <w:t>(</w:t>
            </w:r>
            <w:proofErr w:type="spellStart"/>
            <w:r w:rsidRPr="005B00C6">
              <w:rPr>
                <w:i/>
                <w:lang w:eastAsia="zh-CN"/>
              </w:rPr>
              <w:t>table_index</w:t>
            </w:r>
            <w:proofErr w:type="spellEnd"/>
            <w:r w:rsidRPr="005B00C6">
              <w:rPr>
                <w:lang w:eastAsia="zh-CN"/>
              </w:rPr>
              <w:t>) in Note 4 of Table 4.0-3 in TS 38.522 [9].</w:t>
            </w:r>
          </w:p>
          <w:p w14:paraId="6E27E3A1" w14:textId="77777777" w:rsidR="005A0003" w:rsidRDefault="005A0003" w:rsidP="005A0003">
            <w:pPr>
              <w:pStyle w:val="TAN"/>
              <w:rPr>
                <w:lang w:eastAsia="zh-CN"/>
              </w:rPr>
            </w:pPr>
            <w:r w:rsidRPr="006B574C">
              <w:rPr>
                <w:lang w:eastAsia="zh-CN"/>
              </w:rPr>
              <w:t>Note 10:</w:t>
            </w:r>
            <w:r w:rsidRPr="006B574C">
              <w:rPr>
                <w:lang w:eastAsia="zh-CN"/>
              </w:rPr>
              <w:tab/>
              <w:t xml:space="preserve">A UE that supports </w:t>
            </w:r>
            <w:proofErr w:type="spellStart"/>
            <w:r w:rsidRPr="006B574C">
              <w:rPr>
                <w:lang w:eastAsia="zh-CN"/>
              </w:rPr>
              <w:t>ULTxSwitching</w:t>
            </w:r>
            <w:proofErr w:type="spellEnd"/>
            <w:r w:rsidRPr="006B574C">
              <w:rPr>
                <w:lang w:eastAsia="zh-CN"/>
              </w:rPr>
              <w:t xml:space="preserve"> on a band pair might report the uplinkTxSwitching-DL-Interruption-r16 capability on the same band pair. If UE doesn’t report this capability, no DL interruption is allowed during UL Tx switching. For certain band configurations DL interruption is not allowed according to Note 8 in Table 5.2A.2.1-1 of TS 38.101-1 </w:t>
            </w:r>
            <w:r w:rsidRPr="006B574C">
              <w:rPr>
                <w:rFonts w:eastAsia="PMingLiU"/>
              </w:rPr>
              <w:t>[23]</w:t>
            </w:r>
            <w:r w:rsidRPr="006B574C">
              <w:rPr>
                <w:lang w:eastAsia="zh-CN"/>
              </w:rPr>
              <w:t>, therefore the corresponding entry is prefilled by ‘Not Supported’.</w:t>
            </w:r>
          </w:p>
          <w:p w14:paraId="0B547BBF" w14:textId="77777777" w:rsidR="005A0003" w:rsidRDefault="005A0003" w:rsidP="005A0003">
            <w:pPr>
              <w:pStyle w:val="TAN"/>
              <w:rPr>
                <w:lang w:eastAsia="zh-CN"/>
              </w:rPr>
            </w:pPr>
            <w:r>
              <w:rPr>
                <w:lang w:eastAsia="zh-CN"/>
              </w:rPr>
              <w:t>Note 11:</w:t>
            </w:r>
            <w:r>
              <w:rPr>
                <w:lang w:eastAsia="zh-CN"/>
              </w:rPr>
              <w:tab/>
              <w:t xml:space="preserve">For configurations with Note 1 in Table 5.2A.2.1-1 of TS 38.521-1 [5], UE capability </w:t>
            </w:r>
            <w:proofErr w:type="spellStart"/>
            <w:r w:rsidRPr="006677DC">
              <w:rPr>
                <w:lang w:eastAsia="zh-CN"/>
              </w:rPr>
              <w:t>simultaneousRxTxInterBandCA</w:t>
            </w:r>
            <w:proofErr w:type="spellEnd"/>
            <w:r w:rsidRPr="006677DC">
              <w:rPr>
                <w:lang w:eastAsia="zh-CN"/>
              </w:rPr>
              <w:t xml:space="preserve"> is mandatory</w:t>
            </w:r>
            <w:r w:rsidRPr="00A76D2A">
              <w:rPr>
                <w:lang w:eastAsia="zh-CN"/>
              </w:rPr>
              <w:t>, therefore the corresponding entry is prefilled with ‘Yes’</w:t>
            </w:r>
            <w:r w:rsidRPr="006677DC">
              <w:rPr>
                <w:lang w:eastAsia="zh-CN"/>
              </w:rPr>
              <w:t>.</w:t>
            </w:r>
          </w:p>
          <w:p w14:paraId="431C035C" w14:textId="77777777" w:rsidR="005A0003" w:rsidRPr="005B00C6" w:rsidRDefault="005A0003" w:rsidP="005A0003">
            <w:pPr>
              <w:pStyle w:val="TAN"/>
              <w:rPr>
                <w:rFonts w:eastAsia="PMingLiU"/>
              </w:rPr>
            </w:pPr>
            <w:r>
              <w:rPr>
                <w:lang w:eastAsia="zh-CN"/>
              </w:rPr>
              <w:t>Note 12:</w:t>
            </w:r>
            <w:r>
              <w:rPr>
                <w:lang w:eastAsia="zh-CN"/>
              </w:rPr>
              <w:tab/>
              <w:t xml:space="preserve">The UE supplier shall indicate the supported single uplink carrier with power class other than PC3, as per TS 38.101-1 [23] Table 5.5A.3.1-1. For this release of specification valid choices </w:t>
            </w:r>
            <w:proofErr w:type="gramStart"/>
            <w:r>
              <w:rPr>
                <w:lang w:eastAsia="zh-CN"/>
              </w:rPr>
              <w:t>are ’</w:t>
            </w:r>
            <w:proofErr w:type="gramEnd"/>
            <w:r>
              <w:rPr>
                <w:lang w:eastAsia="zh-CN"/>
              </w:rPr>
              <w:t>-’, ‘</w:t>
            </w:r>
            <w:proofErr w:type="spellStart"/>
            <w:r>
              <w:rPr>
                <w:lang w:eastAsia="zh-CN"/>
              </w:rPr>
              <w:t>nX</w:t>
            </w:r>
            <w:proofErr w:type="spellEnd"/>
            <w:r>
              <w:rPr>
                <w:lang w:eastAsia="zh-CN"/>
              </w:rPr>
              <w:t xml:space="preserve"> PC2’, ‘</w:t>
            </w:r>
            <w:proofErr w:type="spellStart"/>
            <w:r>
              <w:rPr>
                <w:lang w:eastAsia="zh-CN"/>
              </w:rPr>
              <w:t>nY</w:t>
            </w:r>
            <w:proofErr w:type="spellEnd"/>
            <w:r>
              <w:rPr>
                <w:lang w:eastAsia="zh-CN"/>
              </w:rPr>
              <w:t xml:space="preserve"> PC2’, where both </w:t>
            </w:r>
            <w:proofErr w:type="spellStart"/>
            <w:r>
              <w:rPr>
                <w:lang w:eastAsia="zh-CN"/>
              </w:rPr>
              <w:t>nX</w:t>
            </w:r>
            <w:proofErr w:type="spellEnd"/>
            <w:r>
              <w:rPr>
                <w:lang w:eastAsia="zh-CN"/>
              </w:rPr>
              <w:t xml:space="preserve"> and </w:t>
            </w:r>
            <w:proofErr w:type="spellStart"/>
            <w:r>
              <w:rPr>
                <w:lang w:eastAsia="zh-CN"/>
              </w:rPr>
              <w:t>nY</w:t>
            </w:r>
            <w:proofErr w:type="spellEnd"/>
            <w:r>
              <w:rPr>
                <w:lang w:eastAsia="zh-CN"/>
              </w:rPr>
              <w:t xml:space="preserve"> are the NR bands. For example, for CA_n1A-n78A, ‘-’ would mean only supports PC3 single uplink carrier, ‘n1 PC2’ would mean supports single carrier PC2 on band n1, ‘n78 PC2’ would mean supports single carrier PC2 on band n78.</w:t>
            </w:r>
          </w:p>
        </w:tc>
      </w:tr>
    </w:tbl>
    <w:p w14:paraId="06957236" w14:textId="77777777" w:rsidR="0082219C" w:rsidRPr="005B00C6" w:rsidRDefault="0082219C" w:rsidP="0082219C"/>
    <w:p w14:paraId="22F8AC49" w14:textId="77777777" w:rsidR="00D72FCB" w:rsidRPr="00D72FCB" w:rsidRDefault="00D72FCB" w:rsidP="00D72FCB"/>
    <w:sectPr w:rsidR="00D72FCB" w:rsidRPr="00D72FCB" w:rsidSect="00C1669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BA36B8" w14:textId="77777777" w:rsidR="00B05C06" w:rsidRDefault="00B05C06">
      <w:r>
        <w:separator/>
      </w:r>
    </w:p>
  </w:endnote>
  <w:endnote w:type="continuationSeparator" w:id="0">
    <w:p w14:paraId="58D9AE48" w14:textId="77777777" w:rsidR="00B05C06" w:rsidRDefault="00B05C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Bookman">
    <w:altName w:val="Cambria"/>
    <w:charset w:val="00"/>
    <w:family w:val="roman"/>
    <w:pitch w:val="variable"/>
    <w:sig w:usb0="00000003" w:usb1="00000000" w:usb2="00000000" w:usb3="00000000" w:csb0="00000001" w:csb1="00000000"/>
  </w:font>
  <w:font w:name="v4.2.0">
    <w:altName w:val="Microsoft YaHe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D3A387" w14:textId="77777777" w:rsidR="00B05C06" w:rsidRDefault="00B05C06">
      <w:r>
        <w:separator/>
      </w:r>
    </w:p>
  </w:footnote>
  <w:footnote w:type="continuationSeparator" w:id="0">
    <w:p w14:paraId="123AA1FD" w14:textId="77777777" w:rsidR="00B05C06" w:rsidRDefault="00B05C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505"/>
        </w:tabs>
        <w:ind w:left="1505"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pPr>
        <w:ind w:left="0" w:firstLine="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0CD0E09"/>
    <w:multiLevelType w:val="hybridMultilevel"/>
    <w:tmpl w:val="2E6A0BB6"/>
    <w:styleLink w:val="SGS3"/>
    <w:lvl w:ilvl="0" w:tplc="FFFFFFFF">
      <w:start w:val="1"/>
      <w:numFmt w:val="decimal"/>
      <w:pStyle w:val="Numbered1"/>
      <w:lvlText w:val="%1."/>
      <w:lvlJc w:val="left"/>
      <w:pPr>
        <w:ind w:left="1080" w:hanging="360"/>
      </w:p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rPr>
    </w:lvl>
  </w:abstractNum>
  <w:abstractNum w:abstractNumId="1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521F44A7"/>
    <w:multiLevelType w:val="multilevel"/>
    <w:tmpl w:val="521F44A7"/>
    <w:styleLink w:val="Style12"/>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57330850"/>
    <w:multiLevelType w:val="hybridMultilevel"/>
    <w:tmpl w:val="A45CCA84"/>
    <w:styleLink w:val="Style112"/>
    <w:lvl w:ilvl="0" w:tplc="11487BAC">
      <w:start w:val="1"/>
      <w:numFmt w:val="decimal"/>
      <w:lvlText w:val="%1."/>
      <w:lvlJc w:val="left"/>
      <w:pPr>
        <w:ind w:left="644" w:hanging="360"/>
      </w:pPr>
    </w:lvl>
    <w:lvl w:ilvl="1" w:tplc="F7BA3716">
      <w:start w:val="1"/>
      <w:numFmt w:val="lowerLetter"/>
      <w:lvlText w:val="%2."/>
      <w:lvlJc w:val="left"/>
      <w:pPr>
        <w:ind w:left="1364" w:hanging="360"/>
      </w:pPr>
    </w:lvl>
    <w:lvl w:ilvl="2" w:tplc="ADB22ACA">
      <w:start w:val="1"/>
      <w:numFmt w:val="lowerRoman"/>
      <w:lvlText w:val="%3."/>
      <w:lvlJc w:val="right"/>
      <w:pPr>
        <w:ind w:left="2084" w:hanging="180"/>
      </w:pPr>
    </w:lvl>
    <w:lvl w:ilvl="3" w:tplc="CCB4AD60">
      <w:start w:val="1"/>
      <w:numFmt w:val="decimal"/>
      <w:lvlText w:val="%4."/>
      <w:lvlJc w:val="left"/>
      <w:pPr>
        <w:ind w:left="2804" w:hanging="360"/>
      </w:pPr>
    </w:lvl>
    <w:lvl w:ilvl="4" w:tplc="DF10EE94">
      <w:start w:val="1"/>
      <w:numFmt w:val="lowerLetter"/>
      <w:lvlText w:val="%5."/>
      <w:lvlJc w:val="left"/>
      <w:pPr>
        <w:ind w:left="3524" w:hanging="360"/>
      </w:pPr>
    </w:lvl>
    <w:lvl w:ilvl="5" w:tplc="5FF842E4">
      <w:start w:val="1"/>
      <w:numFmt w:val="lowerRoman"/>
      <w:lvlText w:val="%6."/>
      <w:lvlJc w:val="right"/>
      <w:pPr>
        <w:ind w:left="4244" w:hanging="180"/>
      </w:pPr>
    </w:lvl>
    <w:lvl w:ilvl="6" w:tplc="BAE2DECA">
      <w:start w:val="1"/>
      <w:numFmt w:val="decimal"/>
      <w:lvlText w:val="%7."/>
      <w:lvlJc w:val="left"/>
      <w:pPr>
        <w:ind w:left="4964" w:hanging="360"/>
      </w:pPr>
    </w:lvl>
    <w:lvl w:ilvl="7" w:tplc="847AAC18">
      <w:start w:val="1"/>
      <w:numFmt w:val="lowerLetter"/>
      <w:lvlText w:val="%8."/>
      <w:lvlJc w:val="left"/>
      <w:pPr>
        <w:ind w:left="5684" w:hanging="360"/>
      </w:pPr>
    </w:lvl>
    <w:lvl w:ilvl="8" w:tplc="C5DAC2AC">
      <w:start w:val="1"/>
      <w:numFmt w:val="lowerRoman"/>
      <w:lvlText w:val="%9."/>
      <w:lvlJc w:val="right"/>
      <w:pPr>
        <w:ind w:left="6404" w:hanging="180"/>
      </w:p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6"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start w:val="1"/>
      <w:numFmt w:val="bullet"/>
      <w:lvlText w:val=""/>
      <w:lvlJc w:val="left"/>
      <w:pPr>
        <w:ind w:left="2160" w:hanging="360"/>
      </w:pPr>
      <w:rPr>
        <w:rFonts w:ascii="Wingdings" w:hAnsi="Wingdings" w:hint="default"/>
      </w:rPr>
    </w:lvl>
    <w:lvl w:ilvl="3" w:tplc="0409000F">
      <w:start w:val="1"/>
      <w:numFmt w:val="bullet"/>
      <w:lvlText w:val=""/>
      <w:lvlJc w:val="left"/>
      <w:pPr>
        <w:ind w:left="2880" w:hanging="360"/>
      </w:pPr>
      <w:rPr>
        <w:rFonts w:ascii="Symbol" w:hAnsi="Symbol" w:hint="default"/>
      </w:rPr>
    </w:lvl>
    <w:lvl w:ilvl="4" w:tplc="04090019">
      <w:start w:val="1"/>
      <w:numFmt w:val="bullet"/>
      <w:lvlText w:val="o"/>
      <w:lvlJc w:val="left"/>
      <w:pPr>
        <w:ind w:left="3600" w:hanging="360"/>
      </w:pPr>
      <w:rPr>
        <w:rFonts w:ascii="Courier New" w:hAnsi="Courier New" w:cs="Courier New" w:hint="default"/>
      </w:rPr>
    </w:lvl>
    <w:lvl w:ilvl="5" w:tplc="0409001B">
      <w:start w:val="1"/>
      <w:numFmt w:val="bullet"/>
      <w:lvlText w:val=""/>
      <w:lvlJc w:val="left"/>
      <w:pPr>
        <w:ind w:left="4320" w:hanging="360"/>
      </w:pPr>
      <w:rPr>
        <w:rFonts w:ascii="Wingdings" w:hAnsi="Wingdings" w:hint="default"/>
      </w:rPr>
    </w:lvl>
    <w:lvl w:ilvl="6" w:tplc="0409000F">
      <w:start w:val="1"/>
      <w:numFmt w:val="bullet"/>
      <w:lvlText w:val=""/>
      <w:lvlJc w:val="left"/>
      <w:pPr>
        <w:ind w:left="5040" w:hanging="360"/>
      </w:pPr>
      <w:rPr>
        <w:rFonts w:ascii="Symbol" w:hAnsi="Symbol" w:hint="default"/>
      </w:rPr>
    </w:lvl>
    <w:lvl w:ilvl="7" w:tplc="04090019">
      <w:start w:val="1"/>
      <w:numFmt w:val="bullet"/>
      <w:lvlText w:val="o"/>
      <w:lvlJc w:val="left"/>
      <w:pPr>
        <w:ind w:left="5760" w:hanging="360"/>
      </w:pPr>
      <w:rPr>
        <w:rFonts w:ascii="Courier New" w:hAnsi="Courier New" w:cs="Courier New" w:hint="default"/>
      </w:rPr>
    </w:lvl>
    <w:lvl w:ilvl="8" w:tplc="0409001B">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start w:val="1"/>
      <w:numFmt w:val="bullet"/>
      <w:lvlText w:val=""/>
      <w:lvlJc w:val="left"/>
      <w:pPr>
        <w:tabs>
          <w:tab w:val="num" w:pos="2160"/>
        </w:tabs>
        <w:ind w:left="2160" w:hanging="360"/>
      </w:pPr>
      <w:rPr>
        <w:rFonts w:ascii="Wingdings" w:hAnsi="Wingdings" w:hint="default"/>
      </w:rPr>
    </w:lvl>
    <w:lvl w:ilvl="3" w:tplc="041D000F">
      <w:start w:val="1"/>
      <w:numFmt w:val="bullet"/>
      <w:lvlText w:val=""/>
      <w:lvlJc w:val="left"/>
      <w:pPr>
        <w:tabs>
          <w:tab w:val="num" w:pos="2880"/>
        </w:tabs>
        <w:ind w:left="2880" w:hanging="360"/>
      </w:pPr>
      <w:rPr>
        <w:rFonts w:ascii="Symbol" w:hAnsi="Symbol" w:hint="default"/>
      </w:rPr>
    </w:lvl>
    <w:lvl w:ilvl="4" w:tplc="041D0019">
      <w:start w:val="1"/>
      <w:numFmt w:val="bullet"/>
      <w:lvlText w:val="o"/>
      <w:lvlJc w:val="left"/>
      <w:pPr>
        <w:tabs>
          <w:tab w:val="num" w:pos="3600"/>
        </w:tabs>
        <w:ind w:left="3600" w:hanging="360"/>
      </w:pPr>
      <w:rPr>
        <w:rFonts w:ascii="Courier New" w:hAnsi="Courier New" w:cs="Courier New" w:hint="default"/>
      </w:rPr>
    </w:lvl>
    <w:lvl w:ilvl="5" w:tplc="041D001B">
      <w:start w:val="1"/>
      <w:numFmt w:val="bullet"/>
      <w:lvlText w:val=""/>
      <w:lvlJc w:val="left"/>
      <w:pPr>
        <w:tabs>
          <w:tab w:val="num" w:pos="4320"/>
        </w:tabs>
        <w:ind w:left="4320" w:hanging="360"/>
      </w:pPr>
      <w:rPr>
        <w:rFonts w:ascii="Wingdings" w:hAnsi="Wingdings" w:hint="default"/>
      </w:rPr>
    </w:lvl>
    <w:lvl w:ilvl="6" w:tplc="041D000F">
      <w:start w:val="1"/>
      <w:numFmt w:val="bullet"/>
      <w:lvlText w:val=""/>
      <w:lvlJc w:val="left"/>
      <w:pPr>
        <w:tabs>
          <w:tab w:val="num" w:pos="5040"/>
        </w:tabs>
        <w:ind w:left="5040" w:hanging="360"/>
      </w:pPr>
      <w:rPr>
        <w:rFonts w:ascii="Symbol" w:hAnsi="Symbol" w:hint="default"/>
      </w:rPr>
    </w:lvl>
    <w:lvl w:ilvl="7" w:tplc="041D0019">
      <w:start w:val="1"/>
      <w:numFmt w:val="bullet"/>
      <w:lvlText w:val="o"/>
      <w:lvlJc w:val="left"/>
      <w:pPr>
        <w:tabs>
          <w:tab w:val="num" w:pos="5760"/>
        </w:tabs>
        <w:ind w:left="5760" w:hanging="360"/>
      </w:pPr>
      <w:rPr>
        <w:rFonts w:ascii="Courier New" w:hAnsi="Courier New" w:cs="Courier New" w:hint="default"/>
      </w:rPr>
    </w:lvl>
    <w:lvl w:ilvl="8" w:tplc="041D001B">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5454906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2667406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47216616">
    <w:abstractNumId w:val="0"/>
  </w:num>
  <w:num w:numId="4" w16cid:durableId="283463080">
    <w:abstractNumId w:val="9"/>
  </w:num>
  <w:num w:numId="5" w16cid:durableId="2003774747">
    <w:abstractNumId w:val="32"/>
  </w:num>
  <w:num w:numId="6" w16cid:durableId="798839422">
    <w:abstractNumId w:val="5"/>
  </w:num>
  <w:num w:numId="7" w16cid:durableId="9428088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080736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46797685">
    <w:abstractNumId w:val="29"/>
  </w:num>
  <w:num w:numId="10" w16cid:durableId="1896114482">
    <w:abstractNumId w:val="33"/>
  </w:num>
  <w:num w:numId="11" w16cid:durableId="1536884992">
    <w:abstractNumId w:val="34"/>
  </w:num>
  <w:num w:numId="12" w16cid:durableId="186077805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281038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898252673">
    <w:abstractNumId w:val="26"/>
  </w:num>
  <w:num w:numId="15" w16cid:durableId="414979820">
    <w:abstractNumId w:val="2"/>
  </w:num>
  <w:num w:numId="16" w16cid:durableId="995109710">
    <w:abstractNumId w:val="25"/>
  </w:num>
  <w:num w:numId="17" w16cid:durableId="901448937">
    <w:abstractNumId w:val="30"/>
  </w:num>
  <w:num w:numId="18" w16cid:durableId="758914816">
    <w:abstractNumId w:val="8"/>
  </w:num>
  <w:num w:numId="19" w16cid:durableId="41945297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104719979">
    <w:abstractNumId w:val="28"/>
  </w:num>
  <w:num w:numId="21" w16cid:durableId="285546158">
    <w:abstractNumId w:val="7"/>
  </w:num>
  <w:num w:numId="22" w16cid:durableId="98431347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683283372">
    <w:abstractNumId w:val="27"/>
  </w:num>
  <w:num w:numId="24" w16cid:durableId="1913275030">
    <w:abstractNumId w:val="18"/>
  </w:num>
  <w:num w:numId="25" w16cid:durableId="1138258051">
    <w:abstractNumId w:val="16"/>
    <w:lvlOverride w:ilvl="0">
      <w:startOverride w:val="1"/>
    </w:lvlOverride>
  </w:num>
  <w:num w:numId="26" w16cid:durableId="745537667">
    <w:abstractNumId w:val="1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355962844">
    <w:abstractNumId w:val="11"/>
  </w:num>
  <w:num w:numId="28" w16cid:durableId="1988313338">
    <w:abstractNumId w:val="1"/>
  </w:num>
  <w:num w:numId="29" w16cid:durableId="655184223">
    <w:abstractNumId w:val="4"/>
  </w:num>
  <w:num w:numId="30" w16cid:durableId="394283217">
    <w:abstractNumId w:val="14"/>
  </w:num>
  <w:num w:numId="31" w16cid:durableId="1679379584">
    <w:abstractNumId w:val="20"/>
  </w:num>
  <w:num w:numId="32" w16cid:durableId="169369575">
    <w:abstractNumId w:val="21"/>
  </w:num>
  <w:num w:numId="33" w16cid:durableId="248659341">
    <w:abstractNumId w:val="22"/>
  </w:num>
  <w:num w:numId="34" w16cid:durableId="2080590407">
    <w:abstractNumId w:val="23"/>
  </w:num>
  <w:num w:numId="35" w16cid:durableId="1711958325">
    <w:abstractNumId w:val="24"/>
  </w:num>
  <w:num w:numId="36" w16cid:durableId="1090084687">
    <w:abstractNumId w:val="35"/>
  </w:num>
  <w:numIdMacAtCleanup w:val="3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eksi Heino">
    <w15:presenceInfo w15:providerId="AD" w15:userId="S::v-aheino@microsoft.com::20d9eba7-da52-4341-bf90-4d1137c627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73A"/>
    <w:rsid w:val="00054616"/>
    <w:rsid w:val="00070E09"/>
    <w:rsid w:val="000A6394"/>
    <w:rsid w:val="000B7FED"/>
    <w:rsid w:val="000C038A"/>
    <w:rsid w:val="000C6598"/>
    <w:rsid w:val="000D44B3"/>
    <w:rsid w:val="00145D43"/>
    <w:rsid w:val="00166879"/>
    <w:rsid w:val="00192C46"/>
    <w:rsid w:val="00196A54"/>
    <w:rsid w:val="001A08B3"/>
    <w:rsid w:val="001A7B60"/>
    <w:rsid w:val="001B52F0"/>
    <w:rsid w:val="001B7A65"/>
    <w:rsid w:val="001E41F3"/>
    <w:rsid w:val="0026004D"/>
    <w:rsid w:val="002640DD"/>
    <w:rsid w:val="002656FF"/>
    <w:rsid w:val="00275625"/>
    <w:rsid w:val="00275D12"/>
    <w:rsid w:val="00284FEB"/>
    <w:rsid w:val="002860C4"/>
    <w:rsid w:val="002B5741"/>
    <w:rsid w:val="002E472E"/>
    <w:rsid w:val="002F2DBE"/>
    <w:rsid w:val="00305409"/>
    <w:rsid w:val="003110B6"/>
    <w:rsid w:val="00324551"/>
    <w:rsid w:val="0033557E"/>
    <w:rsid w:val="00336F66"/>
    <w:rsid w:val="00347EA2"/>
    <w:rsid w:val="00352B2D"/>
    <w:rsid w:val="003609EF"/>
    <w:rsid w:val="0036231A"/>
    <w:rsid w:val="00374DD4"/>
    <w:rsid w:val="00381467"/>
    <w:rsid w:val="003C1C6B"/>
    <w:rsid w:val="003D2850"/>
    <w:rsid w:val="003E1A36"/>
    <w:rsid w:val="00410371"/>
    <w:rsid w:val="004242F1"/>
    <w:rsid w:val="00464BE6"/>
    <w:rsid w:val="0047390B"/>
    <w:rsid w:val="00474725"/>
    <w:rsid w:val="004B75B7"/>
    <w:rsid w:val="004D2804"/>
    <w:rsid w:val="005141D9"/>
    <w:rsid w:val="0051580D"/>
    <w:rsid w:val="005253E1"/>
    <w:rsid w:val="00547111"/>
    <w:rsid w:val="00554A27"/>
    <w:rsid w:val="00592D74"/>
    <w:rsid w:val="005A0003"/>
    <w:rsid w:val="005D4675"/>
    <w:rsid w:val="005E2C44"/>
    <w:rsid w:val="00610490"/>
    <w:rsid w:val="00621188"/>
    <w:rsid w:val="006257ED"/>
    <w:rsid w:val="0064148B"/>
    <w:rsid w:val="00653DE4"/>
    <w:rsid w:val="00665C47"/>
    <w:rsid w:val="00672E1A"/>
    <w:rsid w:val="00695808"/>
    <w:rsid w:val="006B21D6"/>
    <w:rsid w:val="006B46FB"/>
    <w:rsid w:val="006E21FB"/>
    <w:rsid w:val="00700CCE"/>
    <w:rsid w:val="00790E56"/>
    <w:rsid w:val="00792342"/>
    <w:rsid w:val="007977A8"/>
    <w:rsid w:val="007B512A"/>
    <w:rsid w:val="007C2097"/>
    <w:rsid w:val="007D6A07"/>
    <w:rsid w:val="007D71B0"/>
    <w:rsid w:val="007D7F64"/>
    <w:rsid w:val="007F7259"/>
    <w:rsid w:val="008040A8"/>
    <w:rsid w:val="0082219C"/>
    <w:rsid w:val="0082273B"/>
    <w:rsid w:val="008279FA"/>
    <w:rsid w:val="00834317"/>
    <w:rsid w:val="008477D4"/>
    <w:rsid w:val="008626E7"/>
    <w:rsid w:val="00870EE7"/>
    <w:rsid w:val="0087386A"/>
    <w:rsid w:val="008863B9"/>
    <w:rsid w:val="00894038"/>
    <w:rsid w:val="008A45A6"/>
    <w:rsid w:val="008D3CCC"/>
    <w:rsid w:val="008F3789"/>
    <w:rsid w:val="008F686C"/>
    <w:rsid w:val="009148DE"/>
    <w:rsid w:val="00941E30"/>
    <w:rsid w:val="009475EC"/>
    <w:rsid w:val="009531B0"/>
    <w:rsid w:val="009741B3"/>
    <w:rsid w:val="009777D9"/>
    <w:rsid w:val="00991B88"/>
    <w:rsid w:val="00992CAA"/>
    <w:rsid w:val="009A469D"/>
    <w:rsid w:val="009A5753"/>
    <w:rsid w:val="009A579D"/>
    <w:rsid w:val="009E3297"/>
    <w:rsid w:val="009F734F"/>
    <w:rsid w:val="00A246B6"/>
    <w:rsid w:val="00A469FB"/>
    <w:rsid w:val="00A47E70"/>
    <w:rsid w:val="00A50CF0"/>
    <w:rsid w:val="00A53FB4"/>
    <w:rsid w:val="00A612F0"/>
    <w:rsid w:val="00A7671C"/>
    <w:rsid w:val="00AA2CBC"/>
    <w:rsid w:val="00AA4983"/>
    <w:rsid w:val="00AC45F2"/>
    <w:rsid w:val="00AC5820"/>
    <w:rsid w:val="00AD1CD8"/>
    <w:rsid w:val="00B05C06"/>
    <w:rsid w:val="00B258BB"/>
    <w:rsid w:val="00B51119"/>
    <w:rsid w:val="00B67B97"/>
    <w:rsid w:val="00B968C8"/>
    <w:rsid w:val="00BA3EC5"/>
    <w:rsid w:val="00BA51D9"/>
    <w:rsid w:val="00BB5DFC"/>
    <w:rsid w:val="00BC3AAD"/>
    <w:rsid w:val="00BD279D"/>
    <w:rsid w:val="00BD6BB8"/>
    <w:rsid w:val="00C1669D"/>
    <w:rsid w:val="00C54278"/>
    <w:rsid w:val="00C66BA2"/>
    <w:rsid w:val="00C8148A"/>
    <w:rsid w:val="00C84EB0"/>
    <w:rsid w:val="00C870F6"/>
    <w:rsid w:val="00C95985"/>
    <w:rsid w:val="00CC5026"/>
    <w:rsid w:val="00CC68D0"/>
    <w:rsid w:val="00D03F9A"/>
    <w:rsid w:val="00D06D51"/>
    <w:rsid w:val="00D24991"/>
    <w:rsid w:val="00D27DF9"/>
    <w:rsid w:val="00D50255"/>
    <w:rsid w:val="00D66520"/>
    <w:rsid w:val="00D72FCB"/>
    <w:rsid w:val="00D84AE9"/>
    <w:rsid w:val="00D9124E"/>
    <w:rsid w:val="00DB0186"/>
    <w:rsid w:val="00DE34CF"/>
    <w:rsid w:val="00E13F3D"/>
    <w:rsid w:val="00E34898"/>
    <w:rsid w:val="00EB09B7"/>
    <w:rsid w:val="00EC7D85"/>
    <w:rsid w:val="00EE7D7C"/>
    <w:rsid w:val="00F25D98"/>
    <w:rsid w:val="00F300FB"/>
    <w:rsid w:val="00F705CE"/>
    <w:rsid w:val="00FB118E"/>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1Char">
    <w:name w:val="Heading 1 Char"/>
    <w:aliases w:val="Char Char38,NMP Heading 1 Char2,H1 Char2,h1 Char2,app heading 1 Char2,l1 Char2,Memo Heading 1 Char2,h11 Char2,h12 Char2,h13 Char2,h14 Char2,h15 Char2,h16 Char2,h17 Char2,h111 Char2,h121 Char2,h131 Char2,h141 Char2,h151 Char2,h161 Char1"/>
    <w:basedOn w:val="DefaultParagraphFont"/>
    <w:link w:val="Heading1"/>
    <w:qFormat/>
    <w:rsid w:val="0047390B"/>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47390B"/>
    <w:rPr>
      <w:rFonts w:ascii="Arial" w:hAnsi="Arial"/>
      <w:sz w:val="32"/>
      <w:lang w:val="en-GB" w:eastAsia="en-US"/>
    </w:rPr>
  </w:style>
  <w:style w:type="character" w:customStyle="1" w:styleId="Heading3Char">
    <w:name w:val="Heading 3 Char"/>
    <w:aliases w:val="Underrubrik2 Char8,H3 Char8,h3 Char8,0H Char8,Memo Heading 3 Char3,no break Char8,l3 Char8,3 Char8,list 3 Char8,Head 3 Char8,1.1.1 Char8,3rd level Char8,Major Section Sub Section Char8,PA Minor Section Char8,Head3 Char8,Level 3 Head Char8"/>
    <w:basedOn w:val="DefaultParagraphFont"/>
    <w:link w:val="Heading3"/>
    <w:qFormat/>
    <w:rsid w:val="0047390B"/>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9,H413 Char4"/>
    <w:basedOn w:val="DefaultParagraphFont"/>
    <w:link w:val="Heading4"/>
    <w:qFormat/>
    <w:rsid w:val="0047390B"/>
    <w:rPr>
      <w:rFonts w:ascii="Arial" w:hAnsi="Arial"/>
      <w:sz w:val="24"/>
      <w:lang w:val="en-GB" w:eastAsia="en-US"/>
    </w:rPr>
  </w:style>
  <w:style w:type="character" w:customStyle="1" w:styleId="Heading5Char">
    <w:name w:val="Heading 5 Char"/>
    <w:aliases w:val="h5 Char1,Heading5 Char1,Head5 Char1,H5 Char1,M5 Char1,mh2 Char1,Module heading 2 Char1,heading 8 Char1,Numbered Sub-list Char4,Heading 81 Char1,5 Char2,标题 81 Char2,Heading 811 Char,Level_2 Char,Heading 8111 Char,Heading 81111 Char"/>
    <w:basedOn w:val="DefaultParagraphFont"/>
    <w:link w:val="Heading5"/>
    <w:qFormat/>
    <w:rsid w:val="0047390B"/>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47390B"/>
    <w:rPr>
      <w:rFonts w:ascii="Arial" w:hAnsi="Arial"/>
      <w:lang w:val="en-GB" w:eastAsia="en-US"/>
    </w:rPr>
  </w:style>
  <w:style w:type="character" w:customStyle="1" w:styleId="Heading7Char">
    <w:name w:val="Heading 7 Char"/>
    <w:aliases w:val="L7 Char,Header 7 Char"/>
    <w:basedOn w:val="DefaultParagraphFont"/>
    <w:link w:val="Heading7"/>
    <w:qFormat/>
    <w:rsid w:val="0047390B"/>
    <w:rPr>
      <w:rFonts w:ascii="Arial" w:hAnsi="Arial"/>
      <w:lang w:val="en-GB" w:eastAsia="en-US"/>
    </w:rPr>
  </w:style>
  <w:style w:type="character" w:customStyle="1" w:styleId="Heading8Char">
    <w:name w:val="Heading 8 Char"/>
    <w:basedOn w:val="DefaultParagraphFont"/>
    <w:link w:val="Heading8"/>
    <w:qFormat/>
    <w:rsid w:val="0047390B"/>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47390B"/>
    <w:rPr>
      <w:rFonts w:ascii="Arial" w:hAnsi="Arial"/>
      <w:sz w:val="36"/>
      <w:lang w:val="en-GB" w:eastAsia="en-US"/>
    </w:rPr>
  </w:style>
  <w:style w:type="character" w:styleId="HTMLCite">
    <w:name w:val="HTML Cite"/>
    <w:unhideWhenUsed/>
    <w:rsid w:val="0047390B"/>
    <w:rPr>
      <w:i w:val="0"/>
      <w:iCs w:val="0"/>
      <w:color w:val="008000"/>
    </w:rPr>
  </w:style>
  <w:style w:type="character" w:styleId="HTMLCode">
    <w:name w:val="HTML Code"/>
    <w:unhideWhenUsed/>
    <w:qFormat/>
    <w:rsid w:val="0047390B"/>
    <w:rPr>
      <w:rFonts w:ascii="Arial Unicode MS" w:eastAsia="Arial Unicode MS" w:hAnsi="Arial Unicode MS" w:cs="Arial Unicode MS" w:hint="eastAsia"/>
      <w:sz w:val="20"/>
      <w:szCs w:val="20"/>
    </w:rPr>
  </w:style>
  <w:style w:type="character" w:customStyle="1" w:styleId="Heading1Char1">
    <w:name w:val="Heading 1 Char1"/>
    <w:aliases w:val="Char Char,NMP Heading 1 Char,H1 Char,h1 Char,app heading 1 Char,l1 Char,Memo Heading 1 Char,h11 Char,h12 Char,h13 Char,h14 Char,h15 Char,h16 Char,h17 Char,h111 Char,h121 Char,h131 Char,h141 Char,h151 Char,h161 Char,h18 Char,h112 Char"/>
    <w:qFormat/>
    <w:rsid w:val="0047390B"/>
    <w:rPr>
      <w:rFonts w:ascii="Arial" w:hAnsi="Arial" w:cs="Arial" w:hint="default"/>
      <w:sz w:val="36"/>
      <w:lang w:val="en-GB" w:eastAsia="en-US" w:bidi="ar-SA"/>
    </w:rPr>
  </w:style>
  <w:style w:type="character" w:customStyle="1" w:styleId="Heading2Char1">
    <w:name w:val="Heading 2 Char1"/>
    <w:aliases w:val="Head2A Char,2 Char,H2 Char,h2 Char,DO NOT USE_h2 Char,h21 Char,UNDERRUBRIK 1-2 Char,Head 2 Char,l2 Char,TitreProp Char,Header 2 Char,ITT t2 Char,PA Major Section Char,Livello 2 Char,R2 Char,H21 Char,Heading 2 Hidden Char,Head1 Char"/>
    <w:qFormat/>
    <w:rsid w:val="0047390B"/>
    <w:rPr>
      <w:rFonts w:ascii="Arial" w:hAnsi="Arial" w:cs="Arial" w:hint="default"/>
      <w:sz w:val="32"/>
      <w:lang w:val="en-GB" w:eastAsia="ja-JP" w:bidi="ar-SA"/>
    </w:rPr>
  </w:style>
  <w:style w:type="character" w:customStyle="1" w:styleId="Heading3Char1">
    <w:name w:val="Heading 3 Char1"/>
    <w:aliases w:val="Underrubrik2 Char,H3 Char,h3 Char,0H Char,Memo Heading 3 Char,no break Char,l3 Char,3 Char,list 3 Char,Head 3 Char,1.1.1 Char,3rd level Char,Major Section Sub Section Char,PA Minor Section Char,Head3 Char,Level 3 Head Char,31 Char,E Char"/>
    <w:qFormat/>
    <w:rsid w:val="0047390B"/>
    <w:rPr>
      <w:rFonts w:ascii="Arial" w:hAnsi="Arial" w:cs="Arial" w:hint="default"/>
      <w:sz w:val="28"/>
      <w:lang w:val="en-GB" w:eastAsia="ja-JP"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qFormat/>
    <w:rsid w:val="0047390B"/>
    <w:rPr>
      <w:rFonts w:ascii="Arial" w:hAnsi="Arial" w:cs="Arial" w:hint="default"/>
      <w:sz w:val="24"/>
      <w:szCs w:val="28"/>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1,Level_2 Char1,Heading 8111 Char1,Heading 81111 Char1,标题 811 Char"/>
    <w:qFormat/>
    <w:rsid w:val="0047390B"/>
    <w:rPr>
      <w:rFonts w:ascii="Arial" w:eastAsia="MS Mincho" w:hAnsi="Arial" w:cs="Arial" w:hint="default"/>
      <w:sz w:val="22"/>
      <w:lang w:val="en-GB" w:eastAsia="en-US" w:bidi="ar-SA"/>
    </w:rPr>
  </w:style>
  <w:style w:type="paragraph" w:styleId="HTMLPreformatted">
    <w:name w:val="HTML Preformatted"/>
    <w:basedOn w:val="Normal"/>
    <w:link w:val="HTMLPreformattedChar"/>
    <w:unhideWhenUsed/>
    <w:qFormat/>
    <w:rsid w:val="004739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6" w:lineRule="auto"/>
    </w:pPr>
    <w:rPr>
      <w:rFonts w:ascii="Courier New" w:eastAsia="MS Mincho" w:hAnsi="Courier New" w:cstheme="minorBidi"/>
      <w:kern w:val="2"/>
      <w:sz w:val="22"/>
      <w:szCs w:val="22"/>
      <w:lang/>
      <w14:ligatures w14:val="standardContextual"/>
    </w:rPr>
  </w:style>
  <w:style w:type="character" w:customStyle="1" w:styleId="HTMLPreformattedChar">
    <w:name w:val="HTML Preformatted Char"/>
    <w:basedOn w:val="DefaultParagraphFont"/>
    <w:link w:val="HTMLPreformatted"/>
    <w:qFormat/>
    <w:rsid w:val="0047390B"/>
    <w:rPr>
      <w:rFonts w:ascii="Courier New" w:eastAsia="MS Mincho" w:hAnsi="Courier New" w:cstheme="minorBidi"/>
      <w:kern w:val="2"/>
      <w:sz w:val="22"/>
      <w:szCs w:val="22"/>
      <w:lang w:eastAsia="en-US"/>
      <w14:ligatures w14:val="standardContextual"/>
    </w:rPr>
  </w:style>
  <w:style w:type="character" w:styleId="HTMLSample">
    <w:name w:val="HTML Sample"/>
    <w:unhideWhenUsed/>
    <w:qFormat/>
    <w:rsid w:val="0047390B"/>
    <w:rPr>
      <w:rFonts w:ascii="Courier New" w:eastAsia="SimSun" w:hAnsi="Courier New" w:cs="Courier New" w:hint="default"/>
      <w:color w:val="0000FF"/>
      <w:kern w:val="2"/>
      <w:lang w:val="en-US" w:eastAsia="zh-CN" w:bidi="ar-SA"/>
    </w:rPr>
  </w:style>
  <w:style w:type="character" w:styleId="HTMLTypewriter">
    <w:name w:val="HTML Typewriter"/>
    <w:unhideWhenUsed/>
    <w:qFormat/>
    <w:rsid w:val="0047390B"/>
    <w:rPr>
      <w:rFonts w:ascii="Courier New" w:eastAsia="Times New Roman" w:hAnsi="Courier New" w:cs="Courier New" w:hint="default"/>
      <w:sz w:val="20"/>
      <w:szCs w:val="20"/>
    </w:rPr>
  </w:style>
  <w:style w:type="paragraph" w:customStyle="1" w:styleId="msonormal0">
    <w:name w:val="msonormal"/>
    <w:basedOn w:val="Normal"/>
    <w:uiPriority w:val="99"/>
    <w:qFormat/>
    <w:rsid w:val="0047390B"/>
    <w:pPr>
      <w:spacing w:before="100" w:beforeAutospacing="1" w:after="100" w:afterAutospacing="1" w:line="256" w:lineRule="auto"/>
    </w:pPr>
    <w:rPr>
      <w:rFonts w:asciiTheme="minorHAnsi" w:eastAsia="Yu Mincho" w:hAnsiTheme="minorHAnsi" w:cstheme="minorBidi"/>
      <w:kern w:val="2"/>
      <w:sz w:val="24"/>
      <w:szCs w:val="24"/>
      <w:lang w:val="en-US"/>
      <w14:ligatures w14:val="standardContextual"/>
    </w:rPr>
  </w:style>
  <w:style w:type="paragraph" w:styleId="NormalWeb">
    <w:name w:val="Normal (Web)"/>
    <w:basedOn w:val="Normal"/>
    <w:uiPriority w:val="99"/>
    <w:unhideWhenUsed/>
    <w:qFormat/>
    <w:rsid w:val="0047390B"/>
    <w:pPr>
      <w:spacing w:before="100" w:beforeAutospacing="1" w:after="100" w:afterAutospacing="1" w:line="256" w:lineRule="auto"/>
    </w:pPr>
    <w:rPr>
      <w:rFonts w:asciiTheme="minorHAnsi" w:eastAsia="Arial Unicode MS" w:hAnsiTheme="minorHAnsi" w:cstheme="minorBidi"/>
      <w:kern w:val="2"/>
      <w:sz w:val="24"/>
      <w:szCs w:val="24"/>
      <w:lang/>
      <w14:ligatures w14:val="standardContextual"/>
    </w:rPr>
  </w:style>
  <w:style w:type="character" w:customStyle="1" w:styleId="Heading9Char1">
    <w:name w:val="Heading 9 Char1"/>
    <w:aliases w:val="Figure Heading Char,FH Char"/>
    <w:qFormat/>
    <w:rsid w:val="0047390B"/>
    <w:rPr>
      <w:rFonts w:ascii="Arial" w:hAnsi="Arial" w:cs="Arial" w:hint="default"/>
      <w:sz w:val="36"/>
      <w:lang w:val="en-GB" w:eastAsia="en-GB" w:bidi="ar-SA"/>
    </w:rPr>
  </w:style>
  <w:style w:type="paragraph" w:styleId="Index3">
    <w:name w:val="index 3"/>
    <w:basedOn w:val="Normal"/>
    <w:next w:val="Normal"/>
    <w:autoRedefine/>
    <w:semiHidden/>
    <w:unhideWhenUsed/>
    <w:qFormat/>
    <w:rsid w:val="0047390B"/>
    <w:pPr>
      <w:widowControl w:val="0"/>
      <w:spacing w:beforeLines="10" w:after="0" w:line="256" w:lineRule="auto"/>
      <w:ind w:leftChars="400" w:left="400" w:hanging="578"/>
      <w:jc w:val="both"/>
    </w:pPr>
    <w:rPr>
      <w:rFonts w:ascii="Calibri" w:eastAsia="SimSun" w:hAnsi="Calibri" w:cstheme="minorBidi"/>
      <w:kern w:val="2"/>
      <w:sz w:val="21"/>
      <w:szCs w:val="24"/>
      <w:lang w:val="en-US" w:eastAsia="zh-CN"/>
      <w14:ligatures w14:val="standardContextual"/>
    </w:rPr>
  </w:style>
  <w:style w:type="paragraph" w:styleId="Index4">
    <w:name w:val="index 4"/>
    <w:basedOn w:val="Normal"/>
    <w:next w:val="Normal"/>
    <w:autoRedefine/>
    <w:semiHidden/>
    <w:unhideWhenUsed/>
    <w:qFormat/>
    <w:rsid w:val="0047390B"/>
    <w:pPr>
      <w:widowControl w:val="0"/>
      <w:spacing w:beforeLines="10" w:after="0" w:line="256" w:lineRule="auto"/>
      <w:ind w:leftChars="600" w:left="600" w:hanging="578"/>
      <w:jc w:val="both"/>
    </w:pPr>
    <w:rPr>
      <w:rFonts w:ascii="Calibri" w:eastAsia="SimSun" w:hAnsi="Calibri" w:cstheme="minorBidi"/>
      <w:kern w:val="2"/>
      <w:sz w:val="21"/>
      <w:szCs w:val="24"/>
      <w:lang w:val="en-US" w:eastAsia="zh-CN"/>
      <w14:ligatures w14:val="standardContextual"/>
    </w:rPr>
  </w:style>
  <w:style w:type="paragraph" w:styleId="Index5">
    <w:name w:val="index 5"/>
    <w:basedOn w:val="Normal"/>
    <w:next w:val="Normal"/>
    <w:autoRedefine/>
    <w:semiHidden/>
    <w:unhideWhenUsed/>
    <w:qFormat/>
    <w:rsid w:val="0047390B"/>
    <w:pPr>
      <w:widowControl w:val="0"/>
      <w:spacing w:beforeLines="10" w:after="0" w:line="256" w:lineRule="auto"/>
      <w:ind w:leftChars="800" w:left="800" w:hanging="578"/>
      <w:jc w:val="both"/>
    </w:pPr>
    <w:rPr>
      <w:rFonts w:ascii="Calibri" w:eastAsia="SimSun" w:hAnsi="Calibri" w:cstheme="minorBidi"/>
      <w:kern w:val="2"/>
      <w:sz w:val="21"/>
      <w:szCs w:val="24"/>
      <w:lang w:val="en-US" w:eastAsia="zh-CN"/>
      <w14:ligatures w14:val="standardContextual"/>
    </w:rPr>
  </w:style>
  <w:style w:type="paragraph" w:styleId="Index6">
    <w:name w:val="index 6"/>
    <w:basedOn w:val="Normal"/>
    <w:next w:val="Normal"/>
    <w:autoRedefine/>
    <w:semiHidden/>
    <w:unhideWhenUsed/>
    <w:qFormat/>
    <w:rsid w:val="0047390B"/>
    <w:pPr>
      <w:widowControl w:val="0"/>
      <w:spacing w:beforeLines="10" w:after="0" w:line="256" w:lineRule="auto"/>
      <w:ind w:leftChars="1000" w:left="1000" w:hanging="578"/>
      <w:jc w:val="both"/>
    </w:pPr>
    <w:rPr>
      <w:rFonts w:ascii="Calibri" w:eastAsia="SimSun" w:hAnsi="Calibri" w:cstheme="minorBidi"/>
      <w:kern w:val="2"/>
      <w:sz w:val="21"/>
      <w:szCs w:val="24"/>
      <w:lang w:val="en-US" w:eastAsia="zh-CN"/>
      <w14:ligatures w14:val="standardContextual"/>
    </w:rPr>
  </w:style>
  <w:style w:type="paragraph" w:styleId="Index7">
    <w:name w:val="index 7"/>
    <w:basedOn w:val="Normal"/>
    <w:next w:val="Normal"/>
    <w:autoRedefine/>
    <w:semiHidden/>
    <w:unhideWhenUsed/>
    <w:qFormat/>
    <w:rsid w:val="0047390B"/>
    <w:pPr>
      <w:widowControl w:val="0"/>
      <w:spacing w:beforeLines="10" w:after="0" w:line="256" w:lineRule="auto"/>
      <w:ind w:leftChars="1200" w:left="1200" w:hanging="578"/>
      <w:jc w:val="both"/>
    </w:pPr>
    <w:rPr>
      <w:rFonts w:ascii="Calibri" w:eastAsia="SimSun" w:hAnsi="Calibri" w:cstheme="minorBidi"/>
      <w:kern w:val="2"/>
      <w:sz w:val="21"/>
      <w:szCs w:val="24"/>
      <w:lang w:val="en-US" w:eastAsia="zh-CN"/>
      <w14:ligatures w14:val="standardContextual"/>
    </w:rPr>
  </w:style>
  <w:style w:type="paragraph" w:styleId="Index8">
    <w:name w:val="index 8"/>
    <w:basedOn w:val="Normal"/>
    <w:next w:val="Normal"/>
    <w:autoRedefine/>
    <w:semiHidden/>
    <w:unhideWhenUsed/>
    <w:qFormat/>
    <w:rsid w:val="0047390B"/>
    <w:pPr>
      <w:widowControl w:val="0"/>
      <w:spacing w:beforeLines="10" w:after="0" w:line="256" w:lineRule="auto"/>
      <w:ind w:leftChars="1400" w:left="1400" w:hanging="578"/>
      <w:jc w:val="both"/>
    </w:pPr>
    <w:rPr>
      <w:rFonts w:ascii="Calibri" w:eastAsia="SimSun" w:hAnsi="Calibri" w:cstheme="minorBidi"/>
      <w:kern w:val="2"/>
      <w:sz w:val="21"/>
      <w:szCs w:val="24"/>
      <w:lang w:val="en-US" w:eastAsia="zh-CN"/>
      <w14:ligatures w14:val="standardContextual"/>
    </w:rPr>
  </w:style>
  <w:style w:type="paragraph" w:styleId="Index9">
    <w:name w:val="index 9"/>
    <w:basedOn w:val="Normal"/>
    <w:next w:val="Normal"/>
    <w:autoRedefine/>
    <w:semiHidden/>
    <w:unhideWhenUsed/>
    <w:qFormat/>
    <w:rsid w:val="0047390B"/>
    <w:pPr>
      <w:widowControl w:val="0"/>
      <w:spacing w:beforeLines="10" w:after="0" w:line="256" w:lineRule="auto"/>
      <w:ind w:leftChars="1600" w:left="1600" w:hanging="578"/>
      <w:jc w:val="both"/>
    </w:pPr>
    <w:rPr>
      <w:rFonts w:ascii="Calibri" w:eastAsia="SimSun" w:hAnsi="Calibri" w:cstheme="minorBidi"/>
      <w:kern w:val="2"/>
      <w:sz w:val="21"/>
      <w:szCs w:val="24"/>
      <w:lang w:val="en-US" w:eastAsia="zh-CN"/>
      <w14:ligatures w14:val="standardContextual"/>
    </w:rPr>
  </w:style>
  <w:style w:type="character" w:customStyle="1" w:styleId="NormalIndentChar">
    <w:name w:val="Normal Indent Char"/>
    <w:aliases w:val="d Char"/>
    <w:link w:val="NormalIndent"/>
    <w:semiHidden/>
    <w:qFormat/>
    <w:locked/>
    <w:rsid w:val="0047390B"/>
    <w:rPr>
      <w:rFonts w:ascii="MS Mincho" w:eastAsia="MS Mincho" w:hAnsi="MS Mincho"/>
      <w:kern w:val="2"/>
      <w:lang w:val="it-IT"/>
      <w14:ligatures w14:val="standardContextual"/>
    </w:rPr>
  </w:style>
  <w:style w:type="paragraph" w:styleId="NormalIndent">
    <w:name w:val="Normal Indent"/>
    <w:aliases w:val="d"/>
    <w:basedOn w:val="Normal"/>
    <w:link w:val="NormalIndentChar"/>
    <w:unhideWhenUsed/>
    <w:qFormat/>
    <w:rsid w:val="0047390B"/>
    <w:pPr>
      <w:spacing w:after="160" w:line="256" w:lineRule="auto"/>
      <w:ind w:left="851"/>
    </w:pPr>
    <w:rPr>
      <w:rFonts w:ascii="MS Mincho" w:eastAsia="MS Mincho" w:hAnsi="MS Mincho"/>
      <w:kern w:val="2"/>
      <w:lang w:val="it-IT" w:eastAsia="fr-FR"/>
      <w14:ligatures w14:val="standardContextual"/>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sid w:val="0047390B"/>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47390B"/>
    <w:rPr>
      <w:rFonts w:asciiTheme="minorHAnsi" w:eastAsiaTheme="minorHAnsi" w:hAnsiTheme="minorHAnsi" w:cstheme="minorBidi"/>
      <w:kern w:val="2"/>
      <w:lang w:eastAsia="en-US"/>
      <w14:ligatures w14:val="standardContextual"/>
    </w:rPr>
  </w:style>
  <w:style w:type="character" w:customStyle="1" w:styleId="CommentTextChar">
    <w:name w:val="Comment Text Char"/>
    <w:basedOn w:val="DefaultParagraphFont"/>
    <w:link w:val="CommentText"/>
    <w:uiPriority w:val="99"/>
    <w:qFormat/>
    <w:rsid w:val="0047390B"/>
    <w:rPr>
      <w:rFonts w:ascii="Times New Roman" w:hAnsi="Times New Roman"/>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locked/>
    <w:rsid w:val="0047390B"/>
    <w:rPr>
      <w:rFonts w:ascii="Arial" w:hAnsi="Arial"/>
      <w:b/>
      <w:noProof/>
      <w:sz w:val="18"/>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DefaultParagraphFont"/>
    <w:qFormat/>
    <w:rsid w:val="0047390B"/>
    <w:rPr>
      <w:rFonts w:asciiTheme="minorHAnsi" w:eastAsiaTheme="minorHAnsi" w:hAnsiTheme="minorHAnsi" w:cstheme="minorBidi"/>
      <w:kern w:val="2"/>
      <w:sz w:val="22"/>
      <w:szCs w:val="22"/>
      <w:lang w:eastAsia="en-US"/>
      <w14:ligatures w14:val="standardContextual"/>
    </w:rPr>
  </w:style>
  <w:style w:type="character" w:customStyle="1" w:styleId="FooterChar">
    <w:name w:val="Footer Char"/>
    <w:aliases w:val="footer odd Char,footer Char,fo Char,pie de página Char"/>
    <w:basedOn w:val="DefaultParagraphFont"/>
    <w:link w:val="Footer"/>
    <w:qFormat/>
    <w:locked/>
    <w:rsid w:val="0047390B"/>
    <w:rPr>
      <w:rFonts w:ascii="Arial" w:hAnsi="Arial"/>
      <w:b/>
      <w:i/>
      <w:noProof/>
      <w:sz w:val="18"/>
      <w:lang w:val="en-GB" w:eastAsia="en-US"/>
    </w:rPr>
  </w:style>
  <w:style w:type="character" w:customStyle="1" w:styleId="FooterChar1">
    <w:name w:val="Footer Char1"/>
    <w:aliases w:val="footer odd Char1,footer Char1,fo Char1,pie de página Char1,页脚 Char1"/>
    <w:basedOn w:val="DefaultParagraphFont"/>
    <w:uiPriority w:val="99"/>
    <w:qFormat/>
    <w:rsid w:val="0047390B"/>
    <w:rPr>
      <w:rFonts w:asciiTheme="minorHAnsi" w:eastAsiaTheme="minorHAnsi" w:hAnsiTheme="minorHAnsi" w:cstheme="minorBidi"/>
      <w:kern w:val="2"/>
      <w:sz w:val="22"/>
      <w:szCs w:val="22"/>
      <w:lang w:eastAsia="en-US"/>
      <w14:ligatures w14:val="standardContextual"/>
    </w:rPr>
  </w:style>
  <w:style w:type="paragraph" w:styleId="IndexHeading">
    <w:name w:val="index heading"/>
    <w:basedOn w:val="Normal"/>
    <w:next w:val="Normal"/>
    <w:unhideWhenUsed/>
    <w:qFormat/>
    <w:rsid w:val="0047390B"/>
    <w:pPr>
      <w:pBdr>
        <w:top w:val="single" w:sz="12" w:space="0" w:color="auto"/>
      </w:pBdr>
      <w:spacing w:before="360" w:after="240" w:line="256" w:lineRule="auto"/>
    </w:pPr>
    <w:rPr>
      <w:rFonts w:asciiTheme="minorHAnsi" w:eastAsia="SimSun" w:hAnsiTheme="minorHAnsi" w:cstheme="minorBidi"/>
      <w:b/>
      <w:i/>
      <w:kern w:val="2"/>
      <w:sz w:val="26"/>
      <w:szCs w:val="22"/>
      <w:lang/>
      <w14:ligatures w14:val="standardContextual"/>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locked/>
    <w:rsid w:val="0047390B"/>
    <w:rPr>
      <w:rFonts w:ascii="MS Mincho" w:eastAsia="MS Mincho" w:hAnsi="MS Mincho"/>
      <w:b/>
      <w:kern w:val="2"/>
      <w:lang/>
      <w14:ligatures w14:val="standardContextual"/>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47390B"/>
    <w:pPr>
      <w:spacing w:before="120" w:after="120" w:line="256" w:lineRule="auto"/>
    </w:pPr>
    <w:rPr>
      <w:rFonts w:ascii="MS Mincho" w:eastAsia="MS Mincho" w:hAnsi="MS Mincho"/>
      <w:b/>
      <w:kern w:val="2"/>
      <w:lang w:eastAsia="fr-FR"/>
      <w14:ligatures w14:val="standardContextual"/>
    </w:rPr>
  </w:style>
  <w:style w:type="paragraph" w:styleId="TableofFigures">
    <w:name w:val="table of figures"/>
    <w:basedOn w:val="Normal"/>
    <w:next w:val="Normal"/>
    <w:unhideWhenUsed/>
    <w:qFormat/>
    <w:rsid w:val="0047390B"/>
    <w:pPr>
      <w:spacing w:after="160" w:line="256" w:lineRule="auto"/>
      <w:ind w:left="400" w:hanging="400"/>
    </w:pPr>
    <w:rPr>
      <w:rFonts w:asciiTheme="minorHAnsi" w:eastAsiaTheme="minorHAnsi" w:hAnsiTheme="minorHAnsi" w:cstheme="minorBidi"/>
      <w:b/>
      <w:kern w:val="2"/>
      <w:sz w:val="22"/>
      <w:szCs w:val="22"/>
      <w:lang/>
      <w14:ligatures w14:val="standardContextual"/>
    </w:rPr>
  </w:style>
  <w:style w:type="paragraph" w:styleId="EnvelopeReturn">
    <w:name w:val="envelope return"/>
    <w:basedOn w:val="Normal"/>
    <w:semiHidden/>
    <w:unhideWhenUsed/>
    <w:qFormat/>
    <w:rsid w:val="0047390B"/>
    <w:pPr>
      <w:spacing w:after="160" w:line="256" w:lineRule="auto"/>
    </w:pPr>
    <w:rPr>
      <w:rFonts w:ascii="Arial" w:eastAsiaTheme="minorHAnsi" w:hAnsi="Arial" w:cs="Arial"/>
      <w:kern w:val="2"/>
      <w:sz w:val="22"/>
      <w:szCs w:val="22"/>
      <w:lang/>
      <w14:ligatures w14:val="standardContextual"/>
    </w:rPr>
  </w:style>
  <w:style w:type="paragraph" w:styleId="EndnoteText">
    <w:name w:val="endnote text"/>
    <w:basedOn w:val="Normal"/>
    <w:link w:val="EndnoteTextChar"/>
    <w:unhideWhenUsed/>
    <w:qFormat/>
    <w:rsid w:val="0047390B"/>
    <w:pPr>
      <w:snapToGrid w:val="0"/>
      <w:spacing w:after="160" w:line="256" w:lineRule="auto"/>
    </w:pPr>
    <w:rPr>
      <w:rFonts w:asciiTheme="minorHAnsi" w:eastAsiaTheme="minorHAnsi" w:hAnsiTheme="minorHAnsi" w:cstheme="minorBidi"/>
      <w:kern w:val="2"/>
      <w:sz w:val="22"/>
      <w:szCs w:val="22"/>
      <w:lang w:eastAsia="x-none"/>
      <w14:ligatures w14:val="standardContextual"/>
    </w:rPr>
  </w:style>
  <w:style w:type="character" w:customStyle="1" w:styleId="EndnoteTextChar">
    <w:name w:val="Endnote Text Char"/>
    <w:basedOn w:val="DefaultParagraphFont"/>
    <w:link w:val="EndnoteText"/>
    <w:qFormat/>
    <w:rsid w:val="0047390B"/>
    <w:rPr>
      <w:rFonts w:asciiTheme="minorHAnsi" w:eastAsiaTheme="minorHAnsi" w:hAnsiTheme="minorHAnsi" w:cstheme="minorBidi"/>
      <w:kern w:val="2"/>
      <w:sz w:val="22"/>
      <w:szCs w:val="22"/>
      <w:lang w:eastAsia="x-none"/>
      <w14:ligatures w14:val="standardContextual"/>
    </w:rPr>
  </w:style>
  <w:style w:type="paragraph" w:styleId="MacroText">
    <w:name w:val="macro"/>
    <w:link w:val="MacroTextChar"/>
    <w:semiHidden/>
    <w:unhideWhenUsed/>
    <w:qFormat/>
    <w:rsid w:val="0047390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semiHidden/>
    <w:qFormat/>
    <w:rsid w:val="0047390B"/>
    <w:rPr>
      <w:rFonts w:ascii="Courier New" w:eastAsia="SimSun" w:hAnsi="Courier New"/>
      <w:kern w:val="2"/>
      <w:sz w:val="24"/>
      <w:lang w:val="en-US" w:eastAsia="zh-CN"/>
    </w:rPr>
  </w:style>
  <w:style w:type="character" w:customStyle="1" w:styleId="ListChar">
    <w:name w:val="List Char"/>
    <w:link w:val="List"/>
    <w:qFormat/>
    <w:locked/>
    <w:rsid w:val="0047390B"/>
    <w:rPr>
      <w:rFonts w:ascii="Times New Roman" w:hAnsi="Times New Roman"/>
      <w:lang w:val="en-GB" w:eastAsia="en-US"/>
    </w:rPr>
  </w:style>
  <w:style w:type="character" w:customStyle="1" w:styleId="ListBulletChar">
    <w:name w:val="List Bullet Char"/>
    <w:aliases w:val="UL Char"/>
    <w:link w:val="ListBullet"/>
    <w:qFormat/>
    <w:locked/>
    <w:rsid w:val="0047390B"/>
    <w:rPr>
      <w:rFonts w:ascii="Times New Roman" w:hAnsi="Times New Roman"/>
      <w:lang w:val="en-GB" w:eastAsia="en-US"/>
    </w:rPr>
  </w:style>
  <w:style w:type="character" w:customStyle="1" w:styleId="List2Char">
    <w:name w:val="List 2 Char"/>
    <w:link w:val="List2"/>
    <w:qFormat/>
    <w:locked/>
    <w:rsid w:val="0047390B"/>
    <w:rPr>
      <w:rFonts w:ascii="Times New Roman" w:hAnsi="Times New Roman"/>
      <w:lang w:val="en-GB" w:eastAsia="en-US"/>
    </w:rPr>
  </w:style>
  <w:style w:type="character" w:customStyle="1" w:styleId="List3Char">
    <w:name w:val="List 3 Char"/>
    <w:link w:val="List3"/>
    <w:locked/>
    <w:rsid w:val="0047390B"/>
    <w:rPr>
      <w:rFonts w:ascii="Times New Roman" w:hAnsi="Times New Roman"/>
      <w:lang w:val="en-GB" w:eastAsia="en-US"/>
    </w:rPr>
  </w:style>
  <w:style w:type="character" w:customStyle="1" w:styleId="ListBullet2Char">
    <w:name w:val="List Bullet 2 Char"/>
    <w:aliases w:val="lb2 Char"/>
    <w:link w:val="ListBullet2"/>
    <w:qFormat/>
    <w:locked/>
    <w:rsid w:val="0047390B"/>
    <w:rPr>
      <w:rFonts w:ascii="Times New Roman" w:hAnsi="Times New Roman"/>
      <w:lang w:val="en-GB" w:eastAsia="en-US"/>
    </w:rPr>
  </w:style>
  <w:style w:type="character" w:customStyle="1" w:styleId="ListBullet3Char">
    <w:name w:val="List Bullet 3 Char"/>
    <w:link w:val="ListBullet3"/>
    <w:qFormat/>
    <w:locked/>
    <w:rsid w:val="0047390B"/>
    <w:rPr>
      <w:rFonts w:ascii="Times New Roman" w:hAnsi="Times New Roman"/>
      <w:lang w:val="en-GB" w:eastAsia="en-US"/>
    </w:rPr>
  </w:style>
  <w:style w:type="paragraph" w:styleId="ListNumber3">
    <w:name w:val="List Number 3"/>
    <w:basedOn w:val="Normal"/>
    <w:unhideWhenUsed/>
    <w:qFormat/>
    <w:rsid w:val="0047390B"/>
    <w:pPr>
      <w:numPr>
        <w:numId w:val="1"/>
      </w:numPr>
      <w:tabs>
        <w:tab w:val="num" w:pos="926"/>
      </w:tabs>
      <w:spacing w:after="160" w:line="256" w:lineRule="auto"/>
      <w:ind w:left="926"/>
    </w:pPr>
    <w:rPr>
      <w:rFonts w:asciiTheme="minorHAnsi" w:eastAsia="MS Mincho" w:hAnsiTheme="minorHAnsi" w:cstheme="minorBidi"/>
      <w:kern w:val="2"/>
      <w:sz w:val="22"/>
      <w:szCs w:val="22"/>
      <w:lang/>
      <w14:ligatures w14:val="standardContextual"/>
    </w:rPr>
  </w:style>
  <w:style w:type="paragraph" w:styleId="ListNumber4">
    <w:name w:val="List Number 4"/>
    <w:basedOn w:val="Normal"/>
    <w:unhideWhenUsed/>
    <w:qFormat/>
    <w:rsid w:val="0047390B"/>
    <w:pPr>
      <w:numPr>
        <w:numId w:val="2"/>
      </w:numPr>
      <w:tabs>
        <w:tab w:val="num" w:pos="1209"/>
      </w:tabs>
      <w:spacing w:after="160" w:line="256" w:lineRule="auto"/>
      <w:ind w:left="1209"/>
    </w:pPr>
    <w:rPr>
      <w:rFonts w:asciiTheme="minorHAnsi" w:eastAsia="MS Mincho" w:hAnsiTheme="minorHAnsi" w:cstheme="minorBidi"/>
      <w:kern w:val="2"/>
      <w:sz w:val="22"/>
      <w:szCs w:val="22"/>
      <w:lang/>
      <w14:ligatures w14:val="standardContextual"/>
    </w:rPr>
  </w:style>
  <w:style w:type="paragraph" w:styleId="ListNumber5">
    <w:name w:val="List Number 5"/>
    <w:basedOn w:val="Normal"/>
    <w:unhideWhenUsed/>
    <w:qFormat/>
    <w:rsid w:val="0047390B"/>
    <w:pPr>
      <w:tabs>
        <w:tab w:val="num" w:pos="851"/>
        <w:tab w:val="num" w:pos="1800"/>
      </w:tabs>
      <w:spacing w:after="160" w:line="256" w:lineRule="auto"/>
      <w:ind w:left="1800" w:hanging="851"/>
    </w:pPr>
    <w:rPr>
      <w:rFonts w:asciiTheme="minorHAnsi" w:eastAsia="MS Mincho" w:hAnsiTheme="minorHAnsi" w:cstheme="minorBidi"/>
      <w:kern w:val="2"/>
      <w:sz w:val="22"/>
      <w:szCs w:val="22"/>
      <w:lang/>
      <w14:ligatures w14:val="standardContextual"/>
    </w:rPr>
  </w:style>
  <w:style w:type="character" w:customStyle="1" w:styleId="TitleChar">
    <w:name w:val="Title Char"/>
    <w:aliases w:val="Section Header Char"/>
    <w:basedOn w:val="DefaultParagraphFont"/>
    <w:link w:val="Title"/>
    <w:qFormat/>
    <w:locked/>
    <w:rsid w:val="0047390B"/>
    <w:rPr>
      <w:rFonts w:ascii="Courier New" w:eastAsiaTheme="minorHAnsi" w:hAnsi="Courier New" w:cs="Courier New"/>
      <w:kern w:val="2"/>
      <w:lang w:val="nb-NO" w:eastAsia="x-none"/>
      <w14:ligatures w14:val="standardContextual"/>
    </w:rPr>
  </w:style>
  <w:style w:type="paragraph" w:styleId="Title">
    <w:name w:val="Title"/>
    <w:aliases w:val="Section Header"/>
    <w:basedOn w:val="Normal"/>
    <w:next w:val="Normal"/>
    <w:link w:val="TitleChar"/>
    <w:qFormat/>
    <w:rsid w:val="0047390B"/>
    <w:pPr>
      <w:spacing w:before="240" w:after="60" w:line="256" w:lineRule="auto"/>
      <w:outlineLvl w:val="0"/>
    </w:pPr>
    <w:rPr>
      <w:rFonts w:ascii="Courier New" w:eastAsiaTheme="minorHAnsi" w:hAnsi="Courier New" w:cs="Courier New"/>
      <w:kern w:val="2"/>
      <w:lang w:val="nb-NO" w:eastAsia="x-none"/>
      <w14:ligatures w14:val="standardContextual"/>
    </w:rPr>
  </w:style>
  <w:style w:type="character" w:customStyle="1" w:styleId="TitleChar1">
    <w:name w:val="Title Char1"/>
    <w:aliases w:val="Section Header Char1,标题 Char1"/>
    <w:basedOn w:val="DefaultParagraphFont"/>
    <w:qFormat/>
    <w:rsid w:val="0047390B"/>
    <w:rPr>
      <w:rFonts w:asciiTheme="majorHAnsi" w:eastAsiaTheme="majorEastAsia" w:hAnsiTheme="majorHAnsi" w:cstheme="majorBidi"/>
      <w:spacing w:val="-10"/>
      <w:kern w:val="28"/>
      <w:sz w:val="56"/>
      <w:szCs w:val="5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locked/>
    <w:rsid w:val="0047390B"/>
    <w:rPr>
      <w:rFonts w:ascii="Calibri" w:eastAsiaTheme="minorHAnsi" w:hAnsi="Calibri" w:cs="Calibri"/>
      <w:kern w:val="2"/>
      <w:lang/>
      <w14:ligatures w14:val="standardContextual"/>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nhideWhenUsed/>
    <w:qFormat/>
    <w:rsid w:val="0047390B"/>
    <w:pPr>
      <w:spacing w:after="160" w:line="256" w:lineRule="auto"/>
    </w:pPr>
    <w:rPr>
      <w:rFonts w:ascii="Calibri" w:eastAsiaTheme="minorHAnsi" w:hAnsi="Calibri" w:cs="Calibri"/>
      <w:kern w:val="2"/>
      <w:lang w:eastAsia="fr-FR"/>
      <w14:ligatures w14:val="standardContextu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bt Char5"/>
    <w:basedOn w:val="DefaultParagraphFont"/>
    <w:qFormat/>
    <w:rsid w:val="0047390B"/>
    <w:rPr>
      <w:rFonts w:ascii="Times New Roman" w:hAnsi="Times New Roman"/>
      <w:lang w:val="en-GB" w:eastAsia="en-US"/>
    </w:rPr>
  </w:style>
  <w:style w:type="paragraph" w:styleId="BodyTextIndent">
    <w:name w:val="Body Text Indent"/>
    <w:basedOn w:val="Normal"/>
    <w:link w:val="BodyTextIndentChar"/>
    <w:unhideWhenUsed/>
    <w:qFormat/>
    <w:rsid w:val="0047390B"/>
    <w:pPr>
      <w:spacing w:after="120" w:line="256" w:lineRule="auto"/>
      <w:ind w:leftChars="200" w:left="420"/>
    </w:pPr>
    <w:rPr>
      <w:rFonts w:asciiTheme="minorHAnsi" w:eastAsia="MS Mincho" w:hAnsiTheme="minorHAnsi" w:cstheme="minorBidi"/>
      <w:kern w:val="2"/>
      <w:sz w:val="22"/>
      <w:szCs w:val="22"/>
      <w:lang/>
      <w14:ligatures w14:val="standardContextual"/>
    </w:rPr>
  </w:style>
  <w:style w:type="character" w:customStyle="1" w:styleId="BodyTextIndentChar">
    <w:name w:val="Body Text Indent Char"/>
    <w:basedOn w:val="DefaultParagraphFont"/>
    <w:link w:val="BodyTextIndent"/>
    <w:qFormat/>
    <w:rsid w:val="0047390B"/>
    <w:rPr>
      <w:rFonts w:asciiTheme="minorHAnsi" w:eastAsia="MS Mincho" w:hAnsiTheme="minorHAnsi" w:cstheme="minorBidi"/>
      <w:kern w:val="2"/>
      <w:sz w:val="22"/>
      <w:szCs w:val="22"/>
      <w:lang w:eastAsia="en-US"/>
      <w14:ligatures w14:val="standardContextual"/>
    </w:rPr>
  </w:style>
  <w:style w:type="paragraph" w:styleId="Subtitle">
    <w:name w:val="Subtitle"/>
    <w:basedOn w:val="Normal"/>
    <w:next w:val="Normal"/>
    <w:link w:val="SubtitleChar"/>
    <w:qFormat/>
    <w:rsid w:val="0047390B"/>
    <w:pPr>
      <w:spacing w:after="60" w:line="256" w:lineRule="auto"/>
      <w:outlineLvl w:val="1"/>
    </w:pPr>
    <w:rPr>
      <w:rFonts w:ascii="Cambria" w:eastAsia="PMingLiU" w:hAnsi="Cambria" w:cstheme="minorBidi"/>
      <w:i/>
      <w:iCs/>
      <w:kern w:val="2"/>
      <w:sz w:val="24"/>
      <w:szCs w:val="24"/>
      <w:lang/>
      <w14:ligatures w14:val="standardContextual"/>
    </w:rPr>
  </w:style>
  <w:style w:type="character" w:customStyle="1" w:styleId="SubtitleChar">
    <w:name w:val="Subtitle Char"/>
    <w:basedOn w:val="DefaultParagraphFont"/>
    <w:link w:val="Subtitle"/>
    <w:rsid w:val="0047390B"/>
    <w:rPr>
      <w:rFonts w:ascii="Cambria" w:eastAsia="PMingLiU" w:hAnsi="Cambria" w:cstheme="minorBidi"/>
      <w:i/>
      <w:iCs/>
      <w:kern w:val="2"/>
      <w:sz w:val="24"/>
      <w:szCs w:val="24"/>
      <w:lang w:eastAsia="en-US"/>
      <w14:ligatures w14:val="standardContextual"/>
    </w:rPr>
  </w:style>
  <w:style w:type="paragraph" w:styleId="Date">
    <w:name w:val="Date"/>
    <w:basedOn w:val="Normal"/>
    <w:next w:val="Normal"/>
    <w:link w:val="DateChar"/>
    <w:unhideWhenUsed/>
    <w:qFormat/>
    <w:rsid w:val="0047390B"/>
    <w:pPr>
      <w:spacing w:after="160" w:line="256" w:lineRule="auto"/>
    </w:pPr>
    <w:rPr>
      <w:rFonts w:asciiTheme="minorHAnsi" w:eastAsiaTheme="minorHAnsi" w:hAnsiTheme="minorHAnsi" w:cstheme="minorBidi"/>
      <w:kern w:val="2"/>
      <w:sz w:val="22"/>
      <w:szCs w:val="22"/>
      <w:lang w:eastAsia="x-none"/>
      <w14:ligatures w14:val="standardContextual"/>
    </w:rPr>
  </w:style>
  <w:style w:type="character" w:customStyle="1" w:styleId="DateChar">
    <w:name w:val="Date Char"/>
    <w:basedOn w:val="DefaultParagraphFont"/>
    <w:link w:val="Date"/>
    <w:qFormat/>
    <w:rsid w:val="0047390B"/>
    <w:rPr>
      <w:rFonts w:asciiTheme="minorHAnsi" w:eastAsiaTheme="minorHAnsi" w:hAnsiTheme="minorHAnsi" w:cstheme="minorBidi"/>
      <w:kern w:val="2"/>
      <w:sz w:val="22"/>
      <w:szCs w:val="22"/>
      <w:lang w:eastAsia="x-none"/>
      <w14:ligatures w14:val="standardContextual"/>
    </w:rPr>
  </w:style>
  <w:style w:type="paragraph" w:styleId="NoteHeading">
    <w:name w:val="Note Heading"/>
    <w:basedOn w:val="Normal"/>
    <w:next w:val="Normal"/>
    <w:link w:val="NoteHeadingChar"/>
    <w:unhideWhenUsed/>
    <w:qFormat/>
    <w:rsid w:val="0047390B"/>
    <w:pPr>
      <w:spacing w:after="160" w:line="256" w:lineRule="auto"/>
    </w:pPr>
    <w:rPr>
      <w:rFonts w:asciiTheme="minorHAnsi" w:eastAsia="MS Mincho" w:hAnsiTheme="minorHAnsi" w:cstheme="minorBidi"/>
      <w:kern w:val="2"/>
      <w:sz w:val="22"/>
      <w:szCs w:val="22"/>
      <w:lang w:val="x-none"/>
      <w14:ligatures w14:val="standardContextual"/>
    </w:rPr>
  </w:style>
  <w:style w:type="character" w:customStyle="1" w:styleId="NoteHeadingChar">
    <w:name w:val="Note Heading Char"/>
    <w:basedOn w:val="DefaultParagraphFont"/>
    <w:link w:val="NoteHeading"/>
    <w:qFormat/>
    <w:rsid w:val="0047390B"/>
    <w:rPr>
      <w:rFonts w:asciiTheme="minorHAnsi" w:eastAsia="MS Mincho" w:hAnsiTheme="minorHAnsi" w:cstheme="minorBidi"/>
      <w:kern w:val="2"/>
      <w:sz w:val="22"/>
      <w:szCs w:val="22"/>
      <w:lang w:val="x-none" w:eastAsia="en-US"/>
      <w14:ligatures w14:val="standardContextual"/>
    </w:rPr>
  </w:style>
  <w:style w:type="paragraph" w:styleId="BodyText2">
    <w:name w:val="Body Text 2"/>
    <w:basedOn w:val="Normal"/>
    <w:link w:val="BodyText2Char"/>
    <w:unhideWhenUsed/>
    <w:qFormat/>
    <w:rsid w:val="0047390B"/>
    <w:pPr>
      <w:spacing w:after="160" w:line="256" w:lineRule="auto"/>
    </w:pPr>
    <w:rPr>
      <w:rFonts w:asciiTheme="minorHAnsi" w:eastAsiaTheme="minorHAnsi" w:hAnsiTheme="minorHAnsi" w:cstheme="minorBidi"/>
      <w:i/>
      <w:kern w:val="2"/>
      <w:sz w:val="22"/>
      <w:szCs w:val="22"/>
      <w:lang w:eastAsia="x-none"/>
      <w14:ligatures w14:val="standardContextual"/>
    </w:rPr>
  </w:style>
  <w:style w:type="character" w:customStyle="1" w:styleId="BodyText2Char">
    <w:name w:val="Body Text 2 Char"/>
    <w:basedOn w:val="DefaultParagraphFont"/>
    <w:link w:val="BodyText2"/>
    <w:qFormat/>
    <w:rsid w:val="0047390B"/>
    <w:rPr>
      <w:rFonts w:asciiTheme="minorHAnsi" w:eastAsiaTheme="minorHAnsi" w:hAnsiTheme="minorHAnsi" w:cstheme="minorBidi"/>
      <w:i/>
      <w:kern w:val="2"/>
      <w:sz w:val="22"/>
      <w:szCs w:val="22"/>
      <w:lang w:eastAsia="x-none"/>
      <w14:ligatures w14:val="standardContextual"/>
    </w:rPr>
  </w:style>
  <w:style w:type="paragraph" w:styleId="BodyText3">
    <w:name w:val="Body Text 3"/>
    <w:basedOn w:val="Normal"/>
    <w:link w:val="BodyText3Char"/>
    <w:unhideWhenUsed/>
    <w:qFormat/>
    <w:rsid w:val="0047390B"/>
    <w:pPr>
      <w:spacing w:after="160" w:line="256" w:lineRule="auto"/>
    </w:pPr>
    <w:rPr>
      <w:rFonts w:asciiTheme="minorHAnsi" w:eastAsia="Osaka" w:hAnsiTheme="minorHAnsi" w:cstheme="minorBidi"/>
      <w:kern w:val="2"/>
      <w:sz w:val="22"/>
      <w:szCs w:val="22"/>
      <w:lang w:eastAsia="x-none"/>
      <w14:ligatures w14:val="standardContextual"/>
    </w:rPr>
  </w:style>
  <w:style w:type="character" w:customStyle="1" w:styleId="BodyText3Char">
    <w:name w:val="Body Text 3 Char"/>
    <w:basedOn w:val="DefaultParagraphFont"/>
    <w:link w:val="BodyText3"/>
    <w:qFormat/>
    <w:rsid w:val="0047390B"/>
    <w:rPr>
      <w:rFonts w:asciiTheme="minorHAnsi" w:eastAsia="Osaka" w:hAnsiTheme="minorHAnsi" w:cstheme="minorBidi"/>
      <w:kern w:val="2"/>
      <w:sz w:val="22"/>
      <w:szCs w:val="22"/>
      <w:lang w:eastAsia="x-none"/>
      <w14:ligatures w14:val="standardContextual"/>
    </w:rPr>
  </w:style>
  <w:style w:type="paragraph" w:styleId="BodyTextIndent2">
    <w:name w:val="Body Text Indent 2"/>
    <w:basedOn w:val="Normal"/>
    <w:link w:val="BodyTextIndent2Char"/>
    <w:unhideWhenUsed/>
    <w:qFormat/>
    <w:rsid w:val="0047390B"/>
    <w:pPr>
      <w:spacing w:after="160" w:line="256" w:lineRule="auto"/>
      <w:ind w:leftChars="100" w:left="400" w:hangingChars="100" w:hanging="200"/>
    </w:pPr>
    <w:rPr>
      <w:rFonts w:asciiTheme="minorHAnsi" w:eastAsia="MS Mincho" w:hAnsiTheme="minorHAnsi" w:cstheme="minorBidi"/>
      <w:kern w:val="2"/>
      <w:sz w:val="22"/>
      <w:szCs w:val="22"/>
      <w:lang/>
      <w14:ligatures w14:val="standardContextual"/>
    </w:rPr>
  </w:style>
  <w:style w:type="character" w:customStyle="1" w:styleId="BodyTextIndent2Char">
    <w:name w:val="Body Text Indent 2 Char"/>
    <w:basedOn w:val="DefaultParagraphFont"/>
    <w:link w:val="BodyTextIndent2"/>
    <w:qFormat/>
    <w:rsid w:val="0047390B"/>
    <w:rPr>
      <w:rFonts w:asciiTheme="minorHAnsi" w:eastAsia="MS Mincho" w:hAnsiTheme="minorHAnsi" w:cstheme="minorBidi"/>
      <w:kern w:val="2"/>
      <w:sz w:val="22"/>
      <w:szCs w:val="22"/>
      <w:lang w:eastAsia="en-US"/>
      <w14:ligatures w14:val="standardContextual"/>
    </w:rPr>
  </w:style>
  <w:style w:type="paragraph" w:styleId="BodyTextIndent3">
    <w:name w:val="Body Text Indent 3"/>
    <w:basedOn w:val="Normal"/>
    <w:link w:val="BodyTextIndent3Char"/>
    <w:unhideWhenUsed/>
    <w:qFormat/>
    <w:rsid w:val="0047390B"/>
    <w:pPr>
      <w:spacing w:after="160" w:line="256" w:lineRule="auto"/>
      <w:ind w:left="1080"/>
    </w:pPr>
    <w:rPr>
      <w:rFonts w:asciiTheme="minorHAnsi" w:eastAsiaTheme="minorHAnsi" w:hAnsiTheme="minorHAnsi" w:cstheme="minorBidi"/>
      <w:kern w:val="2"/>
      <w:sz w:val="22"/>
      <w:szCs w:val="22"/>
      <w:lang/>
      <w14:ligatures w14:val="standardContextual"/>
    </w:rPr>
  </w:style>
  <w:style w:type="character" w:customStyle="1" w:styleId="BodyTextIndent3Char">
    <w:name w:val="Body Text Indent 3 Char"/>
    <w:basedOn w:val="DefaultParagraphFont"/>
    <w:link w:val="BodyTextIndent3"/>
    <w:qFormat/>
    <w:rsid w:val="0047390B"/>
    <w:rPr>
      <w:rFonts w:asciiTheme="minorHAnsi" w:eastAsiaTheme="minorHAnsi" w:hAnsiTheme="minorHAnsi" w:cstheme="minorBidi"/>
      <w:kern w:val="2"/>
      <w:sz w:val="22"/>
      <w:szCs w:val="22"/>
      <w:lang w:eastAsia="en-US"/>
      <w14:ligatures w14:val="standardContextual"/>
    </w:rPr>
  </w:style>
  <w:style w:type="paragraph" w:styleId="BlockText">
    <w:name w:val="Block Text"/>
    <w:basedOn w:val="Normal"/>
    <w:unhideWhenUsed/>
    <w:qFormat/>
    <w:rsid w:val="0047390B"/>
    <w:pPr>
      <w:spacing w:after="120" w:line="256" w:lineRule="auto"/>
      <w:ind w:left="1440" w:right="1440"/>
    </w:pPr>
    <w:rPr>
      <w:rFonts w:asciiTheme="minorHAnsi" w:eastAsia="MS Mincho" w:hAnsiTheme="minorHAnsi" w:cstheme="minorBidi"/>
      <w:kern w:val="2"/>
      <w:sz w:val="22"/>
      <w:szCs w:val="22"/>
      <w:lang/>
      <w14:ligatures w14:val="standardContextual"/>
    </w:rPr>
  </w:style>
  <w:style w:type="character" w:customStyle="1" w:styleId="DocumentMapChar">
    <w:name w:val="Document Map Char"/>
    <w:basedOn w:val="DefaultParagraphFont"/>
    <w:link w:val="DocumentMap"/>
    <w:uiPriority w:val="99"/>
    <w:qFormat/>
    <w:rsid w:val="0047390B"/>
    <w:rPr>
      <w:rFonts w:ascii="Tahoma" w:hAnsi="Tahoma" w:cs="Tahoma"/>
      <w:shd w:val="clear" w:color="auto" w:fill="000080"/>
      <w:lang w:val="en-GB" w:eastAsia="en-US"/>
    </w:rPr>
  </w:style>
  <w:style w:type="paragraph" w:styleId="PlainText">
    <w:name w:val="Plain Text"/>
    <w:basedOn w:val="Normal"/>
    <w:link w:val="PlainTextChar"/>
    <w:unhideWhenUsed/>
    <w:qFormat/>
    <w:rsid w:val="0047390B"/>
    <w:pPr>
      <w:spacing w:after="160" w:line="256" w:lineRule="auto"/>
    </w:pPr>
    <w:rPr>
      <w:rFonts w:ascii="Courier New" w:eastAsiaTheme="minorHAnsi" w:hAnsi="Courier New" w:cstheme="minorBidi"/>
      <w:kern w:val="2"/>
      <w:sz w:val="22"/>
      <w:szCs w:val="22"/>
      <w:lang w:val="nb-NO"/>
      <w14:ligatures w14:val="standardContextual"/>
    </w:rPr>
  </w:style>
  <w:style w:type="character" w:customStyle="1" w:styleId="PlainTextChar">
    <w:name w:val="Plain Text Char"/>
    <w:basedOn w:val="DefaultParagraphFont"/>
    <w:link w:val="PlainText"/>
    <w:qFormat/>
    <w:rsid w:val="0047390B"/>
    <w:rPr>
      <w:rFonts w:ascii="Courier New" w:eastAsiaTheme="minorHAnsi" w:hAnsi="Courier New" w:cstheme="minorBidi"/>
      <w:kern w:val="2"/>
      <w:sz w:val="22"/>
      <w:szCs w:val="22"/>
      <w:lang w:val="nb-NO" w:eastAsia="en-US"/>
      <w14:ligatures w14:val="standardContextual"/>
    </w:rPr>
  </w:style>
  <w:style w:type="character" w:customStyle="1" w:styleId="CommentSubjectChar">
    <w:name w:val="Comment Subject Char"/>
    <w:basedOn w:val="CommentTextChar"/>
    <w:link w:val="CommentSubject"/>
    <w:qFormat/>
    <w:rsid w:val="0047390B"/>
    <w:rPr>
      <w:rFonts w:ascii="Times New Roman" w:hAnsi="Times New Roman"/>
      <w:b/>
      <w:bCs/>
      <w:lang w:val="en-GB" w:eastAsia="en-US"/>
    </w:rPr>
  </w:style>
  <w:style w:type="character" w:customStyle="1" w:styleId="BalloonTextChar">
    <w:name w:val="Balloon Text Char"/>
    <w:basedOn w:val="DefaultParagraphFont"/>
    <w:link w:val="BalloonText"/>
    <w:uiPriority w:val="99"/>
    <w:qFormat/>
    <w:rsid w:val="0047390B"/>
    <w:rPr>
      <w:rFonts w:ascii="Tahoma" w:hAnsi="Tahoma" w:cs="Tahoma"/>
      <w:sz w:val="16"/>
      <w:szCs w:val="16"/>
      <w:lang w:val="en-GB" w:eastAsia="en-US"/>
    </w:rPr>
  </w:style>
  <w:style w:type="character" w:customStyle="1" w:styleId="NoSpacingChar">
    <w:name w:val="No Spacing Char"/>
    <w:link w:val="NoSpacing"/>
    <w:uiPriority w:val="1"/>
    <w:locked/>
    <w:rsid w:val="0047390B"/>
    <w:rPr>
      <w:rFonts w:ascii="Arial" w:hAnsi="Arial" w:cs="Arial"/>
      <w:kern w:val="2"/>
      <w:lang w:val="x-none" w:eastAsia="x-none"/>
      <w14:ligatures w14:val="standardContextual"/>
    </w:rPr>
  </w:style>
  <w:style w:type="paragraph" w:styleId="NoSpacing">
    <w:name w:val="No Spacing"/>
    <w:basedOn w:val="Normal"/>
    <w:link w:val="NoSpacingChar"/>
    <w:uiPriority w:val="1"/>
    <w:qFormat/>
    <w:rsid w:val="0047390B"/>
    <w:pPr>
      <w:spacing w:after="160" w:line="256" w:lineRule="auto"/>
      <w:jc w:val="both"/>
    </w:pPr>
    <w:rPr>
      <w:rFonts w:ascii="Arial" w:hAnsi="Arial" w:cs="Arial"/>
      <w:kern w:val="2"/>
      <w:lang w:val="x-none" w:eastAsia="x-none"/>
      <w14:ligatures w14:val="standardContextual"/>
    </w:rPr>
  </w:style>
  <w:style w:type="paragraph" w:styleId="Revision">
    <w:name w:val="Revision"/>
    <w:uiPriority w:val="99"/>
    <w:qFormat/>
    <w:rsid w:val="0047390B"/>
    <w:rPr>
      <w:rFonts w:ascii="Times New Roman" w:eastAsia="SimSun" w:hAnsi="Times New Roman"/>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ì¬º¥¹¥È¶ÎÂä Char,ÁÐ³ö¶ÎÂä Char,列表段落1 Char,—ño’i—Ž Char,¥ê¥¹¥È¶ÎÂä Char1"/>
    <w:link w:val="ListParagraph"/>
    <w:uiPriority w:val="34"/>
    <w:qFormat/>
    <w:locked/>
    <w:rsid w:val="0047390B"/>
    <w:rPr>
      <w:rFonts w:ascii="Calibri" w:eastAsia="Calibri" w:hAnsi="Calibri" w:cs="Calibri"/>
      <w:kern w:val="2"/>
      <w:lang w:val="en-US"/>
      <w14:ligatures w14:val="standardContextual"/>
    </w:rPr>
  </w:style>
  <w:style w:type="paragraph" w:styleId="ListParagraph">
    <w:name w:val="List Paragraph"/>
    <w:aliases w:val="- Bullets,목록 단락,リスト段落,?? ??,?????,????,Lista1,?? ?목록 단락 Char,¥ê¥¹¥È¶ÎÂä Char,清單段落1,¥¨º¥¹¥È¶ÎÂä Char,¥¡¡¡¡ì¬º¥¹¥È¶ÎÂä,ÁÐ³ö¶ÎÂä,列表段落1,—ño’i—Ž,¥ê¥¹¥È¶ÎÂä,列表段落,1st level - Bullet List Paragraph,Lettre d'introduction,Paragrafo elenco,목록단락"/>
    <w:basedOn w:val="Normal"/>
    <w:link w:val="ListParagraphChar"/>
    <w:uiPriority w:val="34"/>
    <w:qFormat/>
    <w:rsid w:val="0047390B"/>
    <w:pPr>
      <w:spacing w:after="200" w:line="276" w:lineRule="auto"/>
      <w:ind w:left="720"/>
      <w:contextualSpacing/>
    </w:pPr>
    <w:rPr>
      <w:rFonts w:ascii="Calibri" w:eastAsia="Calibri" w:hAnsi="Calibri" w:cs="Calibri"/>
      <w:kern w:val="2"/>
      <w:lang w:val="en-US" w:eastAsia="fr-FR"/>
      <w14:ligatures w14:val="standardContextual"/>
    </w:rPr>
  </w:style>
  <w:style w:type="paragraph" w:styleId="Quote">
    <w:name w:val="Quote"/>
    <w:basedOn w:val="Normal"/>
    <w:next w:val="Normal"/>
    <w:link w:val="QuoteChar"/>
    <w:uiPriority w:val="29"/>
    <w:qFormat/>
    <w:rsid w:val="0047390B"/>
    <w:pPr>
      <w:spacing w:after="160" w:line="256" w:lineRule="auto"/>
      <w:jc w:val="both"/>
    </w:pPr>
    <w:rPr>
      <w:rFonts w:ascii="Arial" w:eastAsia="PMingLiU" w:hAnsi="Arial" w:cstheme="minorBidi"/>
      <w:i/>
      <w:iCs/>
      <w:kern w:val="2"/>
      <w:sz w:val="22"/>
      <w:szCs w:val="22"/>
      <w:lang/>
      <w14:ligatures w14:val="standardContextual"/>
    </w:rPr>
  </w:style>
  <w:style w:type="character" w:customStyle="1" w:styleId="QuoteChar">
    <w:name w:val="Quote Char"/>
    <w:basedOn w:val="DefaultParagraphFont"/>
    <w:link w:val="Quote"/>
    <w:uiPriority w:val="29"/>
    <w:rsid w:val="0047390B"/>
    <w:rPr>
      <w:rFonts w:ascii="Arial" w:eastAsia="PMingLiU" w:hAnsi="Arial" w:cstheme="minorBidi"/>
      <w:i/>
      <w:iCs/>
      <w:kern w:val="2"/>
      <w:sz w:val="22"/>
      <w:szCs w:val="22"/>
      <w:lang w:eastAsia="en-US"/>
      <w14:ligatures w14:val="standardContextual"/>
    </w:rPr>
  </w:style>
  <w:style w:type="paragraph" w:styleId="IntenseQuote">
    <w:name w:val="Intense Quote"/>
    <w:basedOn w:val="Normal"/>
    <w:next w:val="Normal"/>
    <w:link w:val="IntenseQuoteChar"/>
    <w:uiPriority w:val="30"/>
    <w:qFormat/>
    <w:rsid w:val="0047390B"/>
    <w:pPr>
      <w:pBdr>
        <w:bottom w:val="single" w:sz="4" w:space="4" w:color="4F81BD"/>
      </w:pBdr>
      <w:spacing w:before="200" w:after="280" w:line="256" w:lineRule="auto"/>
      <w:ind w:left="936" w:right="936"/>
      <w:jc w:val="both"/>
    </w:pPr>
    <w:rPr>
      <w:rFonts w:ascii="Arial" w:eastAsia="PMingLiU" w:hAnsi="Arial" w:cstheme="minorBidi"/>
      <w:b/>
      <w:bCs/>
      <w:i/>
      <w:iCs/>
      <w:color w:val="4F81BD"/>
      <w:kern w:val="2"/>
      <w:sz w:val="22"/>
      <w:szCs w:val="22"/>
      <w:lang/>
      <w14:ligatures w14:val="standardContextual"/>
    </w:rPr>
  </w:style>
  <w:style w:type="character" w:customStyle="1" w:styleId="IntenseQuoteChar">
    <w:name w:val="Intense Quote Char"/>
    <w:basedOn w:val="DefaultParagraphFont"/>
    <w:link w:val="IntenseQuote"/>
    <w:uiPriority w:val="30"/>
    <w:rsid w:val="0047390B"/>
    <w:rPr>
      <w:rFonts w:ascii="Arial" w:eastAsia="PMingLiU" w:hAnsi="Arial" w:cstheme="minorBidi"/>
      <w:b/>
      <w:bCs/>
      <w:i/>
      <w:iCs/>
      <w:color w:val="4F81BD"/>
      <w:kern w:val="2"/>
      <w:sz w:val="22"/>
      <w:szCs w:val="22"/>
      <w:lang w:eastAsia="en-US"/>
      <w14:ligatures w14:val="standardContextual"/>
    </w:rPr>
  </w:style>
  <w:style w:type="paragraph" w:styleId="TOCHeading">
    <w:name w:val="TOC Heading"/>
    <w:basedOn w:val="Heading1"/>
    <w:next w:val="Normal"/>
    <w:uiPriority w:val="39"/>
    <w:unhideWhenUsed/>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B1Char">
    <w:name w:val="B1 Char"/>
    <w:link w:val="B10"/>
    <w:qFormat/>
    <w:locked/>
    <w:rsid w:val="0047390B"/>
    <w:rPr>
      <w:rFonts w:ascii="Times New Roman" w:hAnsi="Times New Roman"/>
      <w:lang w:val="en-GB" w:eastAsia="en-US"/>
    </w:rPr>
  </w:style>
  <w:style w:type="character" w:customStyle="1" w:styleId="NOChar">
    <w:name w:val="NO Char"/>
    <w:link w:val="NO"/>
    <w:qFormat/>
    <w:locked/>
    <w:rsid w:val="0047390B"/>
    <w:rPr>
      <w:rFonts w:ascii="Times New Roman" w:hAnsi="Times New Roman"/>
      <w:lang w:val="en-GB" w:eastAsia="en-US"/>
    </w:rPr>
  </w:style>
  <w:style w:type="character" w:customStyle="1" w:styleId="EXChar">
    <w:name w:val="EX Char"/>
    <w:link w:val="EX"/>
    <w:qFormat/>
    <w:locked/>
    <w:rsid w:val="0047390B"/>
    <w:rPr>
      <w:rFonts w:ascii="Times New Roman" w:hAnsi="Times New Roman"/>
      <w:lang w:val="en-GB" w:eastAsia="en-US"/>
    </w:rPr>
  </w:style>
  <w:style w:type="character" w:customStyle="1" w:styleId="EQChar">
    <w:name w:val="EQ Char"/>
    <w:link w:val="EQ"/>
    <w:qFormat/>
    <w:locked/>
    <w:rsid w:val="0047390B"/>
    <w:rPr>
      <w:rFonts w:ascii="Times New Roman" w:hAnsi="Times New Roman"/>
      <w:noProof/>
      <w:lang w:val="en-GB" w:eastAsia="en-US"/>
    </w:rPr>
  </w:style>
  <w:style w:type="character" w:customStyle="1" w:styleId="THChar">
    <w:name w:val="TH Char"/>
    <w:link w:val="TH"/>
    <w:qFormat/>
    <w:locked/>
    <w:rsid w:val="0047390B"/>
    <w:rPr>
      <w:rFonts w:ascii="Arial" w:hAnsi="Arial"/>
      <w:b/>
      <w:lang w:val="en-GB" w:eastAsia="en-US"/>
    </w:rPr>
  </w:style>
  <w:style w:type="character" w:customStyle="1" w:styleId="PLChar">
    <w:name w:val="PL Char"/>
    <w:link w:val="PL"/>
    <w:qFormat/>
    <w:locked/>
    <w:rsid w:val="0047390B"/>
    <w:rPr>
      <w:rFonts w:ascii="Courier New" w:hAnsi="Courier New"/>
      <w:noProof/>
      <w:sz w:val="16"/>
      <w:lang w:val="en-GB" w:eastAsia="en-US"/>
    </w:rPr>
  </w:style>
  <w:style w:type="character" w:customStyle="1" w:styleId="H6Char">
    <w:name w:val="H6 Char"/>
    <w:link w:val="H6"/>
    <w:qFormat/>
    <w:locked/>
    <w:rsid w:val="0047390B"/>
    <w:rPr>
      <w:rFonts w:ascii="Arial" w:hAnsi="Arial"/>
      <w:lang w:val="en-GB" w:eastAsia="en-US"/>
    </w:rPr>
  </w:style>
  <w:style w:type="character" w:customStyle="1" w:styleId="TALCar">
    <w:name w:val="TAL Car"/>
    <w:link w:val="TAL"/>
    <w:qFormat/>
    <w:locked/>
    <w:rsid w:val="0047390B"/>
    <w:rPr>
      <w:rFonts w:ascii="Arial" w:hAnsi="Arial"/>
      <w:sz w:val="18"/>
      <w:lang w:val="en-GB" w:eastAsia="en-US"/>
    </w:rPr>
  </w:style>
  <w:style w:type="character" w:customStyle="1" w:styleId="EditorsNoteCarCar">
    <w:name w:val="Editor's Note Car Car"/>
    <w:link w:val="EditorsNote"/>
    <w:qFormat/>
    <w:locked/>
    <w:rsid w:val="0047390B"/>
    <w:rPr>
      <w:rFonts w:ascii="Times New Roman" w:hAnsi="Times New Roman"/>
      <w:color w:val="FF0000"/>
      <w:lang w:val="en-GB" w:eastAsia="en-US"/>
    </w:rPr>
  </w:style>
  <w:style w:type="character" w:customStyle="1" w:styleId="B2Char">
    <w:name w:val="B2 Char"/>
    <w:link w:val="B20"/>
    <w:qFormat/>
    <w:locked/>
    <w:rsid w:val="0047390B"/>
    <w:rPr>
      <w:rFonts w:ascii="Times New Roman" w:hAnsi="Times New Roman"/>
      <w:lang w:val="en-GB" w:eastAsia="en-US"/>
    </w:rPr>
  </w:style>
  <w:style w:type="character" w:customStyle="1" w:styleId="B3Char">
    <w:name w:val="B3 Char"/>
    <w:link w:val="B30"/>
    <w:qFormat/>
    <w:locked/>
    <w:rsid w:val="0047390B"/>
    <w:rPr>
      <w:rFonts w:ascii="Times New Roman" w:hAnsi="Times New Roman"/>
      <w:lang w:val="en-GB" w:eastAsia="en-US"/>
    </w:rPr>
  </w:style>
  <w:style w:type="character" w:customStyle="1" w:styleId="B4Char">
    <w:name w:val="B4 Char"/>
    <w:link w:val="B4"/>
    <w:qFormat/>
    <w:locked/>
    <w:rsid w:val="0047390B"/>
    <w:rPr>
      <w:rFonts w:ascii="Times New Roman" w:hAnsi="Times New Roman"/>
      <w:lang w:val="en-GB" w:eastAsia="en-US"/>
    </w:rPr>
  </w:style>
  <w:style w:type="character" w:customStyle="1" w:styleId="B5Char">
    <w:name w:val="B5 Char"/>
    <w:link w:val="B5"/>
    <w:qFormat/>
    <w:locked/>
    <w:rsid w:val="0047390B"/>
    <w:rPr>
      <w:rFonts w:ascii="Times New Roman" w:hAnsi="Times New Roman"/>
      <w:lang w:val="en-GB" w:eastAsia="en-US"/>
    </w:rPr>
  </w:style>
  <w:style w:type="paragraph" w:customStyle="1" w:styleId="TAJ">
    <w:name w:val="TAJ"/>
    <w:basedOn w:val="TH"/>
    <w:uiPriority w:val="99"/>
    <w:qFormat/>
    <w:rsid w:val="0047390B"/>
    <w:pPr>
      <w:spacing w:after="160" w:line="256" w:lineRule="auto"/>
    </w:pPr>
    <w:rPr>
      <w:rFonts w:eastAsiaTheme="minorHAnsi" w:cs="Arial"/>
      <w:kern w:val="2"/>
      <w:lang w:eastAsia="fr-FR"/>
      <w14:ligatures w14:val="standardContextual"/>
    </w:rPr>
  </w:style>
  <w:style w:type="character" w:customStyle="1" w:styleId="GuidanceChar">
    <w:name w:val="Guidance Char"/>
    <w:link w:val="Guidance"/>
    <w:uiPriority w:val="99"/>
    <w:qFormat/>
    <w:locked/>
    <w:rsid w:val="0047390B"/>
    <w:rPr>
      <w:rFonts w:ascii="Calibri" w:eastAsiaTheme="minorHAnsi" w:hAnsi="Calibri" w:cs="Calibri"/>
      <w:i/>
      <w:color w:val="0000FF"/>
      <w:kern w:val="2"/>
      <w:lang/>
      <w14:ligatures w14:val="standardContextual"/>
    </w:rPr>
  </w:style>
  <w:style w:type="paragraph" w:customStyle="1" w:styleId="Guidance">
    <w:name w:val="Guidance"/>
    <w:basedOn w:val="Normal"/>
    <w:link w:val="GuidanceChar"/>
    <w:uiPriority w:val="99"/>
    <w:qFormat/>
    <w:rsid w:val="0047390B"/>
    <w:pPr>
      <w:spacing w:after="160" w:line="256" w:lineRule="auto"/>
    </w:pPr>
    <w:rPr>
      <w:rFonts w:ascii="Calibri" w:eastAsiaTheme="minorHAnsi" w:hAnsi="Calibri" w:cs="Calibri"/>
      <w:i/>
      <w:color w:val="0000FF"/>
      <w:kern w:val="2"/>
      <w:lang w:eastAsia="fr-FR"/>
      <w14:ligatures w14:val="standardContextual"/>
    </w:rPr>
  </w:style>
  <w:style w:type="paragraph" w:customStyle="1" w:styleId="-31">
    <w:name w:val="深色列表 - 着色 31"/>
    <w:uiPriority w:val="99"/>
    <w:semiHidden/>
    <w:qFormat/>
    <w:rsid w:val="0047390B"/>
    <w:rPr>
      <w:rFonts w:ascii="Times New Roman" w:eastAsia="MS Mincho" w:hAnsi="Times New Roman"/>
      <w:lang w:val="en-GB" w:eastAsia="en-US"/>
    </w:rPr>
  </w:style>
  <w:style w:type="character" w:customStyle="1" w:styleId="CRCoverPageChar">
    <w:name w:val="CR Cover Page Char"/>
    <w:link w:val="CRCoverPage"/>
    <w:qFormat/>
    <w:locked/>
    <w:rsid w:val="0047390B"/>
    <w:rPr>
      <w:rFonts w:ascii="Arial" w:hAnsi="Arial"/>
      <w:lang w:val="en-GB" w:eastAsia="en-US"/>
    </w:rPr>
  </w:style>
  <w:style w:type="paragraph" w:customStyle="1" w:styleId="Default">
    <w:name w:val="Default"/>
    <w:qFormat/>
    <w:rsid w:val="0047390B"/>
    <w:pPr>
      <w:widowControl w:val="0"/>
      <w:autoSpaceDE w:val="0"/>
      <w:autoSpaceDN w:val="0"/>
      <w:adjustRightInd w:val="0"/>
    </w:pPr>
    <w:rPr>
      <w:rFonts w:ascii="Arial" w:eastAsia="MS Mincho" w:hAnsi="Arial" w:cs="Arial"/>
      <w:color w:val="000000"/>
      <w:sz w:val="24"/>
      <w:szCs w:val="24"/>
      <w:lang w:val="en-US" w:eastAsia="zh-CN"/>
    </w:rPr>
  </w:style>
  <w:style w:type="paragraph" w:customStyle="1" w:styleId="TableText">
    <w:name w:val="TableText"/>
    <w:basedOn w:val="BodyTextIndent"/>
    <w:qFormat/>
    <w:rsid w:val="0047390B"/>
    <w:pPr>
      <w:snapToGrid w:val="0"/>
      <w:spacing w:after="180"/>
      <w:ind w:leftChars="0" w:left="0"/>
    </w:pPr>
    <w:rPr>
      <w:rFonts w:eastAsia="SimSun"/>
    </w:rPr>
  </w:style>
  <w:style w:type="character" w:customStyle="1" w:styleId="B1Car">
    <w:name w:val="B1+ Car"/>
    <w:link w:val="B1"/>
    <w:qFormat/>
    <w:locked/>
    <w:rsid w:val="0047390B"/>
    <w:rPr>
      <w:rFonts w:eastAsiaTheme="minorHAnsi"/>
      <w:kern w:val="2"/>
      <w:sz w:val="22"/>
      <w:szCs w:val="22"/>
      <w:lang w:eastAsia="x-none"/>
      <w14:ligatures w14:val="standardContextual"/>
    </w:rPr>
  </w:style>
  <w:style w:type="paragraph" w:customStyle="1" w:styleId="B1">
    <w:name w:val="B1+"/>
    <w:basedOn w:val="B10"/>
    <w:link w:val="B1Car"/>
    <w:qFormat/>
    <w:rsid w:val="0047390B"/>
    <w:pPr>
      <w:numPr>
        <w:numId w:val="4"/>
      </w:numPr>
      <w:spacing w:after="160" w:line="256" w:lineRule="auto"/>
    </w:pPr>
    <w:rPr>
      <w:rFonts w:ascii="CG Times (WN)" w:eastAsiaTheme="minorHAnsi" w:hAnsi="CG Times (WN)"/>
      <w:kern w:val="2"/>
      <w:sz w:val="22"/>
      <w:szCs w:val="22"/>
      <w:lang w:eastAsia="x-none"/>
      <w14:ligatures w14:val="standardContextual"/>
    </w:rPr>
  </w:style>
  <w:style w:type="paragraph" w:customStyle="1" w:styleId="B2">
    <w:name w:val="B2+"/>
    <w:basedOn w:val="B20"/>
    <w:qFormat/>
    <w:rsid w:val="0047390B"/>
    <w:pPr>
      <w:numPr>
        <w:numId w:val="5"/>
      </w:numPr>
      <w:spacing w:after="160" w:line="256" w:lineRule="auto"/>
    </w:pPr>
    <w:rPr>
      <w:rFonts w:ascii="Calibri" w:eastAsiaTheme="minorHAnsi" w:hAnsi="Calibri" w:cs="Calibri"/>
      <w:kern w:val="2"/>
      <w:lang w:eastAsia="x-none"/>
      <w14:ligatures w14:val="standardContextual"/>
    </w:rPr>
  </w:style>
  <w:style w:type="paragraph" w:customStyle="1" w:styleId="B3">
    <w:name w:val="B3+"/>
    <w:basedOn w:val="B30"/>
    <w:qFormat/>
    <w:rsid w:val="0047390B"/>
    <w:pPr>
      <w:numPr>
        <w:numId w:val="6"/>
      </w:numPr>
      <w:tabs>
        <w:tab w:val="left" w:pos="1134"/>
      </w:tabs>
      <w:spacing w:after="160" w:line="256" w:lineRule="auto"/>
    </w:pPr>
    <w:rPr>
      <w:rFonts w:ascii="Calibri" w:eastAsiaTheme="minorHAnsi" w:hAnsi="Calibri" w:cs="Calibri"/>
      <w:kern w:val="2"/>
      <w:lang w:eastAsia="fr-FR"/>
      <w14:ligatures w14:val="standardContextual"/>
    </w:rPr>
  </w:style>
  <w:style w:type="paragraph" w:customStyle="1" w:styleId="BL">
    <w:name w:val="BL"/>
    <w:basedOn w:val="Normal"/>
    <w:qFormat/>
    <w:rsid w:val="0047390B"/>
    <w:pPr>
      <w:numPr>
        <w:numId w:val="7"/>
      </w:numPr>
      <w:tabs>
        <w:tab w:val="left" w:pos="851"/>
      </w:tabs>
      <w:spacing w:after="160" w:line="256" w:lineRule="auto"/>
    </w:pPr>
    <w:rPr>
      <w:rFonts w:asciiTheme="minorHAnsi" w:eastAsiaTheme="minorHAnsi" w:hAnsiTheme="minorHAnsi" w:cstheme="minorBidi"/>
      <w:kern w:val="2"/>
      <w:sz w:val="22"/>
      <w:szCs w:val="22"/>
      <w:lang/>
      <w14:ligatures w14:val="standardContextual"/>
    </w:rPr>
  </w:style>
  <w:style w:type="paragraph" w:customStyle="1" w:styleId="BN">
    <w:name w:val="BN"/>
    <w:basedOn w:val="Normal"/>
    <w:qFormat/>
    <w:rsid w:val="0047390B"/>
    <w:pPr>
      <w:numPr>
        <w:numId w:val="8"/>
      </w:numPr>
      <w:spacing w:after="160" w:line="256" w:lineRule="auto"/>
    </w:pPr>
    <w:rPr>
      <w:rFonts w:asciiTheme="minorHAnsi" w:eastAsiaTheme="minorHAnsi" w:hAnsiTheme="minorHAnsi" w:cstheme="minorBidi"/>
      <w:kern w:val="2"/>
      <w:sz w:val="22"/>
      <w:szCs w:val="22"/>
      <w:lang/>
      <w14:ligatures w14:val="standardContextual"/>
    </w:rPr>
  </w:style>
  <w:style w:type="paragraph" w:customStyle="1" w:styleId="FL">
    <w:name w:val="FL"/>
    <w:basedOn w:val="Normal"/>
    <w:qFormat/>
    <w:rsid w:val="0047390B"/>
    <w:pPr>
      <w:spacing w:before="60" w:after="160" w:line="256" w:lineRule="auto"/>
    </w:pPr>
    <w:rPr>
      <w:rFonts w:ascii="Arial" w:eastAsiaTheme="minorHAnsi" w:hAnsi="Arial" w:cstheme="minorBidi"/>
      <w:b/>
      <w:kern w:val="2"/>
      <w:sz w:val="22"/>
      <w:szCs w:val="22"/>
      <w:lang/>
      <w14:ligatures w14:val="standardContextual"/>
    </w:rPr>
  </w:style>
  <w:style w:type="paragraph" w:customStyle="1" w:styleId="TB1">
    <w:name w:val="TB1"/>
    <w:basedOn w:val="Normal"/>
    <w:qFormat/>
    <w:rsid w:val="0047390B"/>
    <w:pPr>
      <w:numPr>
        <w:numId w:val="9"/>
      </w:numPr>
      <w:tabs>
        <w:tab w:val="left" w:pos="720"/>
      </w:tabs>
      <w:spacing w:after="160" w:line="256" w:lineRule="auto"/>
      <w:ind w:left="737" w:hanging="380"/>
    </w:pPr>
    <w:rPr>
      <w:rFonts w:ascii="Arial" w:eastAsiaTheme="minorHAnsi" w:hAnsi="Arial" w:cstheme="minorBidi"/>
      <w:kern w:val="2"/>
      <w:sz w:val="18"/>
      <w:szCs w:val="22"/>
      <w:lang/>
      <w14:ligatures w14:val="standardContextual"/>
    </w:rPr>
  </w:style>
  <w:style w:type="paragraph" w:customStyle="1" w:styleId="TB2">
    <w:name w:val="TB2"/>
    <w:basedOn w:val="Normal"/>
    <w:qFormat/>
    <w:rsid w:val="0047390B"/>
    <w:pPr>
      <w:numPr>
        <w:numId w:val="10"/>
      </w:numPr>
      <w:tabs>
        <w:tab w:val="left" w:pos="1109"/>
      </w:tabs>
      <w:spacing w:after="160" w:line="256" w:lineRule="auto"/>
      <w:ind w:left="1100" w:hanging="380"/>
    </w:pPr>
    <w:rPr>
      <w:rFonts w:ascii="Arial" w:eastAsiaTheme="minorHAnsi" w:hAnsi="Arial" w:cstheme="minorBidi"/>
      <w:kern w:val="2"/>
      <w:sz w:val="18"/>
      <w:szCs w:val="22"/>
      <w:lang/>
      <w14:ligatures w14:val="standardContextual"/>
    </w:rPr>
  </w:style>
  <w:style w:type="character" w:customStyle="1" w:styleId="Char">
    <w:name w:val="样式 页眉 Char"/>
    <w:link w:val="a2"/>
    <w:qFormat/>
    <w:locked/>
    <w:rsid w:val="0047390B"/>
    <w:rPr>
      <w:rFonts w:ascii="Arial" w:eastAsia="Arial" w:hAnsi="Arial"/>
      <w:b/>
      <w:bCs/>
      <w:noProof/>
    </w:rPr>
  </w:style>
  <w:style w:type="paragraph" w:customStyle="1" w:styleId="a2">
    <w:name w:val="样式 页眉"/>
    <w:basedOn w:val="Header"/>
    <w:link w:val="Char"/>
    <w:qFormat/>
    <w:rsid w:val="0047390B"/>
    <w:pPr>
      <w:overflowPunct w:val="0"/>
      <w:autoSpaceDE w:val="0"/>
      <w:autoSpaceDN w:val="0"/>
      <w:adjustRightInd w:val="0"/>
    </w:pPr>
    <w:rPr>
      <w:rFonts w:eastAsia="Arial"/>
      <w:bCs/>
      <w:sz w:val="20"/>
      <w:lang w:val="fr-FR" w:eastAsia="fr-FR"/>
    </w:rPr>
  </w:style>
  <w:style w:type="paragraph" w:customStyle="1" w:styleId="CharCharCharCharChar">
    <w:name w:val="Char Char Char Char Char"/>
    <w:semiHidden/>
    <w:qFormat/>
    <w:rsid w:val="0047390B"/>
    <w:pPr>
      <w:keepNext/>
      <w:numPr>
        <w:numId w:val="11"/>
      </w:numPr>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CharChar1">
    <w:name w:val="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310">
    <w:name w:val="彩色底纹 - 着色 31"/>
    <w:basedOn w:val="Normal"/>
    <w:uiPriority w:val="34"/>
    <w:qFormat/>
    <w:rsid w:val="0047390B"/>
    <w:pPr>
      <w:spacing w:after="160" w:line="256" w:lineRule="auto"/>
      <w:ind w:left="720"/>
      <w:contextualSpacing/>
    </w:pPr>
    <w:rPr>
      <w:rFonts w:asciiTheme="minorHAnsi" w:eastAsia="SimSun" w:hAnsiTheme="minorHAnsi" w:cstheme="minorBidi"/>
      <w:kern w:val="2"/>
      <w:sz w:val="22"/>
      <w:szCs w:val="22"/>
      <w:lang/>
      <w14:ligatures w14:val="standardContextual"/>
    </w:rPr>
  </w:style>
  <w:style w:type="paragraph" w:customStyle="1" w:styleId="CharCharCharCharCharChar">
    <w:name w:val="Char Char Char Char Char Char"/>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
    <w:name w:val="修订1"/>
    <w:uiPriority w:val="99"/>
    <w:semiHidden/>
    <w:qFormat/>
    <w:rsid w:val="0047390B"/>
    <w:rPr>
      <w:rFonts w:ascii="Times New Roman" w:eastAsia="Batang" w:hAnsi="Times New Roman"/>
      <w:lang w:val="en-GB" w:eastAsia="en-US"/>
    </w:rPr>
  </w:style>
  <w:style w:type="paragraph" w:customStyle="1" w:styleId="AutoCorrect">
    <w:name w:val="AutoCorrect"/>
    <w:qFormat/>
    <w:rsid w:val="0047390B"/>
    <w:rPr>
      <w:rFonts w:ascii="Times New Roman" w:eastAsia="SimSun" w:hAnsi="Times New Roman"/>
      <w:sz w:val="24"/>
      <w:szCs w:val="24"/>
      <w:lang w:val="en-GB" w:eastAsia="ko-KR"/>
    </w:rPr>
  </w:style>
  <w:style w:type="paragraph" w:customStyle="1" w:styleId="-PAGE-">
    <w:name w:val="- PAGE -"/>
    <w:qFormat/>
    <w:rsid w:val="0047390B"/>
    <w:rPr>
      <w:rFonts w:ascii="Times New Roman" w:eastAsia="SimSun" w:hAnsi="Times New Roman"/>
      <w:sz w:val="24"/>
      <w:szCs w:val="24"/>
      <w:lang w:val="en-GB" w:eastAsia="ko-KR"/>
    </w:rPr>
  </w:style>
  <w:style w:type="paragraph" w:customStyle="1" w:styleId="PageXofY">
    <w:name w:val="Page X of Y"/>
    <w:qFormat/>
    <w:rsid w:val="0047390B"/>
    <w:rPr>
      <w:rFonts w:ascii="Times New Roman" w:eastAsia="SimSun" w:hAnsi="Times New Roman"/>
      <w:sz w:val="24"/>
      <w:szCs w:val="24"/>
      <w:lang w:val="en-GB" w:eastAsia="ko-KR"/>
    </w:rPr>
  </w:style>
  <w:style w:type="paragraph" w:customStyle="1" w:styleId="Createdby">
    <w:name w:val="Created by"/>
    <w:qFormat/>
    <w:rsid w:val="0047390B"/>
    <w:rPr>
      <w:rFonts w:ascii="Times New Roman" w:eastAsia="SimSun" w:hAnsi="Times New Roman"/>
      <w:sz w:val="24"/>
      <w:szCs w:val="24"/>
      <w:lang w:val="en-GB" w:eastAsia="ko-KR"/>
    </w:rPr>
  </w:style>
  <w:style w:type="paragraph" w:customStyle="1" w:styleId="Createdon">
    <w:name w:val="Created on"/>
    <w:qFormat/>
    <w:rsid w:val="0047390B"/>
    <w:rPr>
      <w:rFonts w:ascii="Times New Roman" w:eastAsia="SimSun" w:hAnsi="Times New Roman"/>
      <w:sz w:val="24"/>
      <w:szCs w:val="24"/>
      <w:lang w:val="en-GB" w:eastAsia="ko-KR"/>
    </w:rPr>
  </w:style>
  <w:style w:type="paragraph" w:customStyle="1" w:styleId="Lastprinted">
    <w:name w:val="Last printed"/>
    <w:qFormat/>
    <w:rsid w:val="0047390B"/>
    <w:rPr>
      <w:rFonts w:ascii="Times New Roman" w:eastAsia="SimSun" w:hAnsi="Times New Roman"/>
      <w:sz w:val="24"/>
      <w:szCs w:val="24"/>
      <w:lang w:val="en-GB" w:eastAsia="ko-KR"/>
    </w:rPr>
  </w:style>
  <w:style w:type="paragraph" w:customStyle="1" w:styleId="Lastsavedby">
    <w:name w:val="Last saved by"/>
    <w:qFormat/>
    <w:rsid w:val="0047390B"/>
    <w:rPr>
      <w:rFonts w:ascii="Times New Roman" w:eastAsia="SimSun" w:hAnsi="Times New Roman"/>
      <w:sz w:val="24"/>
      <w:szCs w:val="24"/>
      <w:lang w:val="en-GB" w:eastAsia="ko-KR"/>
    </w:rPr>
  </w:style>
  <w:style w:type="paragraph" w:customStyle="1" w:styleId="Filename">
    <w:name w:val="Filename"/>
    <w:qFormat/>
    <w:rsid w:val="0047390B"/>
    <w:rPr>
      <w:rFonts w:ascii="Times New Roman" w:eastAsia="SimSun" w:hAnsi="Times New Roman"/>
      <w:sz w:val="24"/>
      <w:szCs w:val="24"/>
      <w:lang w:val="en-GB" w:eastAsia="ko-KR"/>
    </w:rPr>
  </w:style>
  <w:style w:type="paragraph" w:customStyle="1" w:styleId="Filenameandpath">
    <w:name w:val="Filename and path"/>
    <w:qFormat/>
    <w:rsid w:val="0047390B"/>
    <w:rPr>
      <w:rFonts w:ascii="Times New Roman" w:eastAsia="SimSun" w:hAnsi="Times New Roman"/>
      <w:sz w:val="24"/>
      <w:szCs w:val="24"/>
      <w:lang w:val="en-GB" w:eastAsia="ko-KR"/>
    </w:rPr>
  </w:style>
  <w:style w:type="paragraph" w:customStyle="1" w:styleId="AuthorPageDate">
    <w:name w:val="Author  Page #  Date"/>
    <w:qFormat/>
    <w:rsid w:val="0047390B"/>
    <w:rPr>
      <w:rFonts w:ascii="Times New Roman" w:eastAsia="SimSun" w:hAnsi="Times New Roman"/>
      <w:sz w:val="24"/>
      <w:szCs w:val="24"/>
      <w:lang w:val="en-GB" w:eastAsia="ko-KR"/>
    </w:rPr>
  </w:style>
  <w:style w:type="paragraph" w:customStyle="1" w:styleId="ConfidentialPageDate">
    <w:name w:val="Confidential  Page #  Date"/>
    <w:qFormat/>
    <w:rsid w:val="0047390B"/>
    <w:rPr>
      <w:rFonts w:ascii="Times New Roman" w:eastAsia="SimSun" w:hAnsi="Times New Roman"/>
      <w:sz w:val="24"/>
      <w:szCs w:val="24"/>
      <w:lang w:val="en-GB" w:eastAsia="ko-KR"/>
    </w:rPr>
  </w:style>
  <w:style w:type="paragraph" w:customStyle="1" w:styleId="INDENT1">
    <w:name w:val="INDENT1"/>
    <w:basedOn w:val="Normal"/>
    <w:qFormat/>
    <w:rsid w:val="0047390B"/>
    <w:pPr>
      <w:spacing w:after="160" w:line="256" w:lineRule="auto"/>
      <w:ind w:left="851"/>
    </w:pPr>
    <w:rPr>
      <w:rFonts w:asciiTheme="minorHAnsi" w:eastAsia="SimSun" w:hAnsiTheme="minorHAnsi" w:cstheme="minorBidi"/>
      <w:kern w:val="2"/>
      <w:sz w:val="22"/>
      <w:szCs w:val="22"/>
      <w:lang/>
      <w14:ligatures w14:val="standardContextual"/>
    </w:rPr>
  </w:style>
  <w:style w:type="paragraph" w:customStyle="1" w:styleId="INDENT2">
    <w:name w:val="INDENT2"/>
    <w:basedOn w:val="Normal"/>
    <w:qFormat/>
    <w:rsid w:val="0047390B"/>
    <w:pPr>
      <w:spacing w:after="160" w:line="256" w:lineRule="auto"/>
      <w:ind w:left="1135" w:hanging="284"/>
    </w:pPr>
    <w:rPr>
      <w:rFonts w:asciiTheme="minorHAnsi" w:eastAsia="SimSun" w:hAnsiTheme="minorHAnsi" w:cstheme="minorBidi"/>
      <w:kern w:val="2"/>
      <w:sz w:val="22"/>
      <w:szCs w:val="22"/>
      <w:lang/>
      <w14:ligatures w14:val="standardContextual"/>
    </w:rPr>
  </w:style>
  <w:style w:type="paragraph" w:customStyle="1" w:styleId="INDENT3">
    <w:name w:val="INDENT3"/>
    <w:basedOn w:val="Normal"/>
    <w:qFormat/>
    <w:rsid w:val="0047390B"/>
    <w:pPr>
      <w:spacing w:after="160" w:line="256" w:lineRule="auto"/>
      <w:ind w:left="1701" w:hanging="567"/>
    </w:pPr>
    <w:rPr>
      <w:rFonts w:asciiTheme="minorHAnsi" w:eastAsia="SimSun" w:hAnsiTheme="minorHAnsi" w:cstheme="minorBidi"/>
      <w:kern w:val="2"/>
      <w:sz w:val="22"/>
      <w:szCs w:val="22"/>
      <w:lang/>
      <w14:ligatures w14:val="standardContextual"/>
    </w:rPr>
  </w:style>
  <w:style w:type="paragraph" w:customStyle="1" w:styleId="FigureTitle">
    <w:name w:val="Figure_Title"/>
    <w:basedOn w:val="Normal"/>
    <w:next w:val="Normal"/>
    <w:qFormat/>
    <w:rsid w:val="0047390B"/>
    <w:pPr>
      <w:tabs>
        <w:tab w:val="left" w:pos="794"/>
        <w:tab w:val="left" w:pos="1191"/>
        <w:tab w:val="left" w:pos="1588"/>
        <w:tab w:val="left" w:pos="1985"/>
      </w:tabs>
      <w:spacing w:before="120" w:after="480" w:line="256" w:lineRule="auto"/>
    </w:pPr>
    <w:rPr>
      <w:rFonts w:asciiTheme="minorHAnsi" w:eastAsia="SimSun" w:hAnsiTheme="minorHAnsi" w:cstheme="minorBidi"/>
      <w:b/>
      <w:kern w:val="2"/>
      <w:sz w:val="24"/>
      <w:szCs w:val="22"/>
      <w:lang/>
      <w14:ligatures w14:val="standardContextual"/>
    </w:rPr>
  </w:style>
  <w:style w:type="paragraph" w:customStyle="1" w:styleId="RecCCITT">
    <w:name w:val="Rec_CCITT_#"/>
    <w:basedOn w:val="Normal"/>
    <w:qFormat/>
    <w:rsid w:val="0047390B"/>
    <w:pPr>
      <w:spacing w:after="160" w:line="256" w:lineRule="auto"/>
    </w:pPr>
    <w:rPr>
      <w:rFonts w:asciiTheme="minorHAnsi" w:eastAsia="SimSun" w:hAnsiTheme="minorHAnsi" w:cstheme="minorBidi"/>
      <w:b/>
      <w:kern w:val="2"/>
      <w:sz w:val="22"/>
      <w:szCs w:val="22"/>
      <w:lang/>
      <w14:ligatures w14:val="standardContextual"/>
    </w:rPr>
  </w:style>
  <w:style w:type="paragraph" w:customStyle="1" w:styleId="enumlev2">
    <w:name w:val="enumlev2"/>
    <w:basedOn w:val="Normal"/>
    <w:qFormat/>
    <w:rsid w:val="0047390B"/>
    <w:pPr>
      <w:tabs>
        <w:tab w:val="left" w:pos="794"/>
        <w:tab w:val="left" w:pos="1191"/>
        <w:tab w:val="left" w:pos="1588"/>
        <w:tab w:val="left" w:pos="1985"/>
      </w:tabs>
      <w:spacing w:before="86" w:after="160" w:line="256" w:lineRule="auto"/>
      <w:ind w:left="1588" w:hanging="397"/>
      <w:jc w:val="both"/>
    </w:pPr>
    <w:rPr>
      <w:rFonts w:asciiTheme="minorHAnsi" w:eastAsia="SimSun" w:hAnsiTheme="minorHAnsi" w:cstheme="minorBidi"/>
      <w:kern w:val="2"/>
      <w:sz w:val="22"/>
      <w:szCs w:val="22"/>
      <w:lang w:val="en-US"/>
      <w14:ligatures w14:val="standardContextual"/>
    </w:rPr>
  </w:style>
  <w:style w:type="paragraph" w:customStyle="1" w:styleId="CouvRecTitle">
    <w:name w:val="Couv Rec Title"/>
    <w:basedOn w:val="Normal"/>
    <w:qFormat/>
    <w:rsid w:val="0047390B"/>
    <w:pPr>
      <w:spacing w:before="240" w:after="160" w:line="256" w:lineRule="auto"/>
      <w:ind w:left="1418"/>
    </w:pPr>
    <w:rPr>
      <w:rFonts w:ascii="Arial" w:eastAsia="SimSun" w:hAnsi="Arial" w:cstheme="minorBidi"/>
      <w:b/>
      <w:kern w:val="2"/>
      <w:sz w:val="36"/>
      <w:szCs w:val="22"/>
      <w:lang w:val="en-US"/>
      <w14:ligatures w14:val="standardContextual"/>
    </w:rPr>
  </w:style>
  <w:style w:type="paragraph" w:customStyle="1" w:styleId="Figure">
    <w:name w:val="Figure"/>
    <w:basedOn w:val="Normal"/>
    <w:qFormat/>
    <w:rsid w:val="0047390B"/>
    <w:pPr>
      <w:tabs>
        <w:tab w:val="num" w:pos="1440"/>
      </w:tabs>
      <w:spacing w:before="180" w:after="240" w:line="280" w:lineRule="atLeast"/>
      <w:ind w:left="720" w:hanging="360"/>
    </w:pPr>
    <w:rPr>
      <w:rFonts w:ascii="Arial" w:eastAsia="SimSun" w:hAnsi="Arial" w:cstheme="minorBidi"/>
      <w:b/>
      <w:kern w:val="2"/>
      <w:sz w:val="22"/>
      <w:szCs w:val="22"/>
      <w:lang w:val="en-US"/>
      <w14:ligatures w14:val="standardContextual"/>
    </w:rPr>
  </w:style>
  <w:style w:type="character" w:customStyle="1" w:styleId="MTDisplayEquationZchn">
    <w:name w:val="MTDisplayEquation Zchn"/>
    <w:link w:val="MTDisplayEquation"/>
    <w:locked/>
    <w:rsid w:val="0047390B"/>
    <w:rPr>
      <w:rFonts w:ascii="Calibri" w:eastAsiaTheme="minorHAnsi" w:hAnsi="Calibri" w:cs="Calibri"/>
      <w:kern w:val="2"/>
      <w:lang w:val="x-none"/>
      <w14:ligatures w14:val="standardContextual"/>
    </w:rPr>
  </w:style>
  <w:style w:type="paragraph" w:customStyle="1" w:styleId="MTDisplayEquation">
    <w:name w:val="MTDisplayEquation"/>
    <w:basedOn w:val="Normal"/>
    <w:link w:val="MTDisplayEquationZchn"/>
    <w:qFormat/>
    <w:rsid w:val="0047390B"/>
    <w:pPr>
      <w:tabs>
        <w:tab w:val="center" w:pos="4820"/>
        <w:tab w:val="right" w:pos="9640"/>
      </w:tabs>
      <w:spacing w:after="160" w:line="256" w:lineRule="auto"/>
    </w:pPr>
    <w:rPr>
      <w:rFonts w:ascii="Calibri" w:eastAsiaTheme="minorHAnsi" w:hAnsi="Calibri" w:cs="Calibri"/>
      <w:kern w:val="2"/>
      <w:lang w:val="x-none" w:eastAsia="fr-FR"/>
      <w14:ligatures w14:val="standardContextual"/>
    </w:rPr>
  </w:style>
  <w:style w:type="paragraph" w:customStyle="1" w:styleId="Data">
    <w:name w:val="Data"/>
    <w:basedOn w:val="Normal"/>
    <w:qFormat/>
    <w:rsid w:val="0047390B"/>
    <w:pPr>
      <w:tabs>
        <w:tab w:val="left" w:pos="1418"/>
      </w:tabs>
      <w:spacing w:after="120" w:line="256" w:lineRule="auto"/>
    </w:pPr>
    <w:rPr>
      <w:rFonts w:ascii="Arial" w:eastAsia="MS Mincho" w:hAnsi="Arial" w:cstheme="minorBidi"/>
      <w:kern w:val="2"/>
      <w:sz w:val="24"/>
      <w:szCs w:val="22"/>
      <w:lang w:val="fr-FR"/>
      <w14:ligatures w14:val="standardContextual"/>
    </w:rPr>
  </w:style>
  <w:style w:type="paragraph" w:customStyle="1" w:styleId="p20">
    <w:name w:val="p20"/>
    <w:basedOn w:val="Normal"/>
    <w:qFormat/>
    <w:rsid w:val="0047390B"/>
    <w:pPr>
      <w:snapToGrid w:val="0"/>
      <w:spacing w:after="160" w:line="256" w:lineRule="auto"/>
    </w:pPr>
    <w:rPr>
      <w:rFonts w:ascii="Arial" w:eastAsia="SimSun" w:hAnsi="Arial" w:cs="Arial"/>
      <w:kern w:val="2"/>
      <w:sz w:val="18"/>
      <w:szCs w:val="18"/>
      <w:lang w:val="en-US" w:eastAsia="zh-CN"/>
      <w14:ligatures w14:val="standardContextual"/>
    </w:rPr>
  </w:style>
  <w:style w:type="paragraph" w:customStyle="1" w:styleId="ATC">
    <w:name w:val="ATC"/>
    <w:basedOn w:val="Normal"/>
    <w:qFormat/>
    <w:rsid w:val="0047390B"/>
    <w:pPr>
      <w:spacing w:after="160" w:line="256" w:lineRule="auto"/>
    </w:pPr>
    <w:rPr>
      <w:rFonts w:asciiTheme="minorHAnsi" w:eastAsia="SimSun" w:hAnsiTheme="minorHAnsi" w:cstheme="minorBidi"/>
      <w:kern w:val="2"/>
      <w:sz w:val="22"/>
      <w:szCs w:val="22"/>
      <w:lang/>
      <w14:ligatures w14:val="standardContextual"/>
    </w:rPr>
  </w:style>
  <w:style w:type="paragraph" w:customStyle="1" w:styleId="1CharChar1Char">
    <w:name w:val="(文字) (文字)1 Char (文字) (文字) Char (文字) (文字)1 Char (文字) (文字)"/>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7390B"/>
    <w:pPr>
      <w:shd w:val="clear" w:color="auto" w:fill="FFFF00"/>
      <w:spacing w:before="100" w:beforeAutospacing="1" w:after="100" w:afterAutospacing="1" w:line="256" w:lineRule="auto"/>
    </w:pPr>
    <w:rPr>
      <w:rFonts w:ascii="Arial" w:eastAsia="SimSun" w:hAnsi="Arial" w:cs="Arial"/>
      <w:b/>
      <w:bCs/>
      <w:kern w:val="2"/>
      <w:sz w:val="16"/>
      <w:szCs w:val="16"/>
      <w:lang/>
      <w14:ligatures w14:val="standardContextual"/>
    </w:rPr>
  </w:style>
  <w:style w:type="paragraph" w:customStyle="1" w:styleId="Separation">
    <w:name w:val="Separation"/>
    <w:basedOn w:val="Heading1"/>
    <w:next w:val="Normal"/>
    <w:qFormat/>
    <w:rsid w:val="0047390B"/>
    <w:pPr>
      <w:pBdr>
        <w:top w:val="none" w:sz="0" w:space="0" w:color="auto"/>
      </w:pBdr>
      <w:overflowPunct w:val="0"/>
      <w:autoSpaceDE w:val="0"/>
      <w:autoSpaceDN w:val="0"/>
      <w:adjustRightInd w:val="0"/>
    </w:pPr>
    <w:rPr>
      <w:rFonts w:eastAsia="SimSun"/>
      <w:b/>
      <w:color w:val="0000FF"/>
      <w:szCs w:val="36"/>
      <w:lang w:eastAsia="zh-CN"/>
    </w:rPr>
  </w:style>
  <w:style w:type="paragraph" w:customStyle="1" w:styleId="Bullet">
    <w:name w:val="Bullet"/>
    <w:basedOn w:val="Normal"/>
    <w:qFormat/>
    <w:rsid w:val="0047390B"/>
    <w:pPr>
      <w:tabs>
        <w:tab w:val="num" w:pos="928"/>
      </w:tabs>
      <w:spacing w:after="160" w:line="256" w:lineRule="auto"/>
      <w:ind w:left="928" w:hanging="360"/>
    </w:pPr>
    <w:rPr>
      <w:rFonts w:asciiTheme="minorHAnsi" w:eastAsia="Batang" w:hAnsiTheme="minorHAnsi" w:cstheme="minorBidi"/>
      <w:kern w:val="2"/>
      <w:sz w:val="22"/>
      <w:szCs w:val="22"/>
      <w:lang/>
      <w14:ligatures w14:val="standardContextual"/>
    </w:rPr>
  </w:style>
  <w:style w:type="paragraph" w:customStyle="1" w:styleId="StyleHeading6Left0cmHanging349cmAfter9pt">
    <w:name w:val="Style Heading 6 + Left:  0 cm Hanging:  3.49 cm After:  9 pt"/>
    <w:basedOn w:val="Heading6"/>
    <w:qFormat/>
    <w:rsid w:val="0047390B"/>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Heading6"/>
    <w:qFormat/>
    <w:rsid w:val="0047390B"/>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a4">
    <w:name w:val="吹き出し"/>
    <w:basedOn w:val="Normal"/>
    <w:qFormat/>
    <w:rsid w:val="0047390B"/>
    <w:pPr>
      <w:spacing w:after="160" w:line="256" w:lineRule="auto"/>
    </w:pPr>
    <w:rPr>
      <w:rFonts w:ascii="Tahoma" w:eastAsia="MS Mincho" w:hAnsi="Tahoma" w:cs="Tahoma"/>
      <w:kern w:val="2"/>
      <w:sz w:val="16"/>
      <w:szCs w:val="16"/>
      <w:lang/>
      <w14:ligatures w14:val="standardContextual"/>
    </w:rPr>
  </w:style>
  <w:style w:type="paragraph" w:customStyle="1" w:styleId="JK-text-simpledoc">
    <w:name w:val="JK - text - simple doc"/>
    <w:basedOn w:val="BodyText"/>
    <w:autoRedefine/>
    <w:qFormat/>
    <w:rsid w:val="0047390B"/>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qFormat/>
    <w:rsid w:val="0047390B"/>
    <w:pPr>
      <w:spacing w:before="100" w:beforeAutospacing="1" w:after="100" w:afterAutospacing="1" w:line="256" w:lineRule="auto"/>
    </w:pPr>
    <w:rPr>
      <w:rFonts w:asciiTheme="minorHAnsi" w:eastAsia="SimSun" w:hAnsiTheme="minorHAnsi" w:cstheme="minorBidi"/>
      <w:kern w:val="2"/>
      <w:sz w:val="24"/>
      <w:szCs w:val="24"/>
      <w:lang w:val="en-US"/>
      <w14:ligatures w14:val="standardContextual"/>
    </w:rPr>
  </w:style>
  <w:style w:type="paragraph" w:customStyle="1" w:styleId="13">
    <w:name w:val="吹き出し1"/>
    <w:basedOn w:val="Normal"/>
    <w:qFormat/>
    <w:rsid w:val="0047390B"/>
    <w:pPr>
      <w:spacing w:after="160" w:line="256" w:lineRule="auto"/>
    </w:pPr>
    <w:rPr>
      <w:rFonts w:ascii="Tahoma" w:eastAsia="MS Mincho" w:hAnsi="Tahoma" w:cs="Tahoma"/>
      <w:kern w:val="2"/>
      <w:sz w:val="16"/>
      <w:szCs w:val="16"/>
      <w:lang/>
      <w14:ligatures w14:val="standardContextual"/>
    </w:rPr>
  </w:style>
  <w:style w:type="paragraph" w:customStyle="1" w:styleId="ZchnZchn">
    <w:name w:val="Zchn Zchn"/>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47390B"/>
    <w:pPr>
      <w:spacing w:after="160" w:line="256" w:lineRule="auto"/>
    </w:pPr>
    <w:rPr>
      <w:rFonts w:ascii="Tahoma" w:eastAsia="MS Mincho" w:hAnsi="Tahoma" w:cs="Tahoma"/>
      <w:kern w:val="2"/>
      <w:sz w:val="16"/>
      <w:szCs w:val="16"/>
      <w:lang/>
      <w14:ligatures w14:val="standardContextual"/>
    </w:rPr>
  </w:style>
  <w:style w:type="paragraph" w:customStyle="1" w:styleId="Note">
    <w:name w:val="Note"/>
    <w:basedOn w:val="B10"/>
    <w:qFormat/>
    <w:rsid w:val="0047390B"/>
    <w:pPr>
      <w:spacing w:after="160" w:line="256" w:lineRule="auto"/>
    </w:pPr>
    <w:rPr>
      <w:rFonts w:ascii="Calibri" w:eastAsia="MS Mincho" w:hAnsi="Calibri" w:cs="Calibri"/>
      <w:kern w:val="2"/>
      <w:lang w:eastAsia="fr-FR"/>
      <w14:ligatures w14:val="standardContextual"/>
    </w:rPr>
  </w:style>
  <w:style w:type="paragraph" w:customStyle="1" w:styleId="tabletext0">
    <w:name w:val="table text"/>
    <w:basedOn w:val="Normal"/>
    <w:next w:val="Normal"/>
    <w:qFormat/>
    <w:rsid w:val="0047390B"/>
    <w:pPr>
      <w:spacing w:after="160" w:line="256" w:lineRule="auto"/>
    </w:pPr>
    <w:rPr>
      <w:rFonts w:asciiTheme="minorHAnsi" w:eastAsia="MS Mincho" w:hAnsiTheme="minorHAnsi" w:cstheme="minorBidi"/>
      <w:i/>
      <w:kern w:val="2"/>
      <w:sz w:val="22"/>
      <w:szCs w:val="22"/>
      <w:lang/>
      <w14:ligatures w14:val="standardContextual"/>
    </w:rPr>
  </w:style>
  <w:style w:type="paragraph" w:customStyle="1" w:styleId="TOC91">
    <w:name w:val="TOC 91"/>
    <w:basedOn w:val="TOC8"/>
    <w:qFormat/>
    <w:rsid w:val="0047390B"/>
    <w:pPr>
      <w:overflowPunct w:val="0"/>
      <w:autoSpaceDE w:val="0"/>
      <w:autoSpaceDN w:val="0"/>
      <w:adjustRightInd w:val="0"/>
      <w:ind w:left="1418" w:hanging="1418"/>
    </w:pPr>
    <w:rPr>
      <w:rFonts w:eastAsia="MS Mincho"/>
      <w:bCs/>
      <w:szCs w:val="22"/>
      <w:lang w:val="en-US" w:eastAsia="en-GB"/>
    </w:rPr>
  </w:style>
  <w:style w:type="paragraph" w:customStyle="1" w:styleId="Caption1">
    <w:name w:val="Caption1"/>
    <w:basedOn w:val="Normal"/>
    <w:next w:val="Normal"/>
    <w:qFormat/>
    <w:rsid w:val="0047390B"/>
    <w:pPr>
      <w:spacing w:before="120" w:after="120" w:line="256" w:lineRule="auto"/>
    </w:pPr>
    <w:rPr>
      <w:rFonts w:asciiTheme="minorHAnsi" w:eastAsia="MS Mincho" w:hAnsiTheme="minorHAnsi" w:cstheme="minorBidi"/>
      <w:b/>
      <w:kern w:val="2"/>
      <w:sz w:val="22"/>
      <w:szCs w:val="22"/>
      <w:lang/>
      <w14:ligatures w14:val="standardContextual"/>
    </w:rPr>
  </w:style>
  <w:style w:type="paragraph" w:customStyle="1" w:styleId="HE">
    <w:name w:val="HE"/>
    <w:basedOn w:val="Normal"/>
    <w:qFormat/>
    <w:rsid w:val="0047390B"/>
    <w:pPr>
      <w:spacing w:after="160" w:line="256" w:lineRule="auto"/>
    </w:pPr>
    <w:rPr>
      <w:rFonts w:asciiTheme="minorHAnsi" w:eastAsia="MS Mincho" w:hAnsiTheme="minorHAnsi" w:cstheme="minorBidi"/>
      <w:b/>
      <w:kern w:val="2"/>
      <w:sz w:val="22"/>
      <w:szCs w:val="22"/>
      <w:lang/>
      <w14:ligatures w14:val="standardContextual"/>
    </w:rPr>
  </w:style>
  <w:style w:type="paragraph" w:customStyle="1" w:styleId="HO">
    <w:name w:val="HO"/>
    <w:basedOn w:val="Normal"/>
    <w:qFormat/>
    <w:rsid w:val="0047390B"/>
    <w:pPr>
      <w:spacing w:after="160" w:line="256" w:lineRule="auto"/>
      <w:jc w:val="right"/>
    </w:pPr>
    <w:rPr>
      <w:rFonts w:asciiTheme="minorHAnsi" w:eastAsia="MS Mincho" w:hAnsiTheme="minorHAnsi" w:cstheme="minorBidi"/>
      <w:b/>
      <w:kern w:val="2"/>
      <w:sz w:val="22"/>
      <w:szCs w:val="22"/>
      <w:lang/>
      <w14:ligatures w14:val="standardContextual"/>
    </w:rPr>
  </w:style>
  <w:style w:type="paragraph" w:customStyle="1" w:styleId="WP">
    <w:name w:val="WP"/>
    <w:basedOn w:val="Normal"/>
    <w:qFormat/>
    <w:rsid w:val="0047390B"/>
    <w:pPr>
      <w:spacing w:after="160" w:line="256" w:lineRule="auto"/>
      <w:jc w:val="both"/>
    </w:pPr>
    <w:rPr>
      <w:rFonts w:asciiTheme="minorHAnsi" w:eastAsia="MS Mincho" w:hAnsiTheme="minorHAnsi" w:cstheme="minorBidi"/>
      <w:kern w:val="2"/>
      <w:sz w:val="22"/>
      <w:szCs w:val="22"/>
      <w:lang/>
      <w14:ligatures w14:val="standardContextual"/>
    </w:rPr>
  </w:style>
  <w:style w:type="paragraph" w:customStyle="1" w:styleId="ZK">
    <w:name w:val="ZK"/>
    <w:qFormat/>
    <w:rsid w:val="0047390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7390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47390B"/>
    <w:pPr>
      <w:tabs>
        <w:tab w:val="center" w:pos="4678"/>
        <w:tab w:val="right" w:pos="9356"/>
      </w:tabs>
      <w:overflowPunct w:val="0"/>
      <w:autoSpaceDE w:val="0"/>
      <w:autoSpaceDN w:val="0"/>
      <w:adjustRightInd w:val="0"/>
      <w:jc w:val="both"/>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47390B"/>
    <w:pPr>
      <w:spacing w:after="160" w:line="256" w:lineRule="auto"/>
    </w:pPr>
    <w:rPr>
      <w:rFonts w:asciiTheme="minorHAnsi" w:eastAsia="MS Mincho" w:hAnsiTheme="minorHAnsi" w:cstheme="minorBidi"/>
      <w:kern w:val="2"/>
      <w:sz w:val="22"/>
      <w:szCs w:val="22"/>
      <w:lang/>
      <w14:ligatures w14:val="standardContextual"/>
    </w:rPr>
  </w:style>
  <w:style w:type="paragraph" w:customStyle="1" w:styleId="Para1">
    <w:name w:val="Para1"/>
    <w:basedOn w:val="Normal"/>
    <w:qFormat/>
    <w:rsid w:val="0047390B"/>
    <w:pPr>
      <w:spacing w:before="120" w:after="120" w:line="256" w:lineRule="auto"/>
    </w:pPr>
    <w:rPr>
      <w:rFonts w:asciiTheme="minorHAnsi" w:eastAsia="MS Mincho" w:hAnsiTheme="minorHAnsi" w:cstheme="minorBidi"/>
      <w:kern w:val="2"/>
      <w:sz w:val="22"/>
      <w:szCs w:val="22"/>
      <w:lang w:val="en-US"/>
      <w14:ligatures w14:val="standardContextual"/>
    </w:rPr>
  </w:style>
  <w:style w:type="paragraph" w:customStyle="1" w:styleId="Teststep">
    <w:name w:val="Test step"/>
    <w:basedOn w:val="Normal"/>
    <w:qFormat/>
    <w:rsid w:val="0047390B"/>
    <w:pPr>
      <w:tabs>
        <w:tab w:val="left" w:pos="720"/>
      </w:tabs>
      <w:spacing w:after="160" w:line="256" w:lineRule="auto"/>
      <w:ind w:left="720" w:hanging="720"/>
    </w:pPr>
    <w:rPr>
      <w:rFonts w:asciiTheme="minorHAnsi" w:eastAsia="MS Mincho" w:hAnsiTheme="minorHAnsi" w:cstheme="minorBidi"/>
      <w:kern w:val="2"/>
      <w:sz w:val="22"/>
      <w:szCs w:val="22"/>
      <w:lang/>
      <w14:ligatures w14:val="standardContextual"/>
    </w:rPr>
  </w:style>
  <w:style w:type="paragraph" w:customStyle="1" w:styleId="TableTitle">
    <w:name w:val="TableTitle"/>
    <w:basedOn w:val="BodyText2"/>
    <w:next w:val="BodyText2"/>
    <w:qFormat/>
    <w:rsid w:val="0047390B"/>
    <w:pPr>
      <w:spacing w:after="60"/>
      <w:ind w:left="210"/>
    </w:pPr>
    <w:rPr>
      <w:rFonts w:eastAsia="MS Mincho"/>
      <w:b/>
      <w:i w:val="0"/>
      <w:lang w:eastAsia="en-GB"/>
    </w:rPr>
  </w:style>
  <w:style w:type="paragraph" w:customStyle="1" w:styleId="TableofFigures1">
    <w:name w:val="Table of Figures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14:ligatures w14:val="standardContextual"/>
    </w:rPr>
  </w:style>
  <w:style w:type="paragraph" w:customStyle="1" w:styleId="table">
    <w:name w:val="table"/>
    <w:basedOn w:val="Normal"/>
    <w:next w:val="Normal"/>
    <w:qFormat/>
    <w:rsid w:val="0047390B"/>
    <w:pPr>
      <w:spacing w:after="160" w:line="256" w:lineRule="auto"/>
    </w:pPr>
    <w:rPr>
      <w:rFonts w:asciiTheme="minorHAnsi" w:eastAsia="MS Mincho" w:hAnsiTheme="minorHAnsi" w:cstheme="minorBidi"/>
      <w:kern w:val="2"/>
      <w:sz w:val="22"/>
      <w:szCs w:val="22"/>
      <w:lang w:val="en-US"/>
      <w14:ligatures w14:val="standardContextual"/>
    </w:rPr>
  </w:style>
  <w:style w:type="paragraph" w:customStyle="1" w:styleId="t2">
    <w:name w:val="t2"/>
    <w:basedOn w:val="Normal"/>
    <w:qFormat/>
    <w:rsid w:val="0047390B"/>
    <w:pPr>
      <w:spacing w:after="160" w:line="256" w:lineRule="auto"/>
    </w:pPr>
    <w:rPr>
      <w:rFonts w:asciiTheme="minorHAnsi" w:eastAsia="MS Mincho" w:hAnsiTheme="minorHAnsi" w:cstheme="minorBidi"/>
      <w:kern w:val="2"/>
      <w:sz w:val="22"/>
      <w:szCs w:val="22"/>
      <w:lang/>
      <w14:ligatures w14:val="standardContextual"/>
    </w:rPr>
  </w:style>
  <w:style w:type="paragraph" w:customStyle="1" w:styleId="CommentNokia">
    <w:name w:val="Comment Nokia"/>
    <w:basedOn w:val="Normal"/>
    <w:qFormat/>
    <w:rsid w:val="0047390B"/>
    <w:pPr>
      <w:tabs>
        <w:tab w:val="left" w:pos="360"/>
      </w:tabs>
      <w:spacing w:after="160" w:line="256" w:lineRule="auto"/>
      <w:ind w:left="360" w:hanging="360"/>
    </w:pPr>
    <w:rPr>
      <w:rFonts w:asciiTheme="minorHAnsi" w:eastAsia="MS Mincho" w:hAnsiTheme="minorHAnsi" w:cstheme="minorBidi"/>
      <w:kern w:val="2"/>
      <w:sz w:val="22"/>
      <w:szCs w:val="22"/>
      <w:lang w:val="en-US"/>
      <w14:ligatures w14:val="standardContextual"/>
    </w:rPr>
  </w:style>
  <w:style w:type="paragraph" w:customStyle="1" w:styleId="Copyright">
    <w:name w:val="Copyright"/>
    <w:basedOn w:val="Normal"/>
    <w:qFormat/>
    <w:rsid w:val="0047390B"/>
    <w:pPr>
      <w:spacing w:after="160" w:line="256" w:lineRule="auto"/>
    </w:pPr>
    <w:rPr>
      <w:rFonts w:ascii="Arial" w:eastAsia="MS Mincho" w:hAnsi="Arial" w:cstheme="minorBidi"/>
      <w:b/>
      <w:kern w:val="2"/>
      <w:sz w:val="16"/>
      <w:szCs w:val="22"/>
      <w:lang/>
      <w14:ligatures w14:val="standardContextual"/>
    </w:rPr>
  </w:style>
  <w:style w:type="paragraph" w:customStyle="1" w:styleId="Tdoctable">
    <w:name w:val="Tdoc_table"/>
    <w:qFormat/>
    <w:rsid w:val="0047390B"/>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47390B"/>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Normal"/>
    <w:next w:val="Normal"/>
    <w:qFormat/>
    <w:rsid w:val="0047390B"/>
    <w:pPr>
      <w:spacing w:after="220" w:line="256" w:lineRule="auto"/>
    </w:pPr>
    <w:rPr>
      <w:rFonts w:asciiTheme="minorHAnsi" w:eastAsia="MS Mincho" w:hAnsiTheme="minorHAnsi" w:cstheme="minorBidi"/>
      <w:b/>
      <w:kern w:val="2"/>
      <w:sz w:val="22"/>
      <w:szCs w:val="22"/>
      <w:lang w:val="en-US"/>
      <w14:ligatures w14:val="standardContextual"/>
    </w:rPr>
  </w:style>
  <w:style w:type="paragraph" w:customStyle="1" w:styleId="berschrift2Head2A2">
    <w:name w:val="Überschrift 2.Head2A.2"/>
    <w:basedOn w:val="Heading1"/>
    <w:next w:val="Normal"/>
    <w:qFormat/>
    <w:rsid w:val="0047390B"/>
    <w:pPr>
      <w:pBdr>
        <w:top w:val="none" w:sz="0" w:space="0" w:color="auto"/>
      </w:pBdr>
      <w:overflowPunct w:val="0"/>
      <w:autoSpaceDE w:val="0"/>
      <w:autoSpaceDN w:val="0"/>
      <w:adjustRightInd w:val="0"/>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47390B"/>
    <w:pPr>
      <w:overflowPunct w:val="0"/>
      <w:autoSpaceDE w:val="0"/>
      <w:autoSpaceDN w:val="0"/>
      <w:adjustRightInd w:val="0"/>
      <w:spacing w:before="120"/>
      <w:outlineLvl w:val="2"/>
    </w:pPr>
    <w:rPr>
      <w:rFonts w:eastAsia="MS Mincho"/>
      <w:sz w:val="28"/>
      <w:szCs w:val="32"/>
      <w:lang w:eastAsia="de-DE"/>
    </w:rPr>
  </w:style>
  <w:style w:type="paragraph" w:customStyle="1" w:styleId="Reference">
    <w:name w:val="Reference"/>
    <w:basedOn w:val="Normal"/>
    <w:qFormat/>
    <w:rsid w:val="0047390B"/>
    <w:pPr>
      <w:spacing w:after="160" w:line="256" w:lineRule="auto"/>
      <w:ind w:left="567" w:hanging="283"/>
    </w:pPr>
    <w:rPr>
      <w:rFonts w:asciiTheme="minorHAnsi" w:eastAsia="MS Mincho" w:hAnsiTheme="minorHAnsi" w:cstheme="minorBidi"/>
      <w:kern w:val="2"/>
      <w:sz w:val="22"/>
      <w:szCs w:val="22"/>
      <w:lang/>
      <w14:ligatures w14:val="standardContextual"/>
    </w:rPr>
  </w:style>
  <w:style w:type="paragraph" w:customStyle="1" w:styleId="Bullets">
    <w:name w:val="Bullets"/>
    <w:basedOn w:val="BodyText"/>
    <w:qFormat/>
    <w:rsid w:val="0047390B"/>
    <w:pPr>
      <w:widowControl w:val="0"/>
      <w:spacing w:after="120"/>
      <w:ind w:left="283" w:hanging="283"/>
    </w:pPr>
    <w:rPr>
      <w:rFonts w:eastAsia="MS Mincho"/>
      <w:lang w:eastAsia="de-DE"/>
    </w:rPr>
  </w:style>
  <w:style w:type="character" w:customStyle="1" w:styleId="11BodyTextChar">
    <w:name w:val="11 BodyText Char"/>
    <w:aliases w:val="Block_Text Char,np Char,b Char"/>
    <w:link w:val="11BodyText"/>
    <w:locked/>
    <w:rsid w:val="0047390B"/>
    <w:rPr>
      <w:rFonts w:ascii="Arial" w:eastAsiaTheme="minorHAnsi" w:hAnsi="Arial" w:cs="Arial"/>
      <w:kern w:val="2"/>
      <w:lang w:val="x-none"/>
      <w14:ligatures w14:val="standardContextual"/>
    </w:rPr>
  </w:style>
  <w:style w:type="paragraph" w:customStyle="1" w:styleId="11BodyText">
    <w:name w:val="11 BodyText"/>
    <w:aliases w:val="Block_Text,np,b"/>
    <w:basedOn w:val="Normal"/>
    <w:link w:val="11BodyTextChar"/>
    <w:qFormat/>
    <w:rsid w:val="0047390B"/>
    <w:pPr>
      <w:spacing w:after="220" w:line="256" w:lineRule="auto"/>
      <w:ind w:left="1298"/>
    </w:pPr>
    <w:rPr>
      <w:rFonts w:ascii="Arial" w:eastAsiaTheme="minorHAnsi" w:hAnsi="Arial" w:cs="Arial"/>
      <w:kern w:val="2"/>
      <w:lang w:val="x-none" w:eastAsia="fr-FR"/>
      <w14:ligatures w14:val="standardContextual"/>
    </w:rPr>
  </w:style>
  <w:style w:type="paragraph" w:customStyle="1" w:styleId="1030302">
    <w:name w:val="样式 样式 标题 1 + 两端对齐 段前: 0.3 行 段后: 0.3 行 行距: 单倍行距 + 段前: 0.2 行 段后: ..."/>
    <w:basedOn w:val="Normal"/>
    <w:autoRedefine/>
    <w:qFormat/>
    <w:rsid w:val="0047390B"/>
    <w:pPr>
      <w:tabs>
        <w:tab w:val="num" w:pos="0"/>
      </w:tabs>
      <w:spacing w:beforeLines="20" w:afterLines="10" w:after="0" w:line="256" w:lineRule="auto"/>
      <w:ind w:right="284"/>
      <w:jc w:val="both"/>
      <w:outlineLvl w:val="0"/>
    </w:pPr>
    <w:rPr>
      <w:rFonts w:ascii="Arial" w:eastAsia="SimSun" w:hAnsi="Arial" w:cs="SimSun"/>
      <w:b/>
      <w:bCs/>
      <w:kern w:val="2"/>
      <w:sz w:val="28"/>
      <w:szCs w:val="22"/>
      <w:lang w:val="en-US" w:eastAsia="zh-CN"/>
      <w14:ligatures w14:val="standardContextual"/>
    </w:rPr>
  </w:style>
  <w:style w:type="paragraph" w:customStyle="1" w:styleId="NormalArial">
    <w:name w:val="Normal + Arial"/>
    <w:aliases w:val="9 pt,Right,Right:  0,24 cm,After:  0 pt,Normal + Times New Roman"/>
    <w:basedOn w:val="Normal"/>
    <w:qFormat/>
    <w:rsid w:val="0047390B"/>
    <w:pPr>
      <w:spacing w:after="160" w:line="256" w:lineRule="auto"/>
      <w:ind w:right="134"/>
      <w:jc w:val="right"/>
    </w:pPr>
    <w:rPr>
      <w:rFonts w:ascii="Arial" w:eastAsia="SimSun" w:hAnsi="Arial" w:cs="Arial"/>
      <w:kern w:val="2"/>
      <w:sz w:val="18"/>
      <w:szCs w:val="18"/>
      <w:lang w:val="en-US"/>
      <w14:ligatures w14:val="standardContextual"/>
    </w:rPr>
  </w:style>
  <w:style w:type="paragraph" w:customStyle="1" w:styleId="CharChar24">
    <w:name w:val="Char Char24"/>
    <w:basedOn w:val="Normal"/>
    <w:semiHidden/>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ontribution">
    <w:name w:val="contribution"/>
    <w:basedOn w:val="Heading1"/>
    <w:semiHidden/>
    <w:qFormat/>
    <w:rsid w:val="0047390B"/>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47390B"/>
    <w:rPr>
      <w:rFonts w:ascii="Batang" w:eastAsia="Batang" w:hAnsi="Batang"/>
      <w:kern w:val="2"/>
      <w:sz w:val="24"/>
      <w14:ligatures w14:val="standardContextual"/>
    </w:rPr>
  </w:style>
  <w:style w:type="paragraph" w:customStyle="1" w:styleId="enumlev1">
    <w:name w:val="enumlev1"/>
    <w:basedOn w:val="Normal"/>
    <w:link w:val="enumlev1Char"/>
    <w:qFormat/>
    <w:rsid w:val="0047390B"/>
    <w:pPr>
      <w:tabs>
        <w:tab w:val="left" w:pos="794"/>
        <w:tab w:val="left" w:pos="1191"/>
        <w:tab w:val="left" w:pos="1588"/>
        <w:tab w:val="left" w:pos="1985"/>
      </w:tabs>
      <w:spacing w:before="80" w:after="160" w:line="256" w:lineRule="auto"/>
      <w:ind w:left="794" w:hanging="794"/>
      <w:jc w:val="both"/>
    </w:pPr>
    <w:rPr>
      <w:rFonts w:ascii="Batang" w:eastAsia="Batang" w:hAnsi="Batang"/>
      <w:kern w:val="2"/>
      <w:sz w:val="24"/>
      <w:lang w:val="fr-FR" w:eastAsia="fr-FR"/>
      <w14:ligatures w14:val="standardContextual"/>
    </w:rPr>
  </w:style>
  <w:style w:type="paragraph" w:customStyle="1" w:styleId="FBCharCharCharChar1">
    <w:name w:val="FB Char Char Char Char1"/>
    <w:next w:val="Normal"/>
    <w:semiHidden/>
    <w:qFormat/>
    <w:rsid w:val="0047390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7390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7390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47390B"/>
    <w:rPr>
      <w:rFonts w:ascii="Arial" w:eastAsia="Arial" w:hAnsi="Arial"/>
      <w:sz w:val="28"/>
      <w:lang w:eastAsia="en-GB"/>
    </w:rPr>
  </w:style>
  <w:style w:type="paragraph" w:customStyle="1" w:styleId="Heading40">
    <w:name w:val="Heading4"/>
    <w:basedOn w:val="Heading3"/>
    <w:link w:val="Heading4Char0"/>
    <w:semiHidden/>
    <w:qFormat/>
    <w:rsid w:val="0047390B"/>
    <w:pPr>
      <w:keepNext w:val="0"/>
      <w:keepLines w:val="0"/>
      <w:tabs>
        <w:tab w:val="num" w:pos="1100"/>
      </w:tabs>
      <w:overflowPunct w:val="0"/>
      <w:autoSpaceDE w:val="0"/>
      <w:autoSpaceDN w:val="0"/>
      <w:adjustRightInd w:val="0"/>
      <w:spacing w:before="100" w:beforeAutospacing="1" w:afterLines="100" w:after="0"/>
      <w:ind w:left="930" w:hanging="510"/>
    </w:pPr>
    <w:rPr>
      <w:rFonts w:eastAsia="Arial"/>
      <w:lang w:val="fr-FR" w:eastAsia="en-GB"/>
    </w:rPr>
  </w:style>
  <w:style w:type="paragraph" w:customStyle="1" w:styleId="a">
    <w:name w:val="表格题注"/>
    <w:next w:val="Normal"/>
    <w:qFormat/>
    <w:rsid w:val="0047390B"/>
    <w:pPr>
      <w:numPr>
        <w:numId w:val="12"/>
      </w:numPr>
      <w:spacing w:beforeLines="50" w:afterLines="50"/>
      <w:ind w:left="1248"/>
      <w:jc w:val="center"/>
    </w:pPr>
    <w:rPr>
      <w:rFonts w:ascii="Times New Roman" w:hAnsi="Times New Roman"/>
      <w:b/>
      <w:lang w:val="en-GB" w:eastAsia="zh-CN"/>
    </w:rPr>
  </w:style>
  <w:style w:type="paragraph" w:customStyle="1" w:styleId="a0">
    <w:name w:val="插图题注"/>
    <w:next w:val="Normal"/>
    <w:qFormat/>
    <w:rsid w:val="0047390B"/>
    <w:pPr>
      <w:numPr>
        <w:numId w:val="13"/>
      </w:numPr>
      <w:jc w:val="center"/>
    </w:pPr>
    <w:rPr>
      <w:rFonts w:ascii="Times New Roman" w:hAnsi="Times New Roman"/>
      <w:b/>
      <w:lang w:val="en-GB" w:eastAsia="zh-CN"/>
    </w:rPr>
  </w:style>
  <w:style w:type="paragraph" w:customStyle="1" w:styleId="CharCharCharChar">
    <w:name w:val="Char Char Char Char"/>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TabList">
    <w:name w:val="TabList"/>
    <w:basedOn w:val="Normal"/>
    <w:qFormat/>
    <w:rsid w:val="0047390B"/>
    <w:pPr>
      <w:tabs>
        <w:tab w:val="left" w:pos="1134"/>
      </w:tabs>
      <w:spacing w:after="160" w:line="256" w:lineRule="auto"/>
    </w:pPr>
    <w:rPr>
      <w:rFonts w:asciiTheme="minorHAnsi" w:eastAsia="MS Mincho" w:hAnsiTheme="minorHAnsi" w:cstheme="minorBidi"/>
      <w:kern w:val="2"/>
      <w:sz w:val="22"/>
      <w:szCs w:val="22"/>
      <w:lang/>
      <w14:ligatures w14:val="standardContextual"/>
    </w:rPr>
  </w:style>
  <w:style w:type="paragraph" w:customStyle="1" w:styleId="text">
    <w:name w:val="text"/>
    <w:basedOn w:val="Normal"/>
    <w:qFormat/>
    <w:rsid w:val="0047390B"/>
    <w:pPr>
      <w:widowControl w:val="0"/>
      <w:spacing w:after="240" w:line="256" w:lineRule="auto"/>
      <w:jc w:val="both"/>
    </w:pPr>
    <w:rPr>
      <w:rFonts w:asciiTheme="minorHAnsi" w:eastAsia="SimSun" w:hAnsiTheme="minorHAnsi" w:cstheme="minorBidi"/>
      <w:kern w:val="2"/>
      <w:sz w:val="24"/>
      <w:szCs w:val="22"/>
      <w:lang w:val="en-AU"/>
      <w14:ligatures w14:val="standardContextual"/>
    </w:rPr>
  </w:style>
  <w:style w:type="paragraph" w:customStyle="1" w:styleId="berschrift1H1">
    <w:name w:val="Überschrift 1.H1"/>
    <w:basedOn w:val="Normal"/>
    <w:next w:val="Normal"/>
    <w:qFormat/>
    <w:rsid w:val="0047390B"/>
    <w:pPr>
      <w:pBdr>
        <w:top w:val="single" w:sz="12" w:space="3" w:color="auto"/>
      </w:pBdr>
      <w:tabs>
        <w:tab w:val="left" w:pos="735"/>
      </w:tabs>
      <w:spacing w:before="240" w:after="160" w:line="256" w:lineRule="auto"/>
      <w:ind w:left="735" w:hanging="735"/>
      <w:outlineLvl w:val="0"/>
    </w:pPr>
    <w:rPr>
      <w:rFonts w:ascii="Arial" w:eastAsia="SimSun" w:hAnsi="Arial" w:cstheme="minorBidi"/>
      <w:kern w:val="2"/>
      <w:sz w:val="36"/>
      <w:szCs w:val="22"/>
      <w:lang w:eastAsia="de-DE"/>
      <w14:ligatures w14:val="standardContextual"/>
    </w:rPr>
  </w:style>
  <w:style w:type="paragraph" w:customStyle="1" w:styleId="textintend3">
    <w:name w:val="text intend 3"/>
    <w:basedOn w:val="text"/>
    <w:qFormat/>
    <w:rsid w:val="0047390B"/>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7390B"/>
    <w:pPr>
      <w:widowControl w:val="0"/>
      <w:tabs>
        <w:tab w:val="left" w:pos="360"/>
      </w:tabs>
      <w:spacing w:before="60" w:after="60" w:line="256" w:lineRule="auto"/>
      <w:ind w:left="360" w:hanging="360"/>
      <w:jc w:val="both"/>
    </w:pPr>
    <w:rPr>
      <w:rFonts w:asciiTheme="minorHAnsi" w:eastAsia="MS Mincho" w:hAnsiTheme="minorHAnsi" w:cstheme="minorBidi"/>
      <w:kern w:val="2"/>
      <w:sz w:val="22"/>
      <w:szCs w:val="22"/>
      <w:lang/>
      <w14:ligatures w14:val="standardContextual"/>
    </w:rPr>
  </w:style>
  <w:style w:type="paragraph" w:customStyle="1" w:styleId="para">
    <w:name w:val="para"/>
    <w:basedOn w:val="Normal"/>
    <w:qFormat/>
    <w:rsid w:val="0047390B"/>
    <w:pPr>
      <w:spacing w:after="240" w:line="256" w:lineRule="auto"/>
      <w:jc w:val="both"/>
    </w:pPr>
    <w:rPr>
      <w:rFonts w:ascii="Helvetica" w:eastAsia="SimSun" w:hAnsi="Helvetica" w:cstheme="minorBidi"/>
      <w:kern w:val="2"/>
      <w:sz w:val="22"/>
      <w:szCs w:val="22"/>
      <w:lang/>
      <w14:ligatures w14:val="standardContextual"/>
    </w:rPr>
  </w:style>
  <w:style w:type="paragraph" w:customStyle="1" w:styleId="List10">
    <w:name w:val="List1"/>
    <w:basedOn w:val="Normal"/>
    <w:qFormat/>
    <w:rsid w:val="0047390B"/>
    <w:pPr>
      <w:spacing w:before="120" w:after="160" w:line="280" w:lineRule="atLeast"/>
      <w:ind w:left="360" w:hanging="360"/>
      <w:jc w:val="both"/>
    </w:pPr>
    <w:rPr>
      <w:rFonts w:ascii="Bookman" w:eastAsia="SimSun" w:hAnsi="Bookman" w:cstheme="minorBidi"/>
      <w:kern w:val="2"/>
      <w:sz w:val="22"/>
      <w:szCs w:val="22"/>
      <w:lang w:val="en-US"/>
      <w14:ligatures w14:val="standardContextual"/>
    </w:rPr>
  </w:style>
  <w:style w:type="paragraph" w:customStyle="1" w:styleId="TdocText">
    <w:name w:val="Tdoc_Text"/>
    <w:basedOn w:val="Normal"/>
    <w:qFormat/>
    <w:rsid w:val="0047390B"/>
    <w:pPr>
      <w:spacing w:before="120" w:after="160" w:line="256" w:lineRule="auto"/>
      <w:jc w:val="both"/>
    </w:pPr>
    <w:rPr>
      <w:rFonts w:asciiTheme="minorHAnsi" w:eastAsia="SimSun" w:hAnsiTheme="minorHAnsi" w:cstheme="minorBidi"/>
      <w:kern w:val="2"/>
      <w:sz w:val="22"/>
      <w:szCs w:val="22"/>
      <w:lang w:val="en-US"/>
      <w14:ligatures w14:val="standardContextual"/>
    </w:rPr>
  </w:style>
  <w:style w:type="paragraph" w:customStyle="1" w:styleId="centered">
    <w:name w:val="centered"/>
    <w:basedOn w:val="Normal"/>
    <w:qFormat/>
    <w:rsid w:val="0047390B"/>
    <w:pPr>
      <w:widowControl w:val="0"/>
      <w:spacing w:before="120" w:after="160" w:line="280" w:lineRule="atLeast"/>
    </w:pPr>
    <w:rPr>
      <w:rFonts w:ascii="Bookman" w:eastAsia="SimSun" w:hAnsi="Bookman" w:cstheme="minorBidi"/>
      <w:kern w:val="2"/>
      <w:sz w:val="22"/>
      <w:szCs w:val="22"/>
      <w:lang w:val="en-US"/>
      <w14:ligatures w14:val="standardContextual"/>
    </w:rPr>
  </w:style>
  <w:style w:type="paragraph" w:customStyle="1" w:styleId="References">
    <w:name w:val="References"/>
    <w:basedOn w:val="Normal"/>
    <w:qFormat/>
    <w:rsid w:val="0047390B"/>
    <w:pPr>
      <w:numPr>
        <w:numId w:val="14"/>
      </w:numPr>
      <w:tabs>
        <w:tab w:val="clear" w:pos="360"/>
        <w:tab w:val="num" w:pos="432"/>
      </w:tabs>
      <w:spacing w:after="80" w:line="256" w:lineRule="auto"/>
      <w:ind w:left="432" w:hanging="432"/>
    </w:pPr>
    <w:rPr>
      <w:rFonts w:asciiTheme="minorHAnsi" w:eastAsia="SimSun" w:hAnsiTheme="minorHAnsi" w:cstheme="minorBidi"/>
      <w:kern w:val="2"/>
      <w:sz w:val="18"/>
      <w:szCs w:val="22"/>
      <w:lang w:val="en-US"/>
      <w14:ligatures w14:val="standardContextual"/>
    </w:rPr>
  </w:style>
  <w:style w:type="paragraph" w:customStyle="1" w:styleId="LightGrid-Accent31">
    <w:name w:val="Light Grid - Accent 31"/>
    <w:basedOn w:val="Normal"/>
    <w:qFormat/>
    <w:rsid w:val="0047390B"/>
    <w:pPr>
      <w:spacing w:after="160" w:line="256" w:lineRule="auto"/>
      <w:ind w:left="720"/>
      <w:contextualSpacing/>
    </w:pPr>
    <w:rPr>
      <w:rFonts w:asciiTheme="minorHAnsi" w:eastAsia="SimSun" w:hAnsiTheme="minorHAnsi" w:cstheme="minorBidi"/>
      <w:kern w:val="2"/>
      <w:sz w:val="22"/>
      <w:szCs w:val="22"/>
      <w:lang/>
      <w14:ligatures w14:val="standardContextual"/>
    </w:rPr>
  </w:style>
  <w:style w:type="paragraph" w:customStyle="1" w:styleId="LightList-Accent31">
    <w:name w:val="Light List - Accent 31"/>
    <w:semiHidden/>
    <w:qFormat/>
    <w:rsid w:val="0047390B"/>
    <w:rPr>
      <w:rFonts w:ascii="Times New Roman" w:eastAsia="Batang" w:hAnsi="Times New Roman"/>
      <w:lang w:val="en-GB" w:eastAsia="en-US"/>
    </w:rPr>
  </w:style>
  <w:style w:type="paragraph" w:customStyle="1" w:styleId="81">
    <w:name w:val="表 (赤)  81"/>
    <w:basedOn w:val="Normal"/>
    <w:uiPriority w:val="34"/>
    <w:qFormat/>
    <w:rsid w:val="0047390B"/>
    <w:pPr>
      <w:spacing w:after="160" w:line="256" w:lineRule="auto"/>
      <w:ind w:left="720"/>
      <w:contextualSpacing/>
    </w:pPr>
    <w:rPr>
      <w:rFonts w:asciiTheme="minorHAnsi" w:eastAsia="SimSun" w:hAnsiTheme="minorHAnsi" w:cstheme="minorBidi"/>
      <w:kern w:val="2"/>
      <w:sz w:val="22"/>
      <w:szCs w:val="22"/>
      <w:lang/>
      <w14:ligatures w14:val="standardContextual"/>
    </w:rPr>
  </w:style>
  <w:style w:type="paragraph" w:customStyle="1" w:styleId="note0">
    <w:name w:val="note"/>
    <w:basedOn w:val="Normal"/>
    <w:qFormat/>
    <w:rsid w:val="0047390B"/>
    <w:pPr>
      <w:spacing w:before="100" w:beforeAutospacing="1" w:after="100" w:afterAutospacing="1" w:line="256" w:lineRule="auto"/>
    </w:pPr>
    <w:rPr>
      <w:rFonts w:asciiTheme="minorHAnsi" w:eastAsia="SimSun" w:hAnsiTheme="minorHAnsi" w:cstheme="minorBidi"/>
      <w:kern w:val="2"/>
      <w:sz w:val="24"/>
      <w:szCs w:val="24"/>
      <w:lang w:val="en-US" w:eastAsia="zh-CN"/>
      <w14:ligatures w14:val="standardContextual"/>
    </w:rPr>
  </w:style>
  <w:style w:type="paragraph" w:customStyle="1" w:styleId="121">
    <w:name w:val="表 (青) 121"/>
    <w:uiPriority w:val="71"/>
    <w:qFormat/>
    <w:rsid w:val="0047390B"/>
    <w:rPr>
      <w:rFonts w:ascii="Times New Roman" w:eastAsia="SimSun" w:hAnsi="Times New Roman"/>
      <w:lang w:val="en-GB" w:eastAsia="en-US"/>
    </w:rPr>
  </w:style>
  <w:style w:type="paragraph" w:customStyle="1" w:styleId="LGTdoc">
    <w:name w:val="LGTdoc_본문"/>
    <w:basedOn w:val="Normal"/>
    <w:qFormat/>
    <w:rsid w:val="0047390B"/>
    <w:pPr>
      <w:widowControl w:val="0"/>
      <w:snapToGrid w:val="0"/>
      <w:spacing w:afterLines="50" w:after="0" w:line="264" w:lineRule="auto"/>
      <w:jc w:val="both"/>
    </w:pPr>
    <w:rPr>
      <w:rFonts w:asciiTheme="minorHAnsi" w:eastAsia="Batang" w:hAnsiTheme="minorHAnsi" w:cstheme="minorBidi"/>
      <w:kern w:val="2"/>
      <w:sz w:val="22"/>
      <w:szCs w:val="24"/>
      <w:lang/>
      <w14:ligatures w14:val="standardContextual"/>
    </w:rPr>
  </w:style>
  <w:style w:type="character" w:customStyle="1" w:styleId="ECCParagraphZchn">
    <w:name w:val="ECC Paragraph Zchn"/>
    <w:link w:val="ECCParagraph"/>
    <w:qFormat/>
    <w:locked/>
    <w:rsid w:val="0047390B"/>
    <w:rPr>
      <w:rFonts w:ascii="Arial" w:eastAsiaTheme="minorHAnsi" w:hAnsi="Arial" w:cs="Arial"/>
      <w:kern w:val="2"/>
      <w:szCs w:val="24"/>
      <w:lang/>
      <w14:ligatures w14:val="standardContextual"/>
    </w:rPr>
  </w:style>
  <w:style w:type="paragraph" w:customStyle="1" w:styleId="ECCParagraph">
    <w:name w:val="ECC Paragraph"/>
    <w:basedOn w:val="Normal"/>
    <w:link w:val="ECCParagraphZchn"/>
    <w:qFormat/>
    <w:rsid w:val="0047390B"/>
    <w:pPr>
      <w:spacing w:after="240" w:line="256" w:lineRule="auto"/>
      <w:jc w:val="both"/>
    </w:pPr>
    <w:rPr>
      <w:rFonts w:ascii="Arial" w:eastAsiaTheme="minorHAnsi" w:hAnsi="Arial" w:cs="Arial"/>
      <w:kern w:val="2"/>
      <w:szCs w:val="24"/>
      <w:lang w:eastAsia="fr-FR"/>
      <w14:ligatures w14:val="standardContextual"/>
    </w:rPr>
  </w:style>
  <w:style w:type="paragraph" w:customStyle="1" w:styleId="ECCFootnote">
    <w:name w:val="ECC Footnote"/>
    <w:basedOn w:val="Normal"/>
    <w:autoRedefine/>
    <w:uiPriority w:val="99"/>
    <w:qFormat/>
    <w:rsid w:val="0047390B"/>
    <w:pPr>
      <w:spacing w:after="160" w:line="256" w:lineRule="auto"/>
      <w:ind w:left="454" w:hanging="454"/>
    </w:pPr>
    <w:rPr>
      <w:rFonts w:ascii="Arial" w:eastAsia="SimSun" w:hAnsi="Arial" w:cstheme="minorBidi"/>
      <w:kern w:val="2"/>
      <w:sz w:val="16"/>
      <w:szCs w:val="24"/>
      <w:lang w:val="en-US"/>
      <w14:ligatures w14:val="standardContextual"/>
    </w:rPr>
  </w:style>
  <w:style w:type="paragraph" w:customStyle="1" w:styleId="Text1">
    <w:name w:val="Text 1"/>
    <w:basedOn w:val="Normal"/>
    <w:qFormat/>
    <w:rsid w:val="0047390B"/>
    <w:pPr>
      <w:spacing w:after="240" w:line="256" w:lineRule="auto"/>
      <w:ind w:left="482"/>
      <w:jc w:val="both"/>
    </w:pPr>
    <w:rPr>
      <w:rFonts w:asciiTheme="minorHAnsi" w:eastAsia="SimSun" w:hAnsiTheme="minorHAnsi" w:cstheme="minorBidi"/>
      <w:kern w:val="2"/>
      <w:sz w:val="24"/>
      <w:szCs w:val="22"/>
      <w:lang w:eastAsia="fr-BE"/>
      <w14:ligatures w14:val="standardContextual"/>
    </w:rPr>
  </w:style>
  <w:style w:type="paragraph" w:customStyle="1" w:styleId="NumPar4">
    <w:name w:val="NumPar 4"/>
    <w:basedOn w:val="Heading4"/>
    <w:next w:val="Normal"/>
    <w:uiPriority w:val="99"/>
    <w:qFormat/>
    <w:rsid w:val="0047390B"/>
    <w:pPr>
      <w:keepNext w:val="0"/>
      <w:keepLines w:val="0"/>
      <w:numPr>
        <w:numId w:val="3"/>
      </w:numPr>
      <w:tabs>
        <w:tab w:val="clear" w:pos="1505"/>
        <w:tab w:val="num" w:pos="2880"/>
      </w:tabs>
      <w:overflowPunct w:val="0"/>
      <w:autoSpaceDE w:val="0"/>
      <w:autoSpaceDN w:val="0"/>
      <w:adjustRightInd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47390B"/>
    <w:pPr>
      <w:spacing w:before="200" w:after="100" w:afterAutospacing="1" w:line="256" w:lineRule="auto"/>
    </w:pPr>
    <w:rPr>
      <w:rFonts w:ascii="SimSun" w:eastAsia="SimSun" w:hAnsi="SimSun" w:cs="SimSun"/>
      <w:kern w:val="2"/>
      <w:sz w:val="15"/>
      <w:szCs w:val="15"/>
      <w:lang w:val="en-US" w:eastAsia="zh-CN"/>
      <w14:ligatures w14:val="standardContextual"/>
    </w:rPr>
  </w:style>
  <w:style w:type="paragraph" w:customStyle="1" w:styleId="gpotblnote">
    <w:name w:val="gpotbl_note"/>
    <w:basedOn w:val="Normal"/>
    <w:qFormat/>
    <w:rsid w:val="0047390B"/>
    <w:pPr>
      <w:spacing w:before="100" w:beforeAutospacing="1" w:after="100" w:afterAutospacing="1" w:line="256" w:lineRule="auto"/>
      <w:ind w:firstLine="480"/>
    </w:pPr>
    <w:rPr>
      <w:rFonts w:ascii="SimSun" w:eastAsia="SimSun" w:hAnsi="SimSun" w:cs="SimSun"/>
      <w:kern w:val="2"/>
      <w:sz w:val="24"/>
      <w:szCs w:val="24"/>
      <w:lang w:val="en-US" w:eastAsia="zh-CN"/>
      <w14:ligatures w14:val="standardContextual"/>
    </w:rPr>
  </w:style>
  <w:style w:type="paragraph" w:customStyle="1" w:styleId="Norma">
    <w:name w:val="Norma"/>
    <w:basedOn w:val="Heading1"/>
    <w:qFormat/>
    <w:rsid w:val="0047390B"/>
    <w:pPr>
      <w:overflowPunct w:val="0"/>
      <w:autoSpaceDE w:val="0"/>
      <w:autoSpaceDN w:val="0"/>
      <w:adjustRightInd w:val="0"/>
    </w:pPr>
    <w:rPr>
      <w:rFonts w:eastAsia="SimSun"/>
      <w:szCs w:val="36"/>
      <w:lang w:eastAsia="zh-CN"/>
    </w:rPr>
  </w:style>
  <w:style w:type="paragraph" w:customStyle="1" w:styleId="Atl">
    <w:name w:val="Atl"/>
    <w:basedOn w:val="Normal"/>
    <w:qFormat/>
    <w:rsid w:val="0047390B"/>
    <w:pPr>
      <w:spacing w:after="160" w:line="256" w:lineRule="auto"/>
    </w:pPr>
    <w:rPr>
      <w:rFonts w:asciiTheme="minorHAnsi" w:eastAsia="MS Mincho" w:hAnsiTheme="minorHAnsi" w:cs="v4.2.0"/>
      <w:kern w:val="2"/>
      <w:sz w:val="22"/>
      <w:szCs w:val="22"/>
      <w:lang/>
      <w14:ligatures w14:val="standardContextual"/>
    </w:rPr>
  </w:style>
  <w:style w:type="paragraph" w:customStyle="1" w:styleId="CharCharCharCharCharCharCharCharCharCharCharCharChar">
    <w:name w:val="Char Char Char Char Char Char Char Char Char Char Char Char Char"/>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7390B"/>
    <w:pPr>
      <w:snapToGrid w:val="0"/>
      <w:spacing w:before="100" w:beforeAutospacing="1" w:after="100" w:afterAutospacing="1" w:line="256" w:lineRule="auto"/>
    </w:pPr>
    <w:rPr>
      <w:rFonts w:ascii="Arial" w:eastAsia="MS Mincho" w:hAnsi="Arial" w:cs="Arial"/>
      <w:kern w:val="2"/>
      <w:sz w:val="18"/>
      <w:szCs w:val="18"/>
      <w:lang/>
      <w14:ligatures w14:val="standardContextual"/>
    </w:rPr>
  </w:style>
  <w:style w:type="paragraph" w:customStyle="1" w:styleId="200">
    <w:name w:val="20"/>
    <w:basedOn w:val="Normal"/>
    <w:qFormat/>
    <w:rsid w:val="0047390B"/>
    <w:pPr>
      <w:snapToGrid w:val="0"/>
      <w:spacing w:before="100" w:beforeAutospacing="1" w:after="100" w:afterAutospacing="1" w:line="256" w:lineRule="auto"/>
    </w:pPr>
    <w:rPr>
      <w:rFonts w:ascii="Arial" w:eastAsia="MS Mincho" w:hAnsi="Arial" w:cs="Arial"/>
      <w:b/>
      <w:bCs/>
      <w:kern w:val="2"/>
      <w:sz w:val="18"/>
      <w:szCs w:val="18"/>
      <w:lang/>
      <w14:ligatures w14:val="standardContextual"/>
    </w:rPr>
  </w:style>
  <w:style w:type="paragraph" w:customStyle="1" w:styleId="TdocHeading1">
    <w:name w:val="Tdoc_Heading_1"/>
    <w:basedOn w:val="Heading1"/>
    <w:next w:val="Normal"/>
    <w:autoRedefine/>
    <w:qFormat/>
    <w:rsid w:val="0047390B"/>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Normal"/>
    <w:qFormat/>
    <w:rsid w:val="0047390B"/>
    <w:pPr>
      <w:pBdr>
        <w:left w:val="single" w:sz="4" w:space="0" w:color="C0C0C0"/>
        <w:bottom w:val="single" w:sz="4" w:space="0" w:color="C0C0C0"/>
      </w:pBdr>
      <w:spacing w:before="100" w:beforeAutospacing="1" w:after="100" w:afterAutospacing="1" w:line="256" w:lineRule="auto"/>
    </w:pPr>
    <w:rPr>
      <w:rFonts w:ascii="Arial" w:eastAsia="SimSun" w:hAnsi="Arial" w:cs="Arial"/>
      <w:b/>
      <w:bCs/>
      <w:kern w:val="2"/>
      <w:sz w:val="24"/>
      <w:szCs w:val="24"/>
      <w:lang/>
      <w14:ligatures w14:val="standardContextual"/>
    </w:rPr>
  </w:style>
  <w:style w:type="character" w:customStyle="1" w:styleId="EquationChar">
    <w:name w:val="Equation Char"/>
    <w:link w:val="Equation"/>
    <w:qFormat/>
    <w:locked/>
    <w:rsid w:val="0047390B"/>
    <w:rPr>
      <w:rFonts w:ascii="Calibri" w:eastAsiaTheme="minorHAnsi" w:hAnsi="Calibri" w:cs="Calibri"/>
      <w:kern w:val="2"/>
      <w:lang w:val="x-none" w:eastAsia="x-none"/>
      <w14:ligatures w14:val="standardContextual"/>
    </w:rPr>
  </w:style>
  <w:style w:type="paragraph" w:customStyle="1" w:styleId="Equation">
    <w:name w:val="Equation"/>
    <w:basedOn w:val="Normal"/>
    <w:next w:val="Normal"/>
    <w:link w:val="EquationChar"/>
    <w:qFormat/>
    <w:rsid w:val="0047390B"/>
    <w:pPr>
      <w:tabs>
        <w:tab w:val="center" w:pos="4620"/>
        <w:tab w:val="right" w:pos="9240"/>
      </w:tabs>
      <w:snapToGrid w:val="0"/>
      <w:spacing w:after="120" w:line="256" w:lineRule="auto"/>
      <w:jc w:val="both"/>
    </w:pPr>
    <w:rPr>
      <w:rFonts w:ascii="Calibri" w:eastAsiaTheme="minorHAnsi" w:hAnsi="Calibri" w:cs="Calibri"/>
      <w:kern w:val="2"/>
      <w:lang w:val="x-none" w:eastAsia="x-none"/>
      <w14:ligatures w14:val="standardContextual"/>
    </w:rPr>
  </w:style>
  <w:style w:type="paragraph" w:customStyle="1" w:styleId="2-21">
    <w:name w:val="中等深浅列表 2 - 着色 21"/>
    <w:uiPriority w:val="99"/>
    <w:semiHidden/>
    <w:qFormat/>
    <w:rsid w:val="0047390B"/>
    <w:rPr>
      <w:rFonts w:ascii="Times New Roman" w:eastAsia="SimSun" w:hAnsi="Times New Roman"/>
      <w:lang w:val="en-GB" w:eastAsia="en-US"/>
    </w:rPr>
  </w:style>
  <w:style w:type="paragraph" w:customStyle="1" w:styleId="1-21">
    <w:name w:val="中等深浅网格 1 - 着色 21"/>
    <w:basedOn w:val="Normal"/>
    <w:uiPriority w:val="34"/>
    <w:qFormat/>
    <w:rsid w:val="0047390B"/>
    <w:pPr>
      <w:spacing w:after="160" w:line="256" w:lineRule="auto"/>
      <w:ind w:left="720"/>
      <w:contextualSpacing/>
    </w:pPr>
    <w:rPr>
      <w:rFonts w:asciiTheme="minorHAnsi" w:eastAsiaTheme="minorHAnsi" w:hAnsiTheme="minorHAnsi" w:cstheme="minorBidi"/>
      <w:kern w:val="2"/>
      <w:sz w:val="22"/>
      <w:szCs w:val="22"/>
      <w:lang/>
      <w14:ligatures w14:val="standardContextual"/>
    </w:rPr>
  </w:style>
  <w:style w:type="paragraph" w:customStyle="1" w:styleId="-11">
    <w:name w:val="彩色底纹 - 着色 11"/>
    <w:uiPriority w:val="99"/>
    <w:semiHidden/>
    <w:qFormat/>
    <w:rsid w:val="0047390B"/>
    <w:rPr>
      <w:rFonts w:ascii="Times New Roman" w:eastAsia="SimSun" w:hAnsi="Times New Roman"/>
      <w:lang w:val="en-GB" w:eastAsia="en-US"/>
    </w:rPr>
  </w:style>
  <w:style w:type="paragraph" w:customStyle="1" w:styleId="LightShading-Accent51">
    <w:name w:val="Light Shading - Accent 51"/>
    <w:uiPriority w:val="99"/>
    <w:semiHidden/>
    <w:qFormat/>
    <w:rsid w:val="0047390B"/>
    <w:rPr>
      <w:rFonts w:ascii="Times New Roman" w:eastAsia="SimSun" w:hAnsi="Times New Roman"/>
      <w:lang w:val="en-GB" w:eastAsia="en-US"/>
    </w:rPr>
  </w:style>
  <w:style w:type="paragraph" w:customStyle="1" w:styleId="LightList-Accent51">
    <w:name w:val="Light List - Accent 51"/>
    <w:basedOn w:val="Normal"/>
    <w:uiPriority w:val="34"/>
    <w:qFormat/>
    <w:rsid w:val="0047390B"/>
    <w:pPr>
      <w:spacing w:after="160" w:line="256" w:lineRule="auto"/>
      <w:ind w:left="720"/>
    </w:pPr>
    <w:rPr>
      <w:rFonts w:asciiTheme="minorHAnsi" w:eastAsia="DengXian" w:hAnsiTheme="minorHAnsi" w:cstheme="minorBidi"/>
      <w:kern w:val="2"/>
      <w:sz w:val="22"/>
      <w:szCs w:val="22"/>
      <w:lang/>
      <w14:ligatures w14:val="standardContextual"/>
    </w:rPr>
  </w:style>
  <w:style w:type="paragraph" w:customStyle="1" w:styleId="MediumList1-Accent41">
    <w:name w:val="Medium List 1 - Accent 41"/>
    <w:uiPriority w:val="99"/>
    <w:semiHidden/>
    <w:qFormat/>
    <w:rsid w:val="0047390B"/>
    <w:rPr>
      <w:rFonts w:ascii="Times New Roman" w:eastAsia="SimSun" w:hAnsi="Times New Roman"/>
      <w:lang w:val="en-GB" w:eastAsia="en-US"/>
    </w:rPr>
  </w:style>
  <w:style w:type="paragraph" w:customStyle="1" w:styleId="LightList-Accent32">
    <w:name w:val="Light List - Accent 32"/>
    <w:uiPriority w:val="99"/>
    <w:semiHidden/>
    <w:qFormat/>
    <w:rsid w:val="0047390B"/>
    <w:rPr>
      <w:rFonts w:ascii="Times New Roman" w:eastAsia="SimSun" w:hAnsi="Times New Roman"/>
      <w:lang w:val="en-GB" w:eastAsia="en-US"/>
    </w:rPr>
  </w:style>
  <w:style w:type="paragraph" w:customStyle="1" w:styleId="ColorfulShading-Accent11">
    <w:name w:val="Colorful Shading - Accent 11"/>
    <w:uiPriority w:val="99"/>
    <w:qFormat/>
    <w:rsid w:val="0047390B"/>
    <w:rPr>
      <w:rFonts w:ascii="Times New Roman" w:eastAsia="SimSun" w:hAnsi="Times New Roman"/>
      <w:lang w:val="en-GB" w:eastAsia="en-US"/>
    </w:rPr>
  </w:style>
  <w:style w:type="paragraph" w:customStyle="1" w:styleId="22">
    <w:name w:val="修订2"/>
    <w:semiHidden/>
    <w:qFormat/>
    <w:rsid w:val="0047390B"/>
    <w:rPr>
      <w:rFonts w:ascii="Times New Roman" w:eastAsia="Batang" w:hAnsi="Times New Roman"/>
      <w:lang w:val="en-GB" w:eastAsia="en-US"/>
    </w:rPr>
  </w:style>
  <w:style w:type="paragraph" w:customStyle="1" w:styleId="44">
    <w:name w:val="(文字) (文字)4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4">
    <w:name w:val="Char Char Char Char Char Char4"/>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47390B"/>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qFormat/>
    <w:rsid w:val="0047390B"/>
    <w:pPr>
      <w:spacing w:before="120" w:after="120" w:line="256" w:lineRule="auto"/>
    </w:pPr>
    <w:rPr>
      <w:rFonts w:asciiTheme="minorHAnsi" w:eastAsia="MS Mincho" w:hAnsiTheme="minorHAnsi" w:cstheme="minorBidi"/>
      <w:b/>
      <w:kern w:val="2"/>
      <w:sz w:val="22"/>
      <w:szCs w:val="22"/>
      <w:lang/>
      <w14:ligatures w14:val="standardContextual"/>
    </w:rPr>
  </w:style>
  <w:style w:type="paragraph" w:customStyle="1" w:styleId="TableofFigures2">
    <w:name w:val="Table of Figures2"/>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14:ligatures w14:val="standardContextual"/>
    </w:rPr>
  </w:style>
  <w:style w:type="character" w:customStyle="1" w:styleId="B6Char">
    <w:name w:val="B6 Char"/>
    <w:link w:val="B6"/>
    <w:qFormat/>
    <w:locked/>
    <w:rsid w:val="0047390B"/>
    <w:rPr>
      <w:rFonts w:ascii="Calibri" w:eastAsiaTheme="minorHAnsi" w:hAnsi="Calibri" w:cs="Calibri"/>
      <w:kern w:val="2"/>
      <w:lang w:eastAsia="x-none"/>
      <w14:ligatures w14:val="standardContextual"/>
    </w:rPr>
  </w:style>
  <w:style w:type="paragraph" w:customStyle="1" w:styleId="B6">
    <w:name w:val="B6"/>
    <w:basedOn w:val="B5"/>
    <w:link w:val="B6Char"/>
    <w:qFormat/>
    <w:rsid w:val="0047390B"/>
    <w:pPr>
      <w:spacing w:after="160" w:line="256" w:lineRule="auto"/>
      <w:ind w:left="1985"/>
    </w:pPr>
    <w:rPr>
      <w:rFonts w:ascii="Calibri" w:eastAsiaTheme="minorHAnsi" w:hAnsi="Calibri" w:cs="Calibri"/>
      <w:kern w:val="2"/>
      <w:lang w:eastAsia="x-none"/>
      <w14:ligatures w14:val="standardContextual"/>
    </w:rPr>
  </w:style>
  <w:style w:type="paragraph" w:customStyle="1" w:styleId="a5">
    <w:name w:val="変更箇所"/>
    <w:semiHidden/>
    <w:qFormat/>
    <w:rsid w:val="0047390B"/>
    <w:rPr>
      <w:rFonts w:ascii="Times New Roman" w:eastAsia="MS Mincho" w:hAnsi="Times New Roman"/>
      <w:lang w:val="en-GB" w:eastAsia="en-US"/>
    </w:rPr>
  </w:style>
  <w:style w:type="paragraph" w:customStyle="1" w:styleId="CarCar1CharCharCarCar">
    <w:name w:val="Car Car1 Char Char Car Car"/>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47390B"/>
    <w:rPr>
      <w:rFonts w:ascii="Calibri" w:eastAsiaTheme="minorHAnsi" w:hAnsi="Calibri" w:cs="Calibri"/>
      <w:i/>
      <w:iCs/>
      <w:kern w:val="2"/>
      <w:lang w:val="x-none" w:eastAsia="x-none"/>
      <w14:ligatures w14:val="standardContextual"/>
    </w:rPr>
  </w:style>
  <w:style w:type="paragraph" w:customStyle="1" w:styleId="B1LatinItalique">
    <w:name w:val="B1 + (Latin) Italique"/>
    <w:basedOn w:val="B10"/>
    <w:link w:val="B1LatinItaliqueCar"/>
    <w:qFormat/>
    <w:rsid w:val="0047390B"/>
    <w:pPr>
      <w:spacing w:after="160" w:line="256" w:lineRule="auto"/>
    </w:pPr>
    <w:rPr>
      <w:rFonts w:ascii="Calibri" w:eastAsiaTheme="minorHAnsi" w:hAnsi="Calibri" w:cs="Calibri"/>
      <w:i/>
      <w:iCs/>
      <w:kern w:val="2"/>
      <w:lang w:val="x-none" w:eastAsia="x-none"/>
      <w14:ligatures w14:val="standardContextual"/>
    </w:rPr>
  </w:style>
  <w:style w:type="paragraph" w:customStyle="1" w:styleId="a6">
    <w:name w:val="수정"/>
    <w:semiHidden/>
    <w:qFormat/>
    <w:rsid w:val="0047390B"/>
    <w:rPr>
      <w:rFonts w:ascii="Times New Roman" w:eastAsia="Batang" w:hAnsi="Times New Roman"/>
      <w:lang w:val="en-GB" w:eastAsia="en-US"/>
    </w:rPr>
  </w:style>
  <w:style w:type="paragraph" w:customStyle="1" w:styleId="Objetducommentaire">
    <w:name w:val="Objet du commentaire"/>
    <w:basedOn w:val="CommentText"/>
    <w:next w:val="CommentText"/>
    <w:semiHidden/>
    <w:qFormat/>
    <w:rsid w:val="0047390B"/>
    <w:pPr>
      <w:spacing w:after="160" w:line="256" w:lineRule="auto"/>
    </w:pPr>
    <w:rPr>
      <w:rFonts w:asciiTheme="minorHAnsi" w:eastAsia="PMingLiU" w:hAnsiTheme="minorHAnsi" w:cstheme="minorBidi"/>
      <w:b/>
      <w:bCs/>
      <w:kern w:val="2"/>
      <w:sz w:val="22"/>
      <w:szCs w:val="22"/>
      <w:lang w:eastAsia="x-none"/>
      <w14:ligatures w14:val="standardContextual"/>
    </w:rPr>
  </w:style>
  <w:style w:type="paragraph" w:customStyle="1" w:styleId="Textedebulles">
    <w:name w:val="Texte de bulles"/>
    <w:basedOn w:val="Normal"/>
    <w:semiHidden/>
    <w:qFormat/>
    <w:rsid w:val="0047390B"/>
    <w:pPr>
      <w:spacing w:after="160" w:line="256" w:lineRule="auto"/>
    </w:pPr>
    <w:rPr>
      <w:rFonts w:ascii="Tahoma" w:eastAsia="PMingLiU" w:hAnsi="Tahoma" w:cs="Tahoma"/>
      <w:kern w:val="2"/>
      <w:sz w:val="16"/>
      <w:szCs w:val="16"/>
      <w:lang/>
      <w14:ligatures w14:val="standardContextual"/>
    </w:rPr>
  </w:style>
  <w:style w:type="character" w:customStyle="1" w:styleId="TALCharCharChar">
    <w:name w:val="TAL Char Char Char"/>
    <w:link w:val="TALCharChar"/>
    <w:locked/>
    <w:rsid w:val="0047390B"/>
    <w:rPr>
      <w:rFonts w:ascii="Arial" w:eastAsia="MS Mincho" w:hAnsi="Arial" w:cs="Arial"/>
      <w:kern w:val="2"/>
      <w:sz w:val="18"/>
      <w:lang w:val="x-none" w:eastAsia="x-none"/>
      <w14:ligatures w14:val="standardContextual"/>
    </w:rPr>
  </w:style>
  <w:style w:type="paragraph" w:customStyle="1" w:styleId="TALCharChar">
    <w:name w:val="TAL Char Char"/>
    <w:basedOn w:val="Normal"/>
    <w:link w:val="TALCharCharChar"/>
    <w:qFormat/>
    <w:rsid w:val="0047390B"/>
    <w:pPr>
      <w:spacing w:after="160" w:line="256" w:lineRule="auto"/>
    </w:pPr>
    <w:rPr>
      <w:rFonts w:ascii="Arial" w:eastAsia="MS Mincho" w:hAnsi="Arial" w:cs="Arial"/>
      <w:kern w:val="2"/>
      <w:sz w:val="18"/>
      <w:lang w:val="x-none" w:eastAsia="x-none"/>
      <w14:ligatures w14:val="standardContextual"/>
    </w:rPr>
  </w:style>
  <w:style w:type="paragraph" w:customStyle="1" w:styleId="Arial">
    <w:name w:val="正文 + Arial"/>
    <w:aliases w:val="8 磅,加粗,段后: 0 磅"/>
    <w:basedOn w:val="TAL"/>
    <w:qFormat/>
    <w:rsid w:val="0047390B"/>
    <w:pPr>
      <w:spacing w:line="256" w:lineRule="auto"/>
    </w:pPr>
    <w:rPr>
      <w:rFonts w:eastAsiaTheme="minorHAnsi" w:cs="Arial"/>
      <w:kern w:val="2"/>
      <w:sz w:val="16"/>
      <w:szCs w:val="16"/>
      <w:lang w:eastAsia="x-none"/>
      <w14:ligatures w14:val="standardContextual"/>
    </w:rPr>
  </w:style>
  <w:style w:type="paragraph" w:customStyle="1" w:styleId="xl22">
    <w:name w:val="xl22"/>
    <w:basedOn w:val="Normal"/>
    <w:qFormat/>
    <w:rsid w:val="0047390B"/>
    <w:pPr>
      <w:pBdr>
        <w:bottom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14:ligatures w14:val="standardContextual"/>
    </w:rPr>
  </w:style>
  <w:style w:type="paragraph" w:customStyle="1" w:styleId="xl23">
    <w:name w:val="xl23"/>
    <w:basedOn w:val="Normal"/>
    <w:qFormat/>
    <w:rsid w:val="0047390B"/>
    <w:pPr>
      <w:pBdr>
        <w:top w:val="single" w:sz="4" w:space="0" w:color="auto"/>
        <w:left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14:ligatures w14:val="standardContextual"/>
    </w:rPr>
  </w:style>
  <w:style w:type="paragraph" w:customStyle="1" w:styleId="xl24">
    <w:name w:val="xl24"/>
    <w:basedOn w:val="Normal"/>
    <w:qFormat/>
    <w:rsid w:val="0047390B"/>
    <w:pPr>
      <w:pBdr>
        <w:left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14:ligatures w14:val="standardContextual"/>
    </w:rPr>
  </w:style>
  <w:style w:type="paragraph" w:customStyle="1" w:styleId="xl25">
    <w:name w:val="xl25"/>
    <w:basedOn w:val="Normal"/>
    <w:qFormat/>
    <w:rsid w:val="0047390B"/>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14:ligatures w14:val="standardContextual"/>
    </w:rPr>
  </w:style>
  <w:style w:type="paragraph" w:customStyle="1" w:styleId="xl26">
    <w:name w:val="xl26"/>
    <w:basedOn w:val="Normal"/>
    <w:qFormat/>
    <w:rsid w:val="0047390B"/>
    <w:pPr>
      <w:pBdr>
        <w:top w:val="single" w:sz="4" w:space="0" w:color="auto"/>
        <w:left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14:ligatures w14:val="standardContextual"/>
    </w:rPr>
  </w:style>
  <w:style w:type="paragraph" w:customStyle="1" w:styleId="xl27">
    <w:name w:val="xl27"/>
    <w:basedOn w:val="Normal"/>
    <w:qFormat/>
    <w:rsid w:val="0047390B"/>
    <w:pPr>
      <w:pBdr>
        <w:left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14:ligatures w14:val="standardContextual"/>
    </w:rPr>
  </w:style>
  <w:style w:type="paragraph" w:customStyle="1" w:styleId="xl28">
    <w:name w:val="xl28"/>
    <w:basedOn w:val="Normal"/>
    <w:qFormat/>
    <w:rsid w:val="0047390B"/>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14:ligatures w14:val="standardContextual"/>
    </w:rPr>
  </w:style>
  <w:style w:type="paragraph" w:customStyle="1" w:styleId="xl30">
    <w:name w:val="xl30"/>
    <w:basedOn w:val="Normal"/>
    <w:qFormat/>
    <w:rsid w:val="0047390B"/>
    <w:pPr>
      <w:pBdr>
        <w:left w:val="single" w:sz="4" w:space="0" w:color="auto"/>
        <w:right w:val="single" w:sz="4" w:space="0" w:color="auto"/>
      </w:pBdr>
      <w:spacing w:before="100" w:beforeAutospacing="1" w:after="100" w:afterAutospacing="1" w:line="256" w:lineRule="auto"/>
    </w:pPr>
    <w:rPr>
      <w:rFonts w:ascii="Arial" w:eastAsia="PMingLiU" w:hAnsi="Arial" w:cs="Arial"/>
      <w:kern w:val="2"/>
      <w:sz w:val="18"/>
      <w:szCs w:val="18"/>
      <w:lang/>
      <w14:ligatures w14:val="standardContextual"/>
    </w:rPr>
  </w:style>
  <w:style w:type="paragraph" w:customStyle="1" w:styleId="xl31">
    <w:name w:val="xl31"/>
    <w:basedOn w:val="Normal"/>
    <w:qFormat/>
    <w:rsid w:val="0047390B"/>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kern w:val="2"/>
      <w:sz w:val="18"/>
      <w:szCs w:val="18"/>
      <w:lang/>
      <w14:ligatures w14:val="standardContextual"/>
    </w:rPr>
  </w:style>
  <w:style w:type="paragraph" w:customStyle="1" w:styleId="xl32">
    <w:name w:val="xl32"/>
    <w:basedOn w:val="Normal"/>
    <w:qFormat/>
    <w:rsid w:val="0047390B"/>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14:ligatures w14:val="standardContextual"/>
    </w:rPr>
  </w:style>
  <w:style w:type="paragraph" w:customStyle="1" w:styleId="Revision1">
    <w:name w:val="Revision1"/>
    <w:semiHidden/>
    <w:qFormat/>
    <w:rsid w:val="0047390B"/>
    <w:rPr>
      <w:rFonts w:ascii="Times New Roman" w:eastAsia="Batang" w:hAnsi="Times New Roman"/>
      <w:lang w:val="en-GB" w:eastAsia="en-US"/>
    </w:rPr>
  </w:style>
  <w:style w:type="paragraph" w:customStyle="1" w:styleId="7">
    <w:name w:val="修订7"/>
    <w:semiHidden/>
    <w:qFormat/>
    <w:rsid w:val="0047390B"/>
    <w:rPr>
      <w:rFonts w:ascii="Times New Roman" w:eastAsia="Batang" w:hAnsi="Times New Roman"/>
      <w:lang w:val="en-GB" w:eastAsia="en-US"/>
    </w:rPr>
  </w:style>
  <w:style w:type="paragraph" w:customStyle="1" w:styleId="30">
    <w:name w:val="吹き出し3"/>
    <w:basedOn w:val="Normal"/>
    <w:semiHidden/>
    <w:qFormat/>
    <w:rsid w:val="0047390B"/>
    <w:pPr>
      <w:spacing w:after="160" w:line="256" w:lineRule="auto"/>
    </w:pPr>
    <w:rPr>
      <w:rFonts w:ascii="Tahoma" w:eastAsia="MS Mincho" w:hAnsi="Tahoma" w:cs="Tahoma"/>
      <w:kern w:val="2"/>
      <w:sz w:val="16"/>
      <w:szCs w:val="16"/>
      <w:lang/>
      <w14:ligatures w14:val="standardContextual"/>
    </w:rPr>
  </w:style>
  <w:style w:type="paragraph" w:customStyle="1" w:styleId="17">
    <w:name w:val="无间隔1"/>
    <w:qFormat/>
    <w:rsid w:val="0047390B"/>
    <w:rPr>
      <w:rFonts w:ascii="Times New Roman" w:eastAsia="SimSun" w:hAnsi="Times New Roman"/>
      <w:lang w:val="en-GB" w:eastAsia="en-US"/>
    </w:rPr>
  </w:style>
  <w:style w:type="paragraph" w:customStyle="1" w:styleId="Arial0">
    <w:name w:val="Arial"/>
    <w:basedOn w:val="Normal"/>
    <w:qFormat/>
    <w:rsid w:val="0047390B"/>
    <w:pPr>
      <w:tabs>
        <w:tab w:val="right" w:pos="9639"/>
      </w:tabs>
      <w:spacing w:after="160" w:line="256" w:lineRule="auto"/>
    </w:pPr>
    <w:rPr>
      <w:rFonts w:asciiTheme="minorHAnsi" w:eastAsiaTheme="minorHAnsi" w:hAnsiTheme="minorHAnsi" w:cstheme="minorBidi"/>
      <w:b/>
      <w:bCs/>
      <w:kern w:val="2"/>
      <w:sz w:val="22"/>
      <w:szCs w:val="22"/>
      <w:lang w:val="fr-FR"/>
      <w14:ligatures w14:val="standardContextual"/>
    </w:rPr>
  </w:style>
  <w:style w:type="paragraph" w:customStyle="1" w:styleId="6">
    <w:name w:val="无间隔6"/>
    <w:qFormat/>
    <w:rsid w:val="0047390B"/>
    <w:rPr>
      <w:rFonts w:ascii="Times New Roman" w:eastAsia="SimSun" w:hAnsi="Times New Roman"/>
      <w:lang w:val="en-GB" w:eastAsia="en-US"/>
    </w:rPr>
  </w:style>
  <w:style w:type="paragraph" w:customStyle="1" w:styleId="MO">
    <w:name w:val="MO"/>
    <w:basedOn w:val="Normal"/>
    <w:qFormat/>
    <w:rsid w:val="0047390B"/>
    <w:pPr>
      <w:spacing w:after="160" w:line="256" w:lineRule="auto"/>
    </w:pPr>
    <w:rPr>
      <w:rFonts w:asciiTheme="minorHAnsi" w:eastAsiaTheme="minorHAnsi" w:hAnsiTheme="minorHAnsi" w:cstheme="minorBidi"/>
      <w:kern w:val="2"/>
      <w:sz w:val="22"/>
      <w:szCs w:val="22"/>
      <w:lang/>
      <w14:ligatures w14:val="standardContextual"/>
    </w:rPr>
  </w:style>
  <w:style w:type="character" w:customStyle="1" w:styleId="HeadingChar">
    <w:name w:val="Heading Char"/>
    <w:link w:val="Heading"/>
    <w:qFormat/>
    <w:locked/>
    <w:rsid w:val="0047390B"/>
    <w:rPr>
      <w:rFonts w:ascii="Arial" w:hAnsi="Arial" w:cs="Arial"/>
      <w:b/>
      <w:lang w:val="en-US"/>
    </w:rPr>
  </w:style>
  <w:style w:type="paragraph" w:customStyle="1" w:styleId="Heading">
    <w:name w:val="Heading"/>
    <w:next w:val="Normal"/>
    <w:link w:val="HeadingChar"/>
    <w:qFormat/>
    <w:rsid w:val="0047390B"/>
    <w:pPr>
      <w:spacing w:before="360"/>
      <w:ind w:left="2552"/>
    </w:pPr>
    <w:rPr>
      <w:rFonts w:ascii="Arial" w:hAnsi="Arial" w:cs="Arial"/>
      <w:b/>
      <w:lang w:val="en-US"/>
    </w:rPr>
  </w:style>
  <w:style w:type="paragraph" w:customStyle="1" w:styleId="CarCar1CharCharCarCar3">
    <w:name w:val="Car Car1 Char Char Car Car3"/>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8">
    <w:name w:val="수정1"/>
    <w:semiHidden/>
    <w:qFormat/>
    <w:rsid w:val="0047390B"/>
    <w:rPr>
      <w:rFonts w:ascii="Times New Roman" w:eastAsia="Batang" w:hAnsi="Times New Roman"/>
      <w:lang w:val="en-GB" w:eastAsia="en-US"/>
    </w:rPr>
  </w:style>
  <w:style w:type="paragraph" w:customStyle="1" w:styleId="IBN">
    <w:name w:val="IBN"/>
    <w:basedOn w:val="Normal"/>
    <w:qFormat/>
    <w:rsid w:val="0047390B"/>
    <w:pPr>
      <w:tabs>
        <w:tab w:val="left" w:pos="567"/>
      </w:tabs>
      <w:spacing w:after="160" w:line="256" w:lineRule="auto"/>
    </w:pPr>
    <w:rPr>
      <w:rFonts w:asciiTheme="minorHAnsi" w:eastAsiaTheme="minorHAnsi" w:hAnsiTheme="minorHAnsi" w:cstheme="minorBidi"/>
      <w:kern w:val="2"/>
      <w:sz w:val="22"/>
      <w:szCs w:val="22"/>
      <w:lang/>
      <w14:ligatures w14:val="standardContextual"/>
    </w:rPr>
  </w:style>
  <w:style w:type="character" w:customStyle="1" w:styleId="1e9ptCar">
    <w:name w:val="1e) 9 pt Car"/>
    <w:link w:val="1e9pt"/>
    <w:locked/>
    <w:rsid w:val="0047390B"/>
    <w:rPr>
      <w:rFonts w:ascii="Calibri" w:eastAsiaTheme="minorHAnsi" w:hAnsi="Calibri" w:cs="Calibri"/>
      <w:noProof/>
      <w:kern w:val="2"/>
      <w:szCs w:val="18"/>
      <w:lang w:eastAsia="x-none"/>
      <w14:ligatures w14:val="standardContextual"/>
    </w:rPr>
  </w:style>
  <w:style w:type="paragraph" w:customStyle="1" w:styleId="1e9pt">
    <w:name w:val="1e) 9 pt"/>
    <w:basedOn w:val="B10"/>
    <w:link w:val="1e9ptCar"/>
    <w:qFormat/>
    <w:rsid w:val="0047390B"/>
    <w:pPr>
      <w:spacing w:after="160" w:line="256" w:lineRule="auto"/>
    </w:pPr>
    <w:rPr>
      <w:rFonts w:ascii="Calibri" w:eastAsiaTheme="minorHAnsi" w:hAnsi="Calibri" w:cs="Calibri"/>
      <w:noProof/>
      <w:kern w:val="2"/>
      <w:szCs w:val="18"/>
      <w:lang w:eastAsia="x-none"/>
      <w14:ligatures w14:val="standardContextual"/>
    </w:rPr>
  </w:style>
  <w:style w:type="paragraph" w:customStyle="1" w:styleId="Npr">
    <w:name w:val="Npr"/>
    <w:basedOn w:val="Normal"/>
    <w:qFormat/>
    <w:rsid w:val="0047390B"/>
    <w:pPr>
      <w:spacing w:after="160" w:line="256" w:lineRule="auto"/>
      <w:ind w:firstLine="284"/>
    </w:pPr>
    <w:rPr>
      <w:rFonts w:asciiTheme="minorHAnsi" w:eastAsia="MS Mincho" w:hAnsiTheme="minorHAnsi" w:cstheme="minorBidi"/>
      <w:kern w:val="2"/>
      <w:sz w:val="22"/>
      <w:szCs w:val="22"/>
      <w:lang/>
      <w14:ligatures w14:val="standardContextual"/>
    </w:rPr>
  </w:style>
  <w:style w:type="paragraph" w:customStyle="1" w:styleId="StyleFPArialLatin9ptCentrGauche5cmDroite5">
    <w:name w:val="Style FP + Arial (Latin) 9 pt Centré Gauche :  5 cm Droite :  5..."/>
    <w:basedOn w:val="FP"/>
    <w:qFormat/>
    <w:rsid w:val="0047390B"/>
    <w:pPr>
      <w:spacing w:after="20" w:line="256" w:lineRule="auto"/>
      <w:ind w:left="2835" w:right="2835"/>
    </w:pPr>
    <w:rPr>
      <w:rFonts w:ascii="Arial" w:eastAsiaTheme="minorHAnsi" w:hAnsi="Arial" w:cs="Arial"/>
      <w:kern w:val="2"/>
      <w:sz w:val="18"/>
      <w:szCs w:val="22"/>
      <w:lang/>
      <w14:ligatures w14:val="standardContextual"/>
    </w:rPr>
  </w:style>
  <w:style w:type="character" w:customStyle="1" w:styleId="NormalLatinItaliqueCar">
    <w:name w:val="Normal + (Latin) Italique Car"/>
    <w:link w:val="NormalLatinItalique"/>
    <w:locked/>
    <w:rsid w:val="0047390B"/>
    <w:rPr>
      <w:rFonts w:ascii="Calibri" w:eastAsiaTheme="minorHAnsi" w:hAnsi="Calibri" w:cs="Calibri"/>
      <w:kern w:val="2"/>
      <w:lang w:eastAsia="x-none"/>
      <w14:ligatures w14:val="standardContextual"/>
    </w:rPr>
  </w:style>
  <w:style w:type="paragraph" w:customStyle="1" w:styleId="NormalLatinItalique">
    <w:name w:val="Normal + (Latin) Italique"/>
    <w:basedOn w:val="Normal"/>
    <w:link w:val="NormalLatinItaliqueCar"/>
    <w:qFormat/>
    <w:rsid w:val="0047390B"/>
    <w:pPr>
      <w:spacing w:after="160" w:line="256" w:lineRule="auto"/>
    </w:pPr>
    <w:rPr>
      <w:rFonts w:ascii="Calibri" w:eastAsiaTheme="minorHAnsi" w:hAnsi="Calibri" w:cs="Calibri"/>
      <w:kern w:val="2"/>
      <w:lang w:eastAsia="x-none"/>
      <w14:ligatures w14:val="standardContextual"/>
    </w:rPr>
  </w:style>
  <w:style w:type="paragraph" w:customStyle="1" w:styleId="B3H6">
    <w:name w:val="B3H6"/>
    <w:basedOn w:val="B30"/>
    <w:qFormat/>
    <w:rsid w:val="0047390B"/>
    <w:pPr>
      <w:spacing w:after="160" w:line="256" w:lineRule="auto"/>
    </w:pPr>
    <w:rPr>
      <w:rFonts w:ascii="Calibri" w:eastAsiaTheme="minorHAnsi" w:hAnsi="Calibri" w:cs="Calibri"/>
      <w:kern w:val="2"/>
      <w:lang w:eastAsia="x-none"/>
      <w14:ligatures w14:val="standardContextual"/>
    </w:rPr>
  </w:style>
  <w:style w:type="paragraph" w:customStyle="1" w:styleId="NB2">
    <w:name w:val="NB2"/>
    <w:basedOn w:val="ZG"/>
    <w:qFormat/>
    <w:rsid w:val="0047390B"/>
    <w:pPr>
      <w:framePr w:wrap="notBeside"/>
      <w:overflowPunct w:val="0"/>
      <w:autoSpaceDE w:val="0"/>
      <w:autoSpaceDN w:val="0"/>
      <w:adjustRightInd w:val="0"/>
    </w:pPr>
    <w:rPr>
      <w:lang w:val="en-US" w:eastAsia="en-GB"/>
    </w:rPr>
  </w:style>
  <w:style w:type="paragraph" w:customStyle="1" w:styleId="tableentry">
    <w:name w:val="table entry"/>
    <w:basedOn w:val="Normal"/>
    <w:qFormat/>
    <w:rsid w:val="0047390B"/>
    <w:pPr>
      <w:spacing w:before="60" w:after="60" w:line="256" w:lineRule="auto"/>
    </w:pPr>
    <w:rPr>
      <w:rFonts w:ascii="Bookman Old Style" w:eastAsiaTheme="minorHAnsi" w:hAnsi="Bookman Old Style" w:cstheme="minorBidi"/>
      <w:kern w:val="2"/>
      <w:sz w:val="22"/>
      <w:szCs w:val="22"/>
      <w:lang w:val="en-US"/>
      <w14:ligatures w14:val="standardContextual"/>
    </w:rPr>
  </w:style>
  <w:style w:type="paragraph" w:customStyle="1" w:styleId="H60">
    <w:name w:val="样式 H6"/>
    <w:basedOn w:val="H6"/>
    <w:qFormat/>
    <w:rsid w:val="0047390B"/>
    <w:pPr>
      <w:overflowPunct w:val="0"/>
      <w:autoSpaceDE w:val="0"/>
      <w:autoSpaceDN w:val="0"/>
      <w:adjustRightInd w:val="0"/>
    </w:pPr>
    <w:rPr>
      <w:lang w:val="fr-FR" w:eastAsia="zh-CN"/>
    </w:rPr>
  </w:style>
  <w:style w:type="paragraph" w:customStyle="1" w:styleId="TH0">
    <w:name w:val="样式 TH"/>
    <w:basedOn w:val="TH"/>
    <w:qFormat/>
    <w:rsid w:val="0047390B"/>
    <w:pPr>
      <w:spacing w:after="160" w:line="256" w:lineRule="auto"/>
    </w:pPr>
    <w:rPr>
      <w:rFonts w:eastAsiaTheme="minorHAnsi" w:cs="Arial"/>
      <w:bCs/>
      <w:kern w:val="2"/>
      <w:lang w:eastAsia="x-none"/>
      <w14:ligatures w14:val="standardContextual"/>
    </w:rPr>
  </w:style>
  <w:style w:type="paragraph" w:customStyle="1" w:styleId="TableEntry0">
    <w:name w:val="Table Entry"/>
    <w:basedOn w:val="Normal"/>
    <w:next w:val="Normal"/>
    <w:qFormat/>
    <w:rsid w:val="0047390B"/>
    <w:pPr>
      <w:spacing w:after="160" w:line="256" w:lineRule="auto"/>
    </w:pPr>
    <w:rPr>
      <w:rFonts w:ascii="IMHNGF+BookmanOldStyle" w:eastAsiaTheme="minorHAnsi" w:hAnsi="IMHNGF+BookmanOldStyle" w:cstheme="minorBidi"/>
      <w:kern w:val="2"/>
      <w:sz w:val="24"/>
      <w:szCs w:val="24"/>
      <w:lang w:val="en-US"/>
      <w14:ligatures w14:val="standardContextual"/>
    </w:rPr>
  </w:style>
  <w:style w:type="paragraph" w:customStyle="1" w:styleId="tac0">
    <w:name w:val="tac0"/>
    <w:basedOn w:val="Normal"/>
    <w:qFormat/>
    <w:rsid w:val="0047390B"/>
    <w:pPr>
      <w:spacing w:after="160" w:line="256" w:lineRule="auto"/>
    </w:pPr>
    <w:rPr>
      <w:rFonts w:ascii="Arial" w:eastAsiaTheme="minorHAnsi" w:hAnsi="Arial" w:cs="Arial"/>
      <w:kern w:val="2"/>
      <w:sz w:val="18"/>
      <w:szCs w:val="18"/>
      <w:lang w:val="en-US" w:eastAsia="zh-CN"/>
      <w14:ligatures w14:val="standardContextual"/>
    </w:rPr>
  </w:style>
  <w:style w:type="paragraph" w:customStyle="1" w:styleId="tal0">
    <w:name w:val="tal0"/>
    <w:basedOn w:val="Normal"/>
    <w:qFormat/>
    <w:rsid w:val="0047390B"/>
    <w:pPr>
      <w:spacing w:after="160" w:line="256" w:lineRule="auto"/>
    </w:pPr>
    <w:rPr>
      <w:rFonts w:ascii="Arial" w:eastAsiaTheme="minorHAnsi" w:hAnsi="Arial" w:cs="Arial"/>
      <w:kern w:val="2"/>
      <w:sz w:val="18"/>
      <w:szCs w:val="18"/>
      <w:lang w:val="en-US" w:eastAsia="zh-CN"/>
      <w14:ligatures w14:val="standardContextual"/>
    </w:rPr>
  </w:style>
  <w:style w:type="paragraph" w:customStyle="1" w:styleId="91">
    <w:name w:val="目录 91"/>
    <w:basedOn w:val="TOC8"/>
    <w:qFormat/>
    <w:rsid w:val="0047390B"/>
    <w:pPr>
      <w:keepNext w:val="0"/>
      <w:overflowPunct w:val="0"/>
      <w:autoSpaceDE w:val="0"/>
      <w:autoSpaceDN w:val="0"/>
      <w:adjustRightInd w:val="0"/>
      <w:ind w:left="1418" w:hanging="1418"/>
    </w:pPr>
    <w:rPr>
      <w:rFonts w:eastAsia="MS Mincho"/>
      <w:lang w:val="en-US" w:eastAsia="en-GB"/>
    </w:rPr>
  </w:style>
  <w:style w:type="paragraph" w:customStyle="1" w:styleId="msolistparagraph0">
    <w:name w:val="msolistparagraph"/>
    <w:basedOn w:val="Normal"/>
    <w:qFormat/>
    <w:rsid w:val="0047390B"/>
    <w:pPr>
      <w:spacing w:after="160" w:line="256" w:lineRule="auto"/>
      <w:ind w:leftChars="400" w:left="400"/>
    </w:pPr>
    <w:rPr>
      <w:rFonts w:asciiTheme="minorHAnsi" w:eastAsiaTheme="minorHAnsi" w:hAnsiTheme="minorHAnsi" w:cstheme="minorBidi"/>
      <w:kern w:val="2"/>
      <w:sz w:val="24"/>
      <w:szCs w:val="24"/>
      <w:lang w:val="en-US"/>
      <w14:ligatures w14:val="standardContextual"/>
    </w:rPr>
  </w:style>
  <w:style w:type="paragraph" w:customStyle="1" w:styleId="no0">
    <w:name w:val="no"/>
    <w:basedOn w:val="Normal"/>
    <w:qFormat/>
    <w:rsid w:val="0047390B"/>
    <w:pPr>
      <w:spacing w:after="160" w:line="256" w:lineRule="auto"/>
      <w:ind w:left="1135" w:hanging="851"/>
    </w:pPr>
    <w:rPr>
      <w:rFonts w:asciiTheme="minorHAnsi" w:eastAsiaTheme="minorHAnsi" w:hAnsiTheme="minorHAnsi" w:cstheme="minorBidi"/>
      <w:kern w:val="2"/>
      <w:sz w:val="22"/>
      <w:szCs w:val="22"/>
      <w:lang w:val="en-US"/>
      <w14:ligatures w14:val="standardContextual"/>
    </w:rPr>
  </w:style>
  <w:style w:type="paragraph" w:customStyle="1" w:styleId="talcharchar0">
    <w:name w:val="talcharchar"/>
    <w:basedOn w:val="Normal"/>
    <w:qFormat/>
    <w:rsid w:val="0047390B"/>
    <w:pPr>
      <w:spacing w:before="100" w:beforeAutospacing="1" w:after="100" w:afterAutospacing="1" w:line="256" w:lineRule="auto"/>
    </w:pPr>
    <w:rPr>
      <w:rFonts w:asciiTheme="minorHAnsi" w:eastAsia="Calibri" w:hAnsiTheme="minorHAnsi" w:cstheme="minorBidi"/>
      <w:kern w:val="2"/>
      <w:sz w:val="24"/>
      <w:szCs w:val="24"/>
      <w:lang/>
      <w14:ligatures w14:val="standardContextual"/>
    </w:rPr>
  </w:style>
  <w:style w:type="paragraph" w:customStyle="1" w:styleId="tal1">
    <w:name w:val="tal"/>
    <w:basedOn w:val="Normal"/>
    <w:qFormat/>
    <w:rsid w:val="0047390B"/>
    <w:pPr>
      <w:spacing w:before="100" w:beforeAutospacing="1" w:after="100" w:afterAutospacing="1" w:line="256" w:lineRule="auto"/>
    </w:pPr>
    <w:rPr>
      <w:rFonts w:asciiTheme="minorHAnsi" w:eastAsia="Calibri" w:hAnsiTheme="minorHAnsi" w:cstheme="minorBidi"/>
      <w:kern w:val="2"/>
      <w:sz w:val="24"/>
      <w:szCs w:val="24"/>
      <w:lang/>
      <w14:ligatures w14:val="standardContextual"/>
    </w:rPr>
  </w:style>
  <w:style w:type="character" w:customStyle="1" w:styleId="PLBoldChar">
    <w:name w:val="PL Bold Char"/>
    <w:link w:val="PLBold"/>
    <w:locked/>
    <w:rsid w:val="0047390B"/>
    <w:rPr>
      <w:rFonts w:ascii="Courier New" w:eastAsia="MS Gothic" w:hAnsi="Courier New"/>
      <w:b/>
      <w:bCs/>
      <w:noProof/>
      <w:sz w:val="16"/>
      <w:lang w:eastAsia="en-GB"/>
    </w:rPr>
  </w:style>
  <w:style w:type="paragraph" w:customStyle="1" w:styleId="PLBold">
    <w:name w:val="PL Bold"/>
    <w:basedOn w:val="PL"/>
    <w:link w:val="PLBoldChar"/>
    <w:qFormat/>
    <w:rsid w:val="0047390B"/>
    <w:pPr>
      <w:overflowPunct w:val="0"/>
      <w:autoSpaceDE w:val="0"/>
      <w:autoSpaceDN w:val="0"/>
      <w:adjustRightInd w:val="0"/>
    </w:pPr>
    <w:rPr>
      <w:rFonts w:eastAsia="MS Gothic"/>
      <w:b/>
      <w:bCs/>
      <w:lang w:val="fr-FR" w:eastAsia="en-GB"/>
    </w:rPr>
  </w:style>
  <w:style w:type="character" w:customStyle="1" w:styleId="PLBoldChar0">
    <w:name w:val="PL + Bold Char"/>
    <w:link w:val="PLBold0"/>
    <w:locked/>
    <w:rsid w:val="0047390B"/>
    <w:rPr>
      <w:rFonts w:ascii="Courier New" w:hAnsi="Courier New"/>
      <w:noProof/>
      <w:sz w:val="16"/>
      <w:lang w:eastAsia="en-GB"/>
    </w:rPr>
  </w:style>
  <w:style w:type="paragraph" w:customStyle="1" w:styleId="PLBold0">
    <w:name w:val="PL + Bold"/>
    <w:basedOn w:val="PL"/>
    <w:link w:val="PLBoldChar0"/>
    <w:qFormat/>
    <w:rsid w:val="0047390B"/>
    <w:pPr>
      <w:overflowPunct w:val="0"/>
      <w:autoSpaceDE w:val="0"/>
      <w:autoSpaceDN w:val="0"/>
      <w:adjustRightInd w:val="0"/>
    </w:pPr>
    <w:rPr>
      <w:lang w:val="fr-FR" w:eastAsia="en-GB"/>
    </w:rPr>
  </w:style>
  <w:style w:type="paragraph" w:customStyle="1" w:styleId="Char1">
    <w:name w:val="Char1"/>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739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47390B"/>
    <w:pPr>
      <w:spacing w:after="160" w:line="256" w:lineRule="auto"/>
      <w:ind w:left="1984" w:hanging="281"/>
    </w:pPr>
    <w:rPr>
      <w:rFonts w:ascii="Calibri" w:eastAsiaTheme="minorHAnsi" w:hAnsi="Calibri" w:cs="Calibri"/>
      <w:kern w:val="2"/>
      <w:lang w:eastAsia="fr-FR"/>
      <w14:ligatures w14:val="standardContextual"/>
    </w:rPr>
  </w:style>
  <w:style w:type="paragraph" w:customStyle="1" w:styleId="LD1">
    <w:name w:val="LD 1"/>
    <w:basedOn w:val="Normal"/>
    <w:qFormat/>
    <w:rsid w:val="0047390B"/>
    <w:pPr>
      <w:spacing w:before="60" w:after="60" w:line="256" w:lineRule="auto"/>
    </w:pPr>
    <w:rPr>
      <w:rFonts w:ascii="Courier New" w:eastAsiaTheme="minorHAnsi" w:hAnsi="Courier New" w:cstheme="minorBidi"/>
      <w:kern w:val="2"/>
      <w:sz w:val="22"/>
      <w:szCs w:val="22"/>
      <w:lang/>
      <w14:ligatures w14:val="standardContextual"/>
    </w:rPr>
  </w:style>
  <w:style w:type="paragraph" w:customStyle="1" w:styleId="a7">
    <w:name w:val="標準番号"/>
    <w:basedOn w:val="Normal"/>
    <w:qFormat/>
    <w:rsid w:val="0047390B"/>
    <w:pPr>
      <w:widowControl w:val="0"/>
      <w:tabs>
        <w:tab w:val="num" w:pos="420"/>
      </w:tabs>
      <w:spacing w:after="160" w:line="240" w:lineRule="atLeast"/>
      <w:ind w:left="420" w:hanging="420"/>
      <w:jc w:val="both"/>
    </w:pPr>
    <w:rPr>
      <w:rFonts w:ascii="Arial" w:eastAsia="MS PGothic" w:hAnsi="Arial" w:cstheme="minorBidi"/>
      <w:kern w:val="2"/>
      <w:sz w:val="24"/>
      <w:szCs w:val="22"/>
      <w:lang w:val="en-US"/>
      <w14:ligatures w14:val="standardContextual"/>
    </w:rPr>
  </w:style>
  <w:style w:type="paragraph" w:customStyle="1" w:styleId="Arial1">
    <w:name w:val="標準 + Arial"/>
    <w:aliases w:val="左 :  1.8 mm,段落後 :  0 pt"/>
    <w:basedOn w:val="Normal"/>
    <w:qFormat/>
    <w:rsid w:val="0047390B"/>
    <w:pPr>
      <w:spacing w:after="160" w:line="256" w:lineRule="auto"/>
    </w:pPr>
    <w:rPr>
      <w:rFonts w:ascii="Arial" w:eastAsia="MS Mincho" w:hAnsi="Arial" w:cstheme="minorBidi"/>
      <w:noProof/>
      <w:kern w:val="2"/>
      <w:sz w:val="22"/>
      <w:szCs w:val="22"/>
      <w:lang/>
      <w14:ligatures w14:val="standardContextual"/>
    </w:rPr>
  </w:style>
  <w:style w:type="paragraph" w:customStyle="1" w:styleId="H600">
    <w:name w:val="H6 + 左侧:  0 厘米"/>
    <w:aliases w:val="首行缩进:  0 厘H6米"/>
    <w:basedOn w:val="H6"/>
    <w:qFormat/>
    <w:rsid w:val="0047390B"/>
    <w:pPr>
      <w:overflowPunct w:val="0"/>
      <w:autoSpaceDE w:val="0"/>
      <w:autoSpaceDN w:val="0"/>
      <w:adjustRightInd w:val="0"/>
      <w:ind w:left="0" w:firstLine="0"/>
    </w:pPr>
    <w:rPr>
      <w:lang w:val="fr-FR" w:eastAsia="zh-CN"/>
    </w:rPr>
  </w:style>
  <w:style w:type="paragraph" w:customStyle="1" w:styleId="23">
    <w:name w:val="列出段落2"/>
    <w:basedOn w:val="Normal"/>
    <w:qFormat/>
    <w:rsid w:val="0047390B"/>
    <w:pPr>
      <w:spacing w:after="160" w:line="256" w:lineRule="auto"/>
      <w:ind w:firstLineChars="200" w:firstLine="420"/>
    </w:pPr>
    <w:rPr>
      <w:rFonts w:asciiTheme="minorHAnsi" w:eastAsiaTheme="minorHAnsi" w:hAnsiTheme="minorHAnsi" w:cstheme="minorBidi"/>
      <w:kern w:val="2"/>
      <w:sz w:val="22"/>
      <w:szCs w:val="22"/>
      <w:lang/>
      <w14:ligatures w14:val="standardContextual"/>
    </w:rPr>
  </w:style>
  <w:style w:type="paragraph" w:customStyle="1" w:styleId="19">
    <w:name w:val="列出段落1"/>
    <w:basedOn w:val="Normal"/>
    <w:qFormat/>
    <w:rsid w:val="0047390B"/>
    <w:pPr>
      <w:spacing w:after="160" w:line="256" w:lineRule="auto"/>
      <w:ind w:firstLineChars="200" w:firstLine="420"/>
    </w:pPr>
    <w:rPr>
      <w:rFonts w:asciiTheme="minorHAnsi" w:eastAsiaTheme="minorHAnsi" w:hAnsiTheme="minorHAnsi" w:cstheme="minorBidi"/>
      <w:kern w:val="2"/>
      <w:sz w:val="22"/>
      <w:szCs w:val="22"/>
      <w:lang/>
      <w14:ligatures w14:val="standardContextual"/>
    </w:rPr>
  </w:style>
  <w:style w:type="paragraph" w:customStyle="1" w:styleId="CarCar5">
    <w:name w:val="Car Car5"/>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47390B"/>
    <w:pPr>
      <w:spacing w:after="160" w:line="256" w:lineRule="auto"/>
      <w:ind w:left="1135" w:hanging="284"/>
    </w:pPr>
    <w:rPr>
      <w:rFonts w:ascii="Calibri" w:eastAsia="MS PGothic" w:hAnsi="Calibri" w:cs="Calibri"/>
      <w:kern w:val="2"/>
      <w:sz w:val="22"/>
      <w:szCs w:val="22"/>
      <w:lang/>
      <w14:ligatures w14:val="standardContextual"/>
    </w:rPr>
  </w:style>
  <w:style w:type="paragraph" w:customStyle="1" w:styleId="b40">
    <w:name w:val="b4"/>
    <w:basedOn w:val="Normal"/>
    <w:qFormat/>
    <w:rsid w:val="0047390B"/>
    <w:pPr>
      <w:spacing w:after="160" w:line="256" w:lineRule="auto"/>
      <w:ind w:left="1418" w:hanging="284"/>
    </w:pPr>
    <w:rPr>
      <w:rFonts w:ascii="Calibri" w:eastAsia="MS PGothic" w:hAnsi="Calibri" w:cs="Calibri"/>
      <w:kern w:val="2"/>
      <w:sz w:val="22"/>
      <w:szCs w:val="22"/>
      <w:lang/>
      <w14:ligatures w14:val="standardContextual"/>
    </w:rPr>
  </w:style>
  <w:style w:type="paragraph" w:customStyle="1" w:styleId="b21">
    <w:name w:val="b2"/>
    <w:basedOn w:val="Normal"/>
    <w:qFormat/>
    <w:rsid w:val="0047390B"/>
    <w:pPr>
      <w:spacing w:after="160" w:line="256" w:lineRule="auto"/>
      <w:ind w:left="851" w:hanging="284"/>
    </w:pPr>
    <w:rPr>
      <w:rFonts w:asciiTheme="minorHAnsi" w:eastAsia="MS PGothic" w:hAnsiTheme="minorHAnsi" w:cstheme="minorBidi"/>
      <w:kern w:val="2"/>
      <w:sz w:val="22"/>
      <w:szCs w:val="22"/>
      <w:lang/>
      <w14:ligatures w14:val="standardContextual"/>
    </w:rPr>
  </w:style>
  <w:style w:type="paragraph" w:customStyle="1" w:styleId="a8">
    <w:name w:val="見出し"/>
    <w:basedOn w:val="Normal"/>
    <w:next w:val="BodyText"/>
    <w:qFormat/>
    <w:rsid w:val="0047390B"/>
    <w:pPr>
      <w:suppressAutoHyphens/>
      <w:spacing w:before="240" w:after="120" w:line="256" w:lineRule="auto"/>
    </w:pPr>
    <w:rPr>
      <w:rFonts w:ascii="Arial" w:eastAsia="MS PGothic" w:hAnsi="Arial" w:cs="Mangal"/>
      <w:kern w:val="2"/>
      <w:sz w:val="28"/>
      <w:szCs w:val="28"/>
      <w:lang w:eastAsia="ar-SA"/>
      <w14:ligatures w14:val="standardContextual"/>
    </w:rPr>
  </w:style>
  <w:style w:type="paragraph" w:customStyle="1" w:styleId="a9">
    <w:name w:val="図表番号"/>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eastAsia="ar-SA"/>
      <w14:ligatures w14:val="standardContextual"/>
    </w:rPr>
  </w:style>
  <w:style w:type="paragraph" w:customStyle="1" w:styleId="aa">
    <w:name w:val="索引"/>
    <w:basedOn w:val="Normal"/>
    <w:qFormat/>
    <w:rsid w:val="0047390B"/>
    <w:pPr>
      <w:suppressLineNumbers/>
      <w:suppressAutoHyphens/>
      <w:spacing w:after="160" w:line="256" w:lineRule="auto"/>
    </w:pPr>
    <w:rPr>
      <w:rFonts w:asciiTheme="minorHAnsi" w:eastAsia="MS Mincho" w:hAnsiTheme="minorHAnsi" w:cs="Mangal"/>
      <w:kern w:val="2"/>
      <w:sz w:val="22"/>
      <w:szCs w:val="22"/>
      <w:lang w:eastAsia="ar-SA"/>
      <w14:ligatures w14:val="standardContextual"/>
    </w:rPr>
  </w:style>
  <w:style w:type="paragraph" w:customStyle="1" w:styleId="ab">
    <w:name w:val="段落番号"/>
    <w:basedOn w:val="List"/>
    <w:qFormat/>
    <w:rsid w:val="0047390B"/>
    <w:pPr>
      <w:tabs>
        <w:tab w:val="num" w:pos="644"/>
      </w:tabs>
      <w:suppressAutoHyphens/>
      <w:spacing w:after="160" w:line="256" w:lineRule="auto"/>
      <w:ind w:left="644" w:hanging="360"/>
    </w:pPr>
    <w:rPr>
      <w:rFonts w:ascii="Calibri" w:eastAsiaTheme="minorHAnsi" w:hAnsi="Calibri" w:cs="CG Times (WN)"/>
      <w:kern w:val="2"/>
      <w:lang w:eastAsia="ar-SA"/>
      <w14:ligatures w14:val="standardContextual"/>
    </w:rPr>
  </w:style>
  <w:style w:type="paragraph" w:customStyle="1" w:styleId="25">
    <w:name w:val="段落番号 2"/>
    <w:basedOn w:val="ab"/>
    <w:qFormat/>
    <w:rsid w:val="0047390B"/>
    <w:pPr>
      <w:ind w:left="851" w:hanging="284"/>
    </w:pPr>
  </w:style>
  <w:style w:type="paragraph" w:customStyle="1" w:styleId="ac">
    <w:name w:val="箇条書き"/>
    <w:basedOn w:val="List"/>
    <w:qFormat/>
    <w:rsid w:val="0047390B"/>
    <w:pPr>
      <w:tabs>
        <w:tab w:val="num" w:pos="644"/>
      </w:tabs>
      <w:suppressAutoHyphens/>
      <w:spacing w:after="160" w:line="256" w:lineRule="auto"/>
      <w:ind w:left="644" w:hanging="360"/>
    </w:pPr>
    <w:rPr>
      <w:rFonts w:ascii="Calibri" w:eastAsiaTheme="minorHAnsi" w:hAnsi="Calibri" w:cs="CG Times (WN)"/>
      <w:kern w:val="2"/>
      <w:lang w:eastAsia="ar-SA"/>
      <w14:ligatures w14:val="standardContextual"/>
    </w:rPr>
  </w:style>
  <w:style w:type="paragraph" w:customStyle="1" w:styleId="26">
    <w:name w:val="箇条書き 2"/>
    <w:basedOn w:val="ac"/>
    <w:qFormat/>
    <w:rsid w:val="0047390B"/>
    <w:pPr>
      <w:tabs>
        <w:tab w:val="clear" w:pos="644"/>
        <w:tab w:val="num" w:pos="1494"/>
      </w:tabs>
      <w:ind w:left="851" w:hanging="284"/>
    </w:pPr>
  </w:style>
  <w:style w:type="paragraph" w:customStyle="1" w:styleId="31">
    <w:name w:val="箇条書き 3"/>
    <w:basedOn w:val="26"/>
    <w:qFormat/>
    <w:rsid w:val="0047390B"/>
    <w:pPr>
      <w:ind w:left="1135"/>
    </w:pPr>
  </w:style>
  <w:style w:type="paragraph" w:customStyle="1" w:styleId="27">
    <w:name w:val="一覧 2"/>
    <w:basedOn w:val="List"/>
    <w:qFormat/>
    <w:rsid w:val="0047390B"/>
    <w:pPr>
      <w:suppressAutoHyphens/>
      <w:spacing w:after="160" w:line="256" w:lineRule="auto"/>
      <w:ind w:left="851"/>
    </w:pPr>
    <w:rPr>
      <w:rFonts w:ascii="Calibri" w:eastAsiaTheme="minorHAnsi" w:hAnsi="Calibri" w:cs="CG Times (WN)"/>
      <w:kern w:val="2"/>
      <w:lang w:eastAsia="ar-SA"/>
      <w14:ligatures w14:val="standardContextual"/>
    </w:rPr>
  </w:style>
  <w:style w:type="paragraph" w:customStyle="1" w:styleId="32">
    <w:name w:val="一覧 3"/>
    <w:basedOn w:val="27"/>
    <w:qFormat/>
    <w:rsid w:val="0047390B"/>
    <w:pPr>
      <w:ind w:left="1135"/>
    </w:pPr>
  </w:style>
  <w:style w:type="paragraph" w:customStyle="1" w:styleId="40">
    <w:name w:val="一覧 4"/>
    <w:basedOn w:val="32"/>
    <w:qFormat/>
    <w:rsid w:val="0047390B"/>
    <w:pPr>
      <w:ind w:left="1418"/>
    </w:pPr>
  </w:style>
  <w:style w:type="paragraph" w:customStyle="1" w:styleId="5">
    <w:name w:val="一覧 5"/>
    <w:basedOn w:val="40"/>
    <w:qFormat/>
    <w:rsid w:val="0047390B"/>
    <w:pPr>
      <w:ind w:left="1702"/>
    </w:pPr>
  </w:style>
  <w:style w:type="paragraph" w:customStyle="1" w:styleId="41">
    <w:name w:val="箇条書き 4"/>
    <w:basedOn w:val="31"/>
    <w:qFormat/>
    <w:rsid w:val="0047390B"/>
    <w:pPr>
      <w:ind w:left="1418"/>
    </w:pPr>
  </w:style>
  <w:style w:type="paragraph" w:customStyle="1" w:styleId="50">
    <w:name w:val="箇条書き 5"/>
    <w:basedOn w:val="41"/>
    <w:qFormat/>
    <w:rsid w:val="0047390B"/>
    <w:pPr>
      <w:ind w:left="1702"/>
    </w:pPr>
  </w:style>
  <w:style w:type="paragraph" w:customStyle="1" w:styleId="ad">
    <w:name w:val="コメント文字列"/>
    <w:basedOn w:val="Normal"/>
    <w:qFormat/>
    <w:rsid w:val="0047390B"/>
    <w:pPr>
      <w:suppressAutoHyphens/>
      <w:spacing w:after="160" w:line="256" w:lineRule="auto"/>
    </w:pPr>
    <w:rPr>
      <w:rFonts w:asciiTheme="minorHAnsi" w:eastAsia="MS Mincho" w:hAnsiTheme="minorHAnsi" w:cs="CG Times (WN)"/>
      <w:kern w:val="2"/>
      <w:sz w:val="22"/>
      <w:szCs w:val="22"/>
      <w:lang w:eastAsia="ar-SA"/>
      <w14:ligatures w14:val="standardContextual"/>
    </w:rPr>
  </w:style>
  <w:style w:type="paragraph" w:customStyle="1" w:styleId="ae">
    <w:name w:val="コメント内容"/>
    <w:basedOn w:val="ad"/>
    <w:next w:val="ad"/>
    <w:qFormat/>
    <w:rsid w:val="0047390B"/>
    <w:rPr>
      <w:b/>
      <w:bCs/>
    </w:rPr>
  </w:style>
  <w:style w:type="paragraph" w:customStyle="1" w:styleId="af">
    <w:name w:val="見出しマップ"/>
    <w:basedOn w:val="Normal"/>
    <w:qFormat/>
    <w:rsid w:val="0047390B"/>
    <w:pPr>
      <w:shd w:val="clear" w:color="auto" w:fill="000080"/>
      <w:suppressAutoHyphens/>
      <w:spacing w:after="160" w:line="256" w:lineRule="auto"/>
    </w:pPr>
    <w:rPr>
      <w:rFonts w:ascii="Tahoma" w:eastAsia="MS Mincho" w:hAnsi="Tahoma" w:cs="Tahoma"/>
      <w:kern w:val="2"/>
      <w:sz w:val="22"/>
      <w:szCs w:val="22"/>
      <w:lang w:eastAsia="ar-SA"/>
      <w14:ligatures w14:val="standardContextual"/>
    </w:rPr>
  </w:style>
  <w:style w:type="paragraph" w:customStyle="1" w:styleId="WW-">
    <w:name w:val="WW-図表番号"/>
    <w:basedOn w:val="Normal"/>
    <w:next w:val="Normal"/>
    <w:qFormat/>
    <w:rsid w:val="0047390B"/>
    <w:pPr>
      <w:suppressAutoHyphens/>
      <w:spacing w:before="120" w:after="120" w:line="256" w:lineRule="auto"/>
    </w:pPr>
    <w:rPr>
      <w:rFonts w:asciiTheme="minorHAnsi" w:eastAsia="MS Mincho" w:hAnsiTheme="minorHAnsi" w:cs="CG Times (WN)"/>
      <w:b/>
      <w:kern w:val="2"/>
      <w:sz w:val="22"/>
      <w:szCs w:val="22"/>
      <w:lang w:eastAsia="ar-SA"/>
      <w14:ligatures w14:val="standardContextual"/>
    </w:rPr>
  </w:style>
  <w:style w:type="paragraph" w:customStyle="1" w:styleId="af0">
    <w:name w:val="書式なし"/>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28">
    <w:name w:val="本文 2"/>
    <w:basedOn w:val="Normal"/>
    <w:qFormat/>
    <w:rsid w:val="0047390B"/>
    <w:pPr>
      <w:suppressAutoHyphens/>
      <w:spacing w:after="120" w:line="256" w:lineRule="auto"/>
    </w:pPr>
    <w:rPr>
      <w:rFonts w:asciiTheme="minorHAnsi" w:eastAsia="MS Mincho" w:hAnsiTheme="minorHAnsi" w:cs="CG Times (WN)"/>
      <w:kern w:val="2"/>
      <w:sz w:val="22"/>
      <w:szCs w:val="22"/>
      <w:lang w:eastAsia="ar-SA"/>
      <w14:ligatures w14:val="standardContextual"/>
    </w:rPr>
  </w:style>
  <w:style w:type="paragraph" w:customStyle="1" w:styleId="33">
    <w:name w:val="本文 3"/>
    <w:basedOn w:val="Normal"/>
    <w:qFormat/>
    <w:rsid w:val="0047390B"/>
    <w:pPr>
      <w:suppressAutoHyphens/>
      <w:spacing w:after="120" w:line="256" w:lineRule="auto"/>
    </w:pPr>
    <w:rPr>
      <w:rFonts w:asciiTheme="minorHAnsi" w:eastAsia="MS Mincho" w:hAnsiTheme="minorHAnsi" w:cs="CG Times (WN)"/>
      <w:kern w:val="2"/>
      <w:sz w:val="22"/>
      <w:szCs w:val="22"/>
      <w:lang w:eastAsia="ar-SA"/>
      <w14:ligatures w14:val="standardContextual"/>
    </w:rPr>
  </w:style>
  <w:style w:type="paragraph" w:customStyle="1" w:styleId="Web">
    <w:name w:val="標準 (Web)"/>
    <w:basedOn w:val="Normal"/>
    <w:qFormat/>
    <w:rsid w:val="0047390B"/>
    <w:pPr>
      <w:suppressAutoHyphens/>
      <w:spacing w:before="100" w:after="100" w:line="256" w:lineRule="auto"/>
    </w:pPr>
    <w:rPr>
      <w:rFonts w:asciiTheme="minorHAnsi" w:eastAsia="Arial Unicode MS" w:hAnsiTheme="minorHAnsi" w:cs="CG Times (WN)"/>
      <w:kern w:val="2"/>
      <w:sz w:val="24"/>
      <w:szCs w:val="24"/>
      <w:lang/>
      <w14:ligatures w14:val="standardContextual"/>
    </w:rPr>
  </w:style>
  <w:style w:type="paragraph" w:customStyle="1" w:styleId="29">
    <w:name w:val="本文インデント 2"/>
    <w:basedOn w:val="Normal"/>
    <w:qFormat/>
    <w:rsid w:val="0047390B"/>
    <w:pPr>
      <w:suppressAutoHyphens/>
      <w:spacing w:after="160" w:line="256" w:lineRule="auto"/>
      <w:ind w:left="567"/>
    </w:pPr>
    <w:rPr>
      <w:rFonts w:ascii="Arial" w:eastAsia="MS Mincho" w:hAnsi="Arial" w:cs="Arial"/>
      <w:kern w:val="2"/>
      <w:sz w:val="22"/>
      <w:szCs w:val="22"/>
      <w:lang w:eastAsia="ar-SA"/>
      <w14:ligatures w14:val="standardContextual"/>
    </w:rPr>
  </w:style>
  <w:style w:type="paragraph" w:customStyle="1" w:styleId="af1">
    <w:name w:val="標準インデント"/>
    <w:basedOn w:val="Normal"/>
    <w:qFormat/>
    <w:rsid w:val="0047390B"/>
    <w:pPr>
      <w:suppressAutoHyphens/>
      <w:spacing w:after="160" w:line="256" w:lineRule="auto"/>
      <w:ind w:left="708"/>
    </w:pPr>
    <w:rPr>
      <w:rFonts w:asciiTheme="minorHAnsi" w:eastAsia="MS Mincho" w:hAnsiTheme="minorHAnsi" w:cs="CG Times (WN)"/>
      <w:kern w:val="2"/>
      <w:sz w:val="22"/>
      <w:szCs w:val="22"/>
      <w:lang w:eastAsia="ar-SA"/>
      <w14:ligatures w14:val="standardContextual"/>
    </w:rPr>
  </w:style>
  <w:style w:type="paragraph" w:customStyle="1" w:styleId="af2">
    <w:name w:val="記"/>
    <w:basedOn w:val="Normal"/>
    <w:next w:val="Normal"/>
    <w:qFormat/>
    <w:rsid w:val="0047390B"/>
    <w:pPr>
      <w:suppressAutoHyphens/>
      <w:spacing w:after="160" w:line="256" w:lineRule="auto"/>
    </w:pPr>
    <w:rPr>
      <w:rFonts w:asciiTheme="minorHAnsi" w:eastAsia="MS Mincho" w:hAnsiTheme="minorHAnsi" w:cs="CG Times (WN)"/>
      <w:kern w:val="2"/>
      <w:sz w:val="22"/>
      <w:szCs w:val="22"/>
      <w:lang w:eastAsia="ar-SA"/>
      <w14:ligatures w14:val="standardContextual"/>
    </w:rPr>
  </w:style>
  <w:style w:type="paragraph" w:customStyle="1" w:styleId="HTML">
    <w:name w:val="HTML 書式付き"/>
    <w:basedOn w:val="Normal"/>
    <w:qFormat/>
    <w:rsid w:val="0047390B"/>
    <w:pPr>
      <w:suppressAutoHyphens/>
      <w:spacing w:after="160" w:line="256" w:lineRule="auto"/>
    </w:pPr>
    <w:rPr>
      <w:rFonts w:ascii="Courier New" w:eastAsia="MS Mincho" w:hAnsi="Courier New" w:cs="Courier New"/>
      <w:kern w:val="2"/>
      <w:sz w:val="22"/>
      <w:szCs w:val="22"/>
      <w:lang w:eastAsia="ar-SA"/>
      <w14:ligatures w14:val="standardContextual"/>
    </w:rPr>
  </w:style>
  <w:style w:type="paragraph" w:customStyle="1" w:styleId="af3">
    <w:name w:val="表の内容"/>
    <w:basedOn w:val="Normal"/>
    <w:qFormat/>
    <w:rsid w:val="0047390B"/>
    <w:pPr>
      <w:suppressLineNumbers/>
      <w:suppressAutoHyphens/>
      <w:spacing w:after="160" w:line="256" w:lineRule="auto"/>
    </w:pPr>
    <w:rPr>
      <w:rFonts w:asciiTheme="minorHAnsi" w:eastAsia="MS Mincho" w:hAnsiTheme="minorHAnsi" w:cs="CG Times (WN)"/>
      <w:kern w:val="2"/>
      <w:sz w:val="22"/>
      <w:szCs w:val="22"/>
      <w:lang w:eastAsia="ar-SA"/>
      <w14:ligatures w14:val="standardContextual"/>
    </w:rPr>
  </w:style>
  <w:style w:type="paragraph" w:customStyle="1" w:styleId="af4">
    <w:name w:val="表の見出し"/>
    <w:basedOn w:val="af3"/>
    <w:qFormat/>
    <w:rsid w:val="0047390B"/>
    <w:rPr>
      <w:b/>
      <w:bCs/>
    </w:rPr>
  </w:style>
  <w:style w:type="paragraph" w:customStyle="1" w:styleId="ListBullet1">
    <w:name w:val="List Bullet1"/>
    <w:basedOn w:val="Normal"/>
    <w:qFormat/>
    <w:rsid w:val="0047390B"/>
    <w:pPr>
      <w:tabs>
        <w:tab w:val="num" w:pos="644"/>
      </w:tabs>
      <w:suppressAutoHyphens/>
      <w:spacing w:after="160" w:line="256" w:lineRule="auto"/>
      <w:ind w:left="568" w:hanging="284"/>
    </w:pPr>
    <w:rPr>
      <w:rFonts w:asciiTheme="minorHAnsi" w:eastAsia="MS Mincho" w:hAnsiTheme="minorHAnsi" w:cstheme="minorBidi"/>
      <w:kern w:val="2"/>
      <w:sz w:val="22"/>
      <w:szCs w:val="22"/>
      <w:lang w:eastAsia="ar-SA"/>
      <w14:ligatures w14:val="standardContextual"/>
    </w:rPr>
  </w:style>
  <w:style w:type="paragraph" w:customStyle="1" w:styleId="ListBullet21">
    <w:name w:val="List Bullet 21"/>
    <w:basedOn w:val="ListBullet1"/>
    <w:qFormat/>
    <w:rsid w:val="0047390B"/>
    <w:pPr>
      <w:tabs>
        <w:tab w:val="clear" w:pos="644"/>
        <w:tab w:val="num" w:pos="1494"/>
      </w:tabs>
      <w:ind w:left="851"/>
    </w:pPr>
  </w:style>
  <w:style w:type="paragraph" w:customStyle="1" w:styleId="ListBullet31">
    <w:name w:val="List Bullet 31"/>
    <w:basedOn w:val="ListBullet21"/>
    <w:qFormat/>
    <w:rsid w:val="0047390B"/>
    <w:pPr>
      <w:ind w:left="1135"/>
    </w:pPr>
  </w:style>
  <w:style w:type="paragraph" w:customStyle="1" w:styleId="ListBullet41">
    <w:name w:val="List Bullet 41"/>
    <w:basedOn w:val="ListBullet31"/>
    <w:qFormat/>
    <w:rsid w:val="0047390B"/>
    <w:pPr>
      <w:ind w:left="1418"/>
    </w:pPr>
  </w:style>
  <w:style w:type="paragraph" w:customStyle="1" w:styleId="ListBullet51">
    <w:name w:val="List Bullet 51"/>
    <w:basedOn w:val="ListBullet41"/>
    <w:qFormat/>
    <w:rsid w:val="0047390B"/>
    <w:pPr>
      <w:ind w:left="1702"/>
    </w:pPr>
  </w:style>
  <w:style w:type="paragraph" w:customStyle="1" w:styleId="DocumentMap1">
    <w:name w:val="Document Map1"/>
    <w:basedOn w:val="Normal"/>
    <w:qFormat/>
    <w:rsid w:val="0047390B"/>
    <w:pPr>
      <w:shd w:val="clear" w:color="auto" w:fill="000080"/>
      <w:suppressAutoHyphens/>
      <w:spacing w:after="160" w:line="256" w:lineRule="auto"/>
    </w:pPr>
    <w:rPr>
      <w:rFonts w:ascii="Tahoma" w:eastAsia="MS Mincho" w:hAnsi="Tahoma" w:cstheme="minorBidi"/>
      <w:kern w:val="2"/>
      <w:sz w:val="22"/>
      <w:szCs w:val="22"/>
      <w:lang w:eastAsia="ar-SA"/>
      <w14:ligatures w14:val="standardContextual"/>
    </w:rPr>
  </w:style>
  <w:style w:type="paragraph" w:customStyle="1" w:styleId="PlainText1">
    <w:name w:val="Plain Text1"/>
    <w:basedOn w:val="Normal"/>
    <w:qFormat/>
    <w:rsid w:val="0047390B"/>
    <w:pPr>
      <w:suppressAutoHyphens/>
      <w:spacing w:after="160" w:line="256" w:lineRule="auto"/>
    </w:pPr>
    <w:rPr>
      <w:rFonts w:ascii="Courier New" w:eastAsia="MS Mincho" w:hAnsi="Courier New" w:cstheme="minorBidi"/>
      <w:kern w:val="2"/>
      <w:sz w:val="22"/>
      <w:szCs w:val="22"/>
      <w:lang w:val="nb-NO" w:eastAsia="ar-SA"/>
      <w14:ligatures w14:val="standardContextual"/>
    </w:rPr>
  </w:style>
  <w:style w:type="paragraph" w:customStyle="1" w:styleId="CommentText1">
    <w:name w:val="Comment Text1"/>
    <w:basedOn w:val="Normal"/>
    <w:qFormat/>
    <w:rsid w:val="0047390B"/>
    <w:pPr>
      <w:suppressAutoHyphens/>
      <w:spacing w:after="160" w:line="256" w:lineRule="auto"/>
    </w:pPr>
    <w:rPr>
      <w:rFonts w:asciiTheme="minorHAnsi" w:eastAsia="MS Mincho" w:hAnsiTheme="minorHAnsi" w:cstheme="minorBidi"/>
      <w:kern w:val="2"/>
      <w:sz w:val="22"/>
      <w:szCs w:val="22"/>
      <w:lang w:eastAsia="ar-SA"/>
      <w14:ligatures w14:val="standardContextual"/>
    </w:rPr>
  </w:style>
  <w:style w:type="paragraph" w:customStyle="1" w:styleId="List31">
    <w:name w:val="List 31"/>
    <w:basedOn w:val="Normal"/>
    <w:qFormat/>
    <w:rsid w:val="0047390B"/>
    <w:pPr>
      <w:suppressAutoHyphens/>
      <w:spacing w:after="160" w:line="256" w:lineRule="auto"/>
      <w:ind w:left="849" w:hanging="283"/>
    </w:pPr>
    <w:rPr>
      <w:rFonts w:asciiTheme="minorHAnsi" w:eastAsia="MS Mincho" w:hAnsiTheme="minorHAnsi" w:cstheme="minorBidi"/>
      <w:kern w:val="2"/>
      <w:sz w:val="22"/>
      <w:szCs w:val="22"/>
      <w:lang w:eastAsia="ar-SA"/>
      <w14:ligatures w14:val="standardContextual"/>
    </w:rPr>
  </w:style>
  <w:style w:type="paragraph" w:customStyle="1" w:styleId="List41">
    <w:name w:val="List 41"/>
    <w:basedOn w:val="List31"/>
    <w:qFormat/>
    <w:rsid w:val="0047390B"/>
    <w:pPr>
      <w:ind w:left="1418" w:hanging="284"/>
    </w:pPr>
  </w:style>
  <w:style w:type="paragraph" w:customStyle="1" w:styleId="ListNumber1">
    <w:name w:val="List Number1"/>
    <w:basedOn w:val="List"/>
    <w:qFormat/>
    <w:rsid w:val="0047390B"/>
    <w:pPr>
      <w:tabs>
        <w:tab w:val="num" w:pos="644"/>
      </w:tabs>
      <w:suppressAutoHyphens/>
      <w:spacing w:after="160" w:line="256" w:lineRule="auto"/>
      <w:ind w:left="644" w:hanging="360"/>
    </w:pPr>
    <w:rPr>
      <w:rFonts w:ascii="Calibri" w:eastAsiaTheme="minorHAnsi" w:hAnsi="Calibri" w:cs="Calibri"/>
      <w:kern w:val="2"/>
      <w:lang w:eastAsia="ar-SA"/>
      <w14:ligatures w14:val="standardContextual"/>
    </w:rPr>
  </w:style>
  <w:style w:type="paragraph" w:customStyle="1" w:styleId="ListNumber21">
    <w:name w:val="List Number 21"/>
    <w:basedOn w:val="ListNumber1"/>
    <w:qFormat/>
    <w:rsid w:val="0047390B"/>
    <w:pPr>
      <w:ind w:left="851" w:hanging="284"/>
    </w:pPr>
  </w:style>
  <w:style w:type="paragraph" w:customStyle="1" w:styleId="List21">
    <w:name w:val="List 21"/>
    <w:basedOn w:val="List"/>
    <w:qFormat/>
    <w:rsid w:val="0047390B"/>
    <w:pPr>
      <w:suppressAutoHyphens/>
      <w:spacing w:after="160" w:line="256" w:lineRule="auto"/>
      <w:ind w:left="851"/>
    </w:pPr>
    <w:rPr>
      <w:rFonts w:ascii="Calibri" w:eastAsiaTheme="minorHAnsi" w:hAnsi="Calibri" w:cs="Calibri"/>
      <w:kern w:val="2"/>
      <w:lang w:eastAsia="ar-SA"/>
      <w14:ligatures w14:val="standardContextual"/>
    </w:rPr>
  </w:style>
  <w:style w:type="paragraph" w:customStyle="1" w:styleId="List51">
    <w:name w:val="List 51"/>
    <w:basedOn w:val="List41"/>
    <w:qFormat/>
    <w:rsid w:val="0047390B"/>
    <w:pPr>
      <w:ind w:left="1702"/>
    </w:pPr>
  </w:style>
  <w:style w:type="paragraph" w:customStyle="1" w:styleId="BodyText21">
    <w:name w:val="Body Text 21"/>
    <w:basedOn w:val="Normal"/>
    <w:qFormat/>
    <w:rsid w:val="0047390B"/>
    <w:pPr>
      <w:suppressAutoHyphens/>
      <w:spacing w:after="120" w:line="256" w:lineRule="auto"/>
    </w:pPr>
    <w:rPr>
      <w:rFonts w:asciiTheme="minorHAnsi" w:eastAsia="MS Mincho" w:hAnsiTheme="minorHAnsi" w:cstheme="minorBidi"/>
      <w:kern w:val="2"/>
      <w:sz w:val="22"/>
      <w:szCs w:val="22"/>
      <w:lang w:eastAsia="ar-SA"/>
      <w14:ligatures w14:val="standardContextual"/>
    </w:rPr>
  </w:style>
  <w:style w:type="paragraph" w:customStyle="1" w:styleId="BodyText31">
    <w:name w:val="Body Text 31"/>
    <w:basedOn w:val="Normal"/>
    <w:qFormat/>
    <w:rsid w:val="0047390B"/>
    <w:pPr>
      <w:suppressAutoHyphens/>
      <w:spacing w:after="120" w:line="256" w:lineRule="auto"/>
    </w:pPr>
    <w:rPr>
      <w:rFonts w:asciiTheme="minorHAnsi" w:eastAsia="MS Mincho" w:hAnsiTheme="minorHAnsi" w:cstheme="minorBidi"/>
      <w:kern w:val="2"/>
      <w:sz w:val="22"/>
      <w:szCs w:val="22"/>
      <w:lang w:eastAsia="ar-SA"/>
      <w14:ligatures w14:val="standardContextual"/>
    </w:rPr>
  </w:style>
  <w:style w:type="paragraph" w:customStyle="1" w:styleId="BodyTextIndent21">
    <w:name w:val="Body Text Indent 21"/>
    <w:basedOn w:val="Normal"/>
    <w:qFormat/>
    <w:rsid w:val="0047390B"/>
    <w:pPr>
      <w:suppressAutoHyphens/>
      <w:spacing w:after="160" w:line="256" w:lineRule="auto"/>
      <w:ind w:left="567"/>
    </w:pPr>
    <w:rPr>
      <w:rFonts w:ascii="Arial" w:eastAsia="MS Mincho" w:hAnsi="Arial" w:cs="Arial"/>
      <w:kern w:val="2"/>
      <w:sz w:val="22"/>
      <w:szCs w:val="22"/>
      <w:lang w:eastAsia="ar-SA"/>
      <w14:ligatures w14:val="standardContextual"/>
    </w:rPr>
  </w:style>
  <w:style w:type="paragraph" w:customStyle="1" w:styleId="NormalIndent1">
    <w:name w:val="Normal Indent1"/>
    <w:basedOn w:val="Normal"/>
    <w:qFormat/>
    <w:rsid w:val="0047390B"/>
    <w:pPr>
      <w:suppressAutoHyphens/>
      <w:spacing w:after="160" w:line="256" w:lineRule="auto"/>
      <w:ind w:left="708"/>
    </w:pPr>
    <w:rPr>
      <w:rFonts w:asciiTheme="minorHAnsi" w:eastAsia="MS Mincho" w:hAnsiTheme="minorHAnsi" w:cstheme="minorBidi"/>
      <w:kern w:val="2"/>
      <w:sz w:val="22"/>
      <w:szCs w:val="22"/>
      <w:lang w:eastAsia="ar-SA"/>
      <w14:ligatures w14:val="standardContextual"/>
    </w:rPr>
  </w:style>
  <w:style w:type="paragraph" w:customStyle="1" w:styleId="NoteHeading1">
    <w:name w:val="Note Heading1"/>
    <w:basedOn w:val="Normal"/>
    <w:next w:val="Normal"/>
    <w:qFormat/>
    <w:rsid w:val="0047390B"/>
    <w:pPr>
      <w:suppressAutoHyphens/>
      <w:spacing w:after="160" w:line="256" w:lineRule="auto"/>
    </w:pPr>
    <w:rPr>
      <w:rFonts w:asciiTheme="minorHAnsi" w:eastAsia="MS Mincho" w:hAnsiTheme="minorHAnsi" w:cstheme="minorBidi"/>
      <w:kern w:val="2"/>
      <w:sz w:val="22"/>
      <w:szCs w:val="22"/>
      <w:lang w:eastAsia="ar-SA"/>
      <w14:ligatures w14:val="standardContextual"/>
    </w:rPr>
  </w:style>
  <w:style w:type="paragraph" w:customStyle="1" w:styleId="af5">
    <w:name w:val="枠の内容"/>
    <w:basedOn w:val="BodyText"/>
    <w:qFormat/>
    <w:rsid w:val="0047390B"/>
  </w:style>
  <w:style w:type="paragraph" w:customStyle="1" w:styleId="numberedlist">
    <w:name w:val="numbered list"/>
    <w:basedOn w:val="ListBullet"/>
    <w:qFormat/>
    <w:rsid w:val="0047390B"/>
    <w:pPr>
      <w:tabs>
        <w:tab w:val="num" w:pos="360"/>
        <w:tab w:val="left" w:pos="1247"/>
        <w:tab w:val="left" w:pos="3856"/>
        <w:tab w:val="left" w:pos="5216"/>
        <w:tab w:val="left" w:pos="6464"/>
        <w:tab w:val="left" w:pos="7768"/>
        <w:tab w:val="left" w:pos="9072"/>
        <w:tab w:val="left" w:pos="10206"/>
      </w:tabs>
      <w:spacing w:after="120" w:line="256" w:lineRule="auto"/>
      <w:ind w:left="360" w:hanging="360"/>
    </w:pPr>
    <w:rPr>
      <w:rFonts w:ascii="Calibri" w:eastAsiaTheme="minorHAnsi" w:hAnsi="Calibri" w:cs="Calibri"/>
      <w:kern w:val="2"/>
      <w:lang w:eastAsia="fr-FR"/>
      <w14:ligatures w14:val="standardContextual"/>
    </w:rPr>
  </w:style>
  <w:style w:type="paragraph" w:customStyle="1" w:styleId="Meetingcaption">
    <w:name w:val="Meeting caption"/>
    <w:basedOn w:val="Normal"/>
    <w:qFormat/>
    <w:rsid w:val="0047390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line="256" w:lineRule="auto"/>
    </w:pPr>
    <w:rPr>
      <w:rFonts w:asciiTheme="minorHAnsi" w:eastAsiaTheme="minorHAnsi" w:hAnsiTheme="minorHAnsi" w:cstheme="minorBidi"/>
      <w:kern w:val="2"/>
      <w:sz w:val="22"/>
      <w:szCs w:val="22"/>
      <w:lang w:val="fr-FR"/>
      <w14:ligatures w14:val="standardContextual"/>
    </w:rPr>
  </w:style>
  <w:style w:type="paragraph" w:customStyle="1" w:styleId="Cell">
    <w:name w:val="Cell"/>
    <w:basedOn w:val="Normal"/>
    <w:qFormat/>
    <w:rsid w:val="0047390B"/>
    <w:pPr>
      <w:spacing w:after="160" w:line="240" w:lineRule="exact"/>
    </w:pPr>
    <w:rPr>
      <w:rFonts w:asciiTheme="minorHAnsi" w:eastAsiaTheme="minorHAnsi" w:hAnsiTheme="minorHAnsi" w:cstheme="minorBidi"/>
      <w:kern w:val="2"/>
      <w:sz w:val="16"/>
      <w:szCs w:val="22"/>
      <w:lang w:val="en-US"/>
      <w14:ligatures w14:val="standardContextual"/>
    </w:rPr>
  </w:style>
  <w:style w:type="paragraph" w:customStyle="1" w:styleId="h61">
    <w:name w:val="h6"/>
    <w:basedOn w:val="Normal"/>
    <w:qFormat/>
    <w:rsid w:val="0047390B"/>
    <w:pPr>
      <w:spacing w:before="100" w:beforeAutospacing="1" w:after="100" w:afterAutospacing="1" w:line="256" w:lineRule="auto"/>
    </w:pPr>
    <w:rPr>
      <w:rFonts w:asciiTheme="minorHAnsi" w:eastAsiaTheme="minorHAnsi" w:hAnsiTheme="minorHAnsi" w:cstheme="minorBidi"/>
      <w:kern w:val="2"/>
      <w:sz w:val="24"/>
      <w:szCs w:val="24"/>
      <w:lang w:val="en-US"/>
      <w14:ligatures w14:val="standardContextual"/>
    </w:rPr>
  </w:style>
  <w:style w:type="paragraph" w:customStyle="1" w:styleId="tah0">
    <w:name w:val="tah"/>
    <w:basedOn w:val="Normal"/>
    <w:qFormat/>
    <w:rsid w:val="0047390B"/>
    <w:pPr>
      <w:spacing w:after="160" w:line="256" w:lineRule="auto"/>
    </w:pPr>
    <w:rPr>
      <w:rFonts w:ascii="Arial" w:eastAsia="Batang" w:hAnsi="Arial" w:cs="Arial"/>
      <w:b/>
      <w:bCs/>
      <w:kern w:val="2"/>
      <w:sz w:val="18"/>
      <w:szCs w:val="18"/>
      <w:lang w:val="en-US"/>
      <w14:ligatures w14:val="standardContextual"/>
    </w:rPr>
  </w:style>
  <w:style w:type="paragraph" w:customStyle="1" w:styleId="CharCharCharCharCharCharCharCharCharCharCharChar">
    <w:name w:val="Char Char Char Char Char Char Char Char Char Char Char Char"/>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47390B"/>
    <w:pPr>
      <w:tabs>
        <w:tab w:val="num" w:pos="2560"/>
      </w:tabs>
      <w:spacing w:after="160" w:line="256" w:lineRule="auto"/>
      <w:ind w:left="2560" w:hanging="357"/>
    </w:pPr>
    <w:rPr>
      <w:rFonts w:asciiTheme="minorHAnsi" w:eastAsiaTheme="minorHAnsi" w:hAnsiTheme="minorHAnsi" w:cstheme="minorBidi"/>
      <w:kern w:val="2"/>
      <w:sz w:val="22"/>
      <w:szCs w:val="22"/>
      <w:lang w:val="en-AU"/>
      <w14:ligatures w14:val="standardContextual"/>
    </w:rPr>
  </w:style>
  <w:style w:type="paragraph" w:customStyle="1" w:styleId="Revision2">
    <w:name w:val="Revision2"/>
    <w:semiHidden/>
    <w:qFormat/>
    <w:rsid w:val="0047390B"/>
    <w:rPr>
      <w:rFonts w:ascii="Times New Roman" w:eastAsia="MS Mincho" w:hAnsi="Times New Roman"/>
      <w:lang w:val="en-GB" w:eastAsia="en-US"/>
    </w:rPr>
  </w:style>
  <w:style w:type="paragraph" w:customStyle="1" w:styleId="ListParagraph1">
    <w:name w:val="List Paragraph1"/>
    <w:basedOn w:val="Normal"/>
    <w:qFormat/>
    <w:rsid w:val="0047390B"/>
    <w:pPr>
      <w:spacing w:after="160" w:line="256" w:lineRule="auto"/>
      <w:ind w:left="720"/>
      <w:contextualSpacing/>
    </w:pPr>
    <w:rPr>
      <w:rFonts w:asciiTheme="minorHAnsi" w:eastAsiaTheme="minorHAnsi" w:hAnsiTheme="minorHAnsi" w:cstheme="minorBidi"/>
      <w:kern w:val="2"/>
      <w:sz w:val="22"/>
      <w:szCs w:val="22"/>
      <w:lang/>
      <w14:ligatures w14:val="standardContextual"/>
    </w:rPr>
  </w:style>
  <w:style w:type="paragraph" w:customStyle="1" w:styleId="1a">
    <w:name w:val="図表番号1"/>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eastAsia="ar-SA"/>
      <w14:ligatures w14:val="standardContextual"/>
    </w:rPr>
  </w:style>
  <w:style w:type="paragraph" w:customStyle="1" w:styleId="1b">
    <w:name w:val="段落番号1"/>
    <w:basedOn w:val="List"/>
    <w:qFormat/>
    <w:rsid w:val="0047390B"/>
    <w:pPr>
      <w:tabs>
        <w:tab w:val="num" w:pos="644"/>
      </w:tabs>
      <w:suppressAutoHyphens/>
      <w:spacing w:after="160" w:line="256" w:lineRule="auto"/>
      <w:ind w:left="644" w:hanging="360"/>
    </w:pPr>
    <w:rPr>
      <w:rFonts w:ascii="Calibri" w:eastAsiaTheme="minorHAnsi" w:hAnsi="Calibri" w:cs="CG Times (WN)"/>
      <w:kern w:val="2"/>
      <w:lang w:eastAsia="ar-SA"/>
      <w14:ligatures w14:val="standardContextual"/>
    </w:rPr>
  </w:style>
  <w:style w:type="paragraph" w:customStyle="1" w:styleId="210">
    <w:name w:val="段落番号 21"/>
    <w:basedOn w:val="1b"/>
    <w:qFormat/>
    <w:rsid w:val="0047390B"/>
    <w:pPr>
      <w:ind w:left="851" w:hanging="284"/>
    </w:pPr>
  </w:style>
  <w:style w:type="paragraph" w:customStyle="1" w:styleId="1c">
    <w:name w:val="箇条書き1"/>
    <w:basedOn w:val="List"/>
    <w:qFormat/>
    <w:rsid w:val="0047390B"/>
    <w:pPr>
      <w:tabs>
        <w:tab w:val="num" w:pos="644"/>
      </w:tabs>
      <w:suppressAutoHyphens/>
      <w:spacing w:after="160" w:line="256" w:lineRule="auto"/>
      <w:ind w:left="644" w:hanging="360"/>
    </w:pPr>
    <w:rPr>
      <w:rFonts w:ascii="Calibri" w:eastAsiaTheme="minorHAnsi" w:hAnsi="Calibri" w:cs="CG Times (WN)"/>
      <w:kern w:val="2"/>
      <w:lang w:eastAsia="ar-SA"/>
      <w14:ligatures w14:val="standardContextual"/>
    </w:rPr>
  </w:style>
  <w:style w:type="paragraph" w:customStyle="1" w:styleId="211">
    <w:name w:val="箇条書き 21"/>
    <w:basedOn w:val="1c"/>
    <w:qFormat/>
    <w:rsid w:val="0047390B"/>
    <w:pPr>
      <w:tabs>
        <w:tab w:val="clear" w:pos="644"/>
        <w:tab w:val="num" w:pos="1494"/>
      </w:tabs>
      <w:ind w:left="851" w:hanging="284"/>
    </w:pPr>
  </w:style>
  <w:style w:type="paragraph" w:customStyle="1" w:styleId="310">
    <w:name w:val="箇条書き 31"/>
    <w:basedOn w:val="211"/>
    <w:qFormat/>
    <w:rsid w:val="0047390B"/>
    <w:pPr>
      <w:ind w:left="1135"/>
    </w:pPr>
  </w:style>
  <w:style w:type="paragraph" w:customStyle="1" w:styleId="212">
    <w:name w:val="一覧 21"/>
    <w:basedOn w:val="List"/>
    <w:qFormat/>
    <w:rsid w:val="0047390B"/>
    <w:pPr>
      <w:suppressAutoHyphens/>
      <w:spacing w:after="160" w:line="256" w:lineRule="auto"/>
      <w:ind w:left="851"/>
    </w:pPr>
    <w:rPr>
      <w:rFonts w:ascii="Calibri" w:eastAsiaTheme="minorHAnsi" w:hAnsi="Calibri" w:cs="CG Times (WN)"/>
      <w:kern w:val="2"/>
      <w:lang w:eastAsia="ar-SA"/>
      <w14:ligatures w14:val="standardContextual"/>
    </w:rPr>
  </w:style>
  <w:style w:type="paragraph" w:customStyle="1" w:styleId="311">
    <w:name w:val="一覧 31"/>
    <w:basedOn w:val="212"/>
    <w:qFormat/>
    <w:rsid w:val="0047390B"/>
    <w:pPr>
      <w:ind w:left="1135"/>
    </w:pPr>
  </w:style>
  <w:style w:type="paragraph" w:customStyle="1" w:styleId="410">
    <w:name w:val="一覧 41"/>
    <w:basedOn w:val="311"/>
    <w:qFormat/>
    <w:rsid w:val="0047390B"/>
    <w:pPr>
      <w:ind w:left="1418"/>
    </w:pPr>
  </w:style>
  <w:style w:type="paragraph" w:customStyle="1" w:styleId="51">
    <w:name w:val="一覧 51"/>
    <w:basedOn w:val="410"/>
    <w:qFormat/>
    <w:rsid w:val="0047390B"/>
    <w:pPr>
      <w:ind w:left="1702"/>
    </w:pPr>
  </w:style>
  <w:style w:type="paragraph" w:customStyle="1" w:styleId="411">
    <w:name w:val="箇条書き 41"/>
    <w:basedOn w:val="310"/>
    <w:qFormat/>
    <w:rsid w:val="0047390B"/>
    <w:pPr>
      <w:ind w:left="1418"/>
    </w:pPr>
  </w:style>
  <w:style w:type="paragraph" w:customStyle="1" w:styleId="510">
    <w:name w:val="箇条書き 51"/>
    <w:basedOn w:val="411"/>
    <w:qFormat/>
    <w:rsid w:val="0047390B"/>
    <w:pPr>
      <w:ind w:left="1702"/>
    </w:pPr>
  </w:style>
  <w:style w:type="paragraph" w:customStyle="1" w:styleId="1d">
    <w:name w:val="コメント文字列1"/>
    <w:basedOn w:val="Normal"/>
    <w:qFormat/>
    <w:rsid w:val="0047390B"/>
    <w:pPr>
      <w:suppressAutoHyphens/>
      <w:spacing w:after="160" w:line="256" w:lineRule="auto"/>
    </w:pPr>
    <w:rPr>
      <w:rFonts w:asciiTheme="minorHAnsi" w:eastAsia="MS Mincho" w:hAnsiTheme="minorHAnsi" w:cs="CG Times (WN)"/>
      <w:kern w:val="2"/>
      <w:sz w:val="22"/>
      <w:szCs w:val="22"/>
      <w:lang w:eastAsia="ar-SA"/>
      <w14:ligatures w14:val="standardContextual"/>
    </w:rPr>
  </w:style>
  <w:style w:type="paragraph" w:customStyle="1" w:styleId="1e">
    <w:name w:val="コメント内容1"/>
    <w:basedOn w:val="1d"/>
    <w:next w:val="1d"/>
    <w:qFormat/>
    <w:rsid w:val="0047390B"/>
    <w:rPr>
      <w:b/>
      <w:bCs/>
    </w:rPr>
  </w:style>
  <w:style w:type="paragraph" w:customStyle="1" w:styleId="1f">
    <w:name w:val="見出しマップ1"/>
    <w:basedOn w:val="Normal"/>
    <w:qFormat/>
    <w:rsid w:val="0047390B"/>
    <w:pPr>
      <w:shd w:val="clear" w:color="auto" w:fill="000080"/>
      <w:suppressAutoHyphens/>
      <w:spacing w:after="160" w:line="256" w:lineRule="auto"/>
    </w:pPr>
    <w:rPr>
      <w:rFonts w:ascii="Tahoma" w:eastAsia="MS Mincho" w:hAnsi="Tahoma" w:cs="Tahoma"/>
      <w:kern w:val="2"/>
      <w:sz w:val="22"/>
      <w:szCs w:val="22"/>
      <w:lang w:eastAsia="ar-SA"/>
      <w14:ligatures w14:val="standardContextual"/>
    </w:rPr>
  </w:style>
  <w:style w:type="paragraph" w:customStyle="1" w:styleId="1f0">
    <w:name w:val="書式なし1"/>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213">
    <w:name w:val="本文 21"/>
    <w:basedOn w:val="Normal"/>
    <w:qFormat/>
    <w:rsid w:val="0047390B"/>
    <w:pPr>
      <w:suppressAutoHyphens/>
      <w:spacing w:after="120" w:line="256" w:lineRule="auto"/>
    </w:pPr>
    <w:rPr>
      <w:rFonts w:asciiTheme="minorHAnsi" w:eastAsia="MS Mincho" w:hAnsiTheme="minorHAnsi" w:cs="CG Times (WN)"/>
      <w:kern w:val="2"/>
      <w:sz w:val="22"/>
      <w:szCs w:val="22"/>
      <w:lang w:eastAsia="ar-SA"/>
      <w14:ligatures w14:val="standardContextual"/>
    </w:rPr>
  </w:style>
  <w:style w:type="paragraph" w:customStyle="1" w:styleId="312">
    <w:name w:val="本文 31"/>
    <w:basedOn w:val="Normal"/>
    <w:qFormat/>
    <w:rsid w:val="0047390B"/>
    <w:pPr>
      <w:suppressAutoHyphens/>
      <w:spacing w:after="120" w:line="256" w:lineRule="auto"/>
    </w:pPr>
    <w:rPr>
      <w:rFonts w:asciiTheme="minorHAnsi" w:eastAsia="MS Mincho" w:hAnsiTheme="minorHAnsi" w:cs="CG Times (WN)"/>
      <w:kern w:val="2"/>
      <w:sz w:val="22"/>
      <w:szCs w:val="22"/>
      <w:lang w:eastAsia="ar-SA"/>
      <w14:ligatures w14:val="standardContextual"/>
    </w:rPr>
  </w:style>
  <w:style w:type="paragraph" w:customStyle="1" w:styleId="Web1">
    <w:name w:val="標準 (Web)1"/>
    <w:basedOn w:val="Normal"/>
    <w:qFormat/>
    <w:rsid w:val="0047390B"/>
    <w:pPr>
      <w:suppressAutoHyphens/>
      <w:spacing w:before="100" w:after="100" w:line="256" w:lineRule="auto"/>
    </w:pPr>
    <w:rPr>
      <w:rFonts w:asciiTheme="minorHAnsi" w:eastAsia="Arial Unicode MS" w:hAnsiTheme="minorHAnsi" w:cs="CG Times (WN)"/>
      <w:kern w:val="2"/>
      <w:sz w:val="24"/>
      <w:szCs w:val="24"/>
      <w:lang/>
      <w14:ligatures w14:val="standardContextual"/>
    </w:rPr>
  </w:style>
  <w:style w:type="paragraph" w:customStyle="1" w:styleId="214">
    <w:name w:val="本文インデント 21"/>
    <w:basedOn w:val="Normal"/>
    <w:qFormat/>
    <w:rsid w:val="0047390B"/>
    <w:pPr>
      <w:suppressAutoHyphens/>
      <w:spacing w:after="160" w:line="256" w:lineRule="auto"/>
      <w:ind w:left="567"/>
    </w:pPr>
    <w:rPr>
      <w:rFonts w:ascii="Arial" w:eastAsia="MS Mincho" w:hAnsi="Arial" w:cs="Arial"/>
      <w:kern w:val="2"/>
      <w:sz w:val="22"/>
      <w:szCs w:val="22"/>
      <w:lang w:eastAsia="ar-SA"/>
      <w14:ligatures w14:val="standardContextual"/>
    </w:rPr>
  </w:style>
  <w:style w:type="paragraph" w:customStyle="1" w:styleId="1f1">
    <w:name w:val="標準インデント1"/>
    <w:basedOn w:val="Normal"/>
    <w:qFormat/>
    <w:rsid w:val="0047390B"/>
    <w:pPr>
      <w:suppressAutoHyphens/>
      <w:spacing w:after="160" w:line="256" w:lineRule="auto"/>
      <w:ind w:left="708"/>
    </w:pPr>
    <w:rPr>
      <w:rFonts w:asciiTheme="minorHAnsi" w:eastAsia="MS Mincho" w:hAnsiTheme="minorHAnsi" w:cs="CG Times (WN)"/>
      <w:kern w:val="2"/>
      <w:sz w:val="22"/>
      <w:szCs w:val="22"/>
      <w:lang w:eastAsia="ar-SA"/>
      <w14:ligatures w14:val="standardContextual"/>
    </w:rPr>
  </w:style>
  <w:style w:type="paragraph" w:customStyle="1" w:styleId="1f2">
    <w:name w:val="記1"/>
    <w:basedOn w:val="Normal"/>
    <w:next w:val="Normal"/>
    <w:qFormat/>
    <w:rsid w:val="0047390B"/>
    <w:pPr>
      <w:suppressAutoHyphens/>
      <w:spacing w:after="160" w:line="256" w:lineRule="auto"/>
    </w:pPr>
    <w:rPr>
      <w:rFonts w:asciiTheme="minorHAnsi" w:eastAsia="MS Mincho" w:hAnsiTheme="minorHAnsi" w:cs="CG Times (WN)"/>
      <w:kern w:val="2"/>
      <w:sz w:val="22"/>
      <w:szCs w:val="22"/>
      <w:lang w:eastAsia="ar-SA"/>
      <w14:ligatures w14:val="standardContextual"/>
    </w:rPr>
  </w:style>
  <w:style w:type="paragraph" w:customStyle="1" w:styleId="HTML1">
    <w:name w:val="HTML 書式付き1"/>
    <w:basedOn w:val="Normal"/>
    <w:qFormat/>
    <w:rsid w:val="0047390B"/>
    <w:pPr>
      <w:suppressAutoHyphens/>
      <w:spacing w:after="160" w:line="256" w:lineRule="auto"/>
    </w:pPr>
    <w:rPr>
      <w:rFonts w:ascii="Courier New" w:eastAsia="MS Mincho" w:hAnsi="Courier New" w:cs="Courier New"/>
      <w:kern w:val="2"/>
      <w:sz w:val="22"/>
      <w:szCs w:val="22"/>
      <w:lang w:eastAsia="ar-SA"/>
      <w14:ligatures w14:val="standardContextual"/>
    </w:rPr>
  </w:style>
  <w:style w:type="paragraph" w:customStyle="1" w:styleId="1f3">
    <w:name w:val="题注1"/>
    <w:basedOn w:val="Normal"/>
    <w:next w:val="Normal"/>
    <w:qFormat/>
    <w:rsid w:val="0047390B"/>
    <w:pPr>
      <w:spacing w:before="120" w:after="120" w:line="256" w:lineRule="auto"/>
    </w:pPr>
    <w:rPr>
      <w:rFonts w:asciiTheme="minorHAnsi" w:eastAsia="MS Mincho" w:hAnsiTheme="minorHAnsi" w:cstheme="minorBidi"/>
      <w:b/>
      <w:kern w:val="2"/>
      <w:sz w:val="22"/>
      <w:szCs w:val="22"/>
      <w:lang/>
      <w14:ligatures w14:val="standardContextual"/>
    </w:rPr>
  </w:style>
  <w:style w:type="paragraph" w:customStyle="1" w:styleId="1f4">
    <w:name w:val="图表目录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14:ligatures w14:val="standardContextual"/>
    </w:rPr>
  </w:style>
  <w:style w:type="character" w:customStyle="1" w:styleId="DATextZchn">
    <w:name w:val="DA_Text Zchn"/>
    <w:link w:val="DAText"/>
    <w:locked/>
    <w:rsid w:val="0047390B"/>
    <w:rPr>
      <w:rFonts w:ascii="Calibri" w:eastAsiaTheme="minorHAnsi" w:hAnsi="Calibri" w:cs="Calibri"/>
      <w:kern w:val="2"/>
      <w:szCs w:val="24"/>
      <w:lang w:val="de-DE" w:eastAsia="de-DE"/>
      <w14:ligatures w14:val="standardContextual"/>
    </w:rPr>
  </w:style>
  <w:style w:type="paragraph" w:customStyle="1" w:styleId="DAText">
    <w:name w:val="DA_Text"/>
    <w:basedOn w:val="Normal"/>
    <w:link w:val="DATextZchn"/>
    <w:qFormat/>
    <w:rsid w:val="0047390B"/>
    <w:pPr>
      <w:spacing w:after="160" w:line="256" w:lineRule="auto"/>
      <w:jc w:val="both"/>
    </w:pPr>
    <w:rPr>
      <w:rFonts w:ascii="Calibri" w:eastAsiaTheme="minorHAnsi" w:hAnsi="Calibri" w:cs="Calibri"/>
      <w:kern w:val="2"/>
      <w:szCs w:val="24"/>
      <w:lang w:val="de-DE" w:eastAsia="de-DE"/>
      <w14:ligatures w14:val="standardContextual"/>
    </w:rPr>
  </w:style>
  <w:style w:type="paragraph" w:customStyle="1" w:styleId="CharChar3CharCharCharCharCharChar">
    <w:name w:val="Char Char3 Char Char Char Char Char Char"/>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a">
    <w:name w:val="无间隔2"/>
    <w:qFormat/>
    <w:rsid w:val="0047390B"/>
    <w:rPr>
      <w:rFonts w:ascii="Times New Roman" w:eastAsia="SimSun" w:hAnsi="Times New Roman"/>
      <w:lang w:val="en-GB" w:eastAsia="en-US"/>
    </w:rPr>
  </w:style>
  <w:style w:type="paragraph" w:customStyle="1" w:styleId="CarCar53">
    <w:name w:val="Car Car53"/>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Normal1">
    <w:name w:val="Normal 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7390B"/>
    <w:pPr>
      <w:spacing w:before="100" w:beforeAutospacing="1" w:after="100" w:afterAutospacing="1" w:line="256" w:lineRule="auto"/>
    </w:pPr>
    <w:rPr>
      <w:rFonts w:ascii="Arial" w:eastAsia="Gulim" w:hAnsi="Arial" w:cs="Arial"/>
      <w:b/>
      <w:bCs/>
      <w:kern w:val="2"/>
      <w:sz w:val="18"/>
      <w:szCs w:val="18"/>
      <w:lang w:val="en-US"/>
      <w14:ligatures w14:val="standardContextual"/>
    </w:rPr>
  </w:style>
  <w:style w:type="paragraph" w:customStyle="1" w:styleId="font6">
    <w:name w:val="font6"/>
    <w:basedOn w:val="Normal"/>
    <w:qFormat/>
    <w:rsid w:val="0047390B"/>
    <w:pPr>
      <w:spacing w:before="100" w:beforeAutospacing="1" w:after="100" w:afterAutospacing="1" w:line="256" w:lineRule="auto"/>
    </w:pPr>
    <w:rPr>
      <w:rFonts w:ascii="Arial" w:eastAsia="Gulim" w:hAnsi="Arial" w:cs="Arial"/>
      <w:kern w:val="2"/>
      <w:sz w:val="18"/>
      <w:szCs w:val="18"/>
      <w:lang w:val="en-US"/>
      <w14:ligatures w14:val="standardContextual"/>
    </w:rPr>
  </w:style>
  <w:style w:type="paragraph" w:customStyle="1" w:styleId="font7">
    <w:name w:val="font7"/>
    <w:basedOn w:val="Normal"/>
    <w:qFormat/>
    <w:rsid w:val="0047390B"/>
    <w:pP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font8">
    <w:name w:val="font8"/>
    <w:basedOn w:val="Normal"/>
    <w:qFormat/>
    <w:rsid w:val="0047390B"/>
    <w:pPr>
      <w:spacing w:before="100" w:beforeAutospacing="1" w:after="100" w:afterAutospacing="1" w:line="256" w:lineRule="auto"/>
    </w:pPr>
    <w:rPr>
      <w:rFonts w:ascii="Malgun Gothic" w:eastAsia="Malgun Gothic" w:hAnsi="Malgun Gothic" w:cs="Gulim"/>
      <w:kern w:val="2"/>
      <w:sz w:val="16"/>
      <w:szCs w:val="16"/>
      <w:lang w:val="en-US"/>
      <w14:ligatures w14:val="standardContextual"/>
    </w:rPr>
  </w:style>
  <w:style w:type="paragraph" w:customStyle="1" w:styleId="xl65">
    <w:name w:val="xl65"/>
    <w:basedOn w:val="Normal"/>
    <w:qFormat/>
    <w:rsid w:val="0047390B"/>
    <w:pPr>
      <w:pBdr>
        <w:right w:val="single" w:sz="8"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66">
    <w:name w:val="xl66"/>
    <w:basedOn w:val="Normal"/>
    <w:qFormat/>
    <w:rsid w:val="0047390B"/>
    <w:pPr>
      <w:pBdr>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67">
    <w:name w:val="xl67"/>
    <w:basedOn w:val="Normal"/>
    <w:qFormat/>
    <w:rsid w:val="0047390B"/>
    <w:pPr>
      <w:pBdr>
        <w:bottom w:val="single" w:sz="8" w:space="0" w:color="auto"/>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68">
    <w:name w:val="xl68"/>
    <w:basedOn w:val="Normal"/>
    <w:qFormat/>
    <w:rsid w:val="0047390B"/>
    <w:pPr>
      <w:pBdr>
        <w:left w:val="single" w:sz="8" w:space="0" w:color="auto"/>
        <w:bottom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69">
    <w:name w:val="xl69"/>
    <w:basedOn w:val="Normal"/>
    <w:qFormat/>
    <w:rsid w:val="0047390B"/>
    <w:pPr>
      <w:pBdr>
        <w:bottom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70">
    <w:name w:val="xl70"/>
    <w:basedOn w:val="Normal"/>
    <w:qFormat/>
    <w:rsid w:val="0047390B"/>
    <w:pPr>
      <w:pBdr>
        <w:bottom w:val="single" w:sz="8" w:space="0" w:color="auto"/>
        <w:right w:val="single" w:sz="8"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71">
    <w:name w:val="xl71"/>
    <w:basedOn w:val="Normal"/>
    <w:qFormat/>
    <w:rsid w:val="0047390B"/>
    <w:pPr>
      <w:pBdr>
        <w:right w:val="single" w:sz="8" w:space="0" w:color="auto"/>
      </w:pBdr>
      <w:spacing w:before="100" w:beforeAutospacing="1" w:after="100" w:afterAutospacing="1" w:line="256" w:lineRule="auto"/>
    </w:pPr>
    <w:rPr>
      <w:rFonts w:ascii="Arial" w:eastAsia="Gulim" w:hAnsi="Arial" w:cs="Arial"/>
      <w:kern w:val="2"/>
      <w:sz w:val="18"/>
      <w:szCs w:val="18"/>
      <w:lang w:val="en-US"/>
      <w14:ligatures w14:val="standardContextual"/>
    </w:rPr>
  </w:style>
  <w:style w:type="paragraph" w:customStyle="1" w:styleId="xl72">
    <w:name w:val="xl72"/>
    <w:basedOn w:val="Normal"/>
    <w:qFormat/>
    <w:rsid w:val="0047390B"/>
    <w:pPr>
      <w:pBdr>
        <w:top w:val="single" w:sz="8" w:space="0" w:color="auto"/>
        <w:lef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73">
    <w:name w:val="xl73"/>
    <w:basedOn w:val="Normal"/>
    <w:qFormat/>
    <w:rsid w:val="0047390B"/>
    <w:pPr>
      <w:pBdr>
        <w:left w:val="single" w:sz="8" w:space="0" w:color="auto"/>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74">
    <w:name w:val="xl74"/>
    <w:basedOn w:val="Normal"/>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75">
    <w:name w:val="xl75"/>
    <w:basedOn w:val="Normal"/>
    <w:qFormat/>
    <w:rsid w:val="0047390B"/>
    <w:pPr>
      <w:pBdr>
        <w:top w:val="single" w:sz="8" w:space="0" w:color="auto"/>
        <w:left w:val="single" w:sz="8" w:space="0" w:color="auto"/>
        <w:bottom w:val="single" w:sz="8" w:space="0" w:color="auto"/>
      </w:pBdr>
      <w:shd w:val="pct12" w:color="000000" w:fill="E5E5E5"/>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76">
    <w:name w:val="xl76"/>
    <w:basedOn w:val="Normal"/>
    <w:qFormat/>
    <w:rsid w:val="0047390B"/>
    <w:pPr>
      <w:pBdr>
        <w:top w:val="single" w:sz="8" w:space="0" w:color="auto"/>
        <w:bottom w:val="single" w:sz="8" w:space="0" w:color="auto"/>
      </w:pBdr>
      <w:shd w:val="pct12" w:color="000000" w:fill="E5E5E5"/>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77">
    <w:name w:val="xl77"/>
    <w:basedOn w:val="Normal"/>
    <w:qFormat/>
    <w:rsid w:val="0047390B"/>
    <w:pPr>
      <w:pBdr>
        <w:top w:val="single" w:sz="8" w:space="0" w:color="auto"/>
        <w:bottom w:val="single" w:sz="8" w:space="0" w:color="auto"/>
        <w:right w:val="single" w:sz="8" w:space="0" w:color="auto"/>
      </w:pBdr>
      <w:shd w:val="pct12" w:color="000000" w:fill="E5E5E5"/>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78">
    <w:name w:val="xl78"/>
    <w:basedOn w:val="Normal"/>
    <w:qFormat/>
    <w:rsid w:val="0047390B"/>
    <w:pPr>
      <w:pBdr>
        <w:top w:val="single" w:sz="8" w:space="0" w:color="auto"/>
        <w:left w:val="single" w:sz="8"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79">
    <w:name w:val="xl79"/>
    <w:basedOn w:val="Normal"/>
    <w:qFormat/>
    <w:rsid w:val="0047390B"/>
    <w:pPr>
      <w:pBdr>
        <w:left w:val="single" w:sz="8" w:space="0" w:color="auto"/>
        <w:bottom w:val="single" w:sz="8"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80">
    <w:name w:val="xl80"/>
    <w:basedOn w:val="Normal"/>
    <w:qFormat/>
    <w:rsid w:val="0047390B"/>
    <w:pPr>
      <w:pBdr>
        <w:top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81">
    <w:name w:val="xl81"/>
    <w:basedOn w:val="Normal"/>
    <w:qFormat/>
    <w:rsid w:val="0047390B"/>
    <w:pPr>
      <w:pBdr>
        <w:bottom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82">
    <w:name w:val="xl82"/>
    <w:basedOn w:val="Normal"/>
    <w:qFormat/>
    <w:rsid w:val="0047390B"/>
    <w:pPr>
      <w:pBdr>
        <w:bottom w:val="single" w:sz="8" w:space="0" w:color="auto"/>
        <w:right w:val="single" w:sz="8" w:space="0" w:color="auto"/>
      </w:pBdr>
      <w:spacing w:before="100" w:beforeAutospacing="1" w:after="100" w:afterAutospacing="1" w:line="256" w:lineRule="auto"/>
      <w:jc w:val="both"/>
    </w:pPr>
    <w:rPr>
      <w:rFonts w:ascii="Gulim" w:eastAsia="Gulim" w:hAnsi="Gulim" w:cs="Gulim"/>
      <w:kern w:val="2"/>
      <w:sz w:val="22"/>
      <w:szCs w:val="22"/>
      <w:lang w:val="en-US"/>
      <w14:ligatures w14:val="standardContextual"/>
    </w:rPr>
  </w:style>
  <w:style w:type="paragraph" w:customStyle="1" w:styleId="xl83">
    <w:name w:val="xl83"/>
    <w:basedOn w:val="Normal"/>
    <w:qFormat/>
    <w:rsid w:val="0047390B"/>
    <w:pPr>
      <w:pBdr>
        <w:bottom w:val="single" w:sz="8" w:space="0" w:color="auto"/>
        <w:right w:val="single" w:sz="8" w:space="0" w:color="auto"/>
      </w:pBdr>
      <w:spacing w:before="100" w:beforeAutospacing="1" w:after="100" w:afterAutospacing="1" w:line="256" w:lineRule="auto"/>
      <w:jc w:val="both"/>
    </w:pPr>
    <w:rPr>
      <w:rFonts w:ascii="Gulim" w:eastAsia="Gulim" w:hAnsi="Gulim" w:cs="Gulim"/>
      <w:b/>
      <w:bCs/>
      <w:kern w:val="2"/>
      <w:sz w:val="22"/>
      <w:szCs w:val="22"/>
      <w:lang w:val="en-US"/>
      <w14:ligatures w14:val="standardContextual"/>
    </w:rPr>
  </w:style>
  <w:style w:type="paragraph" w:customStyle="1" w:styleId="xl84">
    <w:name w:val="xl84"/>
    <w:basedOn w:val="Normal"/>
    <w:qFormat/>
    <w:rsid w:val="0047390B"/>
    <w:pPr>
      <w:pBdr>
        <w:left w:val="single" w:sz="8" w:space="0" w:color="auto"/>
        <w:right w:val="single" w:sz="8" w:space="0" w:color="auto"/>
      </w:pBdr>
      <w:spacing w:before="100" w:beforeAutospacing="1" w:after="100" w:afterAutospacing="1" w:line="256" w:lineRule="auto"/>
    </w:pPr>
    <w:rPr>
      <w:rFonts w:ascii="Arial" w:eastAsia="Gulim" w:hAnsi="Arial" w:cs="Arial"/>
      <w:kern w:val="2"/>
      <w:sz w:val="18"/>
      <w:szCs w:val="18"/>
      <w:lang w:val="en-US"/>
      <w14:ligatures w14:val="standardContextual"/>
    </w:rPr>
  </w:style>
  <w:style w:type="paragraph" w:customStyle="1" w:styleId="xl85">
    <w:name w:val="xl85"/>
    <w:basedOn w:val="Normal"/>
    <w:uiPriority w:val="99"/>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Gulim" w:eastAsia="Gulim" w:hAnsi="Gulim" w:cs="Gulim"/>
      <w:kern w:val="2"/>
      <w:sz w:val="16"/>
      <w:szCs w:val="16"/>
      <w:lang w:val="en-US"/>
      <w14:ligatures w14:val="standardContextual"/>
    </w:rPr>
  </w:style>
  <w:style w:type="paragraph" w:customStyle="1" w:styleId="xl86">
    <w:name w:val="xl86"/>
    <w:basedOn w:val="Normal"/>
    <w:qFormat/>
    <w:rsid w:val="0047390B"/>
    <w:pPr>
      <w:pBdr>
        <w:bottom w:val="single" w:sz="8" w:space="0" w:color="auto"/>
        <w:right w:val="single" w:sz="8" w:space="0" w:color="auto"/>
      </w:pBdr>
      <w:spacing w:before="100" w:beforeAutospacing="1" w:after="100" w:afterAutospacing="1" w:line="256" w:lineRule="auto"/>
    </w:pPr>
    <w:rPr>
      <w:rFonts w:ascii="Gulim" w:eastAsia="Gulim" w:hAnsi="Gulim" w:cs="Gulim"/>
      <w:kern w:val="2"/>
      <w:sz w:val="16"/>
      <w:szCs w:val="16"/>
      <w:lang w:val="en-US"/>
      <w14:ligatures w14:val="standardContextual"/>
    </w:rPr>
  </w:style>
  <w:style w:type="paragraph" w:customStyle="1" w:styleId="xl87">
    <w:name w:val="xl87"/>
    <w:basedOn w:val="Normal"/>
    <w:qFormat/>
    <w:rsid w:val="0047390B"/>
    <w:pPr>
      <w:pBdr>
        <w:left w:val="single" w:sz="8" w:space="0" w:color="auto"/>
        <w:bottom w:val="single" w:sz="8" w:space="0" w:color="auto"/>
        <w:right w:val="single" w:sz="8" w:space="0" w:color="auto"/>
      </w:pBdr>
      <w:spacing w:before="100" w:beforeAutospacing="1" w:after="100" w:afterAutospacing="1" w:line="256" w:lineRule="auto"/>
      <w:jc w:val="both"/>
    </w:pPr>
    <w:rPr>
      <w:rFonts w:ascii="Gulim" w:eastAsia="Gulim" w:hAnsi="Gulim" w:cs="Gulim"/>
      <w:kern w:val="2"/>
      <w:sz w:val="22"/>
      <w:szCs w:val="22"/>
      <w:lang w:val="en-US"/>
      <w14:ligatures w14:val="standardContextual"/>
    </w:rPr>
  </w:style>
  <w:style w:type="paragraph" w:customStyle="1" w:styleId="xl88">
    <w:name w:val="xl88"/>
    <w:basedOn w:val="Normal"/>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Gulim" w:eastAsia="Gulim" w:hAnsi="Gulim" w:cs="Gulim"/>
      <w:kern w:val="2"/>
      <w:sz w:val="18"/>
      <w:szCs w:val="18"/>
      <w:lang w:val="en-US"/>
      <w14:ligatures w14:val="standardContextual"/>
    </w:rPr>
  </w:style>
  <w:style w:type="paragraph" w:customStyle="1" w:styleId="xl89">
    <w:name w:val="xl89"/>
    <w:basedOn w:val="Normal"/>
    <w:qFormat/>
    <w:rsid w:val="0047390B"/>
    <w:pPr>
      <w:pBdr>
        <w:right w:val="single" w:sz="8" w:space="0" w:color="auto"/>
      </w:pBdr>
      <w:spacing w:before="100" w:beforeAutospacing="1" w:after="100" w:afterAutospacing="1" w:line="256" w:lineRule="auto"/>
      <w:jc w:val="both"/>
    </w:pPr>
    <w:rPr>
      <w:rFonts w:ascii="Arial" w:eastAsia="Gulim" w:hAnsi="Arial" w:cs="Arial"/>
      <w:kern w:val="2"/>
      <w:sz w:val="16"/>
      <w:szCs w:val="16"/>
      <w:lang w:val="en-US"/>
      <w14:ligatures w14:val="standardContextual"/>
    </w:rPr>
  </w:style>
  <w:style w:type="paragraph" w:customStyle="1" w:styleId="xl90">
    <w:name w:val="xl90"/>
    <w:basedOn w:val="Normal"/>
    <w:qFormat/>
    <w:rsid w:val="0047390B"/>
    <w:pPr>
      <w:pBdr>
        <w:bottom w:val="single" w:sz="8" w:space="0" w:color="auto"/>
        <w:right w:val="single" w:sz="8" w:space="0" w:color="auto"/>
      </w:pBdr>
      <w:spacing w:before="100" w:beforeAutospacing="1" w:after="100" w:afterAutospacing="1" w:line="256" w:lineRule="auto"/>
    </w:pPr>
    <w:rPr>
      <w:rFonts w:ascii="Gulim" w:eastAsia="Gulim" w:hAnsi="Gulim" w:cs="Gulim"/>
      <w:kern w:val="2"/>
      <w:sz w:val="24"/>
      <w:szCs w:val="24"/>
      <w:lang w:val="en-US"/>
      <w14:ligatures w14:val="standardContextual"/>
    </w:rPr>
  </w:style>
  <w:style w:type="paragraph" w:customStyle="1" w:styleId="xl91">
    <w:name w:val="xl91"/>
    <w:basedOn w:val="Normal"/>
    <w:qFormat/>
    <w:rsid w:val="0047390B"/>
    <w:pPr>
      <w:pBdr>
        <w:left w:val="single" w:sz="8" w:space="0" w:color="auto"/>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92">
    <w:name w:val="xl92"/>
    <w:basedOn w:val="Normal"/>
    <w:qFormat/>
    <w:rsid w:val="0047390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93">
    <w:name w:val="xl93"/>
    <w:basedOn w:val="Normal"/>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94">
    <w:name w:val="xl94"/>
    <w:basedOn w:val="Normal"/>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95">
    <w:name w:val="xl95"/>
    <w:basedOn w:val="Normal"/>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96">
    <w:name w:val="xl96"/>
    <w:basedOn w:val="Normal"/>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97">
    <w:name w:val="xl97"/>
    <w:basedOn w:val="Normal"/>
    <w:qFormat/>
    <w:rsid w:val="0047390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98">
    <w:name w:val="xl98"/>
    <w:basedOn w:val="Normal"/>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99">
    <w:name w:val="xl99"/>
    <w:basedOn w:val="Normal"/>
    <w:qFormat/>
    <w:rsid w:val="0047390B"/>
    <w:pPr>
      <w:pBdr>
        <w:top w:val="single" w:sz="8" w:space="0" w:color="auto"/>
        <w:left w:val="single" w:sz="8" w:space="0" w:color="auto"/>
        <w:bottom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0">
    <w:name w:val="xl100"/>
    <w:basedOn w:val="Normal"/>
    <w:qFormat/>
    <w:rsid w:val="0047390B"/>
    <w:pPr>
      <w:pBdr>
        <w:top w:val="single" w:sz="8" w:space="0" w:color="auto"/>
        <w:left w:val="single" w:sz="8" w:space="0" w:color="auto"/>
        <w:right w:val="single" w:sz="8" w:space="0" w:color="auto"/>
      </w:pBdr>
      <w:spacing w:before="100" w:beforeAutospacing="1" w:after="100" w:afterAutospacing="1" w:line="256" w:lineRule="auto"/>
    </w:pPr>
    <w:rPr>
      <w:rFonts w:ascii="Arial" w:eastAsia="Gulim" w:hAnsi="Arial" w:cs="Arial"/>
      <w:b/>
      <w:bCs/>
      <w:kern w:val="2"/>
      <w:sz w:val="18"/>
      <w:szCs w:val="18"/>
      <w:lang w:val="en-US"/>
      <w14:ligatures w14:val="standardContextual"/>
    </w:rPr>
  </w:style>
  <w:style w:type="paragraph" w:customStyle="1" w:styleId="xl101">
    <w:name w:val="xl101"/>
    <w:basedOn w:val="Normal"/>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b/>
      <w:bCs/>
      <w:kern w:val="2"/>
      <w:sz w:val="18"/>
      <w:szCs w:val="18"/>
      <w:lang w:val="en-US"/>
      <w14:ligatures w14:val="standardContextual"/>
    </w:rPr>
  </w:style>
  <w:style w:type="paragraph" w:customStyle="1" w:styleId="xl102">
    <w:name w:val="xl102"/>
    <w:basedOn w:val="Normal"/>
    <w:qFormat/>
    <w:rsid w:val="0047390B"/>
    <w:pPr>
      <w:pBdr>
        <w:top w:val="single" w:sz="8" w:space="0" w:color="auto"/>
        <w:left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3">
    <w:name w:val="xl103"/>
    <w:basedOn w:val="Normal"/>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4">
    <w:name w:val="xl104"/>
    <w:basedOn w:val="Normal"/>
    <w:qFormat/>
    <w:rsid w:val="0047390B"/>
    <w:pPr>
      <w:pBdr>
        <w:top w:val="single" w:sz="8" w:space="0" w:color="auto"/>
        <w:left w:val="single" w:sz="8" w:space="0" w:color="auto"/>
        <w:bottom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5">
    <w:name w:val="xl105"/>
    <w:basedOn w:val="Normal"/>
    <w:qFormat/>
    <w:rsid w:val="0047390B"/>
    <w:pPr>
      <w:pBdr>
        <w:top w:val="single" w:sz="8" w:space="0" w:color="auto"/>
        <w:bottom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6">
    <w:name w:val="xl106"/>
    <w:basedOn w:val="Normal"/>
    <w:qFormat/>
    <w:rsid w:val="0047390B"/>
    <w:pPr>
      <w:pBdr>
        <w:top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editorsnote0">
    <w:name w:val="editorsnote"/>
    <w:basedOn w:val="Normal"/>
    <w:qFormat/>
    <w:rsid w:val="0047390B"/>
    <w:pPr>
      <w:spacing w:after="160" w:line="256" w:lineRule="auto"/>
    </w:pPr>
    <w:rPr>
      <w:rFonts w:asciiTheme="minorHAnsi" w:eastAsia="Calibri" w:hAnsiTheme="minorHAnsi" w:cstheme="minorBidi"/>
      <w:kern w:val="2"/>
      <w:sz w:val="24"/>
      <w:szCs w:val="24"/>
      <w:lang w:val="sv-SE" w:eastAsia="sv-SE"/>
      <w14:ligatures w14:val="standardContextual"/>
    </w:rPr>
  </w:style>
  <w:style w:type="paragraph" w:customStyle="1" w:styleId="35">
    <w:name w:val="修订3"/>
    <w:semiHidden/>
    <w:qFormat/>
    <w:rsid w:val="0047390B"/>
    <w:rPr>
      <w:rFonts w:ascii="Times New Roman" w:eastAsia="Batang" w:hAnsi="Times New Roman"/>
      <w:lang w:val="en-GB" w:eastAsia="en-US"/>
    </w:rPr>
  </w:style>
  <w:style w:type="paragraph" w:customStyle="1" w:styleId="1f5">
    <w:name w:val="変更箇所1"/>
    <w:semiHidden/>
    <w:qFormat/>
    <w:rsid w:val="0047390B"/>
    <w:rPr>
      <w:rFonts w:ascii="Times New Roman" w:eastAsia="MS Mincho" w:hAnsi="Times New Roman"/>
      <w:lang w:val="en-GB" w:eastAsia="en-US"/>
    </w:rPr>
  </w:style>
  <w:style w:type="character" w:customStyle="1" w:styleId="B7Char">
    <w:name w:val="B7 Char"/>
    <w:link w:val="B7"/>
    <w:qFormat/>
    <w:locked/>
    <w:rsid w:val="0047390B"/>
    <w:rPr>
      <w:rFonts w:ascii="Calibri" w:eastAsiaTheme="minorHAnsi" w:hAnsi="Calibri" w:cs="Calibri"/>
      <w:kern w:val="2"/>
      <w:lang w:eastAsia="x-none"/>
      <w14:ligatures w14:val="standardContextual"/>
    </w:rPr>
  </w:style>
  <w:style w:type="paragraph" w:customStyle="1" w:styleId="B7">
    <w:name w:val="B7"/>
    <w:basedOn w:val="B6"/>
    <w:link w:val="B7Char"/>
    <w:qFormat/>
    <w:rsid w:val="0047390B"/>
    <w:pPr>
      <w:ind w:left="2269"/>
    </w:pPr>
  </w:style>
  <w:style w:type="paragraph" w:customStyle="1" w:styleId="TTan">
    <w:name w:val="TTan"/>
    <w:basedOn w:val="FP"/>
    <w:qFormat/>
    <w:rsid w:val="0047390B"/>
    <w:pPr>
      <w:spacing w:line="256" w:lineRule="auto"/>
    </w:pPr>
    <w:rPr>
      <w:rFonts w:ascii="Arial" w:eastAsiaTheme="minorHAnsi" w:hAnsi="Arial" w:cstheme="minorBidi"/>
      <w:kern w:val="2"/>
      <w:sz w:val="18"/>
      <w:szCs w:val="22"/>
      <w:lang/>
      <w14:ligatures w14:val="standardContextual"/>
    </w:rPr>
  </w:style>
  <w:style w:type="paragraph" w:customStyle="1" w:styleId="52">
    <w:name w:val="修订5"/>
    <w:semiHidden/>
    <w:qFormat/>
    <w:rsid w:val="0047390B"/>
    <w:rPr>
      <w:rFonts w:ascii="Times New Roman" w:eastAsia="Batang" w:hAnsi="Times New Roman"/>
      <w:lang w:val="en-GB" w:eastAsia="en-US"/>
    </w:rPr>
  </w:style>
  <w:style w:type="paragraph" w:customStyle="1" w:styleId="36">
    <w:name w:val="変更箇所3"/>
    <w:semiHidden/>
    <w:qFormat/>
    <w:rsid w:val="0047390B"/>
    <w:rPr>
      <w:rFonts w:ascii="Times New Roman" w:eastAsia="MS Mincho" w:hAnsi="Times New Roman"/>
      <w:lang w:val="en-GB" w:eastAsia="en-US"/>
    </w:rPr>
  </w:style>
  <w:style w:type="paragraph" w:customStyle="1" w:styleId="2b">
    <w:name w:val="変更箇所2"/>
    <w:semiHidden/>
    <w:qFormat/>
    <w:rsid w:val="0047390B"/>
    <w:rPr>
      <w:rFonts w:ascii="Times New Roman" w:eastAsia="MS Mincho" w:hAnsi="Times New Roman"/>
      <w:lang w:val="en-GB" w:eastAsia="en-US"/>
    </w:rPr>
  </w:style>
  <w:style w:type="paragraph" w:customStyle="1" w:styleId="2c">
    <w:name w:val="수정2"/>
    <w:semiHidden/>
    <w:qFormat/>
    <w:rsid w:val="0047390B"/>
    <w:rPr>
      <w:rFonts w:ascii="Times New Roman" w:eastAsia="Batang" w:hAnsi="Times New Roman"/>
      <w:lang w:val="en-GB" w:eastAsia="en-US"/>
    </w:rPr>
  </w:style>
  <w:style w:type="paragraph" w:customStyle="1" w:styleId="42">
    <w:name w:val="修订4"/>
    <w:semiHidden/>
    <w:qFormat/>
    <w:rsid w:val="0047390B"/>
    <w:rPr>
      <w:rFonts w:ascii="Times New Roman" w:eastAsia="Batang" w:hAnsi="Times New Roman"/>
      <w:lang w:val="en-GB" w:eastAsia="en-US"/>
    </w:rPr>
  </w:style>
  <w:style w:type="paragraph" w:customStyle="1" w:styleId="910">
    <w:name w:val="目錄 91"/>
    <w:basedOn w:val="TOC8"/>
    <w:qFormat/>
    <w:rsid w:val="0047390B"/>
    <w:pPr>
      <w:overflowPunct w:val="0"/>
      <w:autoSpaceDE w:val="0"/>
      <w:autoSpaceDN w:val="0"/>
      <w:adjustRightInd w:val="0"/>
      <w:ind w:left="1418" w:hanging="1418"/>
    </w:pPr>
    <w:rPr>
      <w:rFonts w:eastAsia="MS Mincho"/>
      <w:lang w:val="en-US" w:eastAsia="en-GB"/>
    </w:rPr>
  </w:style>
  <w:style w:type="paragraph" w:customStyle="1" w:styleId="1f6">
    <w:name w:val="標號1"/>
    <w:basedOn w:val="Normal"/>
    <w:next w:val="Normal"/>
    <w:qFormat/>
    <w:rsid w:val="0047390B"/>
    <w:pPr>
      <w:spacing w:before="120" w:after="120" w:line="256" w:lineRule="auto"/>
    </w:pPr>
    <w:rPr>
      <w:rFonts w:asciiTheme="minorHAnsi" w:eastAsia="MS Mincho" w:hAnsiTheme="minorHAnsi" w:cstheme="minorBidi"/>
      <w:b/>
      <w:kern w:val="2"/>
      <w:sz w:val="22"/>
      <w:szCs w:val="22"/>
      <w:lang/>
      <w14:ligatures w14:val="standardContextual"/>
    </w:rPr>
  </w:style>
  <w:style w:type="paragraph" w:customStyle="1" w:styleId="1f7">
    <w:name w:val="圖表目錄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14:ligatures w14:val="standardContextual"/>
    </w:rPr>
  </w:style>
  <w:style w:type="paragraph" w:customStyle="1" w:styleId="Verzeichnis91">
    <w:name w:val="Verzeichnis 91"/>
    <w:basedOn w:val="TOC8"/>
    <w:qFormat/>
    <w:rsid w:val="0047390B"/>
    <w:pPr>
      <w:overflowPunct w:val="0"/>
      <w:autoSpaceDE w:val="0"/>
      <w:autoSpaceDN w:val="0"/>
      <w:adjustRightInd w:val="0"/>
      <w:ind w:left="1418" w:hanging="1418"/>
    </w:pPr>
    <w:rPr>
      <w:rFonts w:eastAsia="MS Mincho"/>
      <w:lang w:val="en-US" w:eastAsia="en-GB"/>
    </w:rPr>
  </w:style>
  <w:style w:type="paragraph" w:customStyle="1" w:styleId="Beschriftung1">
    <w:name w:val="Beschriftung1"/>
    <w:basedOn w:val="Normal"/>
    <w:next w:val="Normal"/>
    <w:qFormat/>
    <w:rsid w:val="0047390B"/>
    <w:pPr>
      <w:spacing w:before="120" w:after="120" w:line="256" w:lineRule="auto"/>
    </w:pPr>
    <w:rPr>
      <w:rFonts w:asciiTheme="minorHAnsi" w:eastAsia="MS Mincho" w:hAnsiTheme="minorHAnsi" w:cstheme="minorBidi"/>
      <w:b/>
      <w:kern w:val="2"/>
      <w:sz w:val="22"/>
      <w:szCs w:val="22"/>
      <w:lang/>
      <w14:ligatures w14:val="standardContextual"/>
    </w:rPr>
  </w:style>
  <w:style w:type="paragraph" w:customStyle="1" w:styleId="Abbildungsverzeichnis1">
    <w:name w:val="Abbildungsverzeichnis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14:ligatures w14:val="standardContextual"/>
    </w:rPr>
  </w:style>
  <w:style w:type="paragraph" w:customStyle="1" w:styleId="60">
    <w:name w:val="修订6"/>
    <w:semiHidden/>
    <w:qFormat/>
    <w:rsid w:val="0047390B"/>
    <w:rPr>
      <w:rFonts w:ascii="Times New Roman" w:eastAsia="Batang" w:hAnsi="Times New Roman"/>
      <w:lang w:val="en-GB" w:eastAsia="en-US"/>
    </w:rPr>
  </w:style>
  <w:style w:type="paragraph" w:customStyle="1" w:styleId="37">
    <w:name w:val="无间隔3"/>
    <w:qFormat/>
    <w:rsid w:val="0047390B"/>
    <w:rPr>
      <w:rFonts w:ascii="Times New Roman" w:eastAsia="SimSun" w:hAnsi="Times New Roman"/>
      <w:lang w:val="en-GB" w:eastAsia="en-US"/>
    </w:rPr>
  </w:style>
  <w:style w:type="paragraph" w:customStyle="1" w:styleId="38">
    <w:name w:val="수정3"/>
    <w:semiHidden/>
    <w:qFormat/>
    <w:rsid w:val="0047390B"/>
    <w:rPr>
      <w:rFonts w:ascii="Times New Roman" w:eastAsia="Batang" w:hAnsi="Times New Roman"/>
      <w:lang w:val="en-GB" w:eastAsia="en-US"/>
    </w:rPr>
  </w:style>
  <w:style w:type="paragraph" w:customStyle="1" w:styleId="43">
    <w:name w:val="수정4"/>
    <w:semiHidden/>
    <w:qFormat/>
    <w:rsid w:val="0047390B"/>
    <w:rPr>
      <w:rFonts w:ascii="Times New Roman" w:eastAsia="Batang" w:hAnsi="Times New Roman"/>
      <w:lang w:val="en-GB" w:eastAsia="en-US"/>
    </w:rPr>
  </w:style>
  <w:style w:type="paragraph" w:customStyle="1" w:styleId="TableContent-Bulleted">
    <w:name w:val="Table Content - Bulleted"/>
    <w:basedOn w:val="Normal"/>
    <w:qFormat/>
    <w:rsid w:val="0047390B"/>
    <w:pPr>
      <w:numPr>
        <w:numId w:val="15"/>
      </w:numPr>
      <w:spacing w:after="160" w:line="256" w:lineRule="auto"/>
    </w:pPr>
    <w:rPr>
      <w:rFonts w:asciiTheme="minorHAnsi" w:eastAsiaTheme="minorHAnsi" w:hAnsiTheme="minorHAnsi" w:cstheme="minorBidi"/>
      <w:kern w:val="2"/>
      <w:sz w:val="22"/>
      <w:szCs w:val="22"/>
      <w:lang/>
      <w14:ligatures w14:val="standardContextual"/>
    </w:rPr>
  </w:style>
  <w:style w:type="paragraph" w:customStyle="1" w:styleId="Tadc">
    <w:name w:val="Tadc"/>
    <w:basedOn w:val="Normal"/>
    <w:qFormat/>
    <w:rsid w:val="0047390B"/>
    <w:pPr>
      <w:spacing w:after="160" w:line="256" w:lineRule="auto"/>
    </w:pPr>
    <w:rPr>
      <w:rFonts w:asciiTheme="minorHAnsi" w:eastAsiaTheme="minorHAnsi" w:hAnsiTheme="minorHAnsi" w:cs="v4.2.0"/>
      <w:kern w:val="2"/>
      <w:sz w:val="22"/>
      <w:szCs w:val="22"/>
      <w:lang/>
      <w14:ligatures w14:val="standardContextual"/>
    </w:rPr>
  </w:style>
  <w:style w:type="paragraph" w:customStyle="1" w:styleId="Es">
    <w:name w:val="Es"/>
    <w:basedOn w:val="B10"/>
    <w:qFormat/>
    <w:rsid w:val="0047390B"/>
    <w:pPr>
      <w:spacing w:after="160" w:line="256" w:lineRule="auto"/>
    </w:pPr>
    <w:rPr>
      <w:rFonts w:ascii="Calibri" w:eastAsiaTheme="minorHAnsi" w:hAnsi="Calibri" w:cs="v4.2.0"/>
      <w:kern w:val="2"/>
      <w:lang w:eastAsia="x-none"/>
      <w14:ligatures w14:val="standardContextual"/>
    </w:rPr>
  </w:style>
  <w:style w:type="paragraph" w:customStyle="1" w:styleId="TTH">
    <w:name w:val="TTH"/>
    <w:basedOn w:val="Normal"/>
    <w:qFormat/>
    <w:rsid w:val="0047390B"/>
    <w:pPr>
      <w:spacing w:after="160" w:line="256" w:lineRule="auto"/>
    </w:pPr>
    <w:rPr>
      <w:rFonts w:ascii="Arial" w:eastAsiaTheme="minorHAnsi" w:hAnsi="Arial" w:cs="Arial"/>
      <w:b/>
      <w:kern w:val="2"/>
      <w:sz w:val="22"/>
      <w:szCs w:val="22"/>
      <w:lang/>
      <w14:ligatures w14:val="standardContextual"/>
    </w:rPr>
  </w:style>
  <w:style w:type="paragraph" w:customStyle="1" w:styleId="standard">
    <w:name w:val="standard"/>
    <w:qFormat/>
    <w:rsid w:val="0047390B"/>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7390B"/>
    <w:pPr>
      <w:tabs>
        <w:tab w:val="left" w:pos="432"/>
      </w:tabs>
      <w:overflowPunct w:val="0"/>
      <w:autoSpaceDE w:val="0"/>
      <w:autoSpaceDN w:val="0"/>
      <w:adjustRightInd w:val="0"/>
      <w:ind w:left="0" w:firstLine="0"/>
      <w:outlineLvl w:val="9"/>
    </w:pPr>
    <w:rPr>
      <w:lang w:eastAsia="zh-CN"/>
    </w:rPr>
  </w:style>
  <w:style w:type="paragraph" w:customStyle="1" w:styleId="21">
    <w:name w:val="21"/>
    <w:basedOn w:val="Normal"/>
    <w:qFormat/>
    <w:rsid w:val="0047390B"/>
    <w:pPr>
      <w:numPr>
        <w:ilvl w:val="1"/>
        <w:numId w:val="16"/>
      </w:numPr>
      <w:snapToGrid w:val="0"/>
      <w:spacing w:before="100" w:beforeAutospacing="1" w:after="100" w:afterAutospacing="1" w:line="256" w:lineRule="auto"/>
    </w:pPr>
    <w:rPr>
      <w:rFonts w:ascii="Arial" w:eastAsiaTheme="minorHAnsi" w:hAnsi="Arial" w:cs="Arial"/>
      <w:kern w:val="2"/>
      <w:sz w:val="18"/>
      <w:szCs w:val="18"/>
      <w:lang w:val="en-US" w:eastAsia="zh-CN"/>
      <w14:ligatures w14:val="standardContextual"/>
    </w:rPr>
  </w:style>
  <w:style w:type="character" w:customStyle="1" w:styleId="TableDescriptionChar">
    <w:name w:val="Table Description Char"/>
    <w:link w:val="TableDescription"/>
    <w:locked/>
    <w:rsid w:val="0047390B"/>
    <w:rPr>
      <w:rFonts w:ascii="Calibri" w:eastAsiaTheme="minorHAnsi" w:hAnsi="Calibri" w:cs="Calibri"/>
      <w:spacing w:val="-4"/>
      <w:kern w:val="2"/>
      <w:sz w:val="21"/>
      <w:szCs w:val="21"/>
      <w:lang w:val="x-none" w:eastAsia="x-none"/>
      <w14:ligatures w14:val="standardContextual"/>
    </w:rPr>
  </w:style>
  <w:style w:type="paragraph" w:customStyle="1" w:styleId="TableDescription">
    <w:name w:val="Table Description"/>
    <w:basedOn w:val="Normal"/>
    <w:next w:val="Normal"/>
    <w:link w:val="TableDescriptionChar"/>
    <w:qFormat/>
    <w:rsid w:val="0047390B"/>
    <w:pPr>
      <w:topLinePunct/>
      <w:snapToGrid w:val="0"/>
      <w:spacing w:before="320" w:after="80" w:line="240" w:lineRule="atLeast"/>
      <w:outlineLvl w:val="7"/>
    </w:pPr>
    <w:rPr>
      <w:rFonts w:ascii="Calibri" w:eastAsiaTheme="minorHAnsi" w:hAnsi="Calibri" w:cs="Calibri"/>
      <w:spacing w:val="-4"/>
      <w:kern w:val="2"/>
      <w:sz w:val="21"/>
      <w:szCs w:val="21"/>
      <w:lang w:val="x-none" w:eastAsia="x-none"/>
      <w14:ligatures w14:val="standardContextual"/>
    </w:rPr>
  </w:style>
  <w:style w:type="paragraph" w:customStyle="1" w:styleId="Heading3Specs">
    <w:name w:val="Heading 3 Specs"/>
    <w:basedOn w:val="Heading3"/>
    <w:qFormat/>
    <w:rsid w:val="0047390B"/>
    <w:pPr>
      <w:overflowPunct w:val="0"/>
      <w:autoSpaceDE w:val="0"/>
      <w:autoSpaceDN w:val="0"/>
      <w:adjustRightInd w:val="0"/>
      <w:spacing w:before="200" w:after="0"/>
      <w:ind w:left="0" w:firstLine="0"/>
    </w:pPr>
    <w:rPr>
      <w:rFonts w:cs="Arial"/>
      <w:bCs/>
      <w:lang w:eastAsia="en-GB"/>
    </w:rPr>
  </w:style>
  <w:style w:type="paragraph" w:customStyle="1" w:styleId="Heading4specs">
    <w:name w:val="Heading4 specs"/>
    <w:basedOn w:val="Heading3Specs"/>
    <w:qFormat/>
    <w:rsid w:val="0047390B"/>
    <w:rPr>
      <w:sz w:val="24"/>
    </w:rPr>
  </w:style>
  <w:style w:type="paragraph" w:customStyle="1" w:styleId="220">
    <w:name w:val="本文 22"/>
    <w:basedOn w:val="Normal"/>
    <w:qFormat/>
    <w:rsid w:val="0047390B"/>
    <w:pPr>
      <w:suppressAutoHyphens/>
      <w:spacing w:after="120" w:line="256" w:lineRule="auto"/>
    </w:pPr>
    <w:rPr>
      <w:rFonts w:asciiTheme="minorHAnsi" w:eastAsia="MS Mincho" w:hAnsiTheme="minorHAnsi" w:cs="CG Times (WN)"/>
      <w:kern w:val="2"/>
      <w:sz w:val="22"/>
      <w:szCs w:val="22"/>
      <w:lang w:eastAsia="ar-SA"/>
      <w14:ligatures w14:val="standardContextual"/>
    </w:rPr>
  </w:style>
  <w:style w:type="paragraph" w:customStyle="1" w:styleId="320">
    <w:name w:val="本文 32"/>
    <w:basedOn w:val="Normal"/>
    <w:qFormat/>
    <w:rsid w:val="0047390B"/>
    <w:pPr>
      <w:suppressAutoHyphens/>
      <w:spacing w:after="120" w:line="256" w:lineRule="auto"/>
    </w:pPr>
    <w:rPr>
      <w:rFonts w:asciiTheme="minorHAnsi" w:eastAsia="MS Mincho" w:hAnsiTheme="minorHAnsi" w:cs="CG Times (WN)"/>
      <w:kern w:val="2"/>
      <w:sz w:val="22"/>
      <w:szCs w:val="22"/>
      <w:lang w:eastAsia="ar-SA"/>
      <w14:ligatures w14:val="standardContextual"/>
    </w:rPr>
  </w:style>
  <w:style w:type="paragraph" w:customStyle="1" w:styleId="45">
    <w:name w:val="吹き出し4"/>
    <w:basedOn w:val="Normal"/>
    <w:qFormat/>
    <w:rsid w:val="0047390B"/>
    <w:pPr>
      <w:spacing w:after="160" w:line="256" w:lineRule="auto"/>
    </w:pPr>
    <w:rPr>
      <w:rFonts w:ascii="Tahoma" w:eastAsia="MS Mincho" w:hAnsi="Tahoma" w:cs="Tahoma"/>
      <w:kern w:val="2"/>
      <w:sz w:val="16"/>
      <w:szCs w:val="16"/>
      <w:lang/>
      <w14:ligatures w14:val="standardContextual"/>
    </w:rPr>
  </w:style>
  <w:style w:type="paragraph" w:customStyle="1" w:styleId="2d">
    <w:name w:val="図表番号2"/>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eastAsia="ar-SA"/>
      <w14:ligatures w14:val="standardContextual"/>
    </w:rPr>
  </w:style>
  <w:style w:type="paragraph" w:customStyle="1" w:styleId="2e">
    <w:name w:val="段落番号2"/>
    <w:basedOn w:val="List"/>
    <w:qFormat/>
    <w:rsid w:val="0047390B"/>
    <w:pPr>
      <w:tabs>
        <w:tab w:val="num" w:pos="644"/>
      </w:tabs>
      <w:suppressAutoHyphens/>
      <w:spacing w:after="160" w:line="256" w:lineRule="auto"/>
      <w:ind w:left="644" w:hanging="360"/>
    </w:pPr>
    <w:rPr>
      <w:rFonts w:ascii="Calibri" w:eastAsiaTheme="minorHAnsi" w:hAnsi="Calibri" w:cs="CG Times (WN)"/>
      <w:kern w:val="2"/>
      <w:lang w:eastAsia="ar-SA"/>
      <w14:ligatures w14:val="standardContextual"/>
    </w:rPr>
  </w:style>
  <w:style w:type="paragraph" w:customStyle="1" w:styleId="221">
    <w:name w:val="段落番号 22"/>
    <w:basedOn w:val="2e"/>
    <w:qFormat/>
    <w:rsid w:val="0047390B"/>
    <w:pPr>
      <w:ind w:left="851" w:hanging="284"/>
    </w:pPr>
  </w:style>
  <w:style w:type="paragraph" w:customStyle="1" w:styleId="2f">
    <w:name w:val="箇条書き2"/>
    <w:basedOn w:val="List"/>
    <w:qFormat/>
    <w:rsid w:val="0047390B"/>
    <w:pPr>
      <w:tabs>
        <w:tab w:val="num" w:pos="644"/>
      </w:tabs>
      <w:suppressAutoHyphens/>
      <w:spacing w:after="160" w:line="256" w:lineRule="auto"/>
      <w:ind w:left="644" w:hanging="360"/>
    </w:pPr>
    <w:rPr>
      <w:rFonts w:ascii="Calibri" w:eastAsiaTheme="minorHAnsi" w:hAnsi="Calibri" w:cs="CG Times (WN)"/>
      <w:kern w:val="2"/>
      <w:lang w:eastAsia="ar-SA"/>
      <w14:ligatures w14:val="standardContextual"/>
    </w:rPr>
  </w:style>
  <w:style w:type="paragraph" w:customStyle="1" w:styleId="222">
    <w:name w:val="箇条書き 22"/>
    <w:basedOn w:val="2f"/>
    <w:qFormat/>
    <w:rsid w:val="0047390B"/>
    <w:pPr>
      <w:tabs>
        <w:tab w:val="clear" w:pos="644"/>
        <w:tab w:val="num" w:pos="1494"/>
      </w:tabs>
      <w:ind w:left="851" w:hanging="284"/>
    </w:pPr>
  </w:style>
  <w:style w:type="paragraph" w:customStyle="1" w:styleId="321">
    <w:name w:val="箇条書き 32"/>
    <w:basedOn w:val="222"/>
    <w:qFormat/>
    <w:rsid w:val="0047390B"/>
    <w:pPr>
      <w:ind w:left="1135"/>
    </w:pPr>
  </w:style>
  <w:style w:type="paragraph" w:customStyle="1" w:styleId="223">
    <w:name w:val="一覧 22"/>
    <w:basedOn w:val="List"/>
    <w:qFormat/>
    <w:rsid w:val="0047390B"/>
    <w:pPr>
      <w:suppressAutoHyphens/>
      <w:spacing w:after="160" w:line="256" w:lineRule="auto"/>
      <w:ind w:left="851"/>
    </w:pPr>
    <w:rPr>
      <w:rFonts w:ascii="Calibri" w:eastAsiaTheme="minorHAnsi" w:hAnsi="Calibri" w:cs="CG Times (WN)"/>
      <w:kern w:val="2"/>
      <w:lang w:eastAsia="ar-SA"/>
      <w14:ligatures w14:val="standardContextual"/>
    </w:rPr>
  </w:style>
  <w:style w:type="paragraph" w:customStyle="1" w:styleId="322">
    <w:name w:val="一覧 32"/>
    <w:basedOn w:val="223"/>
    <w:qFormat/>
    <w:rsid w:val="0047390B"/>
    <w:pPr>
      <w:ind w:left="1135"/>
    </w:pPr>
  </w:style>
  <w:style w:type="paragraph" w:customStyle="1" w:styleId="420">
    <w:name w:val="一覧 42"/>
    <w:basedOn w:val="322"/>
    <w:qFormat/>
    <w:rsid w:val="0047390B"/>
    <w:pPr>
      <w:ind w:left="1418"/>
    </w:pPr>
  </w:style>
  <w:style w:type="paragraph" w:customStyle="1" w:styleId="520">
    <w:name w:val="一覧 52"/>
    <w:basedOn w:val="420"/>
    <w:qFormat/>
    <w:rsid w:val="0047390B"/>
    <w:pPr>
      <w:ind w:left="1702"/>
    </w:pPr>
  </w:style>
  <w:style w:type="paragraph" w:customStyle="1" w:styleId="421">
    <w:name w:val="箇条書き 42"/>
    <w:basedOn w:val="321"/>
    <w:qFormat/>
    <w:rsid w:val="0047390B"/>
    <w:pPr>
      <w:ind w:left="1418"/>
    </w:pPr>
  </w:style>
  <w:style w:type="paragraph" w:customStyle="1" w:styleId="521">
    <w:name w:val="箇条書き 52"/>
    <w:basedOn w:val="421"/>
    <w:qFormat/>
    <w:rsid w:val="0047390B"/>
    <w:pPr>
      <w:ind w:left="1702"/>
    </w:pPr>
  </w:style>
  <w:style w:type="paragraph" w:customStyle="1" w:styleId="2f0">
    <w:name w:val="コメント文字列2"/>
    <w:basedOn w:val="Normal"/>
    <w:qFormat/>
    <w:rsid w:val="0047390B"/>
    <w:pPr>
      <w:suppressAutoHyphens/>
      <w:spacing w:after="160" w:line="256" w:lineRule="auto"/>
    </w:pPr>
    <w:rPr>
      <w:rFonts w:asciiTheme="minorHAnsi" w:eastAsia="MS Mincho" w:hAnsiTheme="minorHAnsi" w:cs="CG Times (WN)"/>
      <w:kern w:val="2"/>
      <w:sz w:val="22"/>
      <w:szCs w:val="22"/>
      <w:lang w:eastAsia="ar-SA"/>
      <w14:ligatures w14:val="standardContextual"/>
    </w:rPr>
  </w:style>
  <w:style w:type="paragraph" w:customStyle="1" w:styleId="2f1">
    <w:name w:val="コメント内容2"/>
    <w:basedOn w:val="2f0"/>
    <w:next w:val="2f0"/>
    <w:qFormat/>
    <w:rsid w:val="0047390B"/>
    <w:rPr>
      <w:b/>
      <w:bCs/>
    </w:rPr>
  </w:style>
  <w:style w:type="paragraph" w:customStyle="1" w:styleId="2f2">
    <w:name w:val="見出しマップ2"/>
    <w:basedOn w:val="Normal"/>
    <w:qFormat/>
    <w:rsid w:val="0047390B"/>
    <w:pPr>
      <w:shd w:val="clear" w:color="auto" w:fill="000080"/>
      <w:suppressAutoHyphens/>
      <w:spacing w:after="160" w:line="256" w:lineRule="auto"/>
    </w:pPr>
    <w:rPr>
      <w:rFonts w:ascii="Tahoma" w:eastAsia="MS Mincho" w:hAnsi="Tahoma" w:cs="Tahoma"/>
      <w:kern w:val="2"/>
      <w:sz w:val="22"/>
      <w:szCs w:val="22"/>
      <w:lang w:eastAsia="ar-SA"/>
      <w14:ligatures w14:val="standardContextual"/>
    </w:rPr>
  </w:style>
  <w:style w:type="paragraph" w:customStyle="1" w:styleId="2f3">
    <w:name w:val="書式なし2"/>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2">
    <w:name w:val="標準 (Web)2"/>
    <w:basedOn w:val="Normal"/>
    <w:qFormat/>
    <w:rsid w:val="0047390B"/>
    <w:pPr>
      <w:suppressAutoHyphens/>
      <w:spacing w:before="100" w:after="100" w:line="256" w:lineRule="auto"/>
    </w:pPr>
    <w:rPr>
      <w:rFonts w:asciiTheme="minorHAnsi" w:eastAsia="Arial Unicode MS" w:hAnsiTheme="minorHAnsi" w:cs="CG Times (WN)"/>
      <w:kern w:val="2"/>
      <w:sz w:val="24"/>
      <w:szCs w:val="24"/>
      <w:lang/>
      <w14:ligatures w14:val="standardContextual"/>
    </w:rPr>
  </w:style>
  <w:style w:type="paragraph" w:customStyle="1" w:styleId="224">
    <w:name w:val="本文インデント 22"/>
    <w:basedOn w:val="Normal"/>
    <w:qFormat/>
    <w:rsid w:val="0047390B"/>
    <w:pPr>
      <w:suppressAutoHyphens/>
      <w:spacing w:after="160" w:line="256" w:lineRule="auto"/>
      <w:ind w:left="567"/>
    </w:pPr>
    <w:rPr>
      <w:rFonts w:ascii="Arial" w:eastAsia="MS Mincho" w:hAnsi="Arial" w:cs="Arial"/>
      <w:kern w:val="2"/>
      <w:sz w:val="22"/>
      <w:szCs w:val="22"/>
      <w:lang w:eastAsia="ar-SA"/>
      <w14:ligatures w14:val="standardContextual"/>
    </w:rPr>
  </w:style>
  <w:style w:type="paragraph" w:customStyle="1" w:styleId="2f4">
    <w:name w:val="標準インデント2"/>
    <w:basedOn w:val="Normal"/>
    <w:qFormat/>
    <w:rsid w:val="0047390B"/>
    <w:pPr>
      <w:suppressAutoHyphens/>
      <w:spacing w:after="160" w:line="256" w:lineRule="auto"/>
      <w:ind w:left="708"/>
    </w:pPr>
    <w:rPr>
      <w:rFonts w:asciiTheme="minorHAnsi" w:eastAsia="MS Mincho" w:hAnsiTheme="minorHAnsi" w:cs="CG Times (WN)"/>
      <w:kern w:val="2"/>
      <w:sz w:val="22"/>
      <w:szCs w:val="22"/>
      <w:lang w:eastAsia="ar-SA"/>
      <w14:ligatures w14:val="standardContextual"/>
    </w:rPr>
  </w:style>
  <w:style w:type="paragraph" w:customStyle="1" w:styleId="2f5">
    <w:name w:val="記2"/>
    <w:basedOn w:val="Normal"/>
    <w:next w:val="Normal"/>
    <w:qFormat/>
    <w:rsid w:val="0047390B"/>
    <w:pPr>
      <w:suppressAutoHyphens/>
      <w:spacing w:after="160" w:line="256" w:lineRule="auto"/>
    </w:pPr>
    <w:rPr>
      <w:rFonts w:asciiTheme="minorHAnsi" w:eastAsia="MS Mincho" w:hAnsiTheme="minorHAnsi" w:cs="CG Times (WN)"/>
      <w:kern w:val="2"/>
      <w:sz w:val="22"/>
      <w:szCs w:val="22"/>
      <w:lang w:eastAsia="ar-SA"/>
      <w14:ligatures w14:val="standardContextual"/>
    </w:rPr>
  </w:style>
  <w:style w:type="paragraph" w:customStyle="1" w:styleId="HTML2">
    <w:name w:val="HTML 書式付き2"/>
    <w:basedOn w:val="Normal"/>
    <w:qFormat/>
    <w:rsid w:val="0047390B"/>
    <w:pPr>
      <w:suppressAutoHyphens/>
      <w:spacing w:after="160" w:line="256" w:lineRule="auto"/>
    </w:pPr>
    <w:rPr>
      <w:rFonts w:ascii="Courier New" w:eastAsia="MS Mincho" w:hAnsi="Courier New" w:cs="Courier New"/>
      <w:kern w:val="2"/>
      <w:sz w:val="22"/>
      <w:szCs w:val="22"/>
      <w:lang w:eastAsia="ar-SA"/>
      <w14:ligatures w14:val="standardContextual"/>
    </w:rPr>
  </w:style>
  <w:style w:type="character" w:customStyle="1" w:styleId="List1Char">
    <w:name w:val="List 1 Char"/>
    <w:link w:val="List1"/>
    <w:uiPriority w:val="99"/>
    <w:locked/>
    <w:rsid w:val="0047390B"/>
    <w:rPr>
      <w:kern w:val="2"/>
      <w:sz w:val="22"/>
      <w:szCs w:val="22"/>
      <w:lang w:val="x-none" w:eastAsia="x-none" w:bidi="en-US"/>
      <w14:ligatures w14:val="standardContextual"/>
    </w:rPr>
  </w:style>
  <w:style w:type="paragraph" w:customStyle="1" w:styleId="List1">
    <w:name w:val="List 1"/>
    <w:basedOn w:val="Normal"/>
    <w:link w:val="List1Char"/>
    <w:uiPriority w:val="99"/>
    <w:qFormat/>
    <w:rsid w:val="0047390B"/>
    <w:pPr>
      <w:numPr>
        <w:numId w:val="17"/>
      </w:numPr>
      <w:spacing w:before="60" w:after="160" w:line="256" w:lineRule="auto"/>
    </w:pPr>
    <w:rPr>
      <w:rFonts w:ascii="CG Times (WN)" w:hAnsi="CG Times (WN)"/>
      <w:kern w:val="2"/>
      <w:sz w:val="22"/>
      <w:szCs w:val="22"/>
      <w:lang w:val="x-none" w:eastAsia="x-none" w:bidi="en-US"/>
      <w14:ligatures w14:val="standardContextual"/>
    </w:rPr>
  </w:style>
  <w:style w:type="paragraph" w:customStyle="1" w:styleId="Highlight">
    <w:name w:val="Highlight"/>
    <w:basedOn w:val="Normal"/>
    <w:uiPriority w:val="99"/>
    <w:qFormat/>
    <w:rsid w:val="0047390B"/>
    <w:pPr>
      <w:spacing w:after="160" w:line="256" w:lineRule="auto"/>
    </w:pPr>
    <w:rPr>
      <w:rFonts w:asciiTheme="minorHAnsi" w:eastAsiaTheme="minorHAnsi" w:hAnsiTheme="minorHAnsi" w:cstheme="minorBidi"/>
      <w:color w:val="E36C0A"/>
      <w:kern w:val="2"/>
      <w:sz w:val="22"/>
      <w:szCs w:val="22"/>
      <w:lang/>
      <w14:ligatures w14:val="standardContextual"/>
    </w:rPr>
  </w:style>
  <w:style w:type="paragraph" w:customStyle="1" w:styleId="Numbered1">
    <w:name w:val="Numbered 1"/>
    <w:basedOn w:val="Normal"/>
    <w:qFormat/>
    <w:rsid w:val="0047390B"/>
    <w:pPr>
      <w:numPr>
        <w:numId w:val="18"/>
      </w:numPr>
      <w:spacing w:before="60" w:after="160" w:line="256" w:lineRule="auto"/>
    </w:pPr>
    <w:rPr>
      <w:rFonts w:asciiTheme="minorHAnsi" w:eastAsiaTheme="minorHAnsi" w:hAnsiTheme="minorHAnsi" w:cstheme="minorBidi"/>
      <w:kern w:val="2"/>
      <w:sz w:val="22"/>
      <w:szCs w:val="22"/>
      <w:lang/>
      <w14:ligatures w14:val="standardContextual"/>
    </w:rPr>
  </w:style>
  <w:style w:type="paragraph" w:customStyle="1" w:styleId="List20">
    <w:name w:val="List2"/>
    <w:basedOn w:val="List1"/>
    <w:uiPriority w:val="99"/>
    <w:qFormat/>
    <w:rsid w:val="0047390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7390B"/>
    <w:pPr>
      <w:keepLines w:val="0"/>
      <w:overflowPunct w:val="0"/>
      <w:autoSpaceDE w:val="0"/>
      <w:autoSpaceDN w:val="0"/>
      <w:adjustRightInd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47390B"/>
    <w:rPr>
      <w:rFonts w:ascii="Calibri" w:eastAsiaTheme="minorHAnsi" w:hAnsi="Calibri" w:cs="Calibri"/>
      <w:kern w:val="2"/>
      <w:sz w:val="16"/>
      <w:szCs w:val="16"/>
      <w:lang w:val="x-none" w:eastAsia="x-none"/>
      <w14:ligatures w14:val="standardContextual"/>
    </w:rPr>
  </w:style>
  <w:style w:type="paragraph" w:customStyle="1" w:styleId="Glossary">
    <w:name w:val="Glossary"/>
    <w:basedOn w:val="Normal"/>
    <w:link w:val="GlossaryChar"/>
    <w:uiPriority w:val="99"/>
    <w:qFormat/>
    <w:rsid w:val="0047390B"/>
    <w:pPr>
      <w:spacing w:before="40" w:after="160" w:line="256" w:lineRule="auto"/>
    </w:pPr>
    <w:rPr>
      <w:rFonts w:ascii="Calibri" w:eastAsiaTheme="minorHAnsi" w:hAnsi="Calibri" w:cs="Calibri"/>
      <w:kern w:val="2"/>
      <w:sz w:val="16"/>
      <w:szCs w:val="16"/>
      <w:lang w:val="x-none" w:eastAsia="x-none"/>
      <w14:ligatures w14:val="standardContextual"/>
    </w:rPr>
  </w:style>
  <w:style w:type="paragraph" w:customStyle="1" w:styleId="53">
    <w:name w:val="吹き出し5"/>
    <w:basedOn w:val="Normal"/>
    <w:qFormat/>
    <w:rsid w:val="0047390B"/>
    <w:pPr>
      <w:spacing w:after="160" w:line="256" w:lineRule="auto"/>
    </w:pPr>
    <w:rPr>
      <w:rFonts w:ascii="Tahoma" w:eastAsia="MS Mincho" w:hAnsi="Tahoma" w:cs="Tahoma"/>
      <w:kern w:val="2"/>
      <w:sz w:val="16"/>
      <w:szCs w:val="16"/>
      <w:lang/>
      <w14:ligatures w14:val="standardContextual"/>
    </w:rPr>
  </w:style>
  <w:style w:type="paragraph" w:customStyle="1" w:styleId="39">
    <w:name w:val="図表番号3"/>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eastAsia="ar-SA"/>
      <w14:ligatures w14:val="standardContextual"/>
    </w:rPr>
  </w:style>
  <w:style w:type="paragraph" w:customStyle="1" w:styleId="3a">
    <w:name w:val="段落番号3"/>
    <w:basedOn w:val="List"/>
    <w:qFormat/>
    <w:rsid w:val="0047390B"/>
    <w:pPr>
      <w:tabs>
        <w:tab w:val="num" w:pos="644"/>
      </w:tabs>
      <w:suppressAutoHyphens/>
      <w:spacing w:after="160" w:line="256" w:lineRule="auto"/>
      <w:ind w:left="644" w:hanging="360"/>
    </w:pPr>
    <w:rPr>
      <w:rFonts w:ascii="Calibri" w:eastAsiaTheme="minorHAnsi" w:hAnsi="Calibri" w:cs="CG Times (WN)"/>
      <w:kern w:val="2"/>
      <w:lang w:eastAsia="ar-SA"/>
      <w14:ligatures w14:val="standardContextual"/>
    </w:rPr>
  </w:style>
  <w:style w:type="paragraph" w:customStyle="1" w:styleId="230">
    <w:name w:val="段落番号 23"/>
    <w:basedOn w:val="3a"/>
    <w:qFormat/>
    <w:rsid w:val="0047390B"/>
    <w:pPr>
      <w:ind w:left="851" w:hanging="284"/>
    </w:pPr>
  </w:style>
  <w:style w:type="paragraph" w:customStyle="1" w:styleId="3b">
    <w:name w:val="箇条書き3"/>
    <w:basedOn w:val="List"/>
    <w:qFormat/>
    <w:rsid w:val="0047390B"/>
    <w:pPr>
      <w:tabs>
        <w:tab w:val="num" w:pos="644"/>
      </w:tabs>
      <w:suppressAutoHyphens/>
      <w:spacing w:after="160" w:line="256" w:lineRule="auto"/>
      <w:ind w:left="644" w:hanging="360"/>
    </w:pPr>
    <w:rPr>
      <w:rFonts w:ascii="Calibri" w:eastAsiaTheme="minorHAnsi" w:hAnsi="Calibri" w:cs="CG Times (WN)"/>
      <w:kern w:val="2"/>
      <w:lang w:eastAsia="ar-SA"/>
      <w14:ligatures w14:val="standardContextual"/>
    </w:rPr>
  </w:style>
  <w:style w:type="paragraph" w:customStyle="1" w:styleId="231">
    <w:name w:val="箇条書き 23"/>
    <w:basedOn w:val="3b"/>
    <w:qFormat/>
    <w:rsid w:val="0047390B"/>
    <w:pPr>
      <w:tabs>
        <w:tab w:val="clear" w:pos="644"/>
        <w:tab w:val="num" w:pos="1494"/>
      </w:tabs>
      <w:ind w:left="851" w:hanging="284"/>
    </w:pPr>
  </w:style>
  <w:style w:type="paragraph" w:customStyle="1" w:styleId="330">
    <w:name w:val="箇条書き 33"/>
    <w:basedOn w:val="231"/>
    <w:qFormat/>
    <w:rsid w:val="0047390B"/>
    <w:pPr>
      <w:ind w:left="1135"/>
    </w:pPr>
  </w:style>
  <w:style w:type="paragraph" w:customStyle="1" w:styleId="232">
    <w:name w:val="一覧 23"/>
    <w:basedOn w:val="List"/>
    <w:qFormat/>
    <w:rsid w:val="0047390B"/>
    <w:pPr>
      <w:suppressAutoHyphens/>
      <w:spacing w:after="160" w:line="256" w:lineRule="auto"/>
      <w:ind w:left="851"/>
    </w:pPr>
    <w:rPr>
      <w:rFonts w:ascii="Calibri" w:eastAsiaTheme="minorHAnsi" w:hAnsi="Calibri" w:cs="CG Times (WN)"/>
      <w:kern w:val="2"/>
      <w:lang w:eastAsia="ar-SA"/>
      <w14:ligatures w14:val="standardContextual"/>
    </w:rPr>
  </w:style>
  <w:style w:type="paragraph" w:customStyle="1" w:styleId="331">
    <w:name w:val="一覧 33"/>
    <w:basedOn w:val="232"/>
    <w:qFormat/>
    <w:rsid w:val="0047390B"/>
    <w:pPr>
      <w:ind w:left="1135"/>
    </w:pPr>
  </w:style>
  <w:style w:type="paragraph" w:customStyle="1" w:styleId="430">
    <w:name w:val="一覧 43"/>
    <w:basedOn w:val="331"/>
    <w:qFormat/>
    <w:rsid w:val="0047390B"/>
    <w:pPr>
      <w:ind w:left="1418"/>
    </w:pPr>
  </w:style>
  <w:style w:type="paragraph" w:customStyle="1" w:styleId="530">
    <w:name w:val="一覧 53"/>
    <w:basedOn w:val="430"/>
    <w:qFormat/>
    <w:rsid w:val="0047390B"/>
    <w:pPr>
      <w:ind w:left="1702"/>
    </w:pPr>
  </w:style>
  <w:style w:type="paragraph" w:customStyle="1" w:styleId="431">
    <w:name w:val="箇条書き 43"/>
    <w:basedOn w:val="330"/>
    <w:qFormat/>
    <w:rsid w:val="0047390B"/>
    <w:pPr>
      <w:ind w:left="1418"/>
    </w:pPr>
  </w:style>
  <w:style w:type="paragraph" w:customStyle="1" w:styleId="531">
    <w:name w:val="箇条書き 53"/>
    <w:basedOn w:val="431"/>
    <w:qFormat/>
    <w:rsid w:val="0047390B"/>
    <w:pPr>
      <w:ind w:left="1702"/>
    </w:pPr>
  </w:style>
  <w:style w:type="paragraph" w:customStyle="1" w:styleId="3c">
    <w:name w:val="コメント文字列3"/>
    <w:basedOn w:val="Normal"/>
    <w:qFormat/>
    <w:rsid w:val="0047390B"/>
    <w:pPr>
      <w:suppressAutoHyphens/>
      <w:spacing w:after="160" w:line="256" w:lineRule="auto"/>
    </w:pPr>
    <w:rPr>
      <w:rFonts w:asciiTheme="minorHAnsi" w:eastAsia="MS Mincho" w:hAnsiTheme="minorHAnsi" w:cs="CG Times (WN)"/>
      <w:kern w:val="2"/>
      <w:sz w:val="22"/>
      <w:szCs w:val="22"/>
      <w:lang w:eastAsia="ar-SA"/>
      <w14:ligatures w14:val="standardContextual"/>
    </w:rPr>
  </w:style>
  <w:style w:type="paragraph" w:customStyle="1" w:styleId="3d">
    <w:name w:val="コメント内容3"/>
    <w:basedOn w:val="3c"/>
    <w:next w:val="3c"/>
    <w:qFormat/>
    <w:rsid w:val="0047390B"/>
    <w:rPr>
      <w:b/>
      <w:bCs/>
    </w:rPr>
  </w:style>
  <w:style w:type="paragraph" w:customStyle="1" w:styleId="3e">
    <w:name w:val="見出しマップ3"/>
    <w:basedOn w:val="Normal"/>
    <w:qFormat/>
    <w:rsid w:val="0047390B"/>
    <w:pPr>
      <w:shd w:val="clear" w:color="auto" w:fill="000080"/>
      <w:suppressAutoHyphens/>
      <w:spacing w:after="160" w:line="256" w:lineRule="auto"/>
    </w:pPr>
    <w:rPr>
      <w:rFonts w:ascii="Tahoma" w:eastAsia="MS Mincho" w:hAnsi="Tahoma" w:cs="Tahoma"/>
      <w:kern w:val="2"/>
      <w:sz w:val="22"/>
      <w:szCs w:val="22"/>
      <w:lang w:eastAsia="ar-SA"/>
      <w14:ligatures w14:val="standardContextual"/>
    </w:rPr>
  </w:style>
  <w:style w:type="paragraph" w:customStyle="1" w:styleId="3f">
    <w:name w:val="書式なし3"/>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3">
    <w:name w:val="標準 (Web)3"/>
    <w:basedOn w:val="Normal"/>
    <w:qFormat/>
    <w:rsid w:val="0047390B"/>
    <w:pPr>
      <w:suppressAutoHyphens/>
      <w:spacing w:before="100" w:after="100" w:line="256" w:lineRule="auto"/>
    </w:pPr>
    <w:rPr>
      <w:rFonts w:asciiTheme="minorHAnsi" w:eastAsia="Arial Unicode MS" w:hAnsiTheme="minorHAnsi" w:cs="CG Times (WN)"/>
      <w:kern w:val="2"/>
      <w:sz w:val="24"/>
      <w:szCs w:val="24"/>
      <w:lang/>
      <w14:ligatures w14:val="standardContextual"/>
    </w:rPr>
  </w:style>
  <w:style w:type="paragraph" w:customStyle="1" w:styleId="233">
    <w:name w:val="本文インデント 23"/>
    <w:basedOn w:val="Normal"/>
    <w:qFormat/>
    <w:rsid w:val="0047390B"/>
    <w:pPr>
      <w:suppressAutoHyphens/>
      <w:spacing w:after="160" w:line="256" w:lineRule="auto"/>
      <w:ind w:left="567"/>
    </w:pPr>
    <w:rPr>
      <w:rFonts w:ascii="Arial" w:eastAsia="MS Mincho" w:hAnsi="Arial" w:cs="Arial"/>
      <w:kern w:val="2"/>
      <w:sz w:val="22"/>
      <w:szCs w:val="22"/>
      <w:lang w:eastAsia="ar-SA"/>
      <w14:ligatures w14:val="standardContextual"/>
    </w:rPr>
  </w:style>
  <w:style w:type="paragraph" w:customStyle="1" w:styleId="3f0">
    <w:name w:val="標準インデント3"/>
    <w:basedOn w:val="Normal"/>
    <w:qFormat/>
    <w:rsid w:val="0047390B"/>
    <w:pPr>
      <w:suppressAutoHyphens/>
      <w:spacing w:after="160" w:line="256" w:lineRule="auto"/>
      <w:ind w:left="708"/>
    </w:pPr>
    <w:rPr>
      <w:rFonts w:asciiTheme="minorHAnsi" w:eastAsia="MS Mincho" w:hAnsiTheme="minorHAnsi" w:cs="CG Times (WN)"/>
      <w:kern w:val="2"/>
      <w:sz w:val="22"/>
      <w:szCs w:val="22"/>
      <w:lang w:eastAsia="ar-SA"/>
      <w14:ligatures w14:val="standardContextual"/>
    </w:rPr>
  </w:style>
  <w:style w:type="paragraph" w:customStyle="1" w:styleId="3f1">
    <w:name w:val="記3"/>
    <w:basedOn w:val="Normal"/>
    <w:next w:val="Normal"/>
    <w:qFormat/>
    <w:rsid w:val="0047390B"/>
    <w:pPr>
      <w:suppressAutoHyphens/>
      <w:spacing w:after="160" w:line="256" w:lineRule="auto"/>
    </w:pPr>
    <w:rPr>
      <w:rFonts w:asciiTheme="minorHAnsi" w:eastAsia="MS Mincho" w:hAnsiTheme="minorHAnsi" w:cs="CG Times (WN)"/>
      <w:kern w:val="2"/>
      <w:sz w:val="22"/>
      <w:szCs w:val="22"/>
      <w:lang w:eastAsia="ar-SA"/>
      <w14:ligatures w14:val="standardContextual"/>
    </w:rPr>
  </w:style>
  <w:style w:type="paragraph" w:customStyle="1" w:styleId="HTML3">
    <w:name w:val="HTML 書式付き3"/>
    <w:basedOn w:val="Normal"/>
    <w:qFormat/>
    <w:rsid w:val="0047390B"/>
    <w:pPr>
      <w:suppressAutoHyphens/>
      <w:spacing w:after="160" w:line="256" w:lineRule="auto"/>
    </w:pPr>
    <w:rPr>
      <w:rFonts w:ascii="Courier New" w:eastAsia="MS Mincho" w:hAnsi="Courier New" w:cs="Courier New"/>
      <w:kern w:val="2"/>
      <w:sz w:val="22"/>
      <w:szCs w:val="22"/>
      <w:lang w:eastAsia="ar-SA"/>
      <w14:ligatures w14:val="standardContextual"/>
    </w:rPr>
  </w:style>
  <w:style w:type="character" w:customStyle="1" w:styleId="MediumGrid2Char">
    <w:name w:val="Medium Grid 2 Char"/>
    <w:link w:val="MediumGrid21"/>
    <w:uiPriority w:val="1"/>
    <w:locked/>
    <w:rsid w:val="0047390B"/>
    <w:rPr>
      <w:rFonts w:ascii="Arial" w:hAnsi="Arial" w:cs="Arial"/>
      <w:kern w:val="2"/>
      <w:lang w:val="x-none" w:eastAsia="x-none"/>
      <w14:ligatures w14:val="standardContextual"/>
    </w:rPr>
  </w:style>
  <w:style w:type="paragraph" w:customStyle="1" w:styleId="MediumGrid21">
    <w:name w:val="Medium Grid 21"/>
    <w:basedOn w:val="Normal"/>
    <w:link w:val="MediumGrid2Char"/>
    <w:uiPriority w:val="1"/>
    <w:qFormat/>
    <w:rsid w:val="0047390B"/>
    <w:pPr>
      <w:spacing w:after="160" w:line="256" w:lineRule="auto"/>
      <w:jc w:val="both"/>
    </w:pPr>
    <w:rPr>
      <w:rFonts w:ascii="Arial" w:hAnsi="Arial" w:cs="Arial"/>
      <w:kern w:val="2"/>
      <w:lang w:val="x-none" w:eastAsia="x-none"/>
      <w14:ligatures w14:val="standardContextual"/>
    </w:rPr>
  </w:style>
  <w:style w:type="paragraph" w:customStyle="1" w:styleId="GridTable34">
    <w:name w:val="Grid Table 34"/>
    <w:basedOn w:val="Heading1"/>
    <w:next w:val="Normal"/>
    <w:uiPriority w:val="39"/>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6">
    <w:name w:val="无间隔4"/>
    <w:qFormat/>
    <w:rsid w:val="0047390B"/>
    <w:rPr>
      <w:rFonts w:ascii="Times New Roman" w:eastAsia="SimSun" w:hAnsi="Times New Roman"/>
      <w:lang w:val="en-GB" w:eastAsia="en-US"/>
    </w:rPr>
  </w:style>
  <w:style w:type="paragraph" w:customStyle="1" w:styleId="xl63">
    <w:name w:val="xl63"/>
    <w:basedOn w:val="Normal"/>
    <w:qFormat/>
    <w:rsid w:val="0047390B"/>
    <w:pPr>
      <w:pBdr>
        <w:top w:val="single" w:sz="8" w:space="0" w:color="auto"/>
        <w:left w:val="single" w:sz="8" w:space="0" w:color="auto"/>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8"/>
      <w:szCs w:val="18"/>
      <w:lang w:val="de-DE" w:eastAsia="de-DE"/>
      <w14:ligatures w14:val="standardContextual"/>
    </w:rPr>
  </w:style>
  <w:style w:type="paragraph" w:customStyle="1" w:styleId="xl64">
    <w:name w:val="xl64"/>
    <w:basedOn w:val="Normal"/>
    <w:qFormat/>
    <w:rsid w:val="0047390B"/>
    <w:pPr>
      <w:pBdr>
        <w:top w:val="single" w:sz="8" w:space="0" w:color="auto"/>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8"/>
      <w:szCs w:val="18"/>
      <w:lang w:val="de-DE" w:eastAsia="de-DE"/>
      <w14:ligatures w14:val="standardContextual"/>
    </w:rPr>
  </w:style>
  <w:style w:type="paragraph" w:customStyle="1" w:styleId="xl107">
    <w:name w:val="xl107"/>
    <w:basedOn w:val="Normal"/>
    <w:qFormat/>
    <w:rsid w:val="0047390B"/>
    <w:pPr>
      <w:pBdr>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6"/>
      <w:szCs w:val="16"/>
      <w:lang w:val="de-DE" w:eastAsia="de-DE"/>
      <w14:ligatures w14:val="standardContextual"/>
    </w:rPr>
  </w:style>
  <w:style w:type="paragraph" w:customStyle="1" w:styleId="xl108">
    <w:name w:val="xl108"/>
    <w:basedOn w:val="Normal"/>
    <w:qFormat/>
    <w:rsid w:val="0047390B"/>
    <w:pPr>
      <w:pBdr>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6"/>
      <w:szCs w:val="16"/>
      <w:lang w:val="de-DE" w:eastAsia="de-DE"/>
      <w14:ligatures w14:val="standardContextual"/>
    </w:rPr>
  </w:style>
  <w:style w:type="paragraph" w:customStyle="1" w:styleId="xl109">
    <w:name w:val="xl109"/>
    <w:basedOn w:val="Normal"/>
    <w:qFormat/>
    <w:rsid w:val="0047390B"/>
    <w:pPr>
      <w:pBdr>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6"/>
      <w:szCs w:val="16"/>
      <w:lang w:val="de-DE" w:eastAsia="de-DE"/>
      <w14:ligatures w14:val="standardContextual"/>
    </w:rPr>
  </w:style>
  <w:style w:type="paragraph" w:customStyle="1" w:styleId="54">
    <w:name w:val="无间隔5"/>
    <w:qFormat/>
    <w:rsid w:val="0047390B"/>
    <w:rPr>
      <w:rFonts w:ascii="Times New Roman" w:eastAsia="SimSun" w:hAnsi="Times New Roman"/>
      <w:lang w:val="en-GB" w:eastAsia="en-US"/>
    </w:rPr>
  </w:style>
  <w:style w:type="paragraph" w:customStyle="1" w:styleId="61">
    <w:name w:val="吹き出し6"/>
    <w:basedOn w:val="Normal"/>
    <w:qFormat/>
    <w:rsid w:val="0047390B"/>
    <w:pPr>
      <w:spacing w:after="160" w:line="256" w:lineRule="auto"/>
    </w:pPr>
    <w:rPr>
      <w:rFonts w:ascii="Tahoma" w:eastAsia="MS Mincho" w:hAnsi="Tahoma" w:cs="Tahoma"/>
      <w:kern w:val="2"/>
      <w:sz w:val="16"/>
      <w:szCs w:val="16"/>
      <w:lang/>
      <w14:ligatures w14:val="standardContextual"/>
    </w:rPr>
  </w:style>
  <w:style w:type="paragraph" w:customStyle="1" w:styleId="47">
    <w:name w:val="変更箇所4"/>
    <w:semiHidden/>
    <w:qFormat/>
    <w:rsid w:val="0047390B"/>
    <w:rPr>
      <w:rFonts w:ascii="Times New Roman" w:eastAsia="MS Mincho" w:hAnsi="Times New Roman"/>
      <w:lang w:val="en-GB" w:eastAsia="en-US"/>
    </w:rPr>
  </w:style>
  <w:style w:type="paragraph" w:customStyle="1" w:styleId="48">
    <w:name w:val="図表番号4"/>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eastAsia="ar-SA"/>
      <w14:ligatures w14:val="standardContextual"/>
    </w:rPr>
  </w:style>
  <w:style w:type="paragraph" w:customStyle="1" w:styleId="49">
    <w:name w:val="段落番号4"/>
    <w:basedOn w:val="List"/>
    <w:qFormat/>
    <w:rsid w:val="0047390B"/>
    <w:pPr>
      <w:tabs>
        <w:tab w:val="num" w:pos="644"/>
      </w:tabs>
      <w:suppressAutoHyphens/>
      <w:spacing w:after="160" w:line="256" w:lineRule="auto"/>
      <w:ind w:left="644" w:hanging="360"/>
    </w:pPr>
    <w:rPr>
      <w:rFonts w:ascii="Calibri" w:eastAsiaTheme="minorHAnsi" w:hAnsi="Calibri" w:cs="CG Times (WN)"/>
      <w:kern w:val="2"/>
      <w:lang w:eastAsia="ar-SA"/>
      <w14:ligatures w14:val="standardContextual"/>
    </w:rPr>
  </w:style>
  <w:style w:type="paragraph" w:customStyle="1" w:styleId="240">
    <w:name w:val="段落番号 24"/>
    <w:basedOn w:val="49"/>
    <w:qFormat/>
    <w:rsid w:val="0047390B"/>
    <w:pPr>
      <w:ind w:left="851" w:hanging="284"/>
    </w:pPr>
  </w:style>
  <w:style w:type="paragraph" w:customStyle="1" w:styleId="4a">
    <w:name w:val="箇条書き4"/>
    <w:basedOn w:val="List"/>
    <w:qFormat/>
    <w:rsid w:val="0047390B"/>
    <w:pPr>
      <w:tabs>
        <w:tab w:val="num" w:pos="644"/>
      </w:tabs>
      <w:suppressAutoHyphens/>
      <w:spacing w:after="160" w:line="256" w:lineRule="auto"/>
      <w:ind w:left="644" w:hanging="360"/>
    </w:pPr>
    <w:rPr>
      <w:rFonts w:ascii="Calibri" w:eastAsiaTheme="minorHAnsi" w:hAnsi="Calibri" w:cs="CG Times (WN)"/>
      <w:kern w:val="2"/>
      <w:lang w:eastAsia="ar-SA"/>
      <w14:ligatures w14:val="standardContextual"/>
    </w:rPr>
  </w:style>
  <w:style w:type="paragraph" w:customStyle="1" w:styleId="241">
    <w:name w:val="箇条書き 24"/>
    <w:basedOn w:val="4a"/>
    <w:qFormat/>
    <w:rsid w:val="0047390B"/>
    <w:pPr>
      <w:tabs>
        <w:tab w:val="clear" w:pos="644"/>
        <w:tab w:val="num" w:pos="1494"/>
      </w:tabs>
      <w:ind w:left="851" w:hanging="284"/>
    </w:pPr>
  </w:style>
  <w:style w:type="paragraph" w:customStyle="1" w:styleId="340">
    <w:name w:val="箇条書き 34"/>
    <w:basedOn w:val="241"/>
    <w:qFormat/>
    <w:rsid w:val="0047390B"/>
    <w:pPr>
      <w:ind w:left="1135"/>
    </w:pPr>
  </w:style>
  <w:style w:type="paragraph" w:customStyle="1" w:styleId="242">
    <w:name w:val="一覧 24"/>
    <w:basedOn w:val="List"/>
    <w:qFormat/>
    <w:rsid w:val="0047390B"/>
    <w:pPr>
      <w:suppressAutoHyphens/>
      <w:spacing w:after="160" w:line="256" w:lineRule="auto"/>
      <w:ind w:left="851"/>
    </w:pPr>
    <w:rPr>
      <w:rFonts w:ascii="Calibri" w:eastAsiaTheme="minorHAnsi" w:hAnsi="Calibri" w:cs="CG Times (WN)"/>
      <w:kern w:val="2"/>
      <w:lang w:eastAsia="ar-SA"/>
      <w14:ligatures w14:val="standardContextual"/>
    </w:rPr>
  </w:style>
  <w:style w:type="paragraph" w:customStyle="1" w:styleId="341">
    <w:name w:val="一覧 34"/>
    <w:basedOn w:val="242"/>
    <w:qFormat/>
    <w:rsid w:val="0047390B"/>
    <w:pPr>
      <w:ind w:left="1135"/>
    </w:pPr>
  </w:style>
  <w:style w:type="paragraph" w:customStyle="1" w:styleId="440">
    <w:name w:val="一覧 44"/>
    <w:basedOn w:val="341"/>
    <w:qFormat/>
    <w:rsid w:val="0047390B"/>
    <w:pPr>
      <w:ind w:left="1418"/>
    </w:pPr>
  </w:style>
  <w:style w:type="paragraph" w:customStyle="1" w:styleId="540">
    <w:name w:val="一覧 54"/>
    <w:basedOn w:val="440"/>
    <w:qFormat/>
    <w:rsid w:val="0047390B"/>
    <w:pPr>
      <w:ind w:left="1702"/>
    </w:pPr>
  </w:style>
  <w:style w:type="paragraph" w:customStyle="1" w:styleId="441">
    <w:name w:val="箇条書き 44"/>
    <w:basedOn w:val="340"/>
    <w:qFormat/>
    <w:rsid w:val="0047390B"/>
    <w:pPr>
      <w:ind w:left="1418"/>
    </w:pPr>
  </w:style>
  <w:style w:type="paragraph" w:customStyle="1" w:styleId="541">
    <w:name w:val="箇条書き 54"/>
    <w:basedOn w:val="441"/>
    <w:qFormat/>
    <w:rsid w:val="0047390B"/>
    <w:pPr>
      <w:ind w:left="1702"/>
    </w:pPr>
  </w:style>
  <w:style w:type="paragraph" w:customStyle="1" w:styleId="4b">
    <w:name w:val="コメント文字列4"/>
    <w:basedOn w:val="Normal"/>
    <w:qFormat/>
    <w:rsid w:val="0047390B"/>
    <w:pPr>
      <w:suppressAutoHyphens/>
      <w:spacing w:after="160" w:line="256" w:lineRule="auto"/>
    </w:pPr>
    <w:rPr>
      <w:rFonts w:asciiTheme="minorHAnsi" w:eastAsia="MS Mincho" w:hAnsiTheme="minorHAnsi" w:cs="CG Times (WN)"/>
      <w:kern w:val="2"/>
      <w:sz w:val="22"/>
      <w:szCs w:val="22"/>
      <w:lang w:eastAsia="ar-SA"/>
      <w14:ligatures w14:val="standardContextual"/>
    </w:rPr>
  </w:style>
  <w:style w:type="paragraph" w:customStyle="1" w:styleId="4c">
    <w:name w:val="コメント内容4"/>
    <w:basedOn w:val="4b"/>
    <w:next w:val="4b"/>
    <w:qFormat/>
    <w:rsid w:val="0047390B"/>
    <w:rPr>
      <w:b/>
      <w:bCs/>
    </w:rPr>
  </w:style>
  <w:style w:type="paragraph" w:customStyle="1" w:styleId="4d">
    <w:name w:val="見出しマップ4"/>
    <w:basedOn w:val="Normal"/>
    <w:qFormat/>
    <w:rsid w:val="0047390B"/>
    <w:pPr>
      <w:shd w:val="clear" w:color="auto" w:fill="000080"/>
      <w:suppressAutoHyphens/>
      <w:spacing w:after="160" w:line="256" w:lineRule="auto"/>
    </w:pPr>
    <w:rPr>
      <w:rFonts w:ascii="Tahoma" w:eastAsia="MS Mincho" w:hAnsi="Tahoma" w:cs="Tahoma"/>
      <w:kern w:val="2"/>
      <w:sz w:val="22"/>
      <w:szCs w:val="22"/>
      <w:lang w:eastAsia="ar-SA"/>
      <w14:ligatures w14:val="standardContextual"/>
    </w:rPr>
  </w:style>
  <w:style w:type="paragraph" w:customStyle="1" w:styleId="4e">
    <w:name w:val="書式なし4"/>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4">
    <w:name w:val="標準 (Web)4"/>
    <w:basedOn w:val="Normal"/>
    <w:qFormat/>
    <w:rsid w:val="0047390B"/>
    <w:pPr>
      <w:suppressAutoHyphens/>
      <w:spacing w:before="100" w:after="100" w:line="256" w:lineRule="auto"/>
    </w:pPr>
    <w:rPr>
      <w:rFonts w:asciiTheme="minorHAnsi" w:eastAsia="Arial Unicode MS" w:hAnsiTheme="minorHAnsi" w:cs="CG Times (WN)"/>
      <w:kern w:val="2"/>
      <w:sz w:val="24"/>
      <w:szCs w:val="24"/>
      <w:lang/>
      <w14:ligatures w14:val="standardContextual"/>
    </w:rPr>
  </w:style>
  <w:style w:type="paragraph" w:customStyle="1" w:styleId="243">
    <w:name w:val="本文インデント 24"/>
    <w:basedOn w:val="Normal"/>
    <w:qFormat/>
    <w:rsid w:val="0047390B"/>
    <w:pPr>
      <w:suppressAutoHyphens/>
      <w:spacing w:after="160" w:line="256" w:lineRule="auto"/>
      <w:ind w:left="567"/>
    </w:pPr>
    <w:rPr>
      <w:rFonts w:ascii="Arial" w:eastAsia="MS Mincho" w:hAnsi="Arial" w:cs="Arial"/>
      <w:kern w:val="2"/>
      <w:sz w:val="22"/>
      <w:szCs w:val="22"/>
      <w:lang w:eastAsia="ar-SA"/>
      <w14:ligatures w14:val="standardContextual"/>
    </w:rPr>
  </w:style>
  <w:style w:type="paragraph" w:customStyle="1" w:styleId="4f">
    <w:name w:val="標準インデント4"/>
    <w:basedOn w:val="Normal"/>
    <w:qFormat/>
    <w:rsid w:val="0047390B"/>
    <w:pPr>
      <w:suppressAutoHyphens/>
      <w:spacing w:after="160" w:line="256" w:lineRule="auto"/>
      <w:ind w:left="708"/>
    </w:pPr>
    <w:rPr>
      <w:rFonts w:asciiTheme="minorHAnsi" w:eastAsia="MS Mincho" w:hAnsiTheme="minorHAnsi" w:cs="CG Times (WN)"/>
      <w:kern w:val="2"/>
      <w:sz w:val="22"/>
      <w:szCs w:val="22"/>
      <w:lang w:eastAsia="ar-SA"/>
      <w14:ligatures w14:val="standardContextual"/>
    </w:rPr>
  </w:style>
  <w:style w:type="paragraph" w:customStyle="1" w:styleId="4f0">
    <w:name w:val="記4"/>
    <w:basedOn w:val="Normal"/>
    <w:next w:val="Normal"/>
    <w:qFormat/>
    <w:rsid w:val="0047390B"/>
    <w:pPr>
      <w:suppressAutoHyphens/>
      <w:spacing w:after="160" w:line="256" w:lineRule="auto"/>
    </w:pPr>
    <w:rPr>
      <w:rFonts w:asciiTheme="minorHAnsi" w:eastAsia="MS Mincho" w:hAnsiTheme="minorHAnsi" w:cs="CG Times (WN)"/>
      <w:kern w:val="2"/>
      <w:sz w:val="22"/>
      <w:szCs w:val="22"/>
      <w:lang w:eastAsia="ar-SA"/>
      <w14:ligatures w14:val="standardContextual"/>
    </w:rPr>
  </w:style>
  <w:style w:type="paragraph" w:customStyle="1" w:styleId="HTML4">
    <w:name w:val="HTML 書式付き4"/>
    <w:basedOn w:val="Normal"/>
    <w:qFormat/>
    <w:rsid w:val="0047390B"/>
    <w:pPr>
      <w:suppressAutoHyphens/>
      <w:spacing w:after="160" w:line="256" w:lineRule="auto"/>
    </w:pPr>
    <w:rPr>
      <w:rFonts w:ascii="Courier New" w:eastAsia="MS Mincho" w:hAnsi="Courier New" w:cs="Courier New"/>
      <w:kern w:val="2"/>
      <w:sz w:val="22"/>
      <w:szCs w:val="22"/>
      <w:lang w:eastAsia="ar-SA"/>
      <w14:ligatures w14:val="standardContextual"/>
    </w:rPr>
  </w:style>
  <w:style w:type="paragraph" w:customStyle="1" w:styleId="234">
    <w:name w:val="本文 23"/>
    <w:basedOn w:val="Normal"/>
    <w:qFormat/>
    <w:rsid w:val="0047390B"/>
    <w:pPr>
      <w:suppressAutoHyphens/>
      <w:spacing w:after="120" w:line="256" w:lineRule="auto"/>
    </w:pPr>
    <w:rPr>
      <w:rFonts w:asciiTheme="minorHAnsi" w:eastAsia="MS Mincho" w:hAnsiTheme="minorHAnsi" w:cs="CG Times (WN)"/>
      <w:kern w:val="2"/>
      <w:sz w:val="22"/>
      <w:szCs w:val="22"/>
      <w:lang w:eastAsia="ar-SA"/>
      <w14:ligatures w14:val="standardContextual"/>
    </w:rPr>
  </w:style>
  <w:style w:type="paragraph" w:customStyle="1" w:styleId="332">
    <w:name w:val="本文 33"/>
    <w:basedOn w:val="Normal"/>
    <w:qFormat/>
    <w:rsid w:val="0047390B"/>
    <w:pPr>
      <w:suppressAutoHyphens/>
      <w:spacing w:after="120" w:line="256" w:lineRule="auto"/>
    </w:pPr>
    <w:rPr>
      <w:rFonts w:asciiTheme="minorHAnsi" w:eastAsia="MS Mincho" w:hAnsiTheme="minorHAnsi" w:cs="CG Times (WN)"/>
      <w:kern w:val="2"/>
      <w:sz w:val="22"/>
      <w:szCs w:val="22"/>
      <w:lang w:eastAsia="ar-SA"/>
      <w14:ligatures w14:val="standardContextual"/>
    </w:rPr>
  </w:style>
  <w:style w:type="paragraph" w:customStyle="1" w:styleId="GridTable31">
    <w:name w:val="Grid Table 31"/>
    <w:basedOn w:val="Heading1"/>
    <w:next w:val="Normal"/>
    <w:uiPriority w:val="39"/>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7390B"/>
    <w:pPr>
      <w:suppressAutoHyphens/>
      <w:spacing w:after="120" w:line="256" w:lineRule="auto"/>
    </w:pPr>
    <w:rPr>
      <w:rFonts w:asciiTheme="minorHAnsi" w:eastAsia="MS Mincho" w:hAnsiTheme="minorHAnsi" w:cs="CG Times (WN)"/>
      <w:kern w:val="2"/>
      <w:sz w:val="22"/>
      <w:szCs w:val="22"/>
      <w:lang w:eastAsia="ar-SA"/>
      <w14:ligatures w14:val="standardContextual"/>
    </w:rPr>
  </w:style>
  <w:style w:type="paragraph" w:customStyle="1" w:styleId="342">
    <w:name w:val="本文 34"/>
    <w:basedOn w:val="Normal"/>
    <w:qFormat/>
    <w:rsid w:val="0047390B"/>
    <w:pPr>
      <w:suppressAutoHyphens/>
      <w:spacing w:after="120" w:line="256" w:lineRule="auto"/>
    </w:pPr>
    <w:rPr>
      <w:rFonts w:asciiTheme="minorHAnsi" w:eastAsia="MS Mincho" w:hAnsiTheme="minorHAnsi" w:cs="CG Times (WN)"/>
      <w:kern w:val="2"/>
      <w:sz w:val="22"/>
      <w:szCs w:val="22"/>
      <w:lang w:eastAsia="ar-SA"/>
      <w14:ligatures w14:val="standardContextual"/>
    </w:rPr>
  </w:style>
  <w:style w:type="paragraph" w:customStyle="1" w:styleId="tac1">
    <w:name w:val="tac"/>
    <w:basedOn w:val="Normal"/>
    <w:qFormat/>
    <w:rsid w:val="0047390B"/>
    <w:pPr>
      <w:spacing w:before="100" w:beforeAutospacing="1" w:after="100" w:afterAutospacing="1" w:line="256" w:lineRule="auto"/>
    </w:pPr>
    <w:rPr>
      <w:rFonts w:ascii="SimSun" w:eastAsiaTheme="minorHAnsi" w:hAnsi="SimSun" w:cs="SimSun"/>
      <w:kern w:val="2"/>
      <w:sz w:val="24"/>
      <w:szCs w:val="24"/>
      <w:lang w:val="en-US" w:eastAsia="zh-CN"/>
      <w14:ligatures w14:val="standardContextual"/>
    </w:rPr>
  </w:style>
  <w:style w:type="paragraph" w:customStyle="1" w:styleId="tan0">
    <w:name w:val="tan"/>
    <w:basedOn w:val="Normal"/>
    <w:qFormat/>
    <w:rsid w:val="0047390B"/>
    <w:pPr>
      <w:spacing w:before="100" w:beforeAutospacing="1" w:after="100" w:afterAutospacing="1" w:line="256" w:lineRule="auto"/>
    </w:pPr>
    <w:rPr>
      <w:rFonts w:ascii="SimSun" w:eastAsiaTheme="minorHAnsi" w:hAnsi="SimSun" w:cs="SimSun"/>
      <w:kern w:val="2"/>
      <w:sz w:val="24"/>
      <w:szCs w:val="24"/>
      <w:lang w:val="en-US" w:eastAsia="zh-CN"/>
      <w14:ligatures w14:val="standardContextual"/>
    </w:rPr>
  </w:style>
  <w:style w:type="paragraph" w:customStyle="1" w:styleId="92">
    <w:name w:val="目录 92"/>
    <w:basedOn w:val="TOC8"/>
    <w:qFormat/>
    <w:rsid w:val="0047390B"/>
    <w:pPr>
      <w:overflowPunct w:val="0"/>
      <w:autoSpaceDE w:val="0"/>
      <w:autoSpaceDN w:val="0"/>
      <w:adjustRightInd w:val="0"/>
      <w:ind w:left="1418" w:hanging="1418"/>
    </w:pPr>
    <w:rPr>
      <w:rFonts w:eastAsia="MS Mincho"/>
      <w:bCs/>
      <w:szCs w:val="22"/>
      <w:lang w:val="en-US" w:eastAsia="en-GB"/>
    </w:rPr>
  </w:style>
  <w:style w:type="paragraph" w:customStyle="1" w:styleId="2f6">
    <w:name w:val="题注2"/>
    <w:basedOn w:val="Normal"/>
    <w:next w:val="Normal"/>
    <w:qFormat/>
    <w:rsid w:val="0047390B"/>
    <w:pPr>
      <w:spacing w:before="120" w:after="120" w:line="256" w:lineRule="auto"/>
    </w:pPr>
    <w:rPr>
      <w:rFonts w:asciiTheme="minorHAnsi" w:eastAsia="MS Mincho" w:hAnsiTheme="minorHAnsi" w:cstheme="minorBidi"/>
      <w:b/>
      <w:kern w:val="2"/>
      <w:sz w:val="22"/>
      <w:szCs w:val="22"/>
      <w:lang/>
      <w14:ligatures w14:val="standardContextual"/>
    </w:rPr>
  </w:style>
  <w:style w:type="paragraph" w:customStyle="1" w:styleId="2f7">
    <w:name w:val="图表目录2"/>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14:ligatures w14:val="standardContextual"/>
    </w:rPr>
  </w:style>
  <w:style w:type="paragraph" w:customStyle="1" w:styleId="af6">
    <w:name w:val="修订"/>
    <w:semiHidden/>
    <w:qFormat/>
    <w:rsid w:val="0047390B"/>
    <w:rPr>
      <w:rFonts w:ascii="Times New Roman" w:eastAsia="Batang" w:hAnsi="Times New Roman"/>
      <w:lang w:val="en-GB" w:eastAsia="en-US"/>
    </w:rPr>
  </w:style>
  <w:style w:type="paragraph" w:customStyle="1" w:styleId="af7">
    <w:name w:val="无间隔"/>
    <w:qFormat/>
    <w:rsid w:val="0047390B"/>
    <w:rPr>
      <w:rFonts w:ascii="Times New Roman" w:eastAsia="SimSun" w:hAnsi="Times New Roman"/>
      <w:lang w:val="en-GB" w:eastAsia="en-US"/>
    </w:rPr>
  </w:style>
  <w:style w:type="paragraph" w:customStyle="1" w:styleId="8">
    <w:name w:val="修订8"/>
    <w:semiHidden/>
    <w:qFormat/>
    <w:rsid w:val="0047390B"/>
    <w:rPr>
      <w:rFonts w:ascii="Times New Roman" w:eastAsia="Batang" w:hAnsi="Times New Roman"/>
      <w:lang w:val="en-GB" w:eastAsia="en-US"/>
    </w:rPr>
  </w:style>
  <w:style w:type="paragraph" w:customStyle="1" w:styleId="70">
    <w:name w:val="无间隔7"/>
    <w:qFormat/>
    <w:rsid w:val="0047390B"/>
    <w:rPr>
      <w:rFonts w:ascii="Times New Roman" w:eastAsia="SimSun" w:hAnsi="Times New Roman"/>
      <w:lang w:val="en-GB" w:eastAsia="en-US"/>
    </w:rPr>
  </w:style>
  <w:style w:type="paragraph" w:customStyle="1" w:styleId="Char2">
    <w:name w:val="(文字) (文字)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CharCharCharCharCharCharChar2">
    <w:name w:val="Char Char Char Char Char Char Char Char Char Char Char Char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
    <w:name w:val="吹き出し7"/>
    <w:basedOn w:val="Normal"/>
    <w:qFormat/>
    <w:rsid w:val="0047390B"/>
    <w:pPr>
      <w:spacing w:after="160" w:line="256" w:lineRule="auto"/>
    </w:pPr>
    <w:rPr>
      <w:rFonts w:ascii="Tahoma" w:eastAsia="MS Mincho" w:hAnsi="Tahoma" w:cs="Tahoma"/>
      <w:kern w:val="2"/>
      <w:sz w:val="16"/>
      <w:szCs w:val="16"/>
      <w:lang/>
      <w14:ligatures w14:val="standardContextual"/>
    </w:rPr>
  </w:style>
  <w:style w:type="paragraph" w:customStyle="1" w:styleId="55">
    <w:name w:val="変更箇所5"/>
    <w:semiHidden/>
    <w:qFormat/>
    <w:rsid w:val="0047390B"/>
    <w:rPr>
      <w:rFonts w:ascii="Times New Roman" w:eastAsia="MS Mincho" w:hAnsi="Times New Roman"/>
      <w:lang w:val="en-GB" w:eastAsia="en-US"/>
    </w:rPr>
  </w:style>
  <w:style w:type="paragraph" w:customStyle="1" w:styleId="56">
    <w:name w:val="図表番号5"/>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eastAsia="ar-SA"/>
      <w14:ligatures w14:val="standardContextual"/>
    </w:rPr>
  </w:style>
  <w:style w:type="paragraph" w:customStyle="1" w:styleId="57">
    <w:name w:val="段落番号5"/>
    <w:basedOn w:val="List"/>
    <w:qFormat/>
    <w:rsid w:val="0047390B"/>
    <w:pPr>
      <w:tabs>
        <w:tab w:val="num" w:pos="644"/>
      </w:tabs>
      <w:suppressAutoHyphens/>
      <w:spacing w:after="160" w:line="256" w:lineRule="auto"/>
      <w:ind w:left="644" w:hanging="360"/>
    </w:pPr>
    <w:rPr>
      <w:rFonts w:ascii="Calibri" w:eastAsia="MS Mincho" w:hAnsi="Calibri" w:cs="CG Times (WN)"/>
      <w:kern w:val="2"/>
      <w:lang w:eastAsia="ar-SA"/>
      <w14:ligatures w14:val="standardContextual"/>
    </w:rPr>
  </w:style>
  <w:style w:type="paragraph" w:customStyle="1" w:styleId="250">
    <w:name w:val="段落番号 25"/>
    <w:basedOn w:val="57"/>
    <w:qFormat/>
    <w:rsid w:val="0047390B"/>
    <w:pPr>
      <w:ind w:left="851" w:hanging="284"/>
    </w:pPr>
  </w:style>
  <w:style w:type="paragraph" w:customStyle="1" w:styleId="58">
    <w:name w:val="箇条書き5"/>
    <w:basedOn w:val="List"/>
    <w:qFormat/>
    <w:rsid w:val="0047390B"/>
    <w:pPr>
      <w:tabs>
        <w:tab w:val="num" w:pos="644"/>
      </w:tabs>
      <w:suppressAutoHyphens/>
      <w:spacing w:after="160" w:line="256" w:lineRule="auto"/>
      <w:ind w:left="644" w:hanging="360"/>
    </w:pPr>
    <w:rPr>
      <w:rFonts w:ascii="Calibri" w:eastAsia="MS Mincho" w:hAnsi="Calibri" w:cs="CG Times (WN)"/>
      <w:kern w:val="2"/>
      <w:lang w:eastAsia="ar-SA"/>
      <w14:ligatures w14:val="standardContextual"/>
    </w:rPr>
  </w:style>
  <w:style w:type="paragraph" w:customStyle="1" w:styleId="251">
    <w:name w:val="箇条書き 25"/>
    <w:basedOn w:val="58"/>
    <w:qFormat/>
    <w:rsid w:val="0047390B"/>
    <w:pPr>
      <w:tabs>
        <w:tab w:val="clear" w:pos="644"/>
        <w:tab w:val="num" w:pos="1494"/>
      </w:tabs>
      <w:ind w:left="851" w:hanging="284"/>
    </w:pPr>
  </w:style>
  <w:style w:type="paragraph" w:customStyle="1" w:styleId="350">
    <w:name w:val="箇条書き 35"/>
    <w:basedOn w:val="251"/>
    <w:qFormat/>
    <w:rsid w:val="0047390B"/>
    <w:pPr>
      <w:ind w:left="1135"/>
    </w:pPr>
  </w:style>
  <w:style w:type="paragraph" w:customStyle="1" w:styleId="252">
    <w:name w:val="一覧 25"/>
    <w:basedOn w:val="List"/>
    <w:qFormat/>
    <w:rsid w:val="0047390B"/>
    <w:pPr>
      <w:suppressAutoHyphens/>
      <w:spacing w:after="160" w:line="256" w:lineRule="auto"/>
      <w:ind w:left="851"/>
    </w:pPr>
    <w:rPr>
      <w:rFonts w:ascii="Calibri" w:eastAsia="MS Mincho" w:hAnsi="Calibri" w:cs="CG Times (WN)"/>
      <w:kern w:val="2"/>
      <w:lang w:eastAsia="ar-SA"/>
      <w14:ligatures w14:val="standardContextual"/>
    </w:rPr>
  </w:style>
  <w:style w:type="paragraph" w:customStyle="1" w:styleId="351">
    <w:name w:val="一覧 35"/>
    <w:basedOn w:val="252"/>
    <w:qFormat/>
    <w:rsid w:val="0047390B"/>
    <w:pPr>
      <w:ind w:left="1135"/>
    </w:pPr>
  </w:style>
  <w:style w:type="paragraph" w:customStyle="1" w:styleId="450">
    <w:name w:val="一覧 45"/>
    <w:basedOn w:val="351"/>
    <w:qFormat/>
    <w:rsid w:val="0047390B"/>
    <w:pPr>
      <w:ind w:left="1418"/>
    </w:pPr>
  </w:style>
  <w:style w:type="paragraph" w:customStyle="1" w:styleId="550">
    <w:name w:val="一覧 55"/>
    <w:basedOn w:val="450"/>
    <w:qFormat/>
    <w:rsid w:val="0047390B"/>
    <w:pPr>
      <w:ind w:left="1702"/>
    </w:pPr>
  </w:style>
  <w:style w:type="paragraph" w:customStyle="1" w:styleId="451">
    <w:name w:val="箇条書き 45"/>
    <w:basedOn w:val="350"/>
    <w:qFormat/>
    <w:rsid w:val="0047390B"/>
    <w:pPr>
      <w:ind w:left="1418"/>
    </w:pPr>
  </w:style>
  <w:style w:type="paragraph" w:customStyle="1" w:styleId="551">
    <w:name w:val="箇条書き 55"/>
    <w:basedOn w:val="451"/>
    <w:qFormat/>
    <w:rsid w:val="0047390B"/>
    <w:pPr>
      <w:ind w:left="1702"/>
    </w:pPr>
  </w:style>
  <w:style w:type="paragraph" w:customStyle="1" w:styleId="59">
    <w:name w:val="コメント文字列5"/>
    <w:basedOn w:val="Normal"/>
    <w:qFormat/>
    <w:rsid w:val="0047390B"/>
    <w:pPr>
      <w:suppressAutoHyphens/>
      <w:spacing w:after="160" w:line="256" w:lineRule="auto"/>
    </w:pPr>
    <w:rPr>
      <w:rFonts w:asciiTheme="minorHAnsi" w:eastAsia="MS Mincho" w:hAnsiTheme="minorHAnsi" w:cs="CG Times (WN)"/>
      <w:kern w:val="2"/>
      <w:sz w:val="22"/>
      <w:szCs w:val="22"/>
      <w:lang w:eastAsia="ar-SA"/>
      <w14:ligatures w14:val="standardContextual"/>
    </w:rPr>
  </w:style>
  <w:style w:type="paragraph" w:customStyle="1" w:styleId="5a">
    <w:name w:val="コメント内容5"/>
    <w:basedOn w:val="59"/>
    <w:next w:val="59"/>
    <w:qFormat/>
    <w:rsid w:val="0047390B"/>
    <w:rPr>
      <w:b/>
      <w:bCs/>
    </w:rPr>
  </w:style>
  <w:style w:type="paragraph" w:customStyle="1" w:styleId="5b">
    <w:name w:val="見出しマップ5"/>
    <w:basedOn w:val="Normal"/>
    <w:qFormat/>
    <w:rsid w:val="0047390B"/>
    <w:pPr>
      <w:shd w:val="clear" w:color="auto" w:fill="000080"/>
      <w:suppressAutoHyphens/>
      <w:spacing w:after="160" w:line="256" w:lineRule="auto"/>
    </w:pPr>
    <w:rPr>
      <w:rFonts w:ascii="Tahoma" w:eastAsia="MS Mincho" w:hAnsi="Tahoma" w:cs="Tahoma"/>
      <w:kern w:val="2"/>
      <w:sz w:val="22"/>
      <w:szCs w:val="22"/>
      <w:lang w:eastAsia="ar-SA"/>
      <w14:ligatures w14:val="standardContextual"/>
    </w:rPr>
  </w:style>
  <w:style w:type="paragraph" w:customStyle="1" w:styleId="5c">
    <w:name w:val="書式なし5"/>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5">
    <w:name w:val="標準 (Web)5"/>
    <w:basedOn w:val="Normal"/>
    <w:qFormat/>
    <w:rsid w:val="0047390B"/>
    <w:pPr>
      <w:suppressAutoHyphens/>
      <w:spacing w:before="100" w:after="100" w:line="256" w:lineRule="auto"/>
    </w:pPr>
    <w:rPr>
      <w:rFonts w:asciiTheme="minorHAnsi" w:eastAsia="Arial Unicode MS" w:hAnsiTheme="minorHAnsi" w:cs="CG Times (WN)"/>
      <w:kern w:val="2"/>
      <w:sz w:val="24"/>
      <w:szCs w:val="24"/>
      <w:lang/>
      <w14:ligatures w14:val="standardContextual"/>
    </w:rPr>
  </w:style>
  <w:style w:type="paragraph" w:customStyle="1" w:styleId="253">
    <w:name w:val="本文インデント 25"/>
    <w:basedOn w:val="Normal"/>
    <w:qFormat/>
    <w:rsid w:val="0047390B"/>
    <w:pPr>
      <w:suppressAutoHyphens/>
      <w:spacing w:after="160" w:line="256" w:lineRule="auto"/>
      <w:ind w:left="567"/>
    </w:pPr>
    <w:rPr>
      <w:rFonts w:ascii="Arial" w:eastAsia="MS Mincho" w:hAnsi="Arial" w:cs="Arial"/>
      <w:kern w:val="2"/>
      <w:sz w:val="22"/>
      <w:szCs w:val="22"/>
      <w:lang w:eastAsia="ar-SA"/>
      <w14:ligatures w14:val="standardContextual"/>
    </w:rPr>
  </w:style>
  <w:style w:type="paragraph" w:customStyle="1" w:styleId="5d">
    <w:name w:val="標準インデント5"/>
    <w:basedOn w:val="Normal"/>
    <w:qFormat/>
    <w:rsid w:val="0047390B"/>
    <w:pPr>
      <w:suppressAutoHyphens/>
      <w:spacing w:after="160" w:line="256" w:lineRule="auto"/>
      <w:ind w:left="708"/>
    </w:pPr>
    <w:rPr>
      <w:rFonts w:asciiTheme="minorHAnsi" w:eastAsia="MS Mincho" w:hAnsiTheme="minorHAnsi" w:cs="CG Times (WN)"/>
      <w:kern w:val="2"/>
      <w:sz w:val="22"/>
      <w:szCs w:val="22"/>
      <w:lang w:eastAsia="ar-SA"/>
      <w14:ligatures w14:val="standardContextual"/>
    </w:rPr>
  </w:style>
  <w:style w:type="paragraph" w:customStyle="1" w:styleId="5e">
    <w:name w:val="記5"/>
    <w:basedOn w:val="Normal"/>
    <w:next w:val="Normal"/>
    <w:qFormat/>
    <w:rsid w:val="0047390B"/>
    <w:pPr>
      <w:suppressAutoHyphens/>
      <w:spacing w:after="160" w:line="256" w:lineRule="auto"/>
    </w:pPr>
    <w:rPr>
      <w:rFonts w:asciiTheme="minorHAnsi" w:eastAsia="MS Mincho" w:hAnsiTheme="minorHAnsi" w:cs="CG Times (WN)"/>
      <w:kern w:val="2"/>
      <w:sz w:val="22"/>
      <w:szCs w:val="22"/>
      <w:lang w:eastAsia="ar-SA"/>
      <w14:ligatures w14:val="standardContextual"/>
    </w:rPr>
  </w:style>
  <w:style w:type="paragraph" w:customStyle="1" w:styleId="HTML5">
    <w:name w:val="HTML 書式付き5"/>
    <w:basedOn w:val="Normal"/>
    <w:qFormat/>
    <w:rsid w:val="0047390B"/>
    <w:pPr>
      <w:suppressAutoHyphens/>
      <w:spacing w:after="160" w:line="256" w:lineRule="auto"/>
    </w:pPr>
    <w:rPr>
      <w:rFonts w:ascii="Courier New" w:eastAsia="MS Mincho" w:hAnsi="Courier New" w:cs="Courier New"/>
      <w:kern w:val="2"/>
      <w:sz w:val="22"/>
      <w:szCs w:val="22"/>
      <w:lang w:eastAsia="ar-SA"/>
      <w14:ligatures w14:val="standardContextual"/>
    </w:rPr>
  </w:style>
  <w:style w:type="paragraph" w:customStyle="1" w:styleId="254">
    <w:name w:val="本文 25"/>
    <w:basedOn w:val="Normal"/>
    <w:qFormat/>
    <w:rsid w:val="0047390B"/>
    <w:pPr>
      <w:suppressAutoHyphens/>
      <w:spacing w:after="120" w:line="256" w:lineRule="auto"/>
    </w:pPr>
    <w:rPr>
      <w:rFonts w:asciiTheme="minorHAnsi" w:eastAsia="MS Mincho" w:hAnsiTheme="minorHAnsi" w:cs="CG Times (WN)"/>
      <w:kern w:val="2"/>
      <w:sz w:val="22"/>
      <w:szCs w:val="22"/>
      <w:lang w:eastAsia="ar-SA"/>
      <w14:ligatures w14:val="standardContextual"/>
    </w:rPr>
  </w:style>
  <w:style w:type="paragraph" w:customStyle="1" w:styleId="352">
    <w:name w:val="本文 35"/>
    <w:basedOn w:val="Normal"/>
    <w:qFormat/>
    <w:rsid w:val="0047390B"/>
    <w:pPr>
      <w:suppressAutoHyphens/>
      <w:spacing w:after="120" w:line="256" w:lineRule="auto"/>
    </w:pPr>
    <w:rPr>
      <w:rFonts w:asciiTheme="minorHAnsi" w:eastAsia="MS Mincho" w:hAnsiTheme="minorHAnsi" w:cs="CG Times (WN)"/>
      <w:kern w:val="2"/>
      <w:sz w:val="22"/>
      <w:szCs w:val="22"/>
      <w:lang w:eastAsia="ar-SA"/>
      <w14:ligatures w14:val="standardContextual"/>
    </w:rPr>
  </w:style>
  <w:style w:type="paragraph" w:customStyle="1" w:styleId="93">
    <w:name w:val="目录 93"/>
    <w:basedOn w:val="TOC8"/>
    <w:qFormat/>
    <w:rsid w:val="0047390B"/>
    <w:pPr>
      <w:overflowPunct w:val="0"/>
      <w:autoSpaceDE w:val="0"/>
      <w:autoSpaceDN w:val="0"/>
      <w:adjustRightInd w:val="0"/>
      <w:ind w:left="1418" w:hanging="1418"/>
    </w:pPr>
    <w:rPr>
      <w:rFonts w:eastAsia="MS Mincho"/>
      <w:lang w:eastAsia="en-GB"/>
    </w:rPr>
  </w:style>
  <w:style w:type="paragraph" w:customStyle="1" w:styleId="3f2">
    <w:name w:val="题注3"/>
    <w:basedOn w:val="Normal"/>
    <w:next w:val="Normal"/>
    <w:qFormat/>
    <w:rsid w:val="0047390B"/>
    <w:pPr>
      <w:spacing w:before="120" w:after="120" w:line="256" w:lineRule="auto"/>
    </w:pPr>
    <w:rPr>
      <w:rFonts w:asciiTheme="minorHAnsi" w:eastAsia="MS Mincho" w:hAnsiTheme="minorHAnsi" w:cstheme="minorBidi"/>
      <w:b/>
      <w:kern w:val="2"/>
      <w:sz w:val="22"/>
      <w:szCs w:val="22"/>
      <w:lang/>
      <w14:ligatures w14:val="standardContextual"/>
    </w:rPr>
  </w:style>
  <w:style w:type="paragraph" w:customStyle="1" w:styleId="3f3">
    <w:name w:val="图表目录3"/>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14:ligatures w14:val="standardContextual"/>
    </w:rPr>
  </w:style>
  <w:style w:type="character" w:customStyle="1" w:styleId="qqqChar">
    <w:name w:val="qqq Char"/>
    <w:link w:val="qqq"/>
    <w:locked/>
    <w:rsid w:val="0047390B"/>
    <w:rPr>
      <w:rFonts w:ascii="Arial" w:hAnsi="Arial"/>
      <w:lang w:eastAsia="zh-CN"/>
    </w:rPr>
  </w:style>
  <w:style w:type="paragraph" w:customStyle="1" w:styleId="qqq">
    <w:name w:val="qqq"/>
    <w:basedOn w:val="Heading5"/>
    <w:link w:val="qqqChar"/>
    <w:qFormat/>
    <w:rsid w:val="0047390B"/>
    <w:pPr>
      <w:overflowPunct w:val="0"/>
      <w:autoSpaceDE w:val="0"/>
      <w:autoSpaceDN w:val="0"/>
      <w:adjustRightInd w:val="0"/>
    </w:pPr>
    <w:rPr>
      <w:sz w:val="20"/>
      <w:lang w:val="fr-FR" w:eastAsia="zh-CN"/>
    </w:rPr>
  </w:style>
  <w:style w:type="paragraph" w:customStyle="1" w:styleId="ZchnZchn3">
    <w:name w:val="Zchn Zchn3"/>
    <w:semiHidden/>
    <w:qFormat/>
    <w:rsid w:val="0047390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0">
    <w:name w:val="Char2"/>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412">
    <w:name w:val="(文字) (文字)4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47390B"/>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Normal"/>
    <w:next w:val="Normal"/>
    <w:qFormat/>
    <w:rsid w:val="0047390B"/>
    <w:pPr>
      <w:suppressAutoHyphens/>
      <w:spacing w:before="120" w:after="120" w:line="256" w:lineRule="auto"/>
    </w:pPr>
    <w:rPr>
      <w:rFonts w:asciiTheme="minorHAnsi" w:eastAsia="MS Mincho" w:hAnsiTheme="minorHAnsi" w:cstheme="minorBidi"/>
      <w:b/>
      <w:kern w:val="2"/>
      <w:sz w:val="22"/>
      <w:szCs w:val="22"/>
      <w:lang w:eastAsia="ar-SA"/>
      <w14:ligatures w14:val="standardContextual"/>
    </w:rPr>
  </w:style>
  <w:style w:type="paragraph" w:customStyle="1" w:styleId="1Char1">
    <w:name w:val="(文字) (文字)1 Char (文字) (文字)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14:ligatures w14:val="standardContextual"/>
    </w:rPr>
  </w:style>
  <w:style w:type="paragraph" w:customStyle="1" w:styleId="CarCar51">
    <w:name w:val="Car Car51"/>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1">
    <w:name w:val="TOC 921"/>
    <w:basedOn w:val="TOC8"/>
    <w:qFormat/>
    <w:rsid w:val="0047390B"/>
    <w:pPr>
      <w:overflowPunct w:val="0"/>
      <w:autoSpaceDE w:val="0"/>
      <w:autoSpaceDN w:val="0"/>
      <w:adjustRightInd w:val="0"/>
      <w:ind w:left="1418" w:hanging="1418"/>
    </w:pPr>
    <w:rPr>
      <w:rFonts w:eastAsia="MS Mincho"/>
      <w:bCs/>
      <w:szCs w:val="22"/>
      <w:lang w:eastAsia="en-GB"/>
    </w:rPr>
  </w:style>
  <w:style w:type="paragraph" w:customStyle="1" w:styleId="Caption21">
    <w:name w:val="Caption21"/>
    <w:basedOn w:val="Normal"/>
    <w:next w:val="Normal"/>
    <w:qFormat/>
    <w:rsid w:val="0047390B"/>
    <w:pPr>
      <w:spacing w:before="120" w:after="120" w:line="256" w:lineRule="auto"/>
    </w:pPr>
    <w:rPr>
      <w:rFonts w:asciiTheme="minorHAnsi" w:eastAsia="MS Mincho" w:hAnsiTheme="minorHAnsi" w:cstheme="minorBidi"/>
      <w:b/>
      <w:kern w:val="2"/>
      <w:sz w:val="22"/>
      <w:szCs w:val="22"/>
      <w:lang/>
      <w14:ligatures w14:val="standardContextual"/>
    </w:rPr>
  </w:style>
  <w:style w:type="paragraph" w:customStyle="1" w:styleId="TableofFigures21">
    <w:name w:val="Table of Figures2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14:ligatures w14:val="standardContextual"/>
    </w:rPr>
  </w:style>
  <w:style w:type="paragraph" w:customStyle="1" w:styleId="aria">
    <w:name w:val="aria"/>
    <w:basedOn w:val="Normal"/>
    <w:qFormat/>
    <w:rsid w:val="0047390B"/>
    <w:pPr>
      <w:spacing w:after="160" w:line="256" w:lineRule="auto"/>
      <w:jc w:val="both"/>
    </w:pPr>
    <w:rPr>
      <w:rFonts w:ascii="Arial" w:eastAsia="SimSun" w:hAnsi="Arial" w:cstheme="minorBidi"/>
      <w:kern w:val="2"/>
      <w:sz w:val="18"/>
      <w:szCs w:val="18"/>
      <w:lang/>
      <w14:ligatures w14:val="standardContextual"/>
    </w:rPr>
  </w:style>
  <w:style w:type="paragraph" w:customStyle="1" w:styleId="90">
    <w:name w:val="修订9"/>
    <w:semiHidden/>
    <w:qFormat/>
    <w:rsid w:val="0047390B"/>
    <w:rPr>
      <w:rFonts w:ascii="Times New Roman" w:eastAsia="Batang" w:hAnsi="Times New Roman"/>
      <w:lang w:val="en-GB" w:eastAsia="en-US"/>
    </w:rPr>
  </w:style>
  <w:style w:type="paragraph" w:customStyle="1" w:styleId="80">
    <w:name w:val="无间隔8"/>
    <w:qFormat/>
    <w:rsid w:val="0047390B"/>
    <w:rPr>
      <w:rFonts w:ascii="Times New Roman" w:eastAsia="SimSun" w:hAnsi="Times New Roman"/>
      <w:lang w:val="en-GB" w:eastAsia="en-US"/>
    </w:rPr>
  </w:style>
  <w:style w:type="paragraph" w:customStyle="1" w:styleId="GridTable35">
    <w:name w:val="Grid Table 35"/>
    <w:basedOn w:val="Heading1"/>
    <w:next w:val="Normal"/>
    <w:uiPriority w:val="39"/>
    <w:qFormat/>
    <w:rsid w:val="004739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ghtShading-Accent52">
    <w:name w:val="Light Shading - Accent 52"/>
    <w:uiPriority w:val="99"/>
    <w:semiHidden/>
    <w:qFormat/>
    <w:rsid w:val="0047390B"/>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47390B"/>
    <w:pPr>
      <w:spacing w:after="160" w:line="256" w:lineRule="auto"/>
      <w:ind w:left="720"/>
    </w:pPr>
    <w:rPr>
      <w:rFonts w:asciiTheme="minorHAnsi" w:eastAsia="DengXian" w:hAnsiTheme="minorHAnsi" w:cstheme="minorBidi"/>
      <w:kern w:val="2"/>
      <w:sz w:val="22"/>
      <w:szCs w:val="22"/>
      <w:lang/>
      <w14:ligatures w14:val="standardContextual"/>
    </w:rPr>
  </w:style>
  <w:style w:type="paragraph" w:customStyle="1" w:styleId="MediumList1-Accent42">
    <w:name w:val="Medium List 1 - Accent 42"/>
    <w:uiPriority w:val="99"/>
    <w:semiHidden/>
    <w:qFormat/>
    <w:rsid w:val="0047390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47390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47390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47390B"/>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47390B"/>
    <w:pPr>
      <w:spacing w:after="160" w:line="256" w:lineRule="auto"/>
      <w:ind w:left="720"/>
    </w:pPr>
    <w:rPr>
      <w:rFonts w:asciiTheme="minorHAnsi" w:eastAsia="DengXian" w:hAnsiTheme="minorHAnsi" w:cstheme="minorBidi"/>
      <w:kern w:val="2"/>
      <w:sz w:val="22"/>
      <w:szCs w:val="22"/>
      <w:lang/>
      <w14:ligatures w14:val="standardContextual"/>
    </w:rPr>
  </w:style>
  <w:style w:type="paragraph" w:customStyle="1" w:styleId="MediumList1-Accent411">
    <w:name w:val="Medium List 1 - Accent 411"/>
    <w:uiPriority w:val="99"/>
    <w:semiHidden/>
    <w:qFormat/>
    <w:rsid w:val="0047390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47390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47390B"/>
    <w:pPr>
      <w:autoSpaceDN w:val="0"/>
    </w:pPr>
    <w:rPr>
      <w:rFonts w:ascii="Times New Roman" w:eastAsia="SimSun" w:hAnsi="Times New Roman"/>
      <w:lang w:val="en-GB" w:eastAsia="en-US"/>
    </w:rPr>
  </w:style>
  <w:style w:type="paragraph" w:customStyle="1" w:styleId="100">
    <w:name w:val="修订10"/>
    <w:semiHidden/>
    <w:qFormat/>
    <w:rsid w:val="0047390B"/>
    <w:rPr>
      <w:rFonts w:ascii="Times New Roman" w:eastAsia="Batang" w:hAnsi="Times New Roman"/>
      <w:lang w:val="en-GB" w:eastAsia="en-US"/>
    </w:rPr>
  </w:style>
  <w:style w:type="paragraph" w:customStyle="1" w:styleId="94">
    <w:name w:val="无间隔9"/>
    <w:qFormat/>
    <w:rsid w:val="0047390B"/>
    <w:rPr>
      <w:rFonts w:ascii="Times New Roman" w:eastAsia="SimSun" w:hAnsi="Times New Roman"/>
      <w:lang w:val="en-GB" w:eastAsia="en-US"/>
    </w:rPr>
  </w:style>
  <w:style w:type="paragraph" w:customStyle="1" w:styleId="LightShading-Accent53">
    <w:name w:val="Light Shading - Accent 53"/>
    <w:uiPriority w:val="99"/>
    <w:semiHidden/>
    <w:qFormat/>
    <w:rsid w:val="0047390B"/>
    <w:rPr>
      <w:rFonts w:ascii="Times New Roman" w:eastAsia="SimSun" w:hAnsi="Times New Roman"/>
      <w:lang w:val="en-GB" w:eastAsia="en-US"/>
    </w:rPr>
  </w:style>
  <w:style w:type="paragraph" w:customStyle="1" w:styleId="LightList-Accent53">
    <w:name w:val="Light List - Accent 53"/>
    <w:basedOn w:val="Normal"/>
    <w:uiPriority w:val="34"/>
    <w:qFormat/>
    <w:rsid w:val="0047390B"/>
    <w:pPr>
      <w:spacing w:after="160" w:line="256" w:lineRule="auto"/>
      <w:ind w:left="720"/>
    </w:pPr>
    <w:rPr>
      <w:rFonts w:asciiTheme="minorHAnsi" w:eastAsia="DengXian" w:hAnsiTheme="minorHAnsi" w:cstheme="minorBidi"/>
      <w:kern w:val="2"/>
      <w:sz w:val="22"/>
      <w:szCs w:val="22"/>
      <w:lang/>
      <w14:ligatures w14:val="standardContextual"/>
    </w:rPr>
  </w:style>
  <w:style w:type="paragraph" w:customStyle="1" w:styleId="MediumList1-Accent43">
    <w:name w:val="Medium List 1 - Accent 43"/>
    <w:uiPriority w:val="99"/>
    <w:semiHidden/>
    <w:qFormat/>
    <w:rsid w:val="0047390B"/>
    <w:rPr>
      <w:rFonts w:ascii="Times New Roman" w:eastAsia="SimSun" w:hAnsi="Times New Roman"/>
      <w:lang w:val="en-GB" w:eastAsia="en-US"/>
    </w:rPr>
  </w:style>
  <w:style w:type="paragraph" w:customStyle="1" w:styleId="LightList-Accent34">
    <w:name w:val="Light List - Accent 34"/>
    <w:uiPriority w:val="99"/>
    <w:semiHidden/>
    <w:qFormat/>
    <w:rsid w:val="0047390B"/>
    <w:rPr>
      <w:rFonts w:ascii="Times New Roman" w:eastAsia="SimSun" w:hAnsi="Times New Roman"/>
      <w:lang w:val="en-GB" w:eastAsia="en-US"/>
    </w:rPr>
  </w:style>
  <w:style w:type="paragraph" w:customStyle="1" w:styleId="ColorfulShading-Accent13">
    <w:name w:val="Colorful Shading - Accent 13"/>
    <w:uiPriority w:val="99"/>
    <w:qFormat/>
    <w:rsid w:val="0047390B"/>
    <w:rPr>
      <w:rFonts w:ascii="Times New Roman" w:eastAsia="SimSun" w:hAnsi="Times New Roman"/>
      <w:lang w:val="en-GB" w:eastAsia="en-US"/>
    </w:rPr>
  </w:style>
  <w:style w:type="paragraph" w:customStyle="1" w:styleId="CharCharCharCharChar2">
    <w:name w:val="Char Char Char Char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2">
    <w:name w:val="Char Char Char Char Char Char2"/>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3">
    <w:name w:val="(文字) (文字)3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2">
    <w:name w:val="(文字) (文字)4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文字) (文字)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CharCharCharCharCharCharChar1">
    <w:name w:val="Char Char Char Char Char Char Char Char Char Char 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olorfulList-Accent1Char1">
    <w:name w:val="Colorful List - Accent 1 Char1"/>
    <w:link w:val="ColorfulList-Accent11"/>
    <w:uiPriority w:val="34"/>
    <w:locked/>
    <w:rsid w:val="0047390B"/>
    <w:rPr>
      <w:rFonts w:ascii="Calibri" w:eastAsia="Calibri" w:hAnsi="Calibri" w:cs="Calibri"/>
    </w:rPr>
  </w:style>
  <w:style w:type="paragraph" w:customStyle="1" w:styleId="ColorfulList-Accent11">
    <w:name w:val="Colorful List - Accent 11"/>
    <w:basedOn w:val="Normal"/>
    <w:link w:val="ColorfulList-Accent1Char1"/>
    <w:uiPriority w:val="34"/>
    <w:qFormat/>
    <w:rsid w:val="0047390B"/>
    <w:pPr>
      <w:spacing w:after="200" w:line="276" w:lineRule="auto"/>
      <w:ind w:left="720"/>
      <w:contextualSpacing/>
    </w:pPr>
    <w:rPr>
      <w:rFonts w:ascii="Calibri" w:eastAsia="Calibri" w:hAnsi="Calibri" w:cs="Calibri"/>
      <w:lang w:val="fr-FR" w:eastAsia="fr-FR"/>
    </w:rPr>
  </w:style>
  <w:style w:type="paragraph" w:customStyle="1" w:styleId="110">
    <w:name w:val="修订11"/>
    <w:semiHidden/>
    <w:qFormat/>
    <w:rsid w:val="0047390B"/>
    <w:pPr>
      <w:autoSpaceDN w:val="0"/>
    </w:pPr>
    <w:rPr>
      <w:rFonts w:ascii="Times New Roman" w:eastAsia="Batang" w:hAnsi="Times New Roman"/>
      <w:lang w:val="en-GB" w:eastAsia="en-US"/>
    </w:rPr>
  </w:style>
  <w:style w:type="paragraph" w:customStyle="1" w:styleId="101">
    <w:name w:val="无间隔10"/>
    <w:qFormat/>
    <w:rsid w:val="0047390B"/>
    <w:pPr>
      <w:autoSpaceDN w:val="0"/>
    </w:pPr>
    <w:rPr>
      <w:rFonts w:ascii="Times New Roman" w:eastAsia="SimSun" w:hAnsi="Times New Roman"/>
      <w:lang w:val="en-GB" w:eastAsia="en-US"/>
    </w:rPr>
  </w:style>
  <w:style w:type="paragraph" w:customStyle="1" w:styleId="TOC93">
    <w:name w:val="TOC 93"/>
    <w:basedOn w:val="TOC8"/>
    <w:qFormat/>
    <w:rsid w:val="0047390B"/>
    <w:pPr>
      <w:overflowPunct w:val="0"/>
      <w:autoSpaceDE w:val="0"/>
      <w:autoSpaceDN w:val="0"/>
      <w:adjustRightInd w:val="0"/>
      <w:ind w:left="1418" w:hanging="1418"/>
    </w:pPr>
    <w:rPr>
      <w:rFonts w:eastAsia="MS Mincho"/>
      <w:lang w:val="en-US" w:eastAsia="en-GB"/>
    </w:rPr>
  </w:style>
  <w:style w:type="paragraph" w:customStyle="1" w:styleId="CarCar11">
    <w:name w:val="Car Car1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arCar52">
    <w:name w:val="Car Car52"/>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qFormat/>
    <w:rsid w:val="0047390B"/>
    <w:pPr>
      <w:spacing w:before="120" w:after="120" w:line="256" w:lineRule="auto"/>
    </w:pPr>
    <w:rPr>
      <w:rFonts w:asciiTheme="minorHAnsi" w:eastAsia="MS Mincho" w:hAnsiTheme="minorHAnsi" w:cstheme="minorBidi"/>
      <w:b/>
      <w:kern w:val="2"/>
      <w:sz w:val="22"/>
      <w:szCs w:val="22"/>
      <w:lang/>
      <w14:ligatures w14:val="standardContextual"/>
    </w:rPr>
  </w:style>
  <w:style w:type="paragraph" w:customStyle="1" w:styleId="TableofFigures3">
    <w:name w:val="Table of Figures3"/>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14:ligatures w14:val="standardContextual"/>
    </w:rPr>
  </w:style>
  <w:style w:type="paragraph" w:customStyle="1" w:styleId="1Char3">
    <w:name w:val="(文字) (文字)1 Char (文字) (文字)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0">
    <w:name w:val="目录 94"/>
    <w:basedOn w:val="TOC8"/>
    <w:qFormat/>
    <w:rsid w:val="0047390B"/>
    <w:pPr>
      <w:overflowPunct w:val="0"/>
      <w:autoSpaceDE w:val="0"/>
      <w:autoSpaceDN w:val="0"/>
      <w:adjustRightInd w:val="0"/>
      <w:ind w:left="1418" w:hanging="1418"/>
    </w:pPr>
    <w:rPr>
      <w:rFonts w:eastAsia="MS Mincho"/>
      <w:lang w:val="en-US" w:eastAsia="en-GB"/>
    </w:rPr>
  </w:style>
  <w:style w:type="paragraph" w:customStyle="1" w:styleId="4f1">
    <w:name w:val="题注4"/>
    <w:basedOn w:val="Normal"/>
    <w:next w:val="Normal"/>
    <w:qFormat/>
    <w:rsid w:val="0047390B"/>
    <w:pPr>
      <w:spacing w:before="120" w:after="120" w:line="256" w:lineRule="auto"/>
    </w:pPr>
    <w:rPr>
      <w:rFonts w:asciiTheme="minorHAnsi" w:eastAsia="MS Mincho" w:hAnsiTheme="minorHAnsi" w:cstheme="minorBidi"/>
      <w:b/>
      <w:kern w:val="2"/>
      <w:sz w:val="22"/>
      <w:szCs w:val="22"/>
      <w:lang/>
      <w14:ligatures w14:val="standardContextual"/>
    </w:rPr>
  </w:style>
  <w:style w:type="paragraph" w:customStyle="1" w:styleId="4f2">
    <w:name w:val="图表目录4"/>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14:ligatures w14:val="standardContextual"/>
    </w:rPr>
  </w:style>
  <w:style w:type="character" w:customStyle="1" w:styleId="Table0">
    <w:name w:val="Table (文字)"/>
    <w:link w:val="Table1"/>
    <w:qFormat/>
    <w:locked/>
    <w:rsid w:val="0047390B"/>
    <w:rPr>
      <w:rFonts w:ascii="Arial" w:eastAsia="SimSun" w:hAnsi="Arial" w:cs="Arial"/>
      <w:b/>
      <w:kern w:val="2"/>
      <w:lang/>
      <w14:ligatures w14:val="standardContextual"/>
    </w:rPr>
  </w:style>
  <w:style w:type="paragraph" w:customStyle="1" w:styleId="Table1">
    <w:name w:val="Table"/>
    <w:basedOn w:val="Normal"/>
    <w:link w:val="Table0"/>
    <w:qFormat/>
    <w:rsid w:val="0047390B"/>
    <w:pPr>
      <w:spacing w:after="160" w:line="256" w:lineRule="auto"/>
    </w:pPr>
    <w:rPr>
      <w:rFonts w:ascii="Arial" w:eastAsia="SimSun" w:hAnsi="Arial" w:cs="Arial"/>
      <w:b/>
      <w:kern w:val="2"/>
      <w:lang w:eastAsia="fr-FR"/>
      <w14:ligatures w14:val="standardContextual"/>
    </w:rPr>
  </w:style>
  <w:style w:type="paragraph" w:customStyle="1" w:styleId="TOC10">
    <w:name w:val="TOC 标题1"/>
    <w:basedOn w:val="Heading1"/>
    <w:next w:val="Normal"/>
    <w:uiPriority w:val="39"/>
    <w:qFormat/>
    <w:rsid w:val="0047390B"/>
    <w:pPr>
      <w:pBdr>
        <w:top w:val="none" w:sz="0" w:space="0" w:color="auto"/>
      </w:pBdr>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47390B"/>
    <w:pPr>
      <w:spacing w:after="160" w:line="256" w:lineRule="auto"/>
    </w:pPr>
    <w:rPr>
      <w:rFonts w:ascii="Arial" w:eastAsiaTheme="minorHAnsi" w:hAnsi="Arial" w:cs="Arial"/>
      <w:b/>
      <w:kern w:val="2"/>
      <w:sz w:val="22"/>
      <w:szCs w:val="22"/>
      <w:lang/>
      <w14:ligatures w14:val="standardContextual"/>
    </w:rPr>
  </w:style>
  <w:style w:type="paragraph" w:customStyle="1" w:styleId="1f8">
    <w:name w:val="正文1"/>
    <w:qFormat/>
    <w:rsid w:val="0047390B"/>
    <w:pPr>
      <w:jc w:val="both"/>
    </w:pPr>
    <w:rPr>
      <w:rFonts w:ascii="SimSun" w:eastAsia="SimSun" w:hAnsi="SimSun" w:cs="SimSun"/>
      <w:kern w:val="2"/>
      <w:sz w:val="21"/>
      <w:szCs w:val="21"/>
      <w:lang w:val="en-US" w:eastAsia="zh-CN"/>
    </w:rPr>
  </w:style>
  <w:style w:type="paragraph" w:customStyle="1" w:styleId="911">
    <w:name w:val="目录 911"/>
    <w:basedOn w:val="TOC8"/>
    <w:qFormat/>
    <w:rsid w:val="0047390B"/>
    <w:pPr>
      <w:keepNext w:val="0"/>
      <w:overflowPunct w:val="0"/>
      <w:autoSpaceDE w:val="0"/>
      <w:autoSpaceDN w:val="0"/>
      <w:adjustRightInd w:val="0"/>
      <w:ind w:left="1418" w:hanging="1418"/>
    </w:pPr>
    <w:rPr>
      <w:rFonts w:eastAsia="MS Mincho"/>
      <w:lang w:val="en-US" w:eastAsia="en-GB"/>
    </w:rPr>
  </w:style>
  <w:style w:type="paragraph" w:customStyle="1" w:styleId="111">
    <w:name w:val="题注11"/>
    <w:basedOn w:val="Normal"/>
    <w:next w:val="Normal"/>
    <w:qFormat/>
    <w:rsid w:val="0047390B"/>
    <w:pPr>
      <w:spacing w:before="120" w:after="120" w:line="256" w:lineRule="auto"/>
    </w:pPr>
    <w:rPr>
      <w:rFonts w:asciiTheme="minorHAnsi" w:eastAsia="MS Mincho" w:hAnsiTheme="minorHAnsi" w:cstheme="minorBidi"/>
      <w:b/>
      <w:kern w:val="2"/>
      <w:sz w:val="22"/>
      <w:szCs w:val="22"/>
      <w:lang/>
      <w14:ligatures w14:val="standardContextual"/>
    </w:rPr>
  </w:style>
  <w:style w:type="paragraph" w:customStyle="1" w:styleId="112">
    <w:name w:val="图表目录1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14:ligatures w14:val="standardContextual"/>
    </w:rPr>
  </w:style>
  <w:style w:type="character" w:customStyle="1" w:styleId="3GPPNormalTextChar">
    <w:name w:val="3GPP Normal Text Char"/>
    <w:link w:val="3GPPNormalText"/>
    <w:locked/>
    <w:rsid w:val="0047390B"/>
    <w:rPr>
      <w:rFonts w:ascii="Arial" w:eastAsia="MS Mincho" w:hAnsi="Arial" w:cs="Arial"/>
      <w:kern w:val="2"/>
      <w:sz w:val="24"/>
      <w:szCs w:val="24"/>
      <w:lang w:val="en-US"/>
      <w14:ligatures w14:val="standardContextual"/>
    </w:rPr>
  </w:style>
  <w:style w:type="paragraph" w:customStyle="1" w:styleId="3GPPNormalText">
    <w:name w:val="3GPP Normal Text"/>
    <w:basedOn w:val="BodyText"/>
    <w:link w:val="3GPPNormalTextChar"/>
    <w:qFormat/>
    <w:rsid w:val="0047390B"/>
    <w:pPr>
      <w:spacing w:after="120"/>
      <w:ind w:hanging="22"/>
      <w:jc w:val="both"/>
    </w:pPr>
    <w:rPr>
      <w:rFonts w:ascii="Arial" w:eastAsia="MS Mincho" w:hAnsi="Arial" w:cs="Arial"/>
      <w:sz w:val="24"/>
      <w:szCs w:val="24"/>
      <w:lang w:val="en-US"/>
    </w:rPr>
  </w:style>
  <w:style w:type="paragraph" w:customStyle="1" w:styleId="tah00">
    <w:name w:val="tah0"/>
    <w:basedOn w:val="Normal"/>
    <w:qFormat/>
    <w:rsid w:val="0047390B"/>
    <w:pPr>
      <w:spacing w:before="100" w:beforeAutospacing="1" w:after="100" w:afterAutospacing="1" w:line="256" w:lineRule="auto"/>
    </w:pPr>
    <w:rPr>
      <w:rFonts w:ascii="SimSun" w:eastAsia="SimSun" w:hAnsi="SimSun" w:cs="SimSun"/>
      <w:kern w:val="2"/>
      <w:sz w:val="24"/>
      <w:szCs w:val="24"/>
      <w:lang w:val="en-US" w:eastAsia="zh-CN"/>
      <w14:ligatures w14:val="standardContextual"/>
    </w:rPr>
  </w:style>
  <w:style w:type="paragraph" w:customStyle="1" w:styleId="tal10">
    <w:name w:val="tal1"/>
    <w:basedOn w:val="Normal"/>
    <w:qFormat/>
    <w:rsid w:val="0047390B"/>
    <w:pPr>
      <w:spacing w:before="100" w:beforeAutospacing="1" w:after="100" w:afterAutospacing="1" w:line="256" w:lineRule="auto"/>
    </w:pPr>
    <w:rPr>
      <w:rFonts w:ascii="SimSun" w:eastAsia="SimSun" w:hAnsi="SimSun" w:cs="SimSun"/>
      <w:kern w:val="2"/>
      <w:sz w:val="24"/>
      <w:szCs w:val="24"/>
      <w:lang w:val="en-US" w:eastAsia="zh-CN"/>
      <w14:ligatures w14:val="standardContextual"/>
    </w:rPr>
  </w:style>
  <w:style w:type="paragraph" w:customStyle="1" w:styleId="tan1">
    <w:name w:val="tan1"/>
    <w:basedOn w:val="Normal"/>
    <w:qFormat/>
    <w:rsid w:val="0047390B"/>
    <w:pPr>
      <w:spacing w:before="100" w:beforeAutospacing="1" w:after="100" w:afterAutospacing="1" w:line="256" w:lineRule="auto"/>
    </w:pPr>
    <w:rPr>
      <w:rFonts w:ascii="SimSun" w:eastAsia="SimSun" w:hAnsi="SimSun" w:cs="SimSun"/>
      <w:kern w:val="2"/>
      <w:sz w:val="24"/>
      <w:szCs w:val="24"/>
      <w:lang w:val="en-US" w:eastAsia="zh-CN"/>
      <w14:ligatures w14:val="standardContextual"/>
    </w:rPr>
  </w:style>
  <w:style w:type="paragraph" w:customStyle="1" w:styleId="B1s">
    <w:name w:val="B1s"/>
    <w:basedOn w:val="B10"/>
    <w:qFormat/>
    <w:rsid w:val="0047390B"/>
    <w:pPr>
      <w:spacing w:after="160" w:line="256" w:lineRule="auto"/>
    </w:pPr>
    <w:rPr>
      <w:rFonts w:ascii="Calibri" w:eastAsia="SimSun" w:hAnsi="Calibri" w:cs="Calibri"/>
      <w:kern w:val="2"/>
      <w:lang w:eastAsia="zh-CN"/>
      <w14:ligatures w14:val="standardContextual"/>
    </w:rPr>
  </w:style>
  <w:style w:type="paragraph" w:customStyle="1" w:styleId="TAHCarNotBold">
    <w:name w:val="TAH Car + Not Bold"/>
    <w:basedOn w:val="Normal"/>
    <w:qFormat/>
    <w:rsid w:val="0047390B"/>
    <w:pPr>
      <w:spacing w:after="160" w:line="256" w:lineRule="auto"/>
    </w:pPr>
    <w:rPr>
      <w:rFonts w:ascii="Arial" w:eastAsiaTheme="minorHAnsi" w:hAnsi="Arial" w:cstheme="minorBidi"/>
      <w:kern w:val="2"/>
      <w:sz w:val="18"/>
      <w:szCs w:val="22"/>
      <w:lang/>
      <w14:ligatures w14:val="standardContextual"/>
    </w:rPr>
  </w:style>
  <w:style w:type="character" w:customStyle="1" w:styleId="B8Char">
    <w:name w:val="B8 Char"/>
    <w:link w:val="B8"/>
    <w:locked/>
    <w:rsid w:val="0047390B"/>
    <w:rPr>
      <w:rFonts w:ascii="MS Mincho" w:eastAsia="MS Mincho" w:hAnsi="MS Mincho"/>
      <w:kern w:val="2"/>
      <w:lang w:eastAsia="ja-JP"/>
      <w14:ligatures w14:val="standardContextual"/>
    </w:rPr>
  </w:style>
  <w:style w:type="paragraph" w:customStyle="1" w:styleId="B8">
    <w:name w:val="B8"/>
    <w:basedOn w:val="B7"/>
    <w:link w:val="B8Char"/>
    <w:qFormat/>
    <w:rsid w:val="0047390B"/>
    <w:pPr>
      <w:ind w:left="2552"/>
    </w:pPr>
    <w:rPr>
      <w:rFonts w:ascii="MS Mincho" w:eastAsia="MS Mincho" w:hAnsi="MS Mincho" w:cs="Times New Roman"/>
      <w:lang w:eastAsia="ja-JP"/>
    </w:rPr>
  </w:style>
  <w:style w:type="paragraph" w:customStyle="1" w:styleId="BalloonText1">
    <w:name w:val="Balloon Text1"/>
    <w:basedOn w:val="Normal"/>
    <w:qFormat/>
    <w:rsid w:val="0047390B"/>
    <w:pPr>
      <w:spacing w:after="160" w:line="256" w:lineRule="auto"/>
    </w:pPr>
    <w:rPr>
      <w:rFonts w:ascii="Tahoma" w:eastAsia="Calibri" w:hAnsi="Tahoma" w:cs="Tahoma"/>
      <w:kern w:val="2"/>
      <w:sz w:val="16"/>
      <w:szCs w:val="16"/>
      <w:lang w:val="en-US"/>
      <w14:ligatures w14:val="standardContextual"/>
    </w:rPr>
  </w:style>
  <w:style w:type="paragraph" w:customStyle="1" w:styleId="CommentSubject1">
    <w:name w:val="Comment Subject1"/>
    <w:basedOn w:val="Normal"/>
    <w:qFormat/>
    <w:rsid w:val="0047390B"/>
    <w:pPr>
      <w:spacing w:after="160" w:line="256" w:lineRule="auto"/>
    </w:pPr>
    <w:rPr>
      <w:rFonts w:asciiTheme="minorHAnsi" w:eastAsia="Calibri" w:hAnsiTheme="minorHAnsi" w:cstheme="minorBidi"/>
      <w:b/>
      <w:bCs/>
      <w:kern w:val="2"/>
      <w:sz w:val="22"/>
      <w:szCs w:val="22"/>
      <w:lang w:val="en-US"/>
      <w14:ligatures w14:val="standardContextual"/>
    </w:rPr>
  </w:style>
  <w:style w:type="paragraph" w:customStyle="1" w:styleId="87">
    <w:name w:val="87"/>
    <w:basedOn w:val="Normal"/>
    <w:qFormat/>
    <w:rsid w:val="0047390B"/>
    <w:pPr>
      <w:spacing w:after="160" w:line="256" w:lineRule="auto"/>
      <w:ind w:left="2269" w:hanging="284"/>
    </w:pPr>
    <w:rPr>
      <w:rFonts w:asciiTheme="minorHAnsi" w:eastAsiaTheme="minorHAnsi" w:hAnsiTheme="minorHAnsi" w:cstheme="minorBidi"/>
      <w:kern w:val="2"/>
      <w:sz w:val="22"/>
      <w:szCs w:val="22"/>
      <w:lang/>
      <w14:ligatures w14:val="standardContextual"/>
    </w:rPr>
  </w:style>
  <w:style w:type="paragraph" w:customStyle="1" w:styleId="TAHLeft">
    <w:name w:val="TAH + Left"/>
    <w:basedOn w:val="TAL"/>
    <w:qFormat/>
    <w:rsid w:val="0047390B"/>
    <w:pPr>
      <w:spacing w:line="256" w:lineRule="auto"/>
    </w:pPr>
    <w:rPr>
      <w:rFonts w:eastAsiaTheme="minorHAnsi" w:cs="Arial"/>
      <w:kern w:val="2"/>
      <w:lang w:eastAsia="fr-FR"/>
      <w14:ligatures w14:val="standardContextual"/>
    </w:rPr>
  </w:style>
  <w:style w:type="paragraph" w:customStyle="1" w:styleId="TDC91">
    <w:name w:val="TDC 91"/>
    <w:basedOn w:val="TOC8"/>
    <w:qFormat/>
    <w:rsid w:val="0047390B"/>
    <w:pPr>
      <w:keepNext w:val="0"/>
      <w:overflowPunct w:val="0"/>
      <w:autoSpaceDE w:val="0"/>
      <w:autoSpaceDN w:val="0"/>
      <w:adjustRightInd w:val="0"/>
      <w:ind w:left="1418" w:hanging="1418"/>
    </w:pPr>
    <w:rPr>
      <w:rFonts w:eastAsia="MS Mincho"/>
      <w:lang w:eastAsia="en-GB"/>
    </w:rPr>
  </w:style>
  <w:style w:type="paragraph" w:customStyle="1" w:styleId="Epgrafe1">
    <w:name w:val="Epígrafe1"/>
    <w:basedOn w:val="Normal"/>
    <w:next w:val="Normal"/>
    <w:qFormat/>
    <w:rsid w:val="0047390B"/>
    <w:pPr>
      <w:spacing w:before="120" w:after="120" w:line="256" w:lineRule="auto"/>
    </w:pPr>
    <w:rPr>
      <w:rFonts w:asciiTheme="minorHAnsi" w:eastAsia="MS Mincho" w:hAnsiTheme="minorHAnsi" w:cstheme="minorBidi"/>
      <w:b/>
      <w:kern w:val="2"/>
      <w:sz w:val="22"/>
      <w:szCs w:val="22"/>
      <w:lang/>
      <w14:ligatures w14:val="standardContextual"/>
    </w:rPr>
  </w:style>
  <w:style w:type="paragraph" w:customStyle="1" w:styleId="Tabladeilustraciones1">
    <w:name w:val="Tabla de ilustraciones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14:ligatures w14:val="standardContextual"/>
    </w:rPr>
  </w:style>
  <w:style w:type="paragraph" w:customStyle="1" w:styleId="3f4">
    <w:name w:val="列出段落3"/>
    <w:basedOn w:val="Normal"/>
    <w:qFormat/>
    <w:rsid w:val="0047390B"/>
    <w:pPr>
      <w:spacing w:after="160" w:line="256" w:lineRule="auto"/>
      <w:ind w:firstLineChars="200" w:firstLine="420"/>
    </w:pPr>
    <w:rPr>
      <w:rFonts w:asciiTheme="minorHAnsi" w:eastAsiaTheme="minorHAnsi" w:hAnsiTheme="minorHAnsi" w:cstheme="minorBidi"/>
      <w:kern w:val="2"/>
      <w:sz w:val="22"/>
      <w:szCs w:val="22"/>
      <w:lang/>
      <w14:ligatures w14:val="standardContextual"/>
    </w:rPr>
  </w:style>
  <w:style w:type="character" w:customStyle="1" w:styleId="B-BodyChar">
    <w:name w:val="B-Body Char"/>
    <w:link w:val="B-Body"/>
    <w:locked/>
    <w:rsid w:val="0047390B"/>
    <w:rPr>
      <w:rFonts w:ascii="Times New Roman" w:eastAsia="SimSun" w:hAnsi="Times New Roman"/>
      <w:lang w:eastAsia="en-GB"/>
    </w:rPr>
  </w:style>
  <w:style w:type="paragraph" w:customStyle="1" w:styleId="B-Body">
    <w:name w:val="B-Body"/>
    <w:link w:val="B-BodyChar"/>
    <w:qFormat/>
    <w:rsid w:val="0047390B"/>
    <w:pPr>
      <w:tabs>
        <w:tab w:val="left" w:pos="2160"/>
      </w:tabs>
      <w:spacing w:before="120" w:after="40"/>
      <w:ind w:left="720"/>
    </w:pPr>
    <w:rPr>
      <w:rFonts w:ascii="Times New Roman" w:eastAsia="SimSun" w:hAnsi="Times New Roman"/>
      <w:lang w:eastAsia="en-GB"/>
    </w:rPr>
  </w:style>
  <w:style w:type="paragraph" w:customStyle="1" w:styleId="4f3">
    <w:name w:val="列出段落4"/>
    <w:basedOn w:val="Normal"/>
    <w:qFormat/>
    <w:rsid w:val="0047390B"/>
    <w:pPr>
      <w:spacing w:after="160" w:line="256" w:lineRule="auto"/>
      <w:ind w:firstLineChars="200" w:firstLine="420"/>
    </w:pPr>
    <w:rPr>
      <w:rFonts w:asciiTheme="minorHAnsi" w:eastAsiaTheme="minorHAnsi" w:hAnsiTheme="minorHAnsi" w:cstheme="minorBidi"/>
      <w:kern w:val="2"/>
      <w:sz w:val="22"/>
      <w:szCs w:val="22"/>
      <w:lang/>
      <w14:ligatures w14:val="standardContextual"/>
    </w:rPr>
  </w:style>
  <w:style w:type="character" w:customStyle="1" w:styleId="TFZchn">
    <w:name w:val="TF Zchn"/>
    <w:link w:val="TF1"/>
    <w:locked/>
    <w:rsid w:val="0047390B"/>
    <w:rPr>
      <w:rFonts w:ascii="Arial" w:eastAsia="MS Mincho" w:hAnsi="Arial" w:cs="Arial"/>
      <w:b/>
      <w:bCs/>
      <w:lang w:eastAsia="en-GB"/>
    </w:rPr>
  </w:style>
  <w:style w:type="paragraph" w:customStyle="1" w:styleId="TF1">
    <w:name w:val="TF1"/>
    <w:link w:val="TFZchn"/>
    <w:qFormat/>
    <w:rsid w:val="0047390B"/>
    <w:pPr>
      <w:keepLines/>
      <w:spacing w:after="240"/>
      <w:jc w:val="center"/>
    </w:pPr>
    <w:rPr>
      <w:rFonts w:ascii="Arial" w:eastAsia="MS Mincho" w:hAnsi="Arial" w:cs="Arial"/>
      <w:b/>
      <w:bCs/>
      <w:lang w:eastAsia="en-GB"/>
    </w:rPr>
  </w:style>
  <w:style w:type="paragraph" w:customStyle="1" w:styleId="Commentnokia0">
    <w:name w:val="Comment nokia"/>
    <w:basedOn w:val="Heading4"/>
    <w:qFormat/>
    <w:rsid w:val="0047390B"/>
    <w:pPr>
      <w:overflowPunct w:val="0"/>
      <w:autoSpaceDE w:val="0"/>
      <w:autoSpaceDN w:val="0"/>
      <w:adjustRightInd w:val="0"/>
    </w:pPr>
    <w:rPr>
      <w:b/>
      <w:sz w:val="28"/>
      <w:lang w:eastAsia="x-none"/>
    </w:rPr>
  </w:style>
  <w:style w:type="paragraph" w:customStyle="1" w:styleId="5f">
    <w:name w:val="列出段落5"/>
    <w:basedOn w:val="Normal"/>
    <w:qFormat/>
    <w:rsid w:val="0047390B"/>
    <w:pPr>
      <w:spacing w:after="160" w:line="256" w:lineRule="auto"/>
      <w:ind w:firstLineChars="200" w:firstLine="420"/>
    </w:pPr>
    <w:rPr>
      <w:rFonts w:asciiTheme="minorHAnsi" w:eastAsiaTheme="minorHAnsi" w:hAnsiTheme="minorHAnsi" w:cstheme="minorBidi"/>
      <w:kern w:val="2"/>
      <w:sz w:val="22"/>
      <w:szCs w:val="22"/>
      <w:lang/>
      <w14:ligatures w14:val="standardContextual"/>
    </w:rPr>
  </w:style>
  <w:style w:type="paragraph" w:customStyle="1" w:styleId="wxs">
    <w:name w:val="wxs_正文"/>
    <w:basedOn w:val="Normal"/>
    <w:qFormat/>
    <w:rsid w:val="0047390B"/>
    <w:pPr>
      <w:spacing w:beforeLines="50" w:afterLines="50" w:after="0" w:line="256" w:lineRule="auto"/>
      <w:ind w:firstLineChars="200" w:firstLine="200"/>
    </w:pPr>
    <w:rPr>
      <w:rFonts w:asciiTheme="minorHAnsi" w:eastAsiaTheme="minorHAnsi" w:hAnsiTheme="minorHAnsi" w:cstheme="minorBidi"/>
      <w:kern w:val="2"/>
      <w:sz w:val="22"/>
      <w:szCs w:val="21"/>
      <w:lang/>
      <w14:ligatures w14:val="standardContextual"/>
    </w:rPr>
  </w:style>
  <w:style w:type="paragraph" w:customStyle="1" w:styleId="wxs1">
    <w:name w:val="wxs_1级标题"/>
    <w:basedOn w:val="Heading1"/>
    <w:next w:val="wxs"/>
    <w:qFormat/>
    <w:rsid w:val="0047390B"/>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47390B"/>
    <w:rPr>
      <w:rFonts w:ascii="Times New Roman" w:hAnsi="Times New Roman"/>
      <w:b/>
      <w:bCs/>
      <w:kern w:val="44"/>
      <w:sz w:val="30"/>
    </w:rPr>
  </w:style>
  <w:style w:type="paragraph" w:customStyle="1" w:styleId="wxs2">
    <w:name w:val="wxs_2级标题"/>
    <w:basedOn w:val="Heading2"/>
    <w:next w:val="wxs"/>
    <w:link w:val="wxs2Char"/>
    <w:qFormat/>
    <w:rsid w:val="0047390B"/>
    <w:pPr>
      <w:keepNext w:val="0"/>
      <w:keepLines w:val="0"/>
      <w:overflowPunct w:val="0"/>
      <w:autoSpaceDE w:val="0"/>
      <w:autoSpaceDN w:val="0"/>
      <w:adjustRightInd w:val="0"/>
      <w:spacing w:before="260" w:after="260" w:line="480" w:lineRule="auto"/>
      <w:ind w:left="0" w:firstLine="0"/>
    </w:pPr>
    <w:rPr>
      <w:rFonts w:ascii="Times New Roman" w:hAnsi="Times New Roman"/>
      <w:b/>
      <w:bCs/>
      <w:kern w:val="44"/>
      <w:sz w:val="30"/>
      <w:lang w:val="fr-FR" w:eastAsia="fr-FR"/>
    </w:rPr>
  </w:style>
  <w:style w:type="paragraph" w:customStyle="1" w:styleId="NOTE1">
    <w:name w:val="NOTE"/>
    <w:basedOn w:val="B30"/>
    <w:qFormat/>
    <w:rsid w:val="0047390B"/>
    <w:pPr>
      <w:spacing w:after="160" w:line="256" w:lineRule="auto"/>
    </w:pPr>
    <w:rPr>
      <w:rFonts w:ascii="Calibri" w:eastAsiaTheme="minorHAnsi" w:hAnsi="Calibri" w:cs="Calibri"/>
      <w:kern w:val="2"/>
      <w:lang w:eastAsia="fr-FR"/>
      <w14:ligatures w14:val="standardContextual"/>
    </w:rPr>
  </w:style>
  <w:style w:type="paragraph" w:customStyle="1" w:styleId="Bullet2">
    <w:name w:val="Bullet2"/>
    <w:basedOn w:val="Normal"/>
    <w:qFormat/>
    <w:rsid w:val="0047390B"/>
    <w:pPr>
      <w:spacing w:after="160" w:line="256" w:lineRule="auto"/>
      <w:ind w:left="720" w:hanging="360"/>
    </w:pPr>
    <w:rPr>
      <w:rFonts w:ascii="Arial" w:eastAsiaTheme="minorHAnsi" w:hAnsi="Arial" w:cstheme="minorBidi"/>
      <w:kern w:val="2"/>
      <w:sz w:val="22"/>
      <w:szCs w:val="22"/>
      <w:lang/>
      <w14:ligatures w14:val="standardContextual"/>
    </w:rPr>
  </w:style>
  <w:style w:type="paragraph" w:customStyle="1" w:styleId="text3bullet">
    <w:name w:val="text3 bullet"/>
    <w:basedOn w:val="Normal"/>
    <w:qFormat/>
    <w:rsid w:val="0047390B"/>
    <w:pPr>
      <w:tabs>
        <w:tab w:val="num" w:pos="1492"/>
      </w:tabs>
      <w:spacing w:after="160" w:line="256" w:lineRule="auto"/>
      <w:ind w:left="1492" w:hanging="360"/>
    </w:pPr>
    <w:rPr>
      <w:rFonts w:ascii="Arial" w:eastAsiaTheme="minorHAnsi" w:hAnsi="Arial" w:cstheme="minorBidi"/>
      <w:kern w:val="2"/>
      <w:sz w:val="22"/>
      <w:szCs w:val="22"/>
      <w:lang/>
      <w14:ligatures w14:val="standardContextual"/>
    </w:rPr>
  </w:style>
  <w:style w:type="paragraph" w:customStyle="1" w:styleId="UnnumberedSubheading">
    <w:name w:val="Unnumbered Subheading"/>
    <w:basedOn w:val="H6"/>
    <w:next w:val="PlainText"/>
    <w:qFormat/>
    <w:rsid w:val="0047390B"/>
    <w:pPr>
      <w:spacing w:after="120"/>
      <w:ind w:left="0" w:firstLine="0"/>
    </w:pPr>
    <w:rPr>
      <w:b/>
      <w:lang w:val="fr-FR" w:eastAsia="en-GB"/>
    </w:rPr>
  </w:style>
  <w:style w:type="paragraph" w:customStyle="1" w:styleId="ReferenceLine">
    <w:name w:val="Reference Line"/>
    <w:basedOn w:val="BodyText"/>
    <w:qFormat/>
    <w:rsid w:val="0047390B"/>
    <w:pPr>
      <w:widowControl w:val="0"/>
      <w:snapToGrid w:val="0"/>
      <w:spacing w:after="120"/>
    </w:pPr>
    <w:rPr>
      <w:rFonts w:ascii="Arial" w:eastAsia="‚l‚r ‚oƒSƒVƒbƒN" w:hAnsi="Arial"/>
      <w:lang w:eastAsia="ko-KR"/>
    </w:rPr>
  </w:style>
  <w:style w:type="paragraph" w:customStyle="1" w:styleId="L3">
    <w:name w:val="L3"/>
    <w:qFormat/>
    <w:rsid w:val="0047390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7390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7390B"/>
    <w:pPr>
      <w:spacing w:before="120" w:after="220"/>
    </w:pPr>
    <w:rPr>
      <w:rFonts w:ascii="Arial" w:eastAsia="MS Mincho" w:hAnsi="Arial"/>
      <w:noProof/>
      <w:lang w:val="en-US" w:eastAsia="en-US"/>
    </w:rPr>
  </w:style>
  <w:style w:type="paragraph" w:customStyle="1" w:styleId="nroaml">
    <w:name w:val="nroaml"/>
    <w:basedOn w:val="H6"/>
    <w:qFormat/>
    <w:rsid w:val="0047390B"/>
    <w:pPr>
      <w:overflowPunct w:val="0"/>
      <w:autoSpaceDE w:val="0"/>
      <w:autoSpaceDN w:val="0"/>
      <w:adjustRightInd w:val="0"/>
      <w:snapToGrid w:val="0"/>
      <w:ind w:left="0" w:firstLine="0"/>
    </w:pPr>
    <w:rPr>
      <w:lang w:val="fr-FR" w:eastAsia="en-GB"/>
    </w:rPr>
  </w:style>
  <w:style w:type="paragraph" w:customStyle="1" w:styleId="00BodyText">
    <w:name w:val="00 BodyText"/>
    <w:basedOn w:val="Normal"/>
    <w:qFormat/>
    <w:rsid w:val="0047390B"/>
    <w:pPr>
      <w:spacing w:after="220" w:line="256" w:lineRule="auto"/>
    </w:pPr>
    <w:rPr>
      <w:rFonts w:ascii="Arial" w:eastAsiaTheme="minorHAnsi" w:hAnsi="Arial" w:cstheme="minorBidi"/>
      <w:kern w:val="2"/>
      <w:sz w:val="22"/>
      <w:szCs w:val="22"/>
      <w:lang w:val="en-US"/>
      <w14:ligatures w14:val="standardContextual"/>
    </w:rPr>
  </w:style>
  <w:style w:type="paragraph" w:customStyle="1" w:styleId="ActionPoint">
    <w:name w:val="ActionPoint"/>
    <w:basedOn w:val="Normal"/>
    <w:qFormat/>
    <w:rsid w:val="0047390B"/>
    <w:pPr>
      <w:pBdr>
        <w:top w:val="single" w:sz="4" w:space="1" w:color="C0C0C0"/>
        <w:bottom w:val="single" w:sz="4" w:space="1" w:color="C0C0C0"/>
      </w:pBdr>
      <w:spacing w:before="60" w:after="120" w:line="256" w:lineRule="auto"/>
    </w:pPr>
    <w:rPr>
      <w:rFonts w:asciiTheme="minorHAnsi" w:eastAsiaTheme="minorHAnsi" w:hAnsiTheme="minorHAnsi" w:cstheme="minorBidi"/>
      <w:i/>
      <w:kern w:val="2"/>
      <w:sz w:val="22"/>
      <w:szCs w:val="22"/>
      <w:lang/>
      <w14:ligatures w14:val="standardContextual"/>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7390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7390B"/>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47390B"/>
    <w:pPr>
      <w:spacing w:after="160" w:line="256" w:lineRule="auto"/>
    </w:pPr>
    <w:rPr>
      <w:rFonts w:ascii="Arial" w:eastAsiaTheme="minorHAnsi" w:hAnsi="Arial" w:cstheme="minorBidi"/>
      <w:kern w:val="2"/>
      <w:sz w:val="22"/>
      <w:szCs w:val="22"/>
      <w:lang/>
      <w14:ligatures w14:val="standardContextual"/>
    </w:rPr>
  </w:style>
  <w:style w:type="paragraph" w:customStyle="1" w:styleId="TdocList">
    <w:name w:val="Tdoc_List"/>
    <w:basedOn w:val="Normal"/>
    <w:qFormat/>
    <w:rsid w:val="0047390B"/>
    <w:pPr>
      <w:tabs>
        <w:tab w:val="num" w:pos="432"/>
      </w:tabs>
      <w:spacing w:after="160" w:line="256" w:lineRule="auto"/>
      <w:ind w:left="432" w:hanging="360"/>
    </w:pPr>
    <w:rPr>
      <w:rFonts w:asciiTheme="minorHAnsi" w:eastAsiaTheme="minorHAnsi" w:hAnsiTheme="minorHAnsi" w:cstheme="minorBidi"/>
      <w:kern w:val="2"/>
      <w:sz w:val="22"/>
      <w:szCs w:val="22"/>
      <w:lang w:val="en-US"/>
      <w14:ligatures w14:val="standardContextual"/>
    </w:rPr>
  </w:style>
  <w:style w:type="paragraph" w:customStyle="1" w:styleId="CharChar1CharCharCharCharCharCharCharCharCharCharCharCharCharCharCharChar">
    <w:name w:val="Char Char1 Char Char Char Char Char Char Char Char Char Char Char Char Char Char Char Char"/>
    <w:semiHidden/>
    <w:qFormat/>
    <w:rsid w:val="004739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739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390B"/>
    <w:pPr>
      <w:ind w:left="2836"/>
    </w:pPr>
    <w:rPr>
      <w:rFonts w:eastAsia="Times New Roman"/>
      <w:lang w:val="x-none"/>
    </w:rPr>
  </w:style>
  <w:style w:type="paragraph" w:customStyle="1" w:styleId="Pl0">
    <w:name w:val="Pl"/>
    <w:basedOn w:val="Normal"/>
    <w:qFormat/>
    <w:rsid w:val="004739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6" w:lineRule="auto"/>
    </w:pPr>
    <w:rPr>
      <w:rFonts w:ascii="Courier New" w:eastAsia="MS Gothic" w:hAnsi="Courier New" w:cstheme="minorBidi"/>
      <w:b/>
      <w:bCs/>
      <w:kern w:val="2"/>
      <w:sz w:val="16"/>
      <w:szCs w:val="22"/>
      <w:lang/>
      <w14:ligatures w14:val="standardContextual"/>
    </w:rPr>
  </w:style>
  <w:style w:type="character" w:customStyle="1" w:styleId="wordsection1Char">
    <w:name w:val="wordsection1 Char"/>
    <w:link w:val="wordsection1"/>
    <w:locked/>
    <w:rsid w:val="0047390B"/>
    <w:rPr>
      <w:rFonts w:ascii="Calibri" w:eastAsia="Calibri" w:hAnsi="Calibri" w:cs="Calibri"/>
      <w:kern w:val="2"/>
      <w:lang w:val="en-US"/>
      <w14:ligatures w14:val="standardContextual"/>
    </w:rPr>
  </w:style>
  <w:style w:type="paragraph" w:customStyle="1" w:styleId="wordsection1">
    <w:name w:val="wordsection1"/>
    <w:basedOn w:val="Normal"/>
    <w:link w:val="wordsection1Char"/>
    <w:qFormat/>
    <w:rsid w:val="0047390B"/>
    <w:pPr>
      <w:spacing w:after="160" w:line="256" w:lineRule="auto"/>
    </w:pPr>
    <w:rPr>
      <w:rFonts w:ascii="Calibri" w:eastAsia="Calibri" w:hAnsi="Calibri" w:cs="Calibri"/>
      <w:kern w:val="2"/>
      <w:lang w:val="en-US" w:eastAsia="fr-FR"/>
      <w14:ligatures w14:val="standardContextual"/>
    </w:rPr>
  </w:style>
  <w:style w:type="paragraph" w:customStyle="1" w:styleId="StyleFPArialLatin9ptCentrGauche5cmDroite50">
    <w:name w:val="Style FP + Arial (Latin) 9 pt Centré Gauche? :  5 cm Droite :  5.."/>
    <w:basedOn w:val="FP"/>
    <w:qFormat/>
    <w:rsid w:val="0047390B"/>
    <w:pPr>
      <w:spacing w:after="20" w:line="256" w:lineRule="auto"/>
      <w:ind w:left="2835" w:right="2835"/>
    </w:pPr>
    <w:rPr>
      <w:rFonts w:ascii="Arial" w:eastAsiaTheme="minorHAnsi" w:hAnsi="Arial" w:cs="Arial"/>
      <w:kern w:val="2"/>
      <w:sz w:val="18"/>
      <w:szCs w:val="22"/>
      <w:lang/>
      <w14:ligatures w14:val="standardContextual"/>
    </w:rPr>
  </w:style>
  <w:style w:type="paragraph" w:customStyle="1" w:styleId="Char11">
    <w:name w:val="Char11"/>
    <w:semiHidden/>
    <w:qFormat/>
    <w:rsid w:val="004739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harCharCharCharCharCharCharChar1">
    <w:name w:val="Char Char Char Char Char Char Char Char Char 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739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739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2">
    <w:name w:val="吹き出し8"/>
    <w:basedOn w:val="Normal"/>
    <w:qFormat/>
    <w:rsid w:val="0047390B"/>
    <w:pPr>
      <w:spacing w:after="160" w:line="256" w:lineRule="auto"/>
    </w:pPr>
    <w:rPr>
      <w:rFonts w:ascii="Tahoma" w:eastAsia="MS Mincho" w:hAnsi="Tahoma" w:cs="Tahoma"/>
      <w:kern w:val="2"/>
      <w:sz w:val="16"/>
      <w:szCs w:val="16"/>
      <w:lang/>
      <w14:ligatures w14:val="standardContextual"/>
    </w:rPr>
  </w:style>
  <w:style w:type="paragraph" w:customStyle="1" w:styleId="62">
    <w:name w:val="変更箇所6"/>
    <w:semiHidden/>
    <w:qFormat/>
    <w:rsid w:val="0047390B"/>
    <w:rPr>
      <w:rFonts w:ascii="Times New Roman" w:eastAsia="MS Mincho" w:hAnsi="Times New Roman"/>
      <w:lang w:val="en-GB" w:eastAsia="en-US"/>
    </w:rPr>
  </w:style>
  <w:style w:type="paragraph" w:customStyle="1" w:styleId="63">
    <w:name w:val="図表番号6"/>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eastAsia="ar-SA"/>
      <w14:ligatures w14:val="standardContextual"/>
    </w:rPr>
  </w:style>
  <w:style w:type="paragraph" w:customStyle="1" w:styleId="64">
    <w:name w:val="段落番号6"/>
    <w:basedOn w:val="List"/>
    <w:qFormat/>
    <w:rsid w:val="0047390B"/>
    <w:pPr>
      <w:tabs>
        <w:tab w:val="num" w:pos="644"/>
      </w:tabs>
      <w:suppressAutoHyphens/>
      <w:spacing w:after="160" w:line="256" w:lineRule="auto"/>
      <w:ind w:left="644" w:hanging="360"/>
    </w:pPr>
    <w:rPr>
      <w:rFonts w:ascii="Calibri" w:eastAsiaTheme="minorHAnsi" w:hAnsi="Calibri" w:cs="CG Times (WN)"/>
      <w:kern w:val="2"/>
      <w:lang w:eastAsia="ar-SA"/>
      <w14:ligatures w14:val="standardContextual"/>
    </w:rPr>
  </w:style>
  <w:style w:type="paragraph" w:customStyle="1" w:styleId="260">
    <w:name w:val="段落番号 26"/>
    <w:basedOn w:val="64"/>
    <w:qFormat/>
    <w:rsid w:val="0047390B"/>
    <w:pPr>
      <w:ind w:left="851" w:hanging="284"/>
    </w:pPr>
  </w:style>
  <w:style w:type="paragraph" w:customStyle="1" w:styleId="65">
    <w:name w:val="箇条書き6"/>
    <w:basedOn w:val="List"/>
    <w:qFormat/>
    <w:rsid w:val="0047390B"/>
    <w:pPr>
      <w:tabs>
        <w:tab w:val="num" w:pos="644"/>
      </w:tabs>
      <w:suppressAutoHyphens/>
      <w:spacing w:after="160" w:line="256" w:lineRule="auto"/>
      <w:ind w:left="644" w:hanging="360"/>
    </w:pPr>
    <w:rPr>
      <w:rFonts w:ascii="Calibri" w:eastAsiaTheme="minorHAnsi" w:hAnsi="Calibri" w:cs="CG Times (WN)"/>
      <w:kern w:val="2"/>
      <w:lang w:eastAsia="ar-SA"/>
      <w14:ligatures w14:val="standardContextual"/>
    </w:rPr>
  </w:style>
  <w:style w:type="paragraph" w:customStyle="1" w:styleId="261">
    <w:name w:val="箇条書き 26"/>
    <w:basedOn w:val="65"/>
    <w:qFormat/>
    <w:rsid w:val="0047390B"/>
    <w:pPr>
      <w:tabs>
        <w:tab w:val="clear" w:pos="644"/>
        <w:tab w:val="num" w:pos="1494"/>
      </w:tabs>
      <w:ind w:left="851" w:hanging="284"/>
    </w:pPr>
  </w:style>
  <w:style w:type="paragraph" w:customStyle="1" w:styleId="360">
    <w:name w:val="箇条書き 36"/>
    <w:basedOn w:val="261"/>
    <w:qFormat/>
    <w:rsid w:val="0047390B"/>
    <w:pPr>
      <w:ind w:left="1135"/>
    </w:pPr>
  </w:style>
  <w:style w:type="paragraph" w:customStyle="1" w:styleId="262">
    <w:name w:val="一覧 26"/>
    <w:basedOn w:val="List"/>
    <w:qFormat/>
    <w:rsid w:val="0047390B"/>
    <w:pPr>
      <w:suppressAutoHyphens/>
      <w:spacing w:after="160" w:line="256" w:lineRule="auto"/>
      <w:ind w:left="851"/>
    </w:pPr>
    <w:rPr>
      <w:rFonts w:ascii="Calibri" w:eastAsiaTheme="minorHAnsi" w:hAnsi="Calibri" w:cs="CG Times (WN)"/>
      <w:kern w:val="2"/>
      <w:lang w:eastAsia="ar-SA"/>
      <w14:ligatures w14:val="standardContextual"/>
    </w:rPr>
  </w:style>
  <w:style w:type="paragraph" w:customStyle="1" w:styleId="361">
    <w:name w:val="一覧 36"/>
    <w:basedOn w:val="262"/>
    <w:qFormat/>
    <w:rsid w:val="0047390B"/>
    <w:pPr>
      <w:ind w:left="1135"/>
    </w:pPr>
  </w:style>
  <w:style w:type="paragraph" w:customStyle="1" w:styleId="460">
    <w:name w:val="一覧 46"/>
    <w:basedOn w:val="361"/>
    <w:qFormat/>
    <w:rsid w:val="0047390B"/>
    <w:pPr>
      <w:ind w:left="1418"/>
    </w:pPr>
  </w:style>
  <w:style w:type="paragraph" w:customStyle="1" w:styleId="560">
    <w:name w:val="一覧 56"/>
    <w:basedOn w:val="460"/>
    <w:qFormat/>
    <w:rsid w:val="0047390B"/>
  </w:style>
  <w:style w:type="paragraph" w:customStyle="1" w:styleId="461">
    <w:name w:val="箇条書き 46"/>
    <w:basedOn w:val="360"/>
    <w:qFormat/>
    <w:rsid w:val="0047390B"/>
    <w:pPr>
      <w:ind w:left="1418"/>
    </w:pPr>
  </w:style>
  <w:style w:type="paragraph" w:customStyle="1" w:styleId="561">
    <w:name w:val="箇条書き 56"/>
    <w:basedOn w:val="461"/>
    <w:qFormat/>
    <w:rsid w:val="0047390B"/>
    <w:pPr>
      <w:ind w:left="1702"/>
    </w:pPr>
  </w:style>
  <w:style w:type="paragraph" w:customStyle="1" w:styleId="66">
    <w:name w:val="コメント文字列6"/>
    <w:basedOn w:val="Normal"/>
    <w:qFormat/>
    <w:rsid w:val="0047390B"/>
    <w:pPr>
      <w:suppressAutoHyphens/>
      <w:spacing w:after="160" w:line="256" w:lineRule="auto"/>
    </w:pPr>
    <w:rPr>
      <w:rFonts w:asciiTheme="minorHAnsi" w:eastAsia="MS Mincho" w:hAnsiTheme="minorHAnsi" w:cs="CG Times (WN)"/>
      <w:kern w:val="2"/>
      <w:sz w:val="22"/>
      <w:szCs w:val="22"/>
      <w:lang w:eastAsia="ar-SA"/>
      <w14:ligatures w14:val="standardContextual"/>
    </w:rPr>
  </w:style>
  <w:style w:type="paragraph" w:customStyle="1" w:styleId="67">
    <w:name w:val="コメント内容6"/>
    <w:basedOn w:val="66"/>
    <w:next w:val="66"/>
    <w:qFormat/>
    <w:rsid w:val="0047390B"/>
    <w:rPr>
      <w:b/>
      <w:bCs/>
    </w:rPr>
  </w:style>
  <w:style w:type="paragraph" w:customStyle="1" w:styleId="68">
    <w:name w:val="見出しマップ6"/>
    <w:basedOn w:val="Normal"/>
    <w:qFormat/>
    <w:rsid w:val="0047390B"/>
    <w:pPr>
      <w:shd w:val="clear" w:color="auto" w:fill="000080"/>
      <w:suppressAutoHyphens/>
      <w:spacing w:after="160" w:line="256" w:lineRule="auto"/>
    </w:pPr>
    <w:rPr>
      <w:rFonts w:ascii="Tahoma" w:eastAsia="MS Mincho" w:hAnsi="Tahoma" w:cs="Tahoma"/>
      <w:kern w:val="2"/>
      <w:sz w:val="22"/>
      <w:szCs w:val="22"/>
      <w:lang w:eastAsia="ar-SA"/>
      <w14:ligatures w14:val="standardContextual"/>
    </w:rPr>
  </w:style>
  <w:style w:type="paragraph" w:customStyle="1" w:styleId="69">
    <w:name w:val="書式なし6"/>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263">
    <w:name w:val="本文 26"/>
    <w:basedOn w:val="Normal"/>
    <w:qFormat/>
    <w:rsid w:val="0047390B"/>
    <w:pPr>
      <w:suppressAutoHyphens/>
      <w:spacing w:after="120" w:line="256" w:lineRule="auto"/>
    </w:pPr>
    <w:rPr>
      <w:rFonts w:asciiTheme="minorHAnsi" w:eastAsia="MS Mincho" w:hAnsiTheme="minorHAnsi" w:cs="CG Times (WN)"/>
      <w:kern w:val="2"/>
      <w:sz w:val="22"/>
      <w:szCs w:val="22"/>
      <w:lang w:eastAsia="ar-SA"/>
      <w14:ligatures w14:val="standardContextual"/>
    </w:rPr>
  </w:style>
  <w:style w:type="paragraph" w:customStyle="1" w:styleId="362">
    <w:name w:val="本文 36"/>
    <w:basedOn w:val="Normal"/>
    <w:qFormat/>
    <w:rsid w:val="0047390B"/>
    <w:pPr>
      <w:suppressAutoHyphens/>
      <w:spacing w:after="120" w:line="256" w:lineRule="auto"/>
    </w:pPr>
    <w:rPr>
      <w:rFonts w:asciiTheme="minorHAnsi" w:eastAsia="MS Mincho" w:hAnsiTheme="minorHAnsi" w:cs="CG Times (WN)"/>
      <w:kern w:val="2"/>
      <w:sz w:val="22"/>
      <w:szCs w:val="22"/>
      <w:lang w:eastAsia="ar-SA"/>
      <w14:ligatures w14:val="standardContextual"/>
    </w:rPr>
  </w:style>
  <w:style w:type="paragraph" w:customStyle="1" w:styleId="Web6">
    <w:name w:val="標準 (Web)6"/>
    <w:basedOn w:val="Normal"/>
    <w:qFormat/>
    <w:rsid w:val="0047390B"/>
    <w:pPr>
      <w:suppressAutoHyphens/>
      <w:spacing w:before="100" w:after="100" w:line="256" w:lineRule="auto"/>
    </w:pPr>
    <w:rPr>
      <w:rFonts w:asciiTheme="minorHAnsi" w:eastAsia="Arial Unicode MS" w:hAnsiTheme="minorHAnsi" w:cs="CG Times (WN)"/>
      <w:kern w:val="2"/>
      <w:sz w:val="24"/>
      <w:szCs w:val="24"/>
      <w:lang/>
      <w14:ligatures w14:val="standardContextual"/>
    </w:rPr>
  </w:style>
  <w:style w:type="paragraph" w:customStyle="1" w:styleId="264">
    <w:name w:val="本文インデント 26"/>
    <w:basedOn w:val="Normal"/>
    <w:qFormat/>
    <w:rsid w:val="0047390B"/>
    <w:pPr>
      <w:suppressAutoHyphens/>
      <w:spacing w:after="160" w:line="256" w:lineRule="auto"/>
      <w:ind w:left="567"/>
    </w:pPr>
    <w:rPr>
      <w:rFonts w:ascii="Arial" w:eastAsia="MS Mincho" w:hAnsi="Arial" w:cs="Arial"/>
      <w:kern w:val="2"/>
      <w:sz w:val="22"/>
      <w:szCs w:val="22"/>
      <w:lang w:eastAsia="ar-SA"/>
      <w14:ligatures w14:val="standardContextual"/>
    </w:rPr>
  </w:style>
  <w:style w:type="paragraph" w:customStyle="1" w:styleId="6a">
    <w:name w:val="標準インデント6"/>
    <w:basedOn w:val="Normal"/>
    <w:qFormat/>
    <w:rsid w:val="0047390B"/>
    <w:pPr>
      <w:suppressAutoHyphens/>
      <w:spacing w:after="160" w:line="256" w:lineRule="auto"/>
      <w:ind w:left="708"/>
    </w:pPr>
    <w:rPr>
      <w:rFonts w:asciiTheme="minorHAnsi" w:eastAsia="MS Mincho" w:hAnsiTheme="minorHAnsi" w:cs="CG Times (WN)"/>
      <w:kern w:val="2"/>
      <w:sz w:val="22"/>
      <w:szCs w:val="22"/>
      <w:lang w:eastAsia="ar-SA"/>
      <w14:ligatures w14:val="standardContextual"/>
    </w:rPr>
  </w:style>
  <w:style w:type="paragraph" w:customStyle="1" w:styleId="6b">
    <w:name w:val="記6"/>
    <w:basedOn w:val="Normal"/>
    <w:next w:val="Normal"/>
    <w:qFormat/>
    <w:rsid w:val="0047390B"/>
    <w:pPr>
      <w:suppressAutoHyphens/>
      <w:spacing w:after="160" w:line="256" w:lineRule="auto"/>
    </w:pPr>
    <w:rPr>
      <w:rFonts w:asciiTheme="minorHAnsi" w:eastAsia="MS Mincho" w:hAnsiTheme="minorHAnsi" w:cs="CG Times (WN)"/>
      <w:kern w:val="2"/>
      <w:sz w:val="22"/>
      <w:szCs w:val="22"/>
      <w:lang w:eastAsia="ar-SA"/>
      <w14:ligatures w14:val="standardContextual"/>
    </w:rPr>
  </w:style>
  <w:style w:type="paragraph" w:customStyle="1" w:styleId="HTML6">
    <w:name w:val="HTML 書式付き6"/>
    <w:basedOn w:val="Normal"/>
    <w:qFormat/>
    <w:rsid w:val="0047390B"/>
    <w:pPr>
      <w:suppressAutoHyphens/>
      <w:spacing w:after="160" w:line="256" w:lineRule="auto"/>
    </w:pPr>
    <w:rPr>
      <w:rFonts w:ascii="Courier New" w:eastAsia="MS Mincho" w:hAnsi="Courier New" w:cs="Courier New"/>
      <w:kern w:val="2"/>
      <w:sz w:val="22"/>
      <w:szCs w:val="22"/>
      <w:lang w:eastAsia="ar-SA"/>
      <w14:ligatures w14:val="standardContextual"/>
    </w:rPr>
  </w:style>
  <w:style w:type="paragraph" w:customStyle="1" w:styleId="HT6">
    <w:name w:val="HT 6"/>
    <w:basedOn w:val="Heading6"/>
    <w:qFormat/>
    <w:rsid w:val="0047390B"/>
    <w:pPr>
      <w:overflowPunct w:val="0"/>
      <w:autoSpaceDE w:val="0"/>
      <w:autoSpaceDN w:val="0"/>
      <w:adjustRightInd w:val="0"/>
    </w:pPr>
    <w:rPr>
      <w:lang w:eastAsia="en-GB"/>
    </w:rPr>
  </w:style>
  <w:style w:type="paragraph" w:customStyle="1" w:styleId="72">
    <w:name w:val="変更箇所7"/>
    <w:uiPriority w:val="99"/>
    <w:semiHidden/>
    <w:qFormat/>
    <w:rsid w:val="0047390B"/>
    <w:pPr>
      <w:autoSpaceDN w:val="0"/>
    </w:pPr>
    <w:rPr>
      <w:rFonts w:ascii="Times New Roman" w:eastAsia="MS Mincho" w:hAnsi="Times New Roman"/>
      <w:lang w:val="en-GB" w:eastAsia="en-US"/>
    </w:rPr>
  </w:style>
  <w:style w:type="paragraph" w:customStyle="1" w:styleId="95">
    <w:name w:val="吹き出し9"/>
    <w:basedOn w:val="Normal"/>
    <w:uiPriority w:val="99"/>
    <w:qFormat/>
    <w:rsid w:val="0047390B"/>
    <w:pPr>
      <w:spacing w:after="160" w:line="256" w:lineRule="auto"/>
    </w:pPr>
    <w:rPr>
      <w:rFonts w:ascii="Tahoma" w:eastAsia="MS Mincho" w:hAnsi="Tahoma" w:cs="Tahoma"/>
      <w:kern w:val="2"/>
      <w:sz w:val="16"/>
      <w:szCs w:val="16"/>
      <w:lang/>
      <w14:ligatures w14:val="standardContextual"/>
    </w:rPr>
  </w:style>
  <w:style w:type="paragraph" w:customStyle="1" w:styleId="73">
    <w:name w:val="図表番号7"/>
    <w:basedOn w:val="Normal"/>
    <w:uiPriority w:val="99"/>
    <w:qFormat/>
    <w:rsid w:val="0047390B"/>
    <w:pPr>
      <w:suppressLineNumbers/>
      <w:suppressAutoHyphens/>
      <w:spacing w:before="120" w:after="120" w:line="256" w:lineRule="auto"/>
    </w:pPr>
    <w:rPr>
      <w:rFonts w:asciiTheme="minorHAnsi" w:eastAsia="MS Mincho" w:hAnsiTheme="minorHAnsi" w:cs="Mangal"/>
      <w:i/>
      <w:iCs/>
      <w:kern w:val="2"/>
      <w:sz w:val="24"/>
      <w:szCs w:val="24"/>
      <w:lang w:eastAsia="ar-SA"/>
      <w14:ligatures w14:val="standardContextual"/>
    </w:rPr>
  </w:style>
  <w:style w:type="paragraph" w:customStyle="1" w:styleId="74">
    <w:name w:val="段落番号7"/>
    <w:basedOn w:val="List"/>
    <w:uiPriority w:val="99"/>
    <w:qFormat/>
    <w:rsid w:val="0047390B"/>
    <w:pPr>
      <w:tabs>
        <w:tab w:val="num" w:pos="644"/>
      </w:tabs>
      <w:suppressAutoHyphens/>
      <w:spacing w:after="160" w:line="256" w:lineRule="auto"/>
      <w:ind w:left="644" w:hanging="360"/>
    </w:pPr>
    <w:rPr>
      <w:rFonts w:ascii="CG Times (WN)" w:eastAsia="MS Mincho" w:hAnsi="CG Times (WN)" w:cs="CG Times (WN)"/>
      <w:kern w:val="2"/>
      <w:lang w:eastAsia="ar-SA"/>
      <w14:ligatures w14:val="standardContextual"/>
    </w:rPr>
  </w:style>
  <w:style w:type="paragraph" w:customStyle="1" w:styleId="270">
    <w:name w:val="段落番号 27"/>
    <w:basedOn w:val="74"/>
    <w:uiPriority w:val="99"/>
    <w:qFormat/>
    <w:rsid w:val="0047390B"/>
    <w:pPr>
      <w:ind w:left="851" w:hanging="284"/>
    </w:pPr>
  </w:style>
  <w:style w:type="paragraph" w:customStyle="1" w:styleId="75">
    <w:name w:val="箇条書き7"/>
    <w:basedOn w:val="List"/>
    <w:uiPriority w:val="99"/>
    <w:qFormat/>
    <w:rsid w:val="0047390B"/>
    <w:pPr>
      <w:tabs>
        <w:tab w:val="num" w:pos="644"/>
      </w:tabs>
      <w:suppressAutoHyphens/>
      <w:spacing w:after="160" w:line="256" w:lineRule="auto"/>
      <w:ind w:left="644" w:hanging="360"/>
    </w:pPr>
    <w:rPr>
      <w:rFonts w:ascii="CG Times (WN)" w:eastAsia="MS Mincho" w:hAnsi="CG Times (WN)" w:cs="CG Times (WN)"/>
      <w:kern w:val="2"/>
      <w:lang w:eastAsia="ar-SA"/>
      <w14:ligatures w14:val="standardContextual"/>
    </w:rPr>
  </w:style>
  <w:style w:type="paragraph" w:customStyle="1" w:styleId="271">
    <w:name w:val="箇条書き 27"/>
    <w:basedOn w:val="75"/>
    <w:uiPriority w:val="99"/>
    <w:qFormat/>
    <w:rsid w:val="0047390B"/>
    <w:pPr>
      <w:tabs>
        <w:tab w:val="clear" w:pos="644"/>
        <w:tab w:val="num" w:pos="1494"/>
      </w:tabs>
      <w:ind w:left="851" w:hanging="284"/>
    </w:pPr>
  </w:style>
  <w:style w:type="paragraph" w:customStyle="1" w:styleId="370">
    <w:name w:val="箇条書き 37"/>
    <w:basedOn w:val="271"/>
    <w:uiPriority w:val="99"/>
    <w:qFormat/>
    <w:rsid w:val="0047390B"/>
    <w:pPr>
      <w:ind w:left="1135"/>
    </w:pPr>
  </w:style>
  <w:style w:type="paragraph" w:customStyle="1" w:styleId="272">
    <w:name w:val="一覧 27"/>
    <w:basedOn w:val="List"/>
    <w:uiPriority w:val="99"/>
    <w:qFormat/>
    <w:rsid w:val="0047390B"/>
    <w:pPr>
      <w:suppressAutoHyphens/>
      <w:spacing w:after="160" w:line="256" w:lineRule="auto"/>
      <w:ind w:left="851"/>
    </w:pPr>
    <w:rPr>
      <w:rFonts w:ascii="CG Times (WN)" w:eastAsia="MS Mincho" w:hAnsi="CG Times (WN)" w:cs="CG Times (WN)"/>
      <w:kern w:val="2"/>
      <w:lang w:eastAsia="ar-SA"/>
      <w14:ligatures w14:val="standardContextual"/>
    </w:rPr>
  </w:style>
  <w:style w:type="paragraph" w:customStyle="1" w:styleId="371">
    <w:name w:val="一覧 37"/>
    <w:basedOn w:val="272"/>
    <w:uiPriority w:val="99"/>
    <w:qFormat/>
    <w:rsid w:val="0047390B"/>
    <w:pPr>
      <w:ind w:left="1135"/>
    </w:pPr>
  </w:style>
  <w:style w:type="paragraph" w:customStyle="1" w:styleId="470">
    <w:name w:val="一覧 47"/>
    <w:basedOn w:val="371"/>
    <w:uiPriority w:val="99"/>
    <w:qFormat/>
    <w:rsid w:val="0047390B"/>
    <w:pPr>
      <w:ind w:left="1418"/>
    </w:pPr>
  </w:style>
  <w:style w:type="paragraph" w:customStyle="1" w:styleId="570">
    <w:name w:val="一覧 57"/>
    <w:basedOn w:val="470"/>
    <w:uiPriority w:val="99"/>
    <w:qFormat/>
    <w:rsid w:val="0047390B"/>
    <w:pPr>
      <w:ind w:left="1702"/>
    </w:pPr>
  </w:style>
  <w:style w:type="paragraph" w:customStyle="1" w:styleId="471">
    <w:name w:val="箇条書き 47"/>
    <w:basedOn w:val="370"/>
    <w:uiPriority w:val="99"/>
    <w:qFormat/>
    <w:rsid w:val="0047390B"/>
    <w:pPr>
      <w:ind w:left="1418"/>
    </w:pPr>
  </w:style>
  <w:style w:type="paragraph" w:customStyle="1" w:styleId="571">
    <w:name w:val="箇条書き 57"/>
    <w:basedOn w:val="471"/>
    <w:uiPriority w:val="99"/>
    <w:qFormat/>
    <w:rsid w:val="0047390B"/>
    <w:pPr>
      <w:ind w:left="1702"/>
    </w:pPr>
  </w:style>
  <w:style w:type="paragraph" w:customStyle="1" w:styleId="76">
    <w:name w:val="コメント文字列7"/>
    <w:basedOn w:val="Normal"/>
    <w:uiPriority w:val="99"/>
    <w:qFormat/>
    <w:rsid w:val="0047390B"/>
    <w:pPr>
      <w:suppressAutoHyphens/>
      <w:spacing w:after="160" w:line="256" w:lineRule="auto"/>
    </w:pPr>
    <w:rPr>
      <w:rFonts w:asciiTheme="minorHAnsi" w:eastAsia="MS Mincho" w:hAnsiTheme="minorHAnsi" w:cs="CG Times (WN)"/>
      <w:kern w:val="2"/>
      <w:sz w:val="22"/>
      <w:szCs w:val="22"/>
      <w:lang w:eastAsia="ar-SA"/>
      <w14:ligatures w14:val="standardContextual"/>
    </w:rPr>
  </w:style>
  <w:style w:type="paragraph" w:customStyle="1" w:styleId="77">
    <w:name w:val="コメント内容7"/>
    <w:basedOn w:val="76"/>
    <w:next w:val="76"/>
    <w:uiPriority w:val="99"/>
    <w:qFormat/>
    <w:rsid w:val="0047390B"/>
    <w:rPr>
      <w:b/>
      <w:bCs/>
    </w:rPr>
  </w:style>
  <w:style w:type="paragraph" w:customStyle="1" w:styleId="78">
    <w:name w:val="見出しマップ7"/>
    <w:basedOn w:val="Normal"/>
    <w:uiPriority w:val="99"/>
    <w:qFormat/>
    <w:rsid w:val="0047390B"/>
    <w:pPr>
      <w:shd w:val="clear" w:color="auto" w:fill="000080"/>
      <w:suppressAutoHyphens/>
      <w:spacing w:after="160" w:line="256" w:lineRule="auto"/>
    </w:pPr>
    <w:rPr>
      <w:rFonts w:ascii="Tahoma" w:eastAsia="MS Mincho" w:hAnsi="Tahoma" w:cs="Tahoma"/>
      <w:kern w:val="2"/>
      <w:sz w:val="22"/>
      <w:szCs w:val="22"/>
      <w:lang w:eastAsia="ar-SA"/>
      <w14:ligatures w14:val="standardContextual"/>
    </w:rPr>
  </w:style>
  <w:style w:type="paragraph" w:customStyle="1" w:styleId="79">
    <w:name w:val="書式なし7"/>
    <w:basedOn w:val="Normal"/>
    <w:uiPriority w:val="99"/>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7">
    <w:name w:val="標準 (Web)7"/>
    <w:basedOn w:val="Normal"/>
    <w:uiPriority w:val="99"/>
    <w:qFormat/>
    <w:rsid w:val="0047390B"/>
    <w:pPr>
      <w:suppressAutoHyphens/>
      <w:spacing w:before="100" w:after="100" w:line="256" w:lineRule="auto"/>
    </w:pPr>
    <w:rPr>
      <w:rFonts w:asciiTheme="minorHAnsi" w:eastAsia="Arial Unicode MS" w:hAnsiTheme="minorHAnsi" w:cs="CG Times (WN)"/>
      <w:kern w:val="2"/>
      <w:sz w:val="24"/>
      <w:szCs w:val="24"/>
      <w:lang/>
      <w14:ligatures w14:val="standardContextual"/>
    </w:rPr>
  </w:style>
  <w:style w:type="paragraph" w:customStyle="1" w:styleId="273">
    <w:name w:val="本文インデント 27"/>
    <w:basedOn w:val="Normal"/>
    <w:uiPriority w:val="99"/>
    <w:qFormat/>
    <w:rsid w:val="0047390B"/>
    <w:pPr>
      <w:suppressAutoHyphens/>
      <w:spacing w:after="160" w:line="256" w:lineRule="auto"/>
      <w:ind w:left="567"/>
    </w:pPr>
    <w:rPr>
      <w:rFonts w:ascii="Arial" w:eastAsia="MS Mincho" w:hAnsi="Arial" w:cs="Arial"/>
      <w:kern w:val="2"/>
      <w:sz w:val="22"/>
      <w:szCs w:val="22"/>
      <w:lang w:eastAsia="ar-SA"/>
      <w14:ligatures w14:val="standardContextual"/>
    </w:rPr>
  </w:style>
  <w:style w:type="paragraph" w:customStyle="1" w:styleId="7a">
    <w:name w:val="標準インデント7"/>
    <w:basedOn w:val="Normal"/>
    <w:uiPriority w:val="99"/>
    <w:qFormat/>
    <w:rsid w:val="0047390B"/>
    <w:pPr>
      <w:suppressAutoHyphens/>
      <w:spacing w:after="160" w:line="256" w:lineRule="auto"/>
      <w:ind w:left="708"/>
    </w:pPr>
    <w:rPr>
      <w:rFonts w:asciiTheme="minorHAnsi" w:eastAsia="MS Mincho" w:hAnsiTheme="minorHAnsi" w:cs="CG Times (WN)"/>
      <w:kern w:val="2"/>
      <w:sz w:val="22"/>
      <w:szCs w:val="22"/>
      <w:lang w:eastAsia="ar-SA"/>
      <w14:ligatures w14:val="standardContextual"/>
    </w:rPr>
  </w:style>
  <w:style w:type="paragraph" w:customStyle="1" w:styleId="7b">
    <w:name w:val="記7"/>
    <w:basedOn w:val="Normal"/>
    <w:next w:val="Normal"/>
    <w:uiPriority w:val="99"/>
    <w:qFormat/>
    <w:rsid w:val="0047390B"/>
    <w:pPr>
      <w:suppressAutoHyphens/>
      <w:spacing w:after="160" w:line="256" w:lineRule="auto"/>
    </w:pPr>
    <w:rPr>
      <w:rFonts w:asciiTheme="minorHAnsi" w:eastAsia="MS Mincho" w:hAnsiTheme="minorHAnsi" w:cs="CG Times (WN)"/>
      <w:kern w:val="2"/>
      <w:sz w:val="22"/>
      <w:szCs w:val="22"/>
      <w:lang w:eastAsia="ar-SA"/>
      <w14:ligatures w14:val="standardContextual"/>
    </w:rPr>
  </w:style>
  <w:style w:type="paragraph" w:customStyle="1" w:styleId="HTML7">
    <w:name w:val="HTML 書式付き7"/>
    <w:basedOn w:val="Normal"/>
    <w:uiPriority w:val="99"/>
    <w:qFormat/>
    <w:rsid w:val="0047390B"/>
    <w:pPr>
      <w:suppressAutoHyphens/>
      <w:spacing w:after="160" w:line="256" w:lineRule="auto"/>
    </w:pPr>
    <w:rPr>
      <w:rFonts w:ascii="Courier New" w:eastAsia="MS Mincho" w:hAnsi="Courier New" w:cs="Courier New"/>
      <w:kern w:val="2"/>
      <w:sz w:val="22"/>
      <w:szCs w:val="22"/>
      <w:lang w:eastAsia="ar-SA"/>
      <w14:ligatures w14:val="standardContextual"/>
    </w:rPr>
  </w:style>
  <w:style w:type="paragraph" w:customStyle="1" w:styleId="274">
    <w:name w:val="本文 27"/>
    <w:basedOn w:val="Normal"/>
    <w:uiPriority w:val="99"/>
    <w:qFormat/>
    <w:rsid w:val="0047390B"/>
    <w:pPr>
      <w:suppressAutoHyphens/>
      <w:spacing w:after="120" w:line="256" w:lineRule="auto"/>
    </w:pPr>
    <w:rPr>
      <w:rFonts w:asciiTheme="minorHAnsi" w:eastAsia="MS Mincho" w:hAnsiTheme="minorHAnsi" w:cs="CG Times (WN)"/>
      <w:kern w:val="2"/>
      <w:sz w:val="22"/>
      <w:szCs w:val="22"/>
      <w:lang w:eastAsia="ar-SA"/>
      <w14:ligatures w14:val="standardContextual"/>
    </w:rPr>
  </w:style>
  <w:style w:type="paragraph" w:customStyle="1" w:styleId="372">
    <w:name w:val="本文 37"/>
    <w:basedOn w:val="Normal"/>
    <w:uiPriority w:val="99"/>
    <w:qFormat/>
    <w:rsid w:val="0047390B"/>
    <w:pPr>
      <w:suppressAutoHyphens/>
      <w:spacing w:after="120" w:line="256" w:lineRule="auto"/>
    </w:pPr>
    <w:rPr>
      <w:rFonts w:asciiTheme="minorHAnsi" w:eastAsia="MS Mincho" w:hAnsiTheme="minorHAnsi" w:cs="CG Times (WN)"/>
      <w:kern w:val="2"/>
      <w:sz w:val="22"/>
      <w:szCs w:val="22"/>
      <w:lang w:eastAsia="ar-SA"/>
      <w14:ligatures w14:val="standardContextual"/>
    </w:rPr>
  </w:style>
  <w:style w:type="paragraph" w:customStyle="1" w:styleId="Figuretitle0">
    <w:name w:val="Figure_title"/>
    <w:basedOn w:val="Normal"/>
    <w:next w:val="Normal"/>
    <w:qFormat/>
    <w:rsid w:val="0047390B"/>
    <w:pPr>
      <w:tabs>
        <w:tab w:val="left" w:pos="1134"/>
        <w:tab w:val="left" w:pos="1871"/>
        <w:tab w:val="left" w:pos="2268"/>
      </w:tabs>
      <w:spacing w:after="480" w:line="256" w:lineRule="auto"/>
    </w:pPr>
    <w:rPr>
      <w:rFonts w:ascii="Times New Roman Bold" w:eastAsia="Malgun Gothic" w:hAnsi="Times New Roman Bold" w:cstheme="minorBidi"/>
      <w:b/>
      <w:kern w:val="2"/>
      <w:sz w:val="22"/>
      <w:szCs w:val="22"/>
      <w:lang/>
      <w14:ligatures w14:val="standardContextual"/>
    </w:rPr>
  </w:style>
  <w:style w:type="paragraph" w:customStyle="1" w:styleId="FigureNo">
    <w:name w:val="Figure_No"/>
    <w:basedOn w:val="Normal"/>
    <w:next w:val="Normal"/>
    <w:qFormat/>
    <w:rsid w:val="0047390B"/>
    <w:pPr>
      <w:tabs>
        <w:tab w:val="left" w:pos="1134"/>
        <w:tab w:val="left" w:pos="1871"/>
        <w:tab w:val="left" w:pos="2268"/>
      </w:tabs>
      <w:spacing w:before="480" w:after="120" w:line="256" w:lineRule="auto"/>
    </w:pPr>
    <w:rPr>
      <w:rFonts w:asciiTheme="minorHAnsi" w:eastAsia="Malgun Gothic" w:hAnsiTheme="minorHAnsi" w:cstheme="minorBidi"/>
      <w:caps/>
      <w:kern w:val="2"/>
      <w:sz w:val="22"/>
      <w:szCs w:val="22"/>
      <w:lang/>
      <w14:ligatures w14:val="standardContextual"/>
    </w:rPr>
  </w:style>
  <w:style w:type="paragraph" w:customStyle="1" w:styleId="Tabletext1">
    <w:name w:val="Table_text"/>
    <w:basedOn w:val="Normal"/>
    <w:qFormat/>
    <w:rsid w:val="0047390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rPr>
      <w:rFonts w:asciiTheme="minorHAnsi" w:eastAsiaTheme="minorHAnsi" w:hAnsiTheme="minorHAnsi" w:cstheme="minorBidi"/>
      <w:kern w:val="2"/>
      <w:sz w:val="22"/>
      <w:szCs w:val="22"/>
      <w:lang/>
      <w14:ligatures w14:val="standardContextual"/>
    </w:rPr>
  </w:style>
  <w:style w:type="paragraph" w:customStyle="1" w:styleId="Tablelegend">
    <w:name w:val="Table_legend"/>
    <w:basedOn w:val="Normal"/>
    <w:qFormat/>
    <w:rsid w:val="0047390B"/>
    <w:pPr>
      <w:tabs>
        <w:tab w:val="left" w:pos="1134"/>
        <w:tab w:val="left" w:pos="1871"/>
        <w:tab w:val="left" w:pos="2268"/>
      </w:tabs>
      <w:spacing w:before="120" w:after="160" w:line="256" w:lineRule="auto"/>
    </w:pPr>
    <w:rPr>
      <w:rFonts w:asciiTheme="minorHAnsi" w:eastAsia="Malgun Gothic" w:hAnsiTheme="minorHAnsi" w:cstheme="minorBidi"/>
      <w:kern w:val="2"/>
      <w:sz w:val="22"/>
      <w:szCs w:val="22"/>
      <w:lang/>
      <w14:ligatures w14:val="standardContextual"/>
    </w:rPr>
  </w:style>
  <w:style w:type="character" w:customStyle="1" w:styleId="TableNo">
    <w:name w:val="Table_No Знак"/>
    <w:link w:val="TableNo0"/>
    <w:qFormat/>
    <w:locked/>
    <w:rsid w:val="0047390B"/>
    <w:rPr>
      <w:rFonts w:ascii="Malgun Gothic" w:eastAsia="Malgun Gothic" w:hAnsi="Malgun Gothic"/>
      <w:caps/>
      <w:kern w:val="2"/>
      <w:lang/>
      <w14:ligatures w14:val="standardContextual"/>
    </w:rPr>
  </w:style>
  <w:style w:type="paragraph" w:customStyle="1" w:styleId="TableNo0">
    <w:name w:val="Table_No"/>
    <w:basedOn w:val="Normal"/>
    <w:next w:val="Normal"/>
    <w:link w:val="TableNo"/>
    <w:qFormat/>
    <w:rsid w:val="0047390B"/>
    <w:pPr>
      <w:tabs>
        <w:tab w:val="left" w:pos="1134"/>
        <w:tab w:val="left" w:pos="1871"/>
        <w:tab w:val="left" w:pos="2268"/>
      </w:tabs>
      <w:spacing w:before="560" w:after="120" w:line="256" w:lineRule="auto"/>
    </w:pPr>
    <w:rPr>
      <w:rFonts w:ascii="Malgun Gothic" w:eastAsia="Malgun Gothic" w:hAnsi="Malgun Gothic"/>
      <w:caps/>
      <w:kern w:val="2"/>
      <w:lang w:eastAsia="fr-FR"/>
      <w14:ligatures w14:val="standardContextual"/>
    </w:rPr>
  </w:style>
  <w:style w:type="paragraph" w:customStyle="1" w:styleId="Tabletitle0">
    <w:name w:val="Table_title"/>
    <w:basedOn w:val="Normal"/>
    <w:next w:val="Tabletext1"/>
    <w:qFormat/>
    <w:rsid w:val="0047390B"/>
    <w:pPr>
      <w:tabs>
        <w:tab w:val="left" w:pos="1134"/>
        <w:tab w:val="left" w:pos="1871"/>
        <w:tab w:val="left" w:pos="2268"/>
      </w:tabs>
      <w:spacing w:after="120" w:line="256" w:lineRule="auto"/>
    </w:pPr>
    <w:rPr>
      <w:rFonts w:ascii="Times New Roman Bold" w:eastAsia="Malgun Gothic" w:hAnsi="Times New Roman Bold" w:cstheme="minorBidi"/>
      <w:b/>
      <w:kern w:val="2"/>
      <w:sz w:val="22"/>
      <w:szCs w:val="22"/>
      <w:lang/>
      <w14:ligatures w14:val="standardContextual"/>
    </w:rPr>
  </w:style>
  <w:style w:type="paragraph" w:customStyle="1" w:styleId="Rientra1">
    <w:name w:val="Rientra1"/>
    <w:basedOn w:val="Normal"/>
    <w:uiPriority w:val="99"/>
    <w:qFormat/>
    <w:rsid w:val="0047390B"/>
    <w:pPr>
      <w:numPr>
        <w:numId w:val="20"/>
      </w:numPr>
      <w:tabs>
        <w:tab w:val="left" w:pos="0"/>
      </w:tabs>
      <w:suppressAutoHyphens/>
      <w:spacing w:before="60" w:after="60" w:line="256" w:lineRule="auto"/>
      <w:jc w:val="both"/>
    </w:pPr>
    <w:rPr>
      <w:rFonts w:asciiTheme="minorHAnsi" w:eastAsiaTheme="minorHAnsi" w:hAnsiTheme="minorHAnsi" w:cstheme="minorBidi"/>
      <w:kern w:val="2"/>
      <w:sz w:val="22"/>
      <w:szCs w:val="22"/>
      <w:lang/>
      <w14:ligatures w14:val="standardContextual"/>
    </w:rPr>
  </w:style>
  <w:style w:type="paragraph" w:customStyle="1" w:styleId="Tablefin">
    <w:name w:val="Table_fin"/>
    <w:basedOn w:val="Normal"/>
    <w:next w:val="Normal"/>
    <w:qFormat/>
    <w:rsid w:val="0047390B"/>
    <w:pPr>
      <w:suppressAutoHyphens/>
      <w:spacing w:after="160" w:line="256" w:lineRule="auto"/>
      <w:jc w:val="both"/>
    </w:pPr>
    <w:rPr>
      <w:rFonts w:asciiTheme="minorHAnsi" w:eastAsia="Batang" w:hAnsiTheme="minorHAnsi" w:cstheme="minorBidi"/>
      <w:kern w:val="2"/>
      <w:sz w:val="22"/>
      <w:szCs w:val="22"/>
      <w:lang/>
      <w14:ligatures w14:val="standardContextual"/>
    </w:rPr>
  </w:style>
  <w:style w:type="paragraph" w:customStyle="1" w:styleId="enumlev3">
    <w:name w:val="enumlev3"/>
    <w:basedOn w:val="enumlev2"/>
    <w:qFormat/>
    <w:rsid w:val="0047390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rPr>
  </w:style>
  <w:style w:type="paragraph" w:customStyle="1" w:styleId="TdocHeader2">
    <w:name w:val="Tdoc_Header_2"/>
    <w:basedOn w:val="Normal"/>
    <w:qFormat/>
    <w:rsid w:val="0047390B"/>
    <w:pPr>
      <w:widowControl w:val="0"/>
      <w:tabs>
        <w:tab w:val="left" w:pos="1701"/>
        <w:tab w:val="right" w:pos="9072"/>
        <w:tab w:val="right" w:pos="10206"/>
      </w:tabs>
      <w:spacing w:after="160" w:line="256" w:lineRule="auto"/>
      <w:ind w:left="1440" w:hanging="1440"/>
      <w:jc w:val="both"/>
    </w:pPr>
    <w:rPr>
      <w:rFonts w:ascii="Arial" w:eastAsia="Batang" w:hAnsi="Arial" w:cstheme="minorBidi"/>
      <w:b/>
      <w:kern w:val="2"/>
      <w:sz w:val="18"/>
      <w:szCs w:val="22"/>
      <w:lang/>
      <w14:ligatures w14:val="standardContextual"/>
    </w:rPr>
  </w:style>
  <w:style w:type="paragraph" w:customStyle="1" w:styleId="TN">
    <w:name w:val="TN"/>
    <w:basedOn w:val="Normal"/>
    <w:qFormat/>
    <w:rsid w:val="0047390B"/>
    <w:pPr>
      <w:spacing w:after="160" w:line="256" w:lineRule="auto"/>
      <w:ind w:left="851" w:hanging="851"/>
    </w:pPr>
    <w:rPr>
      <w:rFonts w:ascii="Arial" w:eastAsia="Malgun Gothic" w:hAnsi="Arial" w:cstheme="minorBidi"/>
      <w:kern w:val="2"/>
      <w:sz w:val="18"/>
      <w:szCs w:val="22"/>
      <w:lang/>
      <w14:ligatures w14:val="standardContextual"/>
    </w:rPr>
  </w:style>
  <w:style w:type="paragraph" w:customStyle="1" w:styleId="Style88">
    <w:name w:val="_Style 88"/>
    <w:uiPriority w:val="99"/>
    <w:semiHidden/>
    <w:qFormat/>
    <w:rsid w:val="0047390B"/>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7390B"/>
    <w:pPr>
      <w:spacing w:after="160" w:line="256" w:lineRule="auto"/>
    </w:pPr>
    <w:rPr>
      <w:rFonts w:ascii="Times New Roman" w:eastAsia="MS Mincho" w:hAnsi="Times New Roman"/>
      <w:lang w:val="en-GB" w:eastAsia="en-US"/>
    </w:rPr>
  </w:style>
  <w:style w:type="paragraph" w:customStyle="1" w:styleId="Bulletedo1">
    <w:name w:val="Bulleted o 1"/>
    <w:basedOn w:val="Normal"/>
    <w:uiPriority w:val="99"/>
    <w:qFormat/>
    <w:rsid w:val="0047390B"/>
    <w:pPr>
      <w:tabs>
        <w:tab w:val="num" w:pos="360"/>
      </w:tabs>
      <w:spacing w:before="120" w:after="120" w:line="256" w:lineRule="auto"/>
      <w:ind w:left="360" w:hanging="360"/>
    </w:pPr>
    <w:rPr>
      <w:rFonts w:asciiTheme="minorHAnsi" w:eastAsia="SimSun" w:hAnsiTheme="minorHAnsi" w:cstheme="minorBidi"/>
      <w:kern w:val="2"/>
      <w:sz w:val="22"/>
      <w:szCs w:val="22"/>
      <w:lang w:eastAsia="zh-CN"/>
      <w14:ligatures w14:val="standardContextual"/>
    </w:rPr>
  </w:style>
  <w:style w:type="character" w:customStyle="1" w:styleId="IvDbodytextChar">
    <w:name w:val="IvD bodytext Char"/>
    <w:link w:val="IvDbodytext"/>
    <w:locked/>
    <w:rsid w:val="0047390B"/>
    <w:rPr>
      <w:rFonts w:ascii="Arial" w:eastAsia="Malgun Gothic" w:hAnsi="Arial" w:cs="Arial"/>
      <w:spacing w:val="2"/>
      <w:kern w:val="2"/>
      <w:lang/>
      <w14:ligatures w14:val="standardContextual"/>
    </w:rPr>
  </w:style>
  <w:style w:type="paragraph" w:customStyle="1" w:styleId="IvDbodytext">
    <w:name w:val="IvD bodytext"/>
    <w:basedOn w:val="BodyText"/>
    <w:link w:val="IvDbodytextChar"/>
    <w:qFormat/>
    <w:rsid w:val="0047390B"/>
    <w:pPr>
      <w:tabs>
        <w:tab w:val="left" w:pos="2552"/>
        <w:tab w:val="left" w:pos="3856"/>
        <w:tab w:val="left" w:pos="5216"/>
        <w:tab w:val="left" w:pos="6464"/>
        <w:tab w:val="left" w:pos="7768"/>
        <w:tab w:val="left" w:pos="9072"/>
        <w:tab w:val="left" w:pos="9639"/>
      </w:tabs>
      <w:spacing w:before="240"/>
    </w:pPr>
    <w:rPr>
      <w:rFonts w:ascii="Arial" w:eastAsia="Malgun Gothic" w:hAnsi="Arial" w:cs="Arial"/>
      <w:spacing w:val="2"/>
    </w:rPr>
  </w:style>
  <w:style w:type="paragraph" w:customStyle="1" w:styleId="912">
    <w:name w:val="目次 91"/>
    <w:basedOn w:val="TOC8"/>
    <w:qFormat/>
    <w:rsid w:val="0047390B"/>
    <w:pPr>
      <w:overflowPunct w:val="0"/>
      <w:autoSpaceDE w:val="0"/>
      <w:autoSpaceDN w:val="0"/>
      <w:adjustRightInd w:val="0"/>
      <w:ind w:left="1418" w:hanging="1418"/>
    </w:pPr>
    <w:rPr>
      <w:rFonts w:eastAsia="MS Mincho"/>
      <w:lang w:val="en-US" w:eastAsia="en-GB"/>
    </w:rPr>
  </w:style>
  <w:style w:type="paragraph" w:customStyle="1" w:styleId="1f9">
    <w:name w:val="図表目次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14:ligatures w14:val="standardContextual"/>
    </w:rPr>
  </w:style>
  <w:style w:type="paragraph" w:customStyle="1" w:styleId="TALTAL">
    <w:name w:val="TALTAL"/>
    <w:basedOn w:val="TAL"/>
    <w:qFormat/>
    <w:rsid w:val="0047390B"/>
    <w:pPr>
      <w:keepNext w:val="0"/>
      <w:keepLines w:val="0"/>
      <w:spacing w:line="256" w:lineRule="auto"/>
    </w:pPr>
    <w:rPr>
      <w:rFonts w:eastAsiaTheme="minorHAnsi" w:cs="Arial"/>
      <w:b/>
      <w:kern w:val="2"/>
      <w:lang w:eastAsia="zh-CN"/>
      <w14:ligatures w14:val="standardContextual"/>
    </w:rPr>
  </w:style>
  <w:style w:type="paragraph" w:customStyle="1" w:styleId="TOC2Message">
    <w:name w:val="TOC 2 Message"/>
    <w:basedOn w:val="TOC2"/>
    <w:qFormat/>
    <w:rsid w:val="0047390B"/>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qFormat/>
    <w:rsid w:val="0047390B"/>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en-GB"/>
    </w:rPr>
  </w:style>
  <w:style w:type="paragraph" w:customStyle="1" w:styleId="BodyTextIndent1">
    <w:name w:val="Body Text Indent1"/>
    <w:basedOn w:val="Normal"/>
    <w:qFormat/>
    <w:rsid w:val="0047390B"/>
    <w:pPr>
      <w:spacing w:after="120" w:line="256" w:lineRule="auto"/>
      <w:ind w:left="283"/>
    </w:pPr>
    <w:rPr>
      <w:rFonts w:asciiTheme="minorHAnsi" w:eastAsia="SimSun" w:hAnsiTheme="minorHAnsi" w:cstheme="minorBidi"/>
      <w:kern w:val="2"/>
      <w:sz w:val="22"/>
      <w:szCs w:val="22"/>
      <w:lang w:eastAsia="zh-CN"/>
      <w14:ligatures w14:val="standardContextual"/>
    </w:rPr>
  </w:style>
  <w:style w:type="paragraph" w:customStyle="1" w:styleId="InsideAddress">
    <w:name w:val="Inside Address"/>
    <w:basedOn w:val="Normal"/>
    <w:qFormat/>
    <w:rsid w:val="0047390B"/>
    <w:pPr>
      <w:spacing w:after="160" w:line="220" w:lineRule="atLeast"/>
    </w:pPr>
    <w:rPr>
      <w:rFonts w:ascii="Arial" w:eastAsia="SimSun" w:hAnsi="Arial" w:cs="Arial"/>
      <w:spacing w:val="-5"/>
      <w:kern w:val="2"/>
      <w:sz w:val="22"/>
      <w:szCs w:val="22"/>
      <w:lang/>
      <w14:ligatures w14:val="standardContextual"/>
    </w:rPr>
  </w:style>
  <w:style w:type="paragraph" w:customStyle="1" w:styleId="Formatvorlage">
    <w:name w:val="Formatvorlage"/>
    <w:qFormat/>
    <w:rsid w:val="0047390B"/>
    <w:pPr>
      <w:snapToGrid w:val="0"/>
    </w:pPr>
    <w:rPr>
      <w:rFonts w:ascii="Times New Roman" w:eastAsia="SimSun" w:hAnsi="Times New Roman"/>
      <w:b/>
      <w:spacing w:val="-1"/>
      <w:kern w:val="3276"/>
      <w:position w:val="-1"/>
      <w:sz w:val="24"/>
      <w:lang w:val="en-US" w:eastAsia="de-DE"/>
    </w:rPr>
  </w:style>
  <w:style w:type="paragraph" w:customStyle="1" w:styleId="122">
    <w:name w:val="修订12"/>
    <w:semiHidden/>
    <w:qFormat/>
    <w:rsid w:val="0047390B"/>
    <w:rPr>
      <w:rFonts w:ascii="Times New Roman" w:eastAsia="MS Mincho" w:hAnsi="Times New Roman"/>
      <w:lang w:val="en-GB" w:eastAsia="en-US"/>
    </w:rPr>
  </w:style>
  <w:style w:type="paragraph" w:customStyle="1" w:styleId="xxxxxxxb1">
    <w:name w:val="x_x_x_xxxxb1"/>
    <w:basedOn w:val="Normal"/>
    <w:qFormat/>
    <w:rsid w:val="0047390B"/>
    <w:pPr>
      <w:spacing w:before="100" w:beforeAutospacing="1" w:after="100" w:afterAutospacing="1" w:line="256" w:lineRule="auto"/>
    </w:pPr>
    <w:rPr>
      <w:rFonts w:asciiTheme="minorHAnsi" w:eastAsiaTheme="minorHAnsi" w:hAnsiTheme="minorHAnsi" w:cstheme="minorBidi"/>
      <w:kern w:val="2"/>
      <w:sz w:val="24"/>
      <w:szCs w:val="24"/>
      <w:lang w:val="en-US" w:eastAsia="zh-CN"/>
      <w14:ligatures w14:val="standardContextual"/>
    </w:rPr>
  </w:style>
  <w:style w:type="paragraph" w:customStyle="1" w:styleId="xxxxxxxb2">
    <w:name w:val="x_x_x_xxxxb2"/>
    <w:basedOn w:val="Normal"/>
    <w:qFormat/>
    <w:rsid w:val="0047390B"/>
    <w:pPr>
      <w:spacing w:before="100" w:beforeAutospacing="1" w:after="100" w:afterAutospacing="1" w:line="256" w:lineRule="auto"/>
    </w:pPr>
    <w:rPr>
      <w:rFonts w:asciiTheme="minorHAnsi" w:eastAsiaTheme="minorHAnsi" w:hAnsiTheme="minorHAnsi" w:cstheme="minorBidi"/>
      <w:kern w:val="2"/>
      <w:sz w:val="24"/>
      <w:szCs w:val="24"/>
      <w:lang w:val="en-US" w:eastAsia="zh-CN"/>
      <w14:ligatures w14:val="standardContextual"/>
    </w:rPr>
  </w:style>
  <w:style w:type="paragraph" w:customStyle="1" w:styleId="StyleFPArialLatin9ptCentrGauche5cmDroite51">
    <w:name w:val="Style FP + Arial (Latin) 9 pt Centré Gauche?? :  5 cm Droite :  5."/>
    <w:basedOn w:val="FP"/>
    <w:qFormat/>
    <w:rsid w:val="0047390B"/>
    <w:pPr>
      <w:spacing w:after="20" w:line="256" w:lineRule="auto"/>
      <w:ind w:left="2835" w:right="2835"/>
    </w:pPr>
    <w:rPr>
      <w:rFonts w:ascii="Arial" w:eastAsia="SimSun" w:hAnsi="Arial" w:cs="Arial"/>
      <w:kern w:val="2"/>
      <w:sz w:val="18"/>
      <w:szCs w:val="22"/>
      <w:lang/>
      <w14:ligatures w14:val="standardContextual"/>
    </w:rPr>
  </w:style>
  <w:style w:type="paragraph" w:customStyle="1" w:styleId="2f8">
    <w:name w:val="正文2"/>
    <w:qFormat/>
    <w:rsid w:val="0047390B"/>
    <w:pPr>
      <w:jc w:val="both"/>
    </w:pPr>
    <w:rPr>
      <w:rFonts w:ascii="Times New Roman" w:eastAsia="SimSun" w:hAnsi="Times New Roman"/>
      <w:kern w:val="2"/>
      <w:sz w:val="21"/>
      <w:szCs w:val="21"/>
      <w:lang w:val="en-US" w:eastAsia="zh-CN"/>
    </w:rPr>
  </w:style>
  <w:style w:type="paragraph" w:customStyle="1" w:styleId="TOC912">
    <w:name w:val="TOC 912"/>
    <w:basedOn w:val="TOC8"/>
    <w:qFormat/>
    <w:rsid w:val="0047390B"/>
    <w:pPr>
      <w:keepNext w:val="0"/>
      <w:overflowPunct w:val="0"/>
      <w:autoSpaceDE w:val="0"/>
      <w:autoSpaceDN w:val="0"/>
      <w:adjustRightInd w:val="0"/>
      <w:ind w:left="1418" w:hanging="1418"/>
    </w:pPr>
    <w:rPr>
      <w:rFonts w:eastAsia="MS Mincho"/>
      <w:lang w:val="en-US" w:eastAsia="en-GB"/>
    </w:rPr>
  </w:style>
  <w:style w:type="paragraph" w:customStyle="1" w:styleId="Char12">
    <w:name w:val="Char12"/>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4739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47390B"/>
    <w:pPr>
      <w:suppressAutoHyphens/>
      <w:spacing w:before="120" w:after="120" w:line="256" w:lineRule="auto"/>
    </w:pPr>
    <w:rPr>
      <w:rFonts w:asciiTheme="minorHAnsi" w:eastAsia="MS Mincho" w:hAnsiTheme="minorHAnsi" w:cstheme="minorBidi"/>
      <w:b/>
      <w:kern w:val="2"/>
      <w:sz w:val="22"/>
      <w:szCs w:val="22"/>
      <w:lang w:eastAsia="ar-SA"/>
      <w14:ligatures w14:val="standardContextual"/>
    </w:rPr>
  </w:style>
  <w:style w:type="paragraph" w:customStyle="1" w:styleId="CharCharCharCharCharCharCharCharCharCharCharChar2">
    <w:name w:val="Char Char Char Char Char Char Char Char Char Char Char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无间隔21"/>
    <w:qFormat/>
    <w:rsid w:val="0047390B"/>
    <w:rPr>
      <w:rFonts w:ascii="Times New Roman" w:eastAsia="SimSun" w:hAnsi="Times New Roman"/>
      <w:lang w:val="en-GB" w:eastAsia="en-US"/>
    </w:rPr>
  </w:style>
  <w:style w:type="paragraph" w:customStyle="1" w:styleId="TableofFigures12">
    <w:name w:val="Table of Figures12"/>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14:ligatures w14:val="standardContextual"/>
    </w:rPr>
  </w:style>
  <w:style w:type="paragraph" w:customStyle="1" w:styleId="710">
    <w:name w:val="修订71"/>
    <w:semiHidden/>
    <w:qFormat/>
    <w:rsid w:val="0047390B"/>
    <w:pPr>
      <w:autoSpaceDN w:val="0"/>
    </w:pPr>
    <w:rPr>
      <w:rFonts w:ascii="Times New Roman" w:eastAsia="Batang" w:hAnsi="Times New Roman"/>
      <w:lang w:val="en-GB" w:eastAsia="en-US"/>
    </w:rPr>
  </w:style>
  <w:style w:type="paragraph" w:customStyle="1" w:styleId="711">
    <w:name w:val="目录 71"/>
    <w:basedOn w:val="Normal"/>
    <w:next w:val="Normal"/>
    <w:uiPriority w:val="39"/>
    <w:qFormat/>
    <w:rsid w:val="0047390B"/>
    <w:pPr>
      <w:widowControl w:val="0"/>
      <w:tabs>
        <w:tab w:val="right" w:leader="dot" w:pos="9639"/>
      </w:tabs>
      <w:spacing w:after="160" w:line="256" w:lineRule="auto"/>
      <w:ind w:left="2268" w:right="425" w:hanging="2268"/>
    </w:pPr>
    <w:rPr>
      <w:rFonts w:asciiTheme="minorHAnsi" w:eastAsia="Malgun Gothic" w:hAnsiTheme="minorHAnsi" w:cstheme="minorBidi"/>
      <w:noProof/>
      <w:kern w:val="2"/>
      <w:sz w:val="22"/>
      <w:szCs w:val="22"/>
      <w:lang/>
      <w14:ligatures w14:val="standardContextual"/>
    </w:rPr>
  </w:style>
  <w:style w:type="paragraph" w:customStyle="1" w:styleId="Style95">
    <w:name w:val="_Style 95"/>
    <w:uiPriority w:val="99"/>
    <w:semiHidden/>
    <w:qFormat/>
    <w:rsid w:val="0047390B"/>
    <w:pPr>
      <w:autoSpaceDN w:val="0"/>
      <w:spacing w:after="160" w:line="252" w:lineRule="auto"/>
    </w:pPr>
    <w:rPr>
      <w:lang w:val="en-GB" w:eastAsia="en-US"/>
    </w:rPr>
  </w:style>
  <w:style w:type="paragraph" w:customStyle="1" w:styleId="Style91">
    <w:name w:val="_Style 91"/>
    <w:uiPriority w:val="99"/>
    <w:semiHidden/>
    <w:qFormat/>
    <w:rsid w:val="0047390B"/>
    <w:pPr>
      <w:autoSpaceDN w:val="0"/>
      <w:spacing w:after="160" w:line="254" w:lineRule="auto"/>
    </w:pPr>
    <w:rPr>
      <w:lang w:val="en-GB" w:eastAsia="en-US"/>
    </w:rPr>
  </w:style>
  <w:style w:type="paragraph" w:customStyle="1" w:styleId="Style79">
    <w:name w:val="_Style 79"/>
    <w:uiPriority w:val="99"/>
    <w:semiHidden/>
    <w:qFormat/>
    <w:rsid w:val="0047390B"/>
    <w:pPr>
      <w:spacing w:after="160" w:line="256" w:lineRule="auto"/>
    </w:pPr>
    <w:rPr>
      <w:rFonts w:ascii="Times New Roman" w:eastAsia="MS Mincho" w:hAnsi="Times New Roman"/>
      <w:lang w:val="en-GB" w:eastAsia="en-US"/>
    </w:rPr>
  </w:style>
  <w:style w:type="paragraph" w:customStyle="1" w:styleId="CharChar39">
    <w:name w:val="Char Char3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无间隔11"/>
    <w:uiPriority w:val="99"/>
    <w:qFormat/>
    <w:rsid w:val="0047390B"/>
    <w:rPr>
      <w:rFonts w:ascii="Times New Roman" w:eastAsia="SimSun" w:hAnsi="Times New Roman"/>
      <w:lang w:val="en-GB" w:eastAsia="en-US"/>
    </w:rPr>
  </w:style>
  <w:style w:type="character" w:customStyle="1" w:styleId="H53GPPChar">
    <w:name w:val="H5 3GPP Char"/>
    <w:link w:val="H53GPP"/>
    <w:locked/>
    <w:rsid w:val="0047390B"/>
    <w:rPr>
      <w:rFonts w:ascii="Arial" w:hAnsi="Arial" w:cs="Arial"/>
    </w:rPr>
  </w:style>
  <w:style w:type="paragraph" w:customStyle="1" w:styleId="H53GPP">
    <w:name w:val="H5 3GPP"/>
    <w:basedOn w:val="Normal"/>
    <w:link w:val="H53GPPChar"/>
    <w:qFormat/>
    <w:rsid w:val="0047390B"/>
    <w:pPr>
      <w:snapToGrid w:val="0"/>
      <w:spacing w:before="120" w:after="160" w:line="256" w:lineRule="auto"/>
      <w:ind w:left="1134" w:hanging="1134"/>
      <w:outlineLvl w:val="2"/>
    </w:pPr>
    <w:rPr>
      <w:rFonts w:ascii="Arial" w:hAnsi="Arial" w:cs="Arial"/>
      <w:lang w:val="fr-FR" w:eastAsia="fr-FR"/>
    </w:rPr>
  </w:style>
  <w:style w:type="paragraph" w:customStyle="1" w:styleId="H8">
    <w:name w:val="H8"/>
    <w:basedOn w:val="Normal"/>
    <w:qFormat/>
    <w:rsid w:val="0047390B"/>
    <w:pPr>
      <w:spacing w:before="120" w:after="160" w:line="256" w:lineRule="auto"/>
      <w:ind w:left="1985" w:hanging="1985"/>
    </w:pPr>
    <w:rPr>
      <w:rFonts w:ascii="Arial" w:eastAsia="SimSun" w:hAnsi="Arial" w:cs="Arial"/>
      <w:kern w:val="2"/>
      <w:sz w:val="22"/>
      <w:szCs w:val="22"/>
      <w:lang/>
      <w14:ligatures w14:val="standardContextual"/>
    </w:rPr>
  </w:style>
  <w:style w:type="paragraph" w:customStyle="1" w:styleId="H9">
    <w:name w:val="H9"/>
    <w:basedOn w:val="Normal"/>
    <w:qFormat/>
    <w:rsid w:val="0047390B"/>
    <w:pPr>
      <w:spacing w:before="120" w:after="160" w:line="256" w:lineRule="auto"/>
      <w:ind w:left="1985" w:hanging="1985"/>
    </w:pPr>
    <w:rPr>
      <w:rFonts w:ascii="Arial" w:eastAsia="SimSun" w:hAnsi="Arial" w:cs="Arial"/>
      <w:kern w:val="2"/>
      <w:sz w:val="22"/>
      <w:szCs w:val="22"/>
      <w:lang/>
      <w14:ligatures w14:val="standardContextual"/>
    </w:rPr>
  </w:style>
  <w:style w:type="paragraph" w:customStyle="1" w:styleId="150">
    <w:name w:val="15"/>
    <w:basedOn w:val="Normal"/>
    <w:qFormat/>
    <w:rsid w:val="0047390B"/>
    <w:pPr>
      <w:spacing w:after="160" w:line="256" w:lineRule="auto"/>
    </w:pPr>
    <w:rPr>
      <w:rFonts w:ascii="SimSun" w:eastAsia="SimSun" w:hAnsi="SimSun" w:cstheme="minorBidi"/>
      <w:kern w:val="2"/>
      <w:sz w:val="24"/>
      <w:szCs w:val="24"/>
      <w:lang w:val="en-US" w:eastAsia="zh-CN"/>
      <w14:ligatures w14:val="standardContextual"/>
    </w:rPr>
  </w:style>
  <w:style w:type="paragraph" w:customStyle="1" w:styleId="arial2">
    <w:name w:val="arial"/>
    <w:basedOn w:val="TAL"/>
    <w:qFormat/>
    <w:rsid w:val="0047390B"/>
    <w:pPr>
      <w:spacing w:line="256" w:lineRule="auto"/>
    </w:pPr>
    <w:rPr>
      <w:rFonts w:eastAsiaTheme="minorHAnsi" w:cs="Arial"/>
      <w:kern w:val="2"/>
      <w:lang w:eastAsia="fr-FR"/>
      <w14:ligatures w14:val="standardContextual"/>
    </w:rPr>
  </w:style>
  <w:style w:type="paragraph" w:customStyle="1" w:styleId="1110">
    <w:name w:val="修订111"/>
    <w:uiPriority w:val="99"/>
    <w:semiHidden/>
    <w:qFormat/>
    <w:rsid w:val="0047390B"/>
    <w:rPr>
      <w:rFonts w:ascii="Times New Roman" w:eastAsia="Batang" w:hAnsi="Times New Roman"/>
      <w:lang w:val="en-GB" w:eastAsia="en-US"/>
    </w:rPr>
  </w:style>
  <w:style w:type="character" w:customStyle="1" w:styleId="Char5">
    <w:name w:val="参考资料列表 Char"/>
    <w:link w:val="af8"/>
    <w:qFormat/>
    <w:locked/>
    <w:rsid w:val="0047390B"/>
    <w:rPr>
      <w:rFonts w:ascii="Calibri" w:eastAsia="SimSun" w:hAnsi="Calibri" w:cs="Calibri"/>
      <w:kern w:val="2"/>
      <w:sz w:val="21"/>
    </w:rPr>
  </w:style>
  <w:style w:type="paragraph" w:customStyle="1" w:styleId="af8">
    <w:name w:val="参考资料列表"/>
    <w:basedOn w:val="List"/>
    <w:link w:val="Char5"/>
    <w:qFormat/>
    <w:rsid w:val="0047390B"/>
    <w:pPr>
      <w:widowControl w:val="0"/>
      <w:spacing w:after="0" w:line="256" w:lineRule="auto"/>
      <w:ind w:left="680" w:hanging="567"/>
      <w:jc w:val="both"/>
    </w:pPr>
    <w:rPr>
      <w:rFonts w:ascii="Calibri" w:eastAsia="SimSun" w:hAnsi="Calibri" w:cs="Calibri"/>
      <w:kern w:val="2"/>
      <w:sz w:val="21"/>
      <w:lang w:val="fr-FR" w:eastAsia="fr-FR"/>
    </w:rPr>
  </w:style>
  <w:style w:type="paragraph" w:customStyle="1" w:styleId="Revisin">
    <w:name w:val="Revisión"/>
    <w:uiPriority w:val="99"/>
    <w:semiHidden/>
    <w:qFormat/>
    <w:rsid w:val="0047390B"/>
    <w:pPr>
      <w:spacing w:before="180" w:after="180"/>
      <w:ind w:left="1134" w:hanging="1134"/>
      <w:jc w:val="both"/>
    </w:pPr>
    <w:rPr>
      <w:rFonts w:ascii="Times New Roman" w:eastAsia="SimSun" w:hAnsi="Times New Roman"/>
      <w:lang w:val="en-GB" w:eastAsia="en-US"/>
    </w:rPr>
  </w:style>
  <w:style w:type="paragraph" w:customStyle="1" w:styleId="af9">
    <w:name w:val="文稿标题"/>
    <w:basedOn w:val="Normal"/>
    <w:qFormat/>
    <w:rsid w:val="0047390B"/>
    <w:pPr>
      <w:widowControl w:val="0"/>
      <w:spacing w:after="0" w:line="256" w:lineRule="auto"/>
      <w:ind w:left="1979" w:hanging="1979"/>
      <w:jc w:val="both"/>
    </w:pPr>
    <w:rPr>
      <w:rFonts w:ascii="Calibri" w:eastAsia="SimSun" w:hAnsi="Calibri" w:cs="SimSun"/>
      <w:b/>
      <w:kern w:val="2"/>
      <w:sz w:val="24"/>
      <w:szCs w:val="22"/>
      <w:lang w:val="en-US" w:eastAsia="zh-CN"/>
      <w14:ligatures w14:val="standardContextual"/>
    </w:rPr>
  </w:style>
  <w:style w:type="paragraph" w:customStyle="1" w:styleId="afa">
    <w:name w:val="标题线"/>
    <w:basedOn w:val="Normal"/>
    <w:qFormat/>
    <w:rsid w:val="0047390B"/>
    <w:pPr>
      <w:widowControl w:val="0"/>
      <w:pBdr>
        <w:bottom w:val="single" w:sz="12" w:space="1" w:color="auto"/>
      </w:pBdr>
      <w:spacing w:after="0" w:line="256" w:lineRule="auto"/>
      <w:jc w:val="both"/>
    </w:pPr>
    <w:rPr>
      <w:rFonts w:ascii="Arial" w:eastAsia="SimSun" w:hAnsi="Arial" w:cs="SimSun"/>
      <w:kern w:val="2"/>
      <w:sz w:val="21"/>
      <w:szCs w:val="22"/>
      <w:lang w:val="en-US" w:eastAsia="zh-CN"/>
      <w14:ligatures w14:val="standardContextual"/>
    </w:rPr>
  </w:style>
  <w:style w:type="character" w:customStyle="1" w:styleId="Doc-text2Char">
    <w:name w:val="Doc-text2 Char"/>
    <w:link w:val="Doc-text2"/>
    <w:qFormat/>
    <w:locked/>
    <w:rsid w:val="0047390B"/>
    <w:rPr>
      <w:rFonts w:ascii="Arial" w:eastAsia="MS Mincho" w:hAnsi="Arial" w:cs="Arial"/>
      <w:kern w:val="2"/>
      <w:szCs w:val="24"/>
    </w:rPr>
  </w:style>
  <w:style w:type="paragraph" w:customStyle="1" w:styleId="Doc-text2">
    <w:name w:val="Doc-text2"/>
    <w:basedOn w:val="Normal"/>
    <w:link w:val="Doc-text2Char"/>
    <w:qFormat/>
    <w:rsid w:val="0047390B"/>
    <w:pPr>
      <w:widowControl w:val="0"/>
      <w:tabs>
        <w:tab w:val="left" w:pos="1622"/>
      </w:tabs>
      <w:spacing w:after="0" w:line="256" w:lineRule="auto"/>
      <w:ind w:left="1622" w:hanging="363"/>
    </w:pPr>
    <w:rPr>
      <w:rFonts w:ascii="Arial" w:eastAsia="MS Mincho" w:hAnsi="Arial" w:cs="Arial"/>
      <w:kern w:val="2"/>
      <w:szCs w:val="24"/>
      <w:lang w:val="fr-FR" w:eastAsia="fr-FR"/>
    </w:rPr>
  </w:style>
  <w:style w:type="character" w:customStyle="1" w:styleId="Doc-titleJKChar">
    <w:name w:val="Doc-title_JK Char"/>
    <w:link w:val="Doc-titleJK"/>
    <w:qFormat/>
    <w:locked/>
    <w:rsid w:val="0047390B"/>
    <w:rPr>
      <w:rFonts w:ascii="Calibri" w:eastAsia="MS Mincho" w:hAnsi="Calibri" w:cs="Calibri"/>
      <w:color w:val="0000FF"/>
      <w:kern w:val="2"/>
      <w:szCs w:val="24"/>
    </w:rPr>
  </w:style>
  <w:style w:type="paragraph" w:customStyle="1" w:styleId="Doc-text2JK">
    <w:name w:val="Doc-text2_JK"/>
    <w:basedOn w:val="Normal"/>
    <w:link w:val="Doc-text2JKChar"/>
    <w:qFormat/>
    <w:rsid w:val="0047390B"/>
    <w:pPr>
      <w:widowControl w:val="0"/>
      <w:tabs>
        <w:tab w:val="left" w:pos="1622"/>
      </w:tabs>
      <w:spacing w:after="0" w:line="256" w:lineRule="auto"/>
      <w:ind w:left="1622" w:hanging="363"/>
    </w:pPr>
    <w:rPr>
      <w:rFonts w:ascii="Calibri" w:eastAsia="MS Mincho" w:hAnsi="Calibri" w:cstheme="minorBidi"/>
      <w:kern w:val="2"/>
      <w:sz w:val="22"/>
      <w:szCs w:val="24"/>
      <w:lang w:val="en-US"/>
      <w14:ligatures w14:val="standardContextual"/>
    </w:rPr>
  </w:style>
  <w:style w:type="paragraph" w:customStyle="1" w:styleId="Doc-titleJK">
    <w:name w:val="Doc-title_JK"/>
    <w:basedOn w:val="Normal"/>
    <w:next w:val="Doc-text2JK"/>
    <w:link w:val="Doc-titleJKChar"/>
    <w:qFormat/>
    <w:rsid w:val="0047390B"/>
    <w:pPr>
      <w:widowControl w:val="0"/>
      <w:spacing w:after="0" w:line="256" w:lineRule="auto"/>
      <w:ind w:left="1260" w:hanging="1260"/>
    </w:pPr>
    <w:rPr>
      <w:rFonts w:ascii="Calibri" w:eastAsia="MS Mincho" w:hAnsi="Calibri" w:cs="Calibri"/>
      <w:color w:val="0000FF"/>
      <w:kern w:val="2"/>
      <w:szCs w:val="24"/>
      <w:lang w:val="fr-FR" w:eastAsia="fr-FR"/>
    </w:rPr>
  </w:style>
  <w:style w:type="character" w:customStyle="1" w:styleId="Doc-text2JKChar">
    <w:name w:val="Doc-text2_JK Char"/>
    <w:link w:val="Doc-text2JK"/>
    <w:qFormat/>
    <w:locked/>
    <w:rsid w:val="0047390B"/>
    <w:rPr>
      <w:rFonts w:ascii="Calibri" w:eastAsia="MS Mincho" w:hAnsi="Calibri" w:cstheme="minorBidi"/>
      <w:kern w:val="2"/>
      <w:sz w:val="22"/>
      <w:szCs w:val="24"/>
      <w:lang w:val="en-US" w:eastAsia="en-US"/>
      <w14:ligatures w14:val="standardContextual"/>
    </w:rPr>
  </w:style>
  <w:style w:type="paragraph" w:customStyle="1" w:styleId="1">
    <w:name w:val="样式 标题 1 + 小三"/>
    <w:basedOn w:val="Heading1"/>
    <w:qFormat/>
    <w:rsid w:val="0047390B"/>
    <w:pPr>
      <w:numPr>
        <w:numId w:val="21"/>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qFormat/>
    <w:rsid w:val="0047390B"/>
    <w:pPr>
      <w:jc w:val="center"/>
    </w:pPr>
    <w:rPr>
      <w:rFonts w:ascii="Times New Roman" w:eastAsia="SimSun" w:hAnsi="Times New Roman"/>
      <w:lang w:val="en-US" w:eastAsia="en-US"/>
    </w:rPr>
  </w:style>
  <w:style w:type="paragraph" w:customStyle="1" w:styleId="Title2">
    <w:name w:val="Title 2"/>
    <w:basedOn w:val="Normal0"/>
    <w:next w:val="Title"/>
    <w:qFormat/>
    <w:rsid w:val="0047390B"/>
    <w:pPr>
      <w:spacing w:before="120" w:after="120"/>
    </w:pPr>
    <w:rPr>
      <w:rFonts w:ascii="Book Antiqua" w:hAnsi="Book Antiqua"/>
      <w:b/>
    </w:rPr>
  </w:style>
  <w:style w:type="paragraph" w:customStyle="1" w:styleId="abstract">
    <w:name w:val="abstract"/>
    <w:basedOn w:val="Normal"/>
    <w:next w:val="Normal"/>
    <w:qFormat/>
    <w:rsid w:val="0047390B"/>
    <w:pPr>
      <w:widowControl w:val="0"/>
      <w:spacing w:before="120" w:after="120" w:line="256" w:lineRule="auto"/>
      <w:ind w:left="1440" w:right="1440"/>
      <w:jc w:val="both"/>
    </w:pPr>
    <w:rPr>
      <w:rFonts w:ascii="Book Antiqua" w:eastAsiaTheme="minorHAnsi" w:hAnsi="Book Antiqua" w:cstheme="minorBidi"/>
      <w:i/>
      <w:kern w:val="2"/>
      <w:sz w:val="22"/>
      <w:szCs w:val="22"/>
      <w:lang w:val="en-US"/>
      <w14:ligatures w14:val="standardContextual"/>
    </w:rPr>
  </w:style>
  <w:style w:type="paragraph" w:customStyle="1" w:styleId="OutBox1">
    <w:name w:val="Out Box 1"/>
    <w:basedOn w:val="Normal"/>
    <w:qFormat/>
    <w:rsid w:val="0047390B"/>
    <w:pPr>
      <w:widowControl w:val="0"/>
      <w:spacing w:before="120" w:after="0" w:line="256" w:lineRule="auto"/>
      <w:ind w:left="1170" w:right="86" w:hanging="450"/>
    </w:pPr>
    <w:rPr>
      <w:rFonts w:ascii="Times" w:eastAsia="SimSun" w:hAnsi="Times" w:cstheme="minorBidi"/>
      <w:color w:val="000000"/>
      <w:kern w:val="2"/>
      <w:sz w:val="22"/>
      <w:szCs w:val="22"/>
      <w:lang w:val="en-US" w:eastAsia="zh-CN"/>
      <w14:ligatures w14:val="standardContextual"/>
    </w:rPr>
  </w:style>
  <w:style w:type="paragraph" w:customStyle="1" w:styleId="TableText2">
    <w:name w:val="Table Text"/>
    <w:basedOn w:val="Normal"/>
    <w:qFormat/>
    <w:rsid w:val="0047390B"/>
    <w:pPr>
      <w:keepLines/>
      <w:widowControl w:val="0"/>
      <w:spacing w:after="0" w:line="256" w:lineRule="auto"/>
    </w:pPr>
    <w:rPr>
      <w:rFonts w:ascii="Book Antiqua" w:eastAsia="SimSun" w:hAnsi="Book Antiqua" w:cstheme="minorBidi"/>
      <w:kern w:val="2"/>
      <w:sz w:val="16"/>
      <w:szCs w:val="22"/>
      <w:lang w:val="en-US" w:eastAsia="zh-CN"/>
      <w14:ligatures w14:val="standardContextual"/>
    </w:rPr>
  </w:style>
  <w:style w:type="paragraph" w:customStyle="1" w:styleId="CharChar1Char">
    <w:name w:val="Char Char1 Char"/>
    <w:basedOn w:val="Heading4"/>
    <w:next w:val="Normal"/>
    <w:qFormat/>
    <w:rsid w:val="0047390B"/>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47390B"/>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47390B"/>
  </w:style>
  <w:style w:type="paragraph" w:customStyle="1" w:styleId="2ChapterXXStatementh22Header2l2Level2Headhea">
    <w:name w:val="样式 标题 2Chapter X.X. Statementh22Header 2l2Level 2 Headhea..."/>
    <w:basedOn w:val="Heading2"/>
    <w:qFormat/>
    <w:rsid w:val="0047390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47390B"/>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b">
    <w:name w:val="图片说明"/>
    <w:basedOn w:val="Normal"/>
    <w:next w:val="Normal"/>
    <w:qFormat/>
    <w:rsid w:val="0047390B"/>
    <w:pPr>
      <w:keepLines/>
      <w:widowControl w:val="0"/>
      <w:tabs>
        <w:tab w:val="left" w:pos="1575"/>
      </w:tabs>
      <w:spacing w:beforeLines="10" w:after="0" w:line="256" w:lineRule="auto"/>
      <w:ind w:left="578" w:hanging="578"/>
      <w:jc w:val="center"/>
      <w:outlineLvl w:val="0"/>
    </w:pPr>
    <w:rPr>
      <w:rFonts w:ascii="Calibri" w:eastAsia="SimSun" w:hAnsi="Calibri" w:cstheme="minorBidi"/>
      <w:kern w:val="2"/>
      <w:sz w:val="21"/>
      <w:szCs w:val="24"/>
      <w:lang w:val="en-US" w:eastAsia="zh-CN"/>
      <w14:ligatures w14:val="standardContextual"/>
    </w:rPr>
  </w:style>
  <w:style w:type="character" w:customStyle="1" w:styleId="TJChar">
    <w:name w:val="TJ Char"/>
    <w:link w:val="TJ"/>
    <w:qFormat/>
    <w:locked/>
    <w:rsid w:val="0047390B"/>
    <w:rPr>
      <w:rFonts w:ascii="Calibri" w:eastAsia="SimSun" w:hAnsi="Calibri" w:cs="Calibri"/>
      <w:b/>
      <w:kern w:val="2"/>
      <w:sz w:val="24"/>
      <w:u w:val="single"/>
      <w:lang w:eastAsia="ko-KR"/>
    </w:rPr>
  </w:style>
  <w:style w:type="paragraph" w:customStyle="1" w:styleId="TJ">
    <w:name w:val="TJ"/>
    <w:basedOn w:val="Normal"/>
    <w:link w:val="TJChar"/>
    <w:qFormat/>
    <w:rsid w:val="0047390B"/>
    <w:pPr>
      <w:widowControl w:val="0"/>
      <w:spacing w:after="160" w:line="256" w:lineRule="auto"/>
    </w:pPr>
    <w:rPr>
      <w:rFonts w:ascii="Calibri" w:eastAsia="SimSun" w:hAnsi="Calibri" w:cs="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47390B"/>
    <w:pPr>
      <w:widowControl w:val="0"/>
      <w:spacing w:after="0" w:line="436" w:lineRule="exact"/>
      <w:ind w:left="357"/>
      <w:outlineLvl w:val="3"/>
    </w:pPr>
    <w:rPr>
      <w:rFonts w:eastAsia="SimSun" w:cstheme="minorBidi"/>
      <w:b/>
      <w:kern w:val="2"/>
      <w:sz w:val="24"/>
      <w:szCs w:val="24"/>
      <w:lang w:val="en-US" w:eastAsia="zh-CN"/>
      <w14:ligatures w14:val="standardContextual"/>
    </w:rPr>
  </w:style>
  <w:style w:type="paragraph" w:customStyle="1" w:styleId="CharChar1CharCharCharChar">
    <w:name w:val="Char Char1 Char Char Char Char"/>
    <w:basedOn w:val="Normal"/>
    <w:qFormat/>
    <w:rsid w:val="0047390B"/>
    <w:pPr>
      <w:widowControl w:val="0"/>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StateHead">
    <w:name w:val="State Head"/>
    <w:basedOn w:val="Normal"/>
    <w:qFormat/>
    <w:rsid w:val="0047390B"/>
    <w:pPr>
      <w:keepNext/>
      <w:widowControl w:val="0"/>
      <w:numPr>
        <w:numId w:val="22"/>
      </w:numPr>
      <w:spacing w:before="240" w:after="0" w:line="256" w:lineRule="auto"/>
      <w:jc w:val="both"/>
    </w:pPr>
    <w:rPr>
      <w:rFonts w:ascii="Arial" w:eastAsia="SimSun" w:hAnsi="Arial" w:cstheme="minorBidi"/>
      <w:b/>
      <w:kern w:val="2"/>
      <w:sz w:val="24"/>
      <w:szCs w:val="22"/>
      <w:u w:val="single"/>
      <w:lang w:val="en-US" w:eastAsia="zh-CN"/>
      <w14:ligatures w14:val="standardContextual"/>
    </w:rPr>
  </w:style>
  <w:style w:type="paragraph" w:customStyle="1" w:styleId="Agreement">
    <w:name w:val="Agreement"/>
    <w:basedOn w:val="Normal"/>
    <w:next w:val="Normal"/>
    <w:qFormat/>
    <w:rsid w:val="0047390B"/>
    <w:pPr>
      <w:widowControl w:val="0"/>
      <w:numPr>
        <w:numId w:val="23"/>
      </w:numPr>
      <w:spacing w:before="60" w:after="0" w:line="256" w:lineRule="auto"/>
    </w:pPr>
    <w:rPr>
      <w:rFonts w:ascii="Arial" w:eastAsia="MS Mincho" w:hAnsi="Arial" w:cstheme="minorBidi"/>
      <w:b/>
      <w:kern w:val="2"/>
      <w:sz w:val="22"/>
      <w:szCs w:val="24"/>
      <w:lang w:val="en-US"/>
      <w14:ligatures w14:val="standardContextual"/>
    </w:rPr>
  </w:style>
  <w:style w:type="character" w:customStyle="1" w:styleId="EmailDiscussionChar">
    <w:name w:val="EmailDiscussion Char"/>
    <w:link w:val="EmailDiscussion"/>
    <w:qFormat/>
    <w:locked/>
    <w:rsid w:val="0047390B"/>
    <w:rPr>
      <w:rFonts w:ascii="Arial" w:eastAsia="MS Mincho" w:hAnsi="Arial" w:cs="Arial"/>
      <w:b/>
      <w:sz w:val="22"/>
      <w:szCs w:val="24"/>
    </w:rPr>
  </w:style>
  <w:style w:type="paragraph" w:customStyle="1" w:styleId="EmailDiscussion">
    <w:name w:val="EmailDiscussion"/>
    <w:basedOn w:val="Normal"/>
    <w:next w:val="Normal"/>
    <w:link w:val="EmailDiscussionChar"/>
    <w:qFormat/>
    <w:rsid w:val="0047390B"/>
    <w:pPr>
      <w:widowControl w:val="0"/>
      <w:numPr>
        <w:numId w:val="24"/>
      </w:numPr>
      <w:spacing w:before="40" w:after="0" w:line="256" w:lineRule="auto"/>
    </w:pPr>
    <w:rPr>
      <w:rFonts w:ascii="Arial" w:eastAsia="MS Mincho" w:hAnsi="Arial" w:cs="Arial"/>
      <w:b/>
      <w:sz w:val="22"/>
      <w:szCs w:val="24"/>
      <w:lang w:val="fr-FR" w:eastAsia="fr-FR"/>
    </w:rPr>
  </w:style>
  <w:style w:type="paragraph" w:customStyle="1" w:styleId="EmailDiscussion2">
    <w:name w:val="EmailDiscussion2"/>
    <w:basedOn w:val="Normal"/>
    <w:qFormat/>
    <w:rsid w:val="0047390B"/>
    <w:pPr>
      <w:widowControl w:val="0"/>
      <w:tabs>
        <w:tab w:val="left" w:pos="1622"/>
      </w:tabs>
      <w:spacing w:after="0" w:line="256" w:lineRule="auto"/>
      <w:ind w:left="1622" w:hanging="363"/>
    </w:pPr>
    <w:rPr>
      <w:rFonts w:ascii="Arial" w:eastAsia="MS Mincho" w:hAnsi="Arial" w:cstheme="minorBidi"/>
      <w:kern w:val="2"/>
      <w:sz w:val="22"/>
      <w:szCs w:val="24"/>
      <w:lang w:val="en-US"/>
      <w14:ligatures w14:val="standardContextual"/>
    </w:rPr>
  </w:style>
  <w:style w:type="paragraph" w:customStyle="1" w:styleId="TOCHeading1">
    <w:name w:val="TOC Heading1"/>
    <w:basedOn w:val="Heading1"/>
    <w:next w:val="Normal"/>
    <w:uiPriority w:val="39"/>
    <w:qFormat/>
    <w:rsid w:val="0047390B"/>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47390B"/>
    <w:pPr>
      <w:spacing w:after="160" w:line="254" w:lineRule="auto"/>
    </w:pPr>
    <w:rPr>
      <w:rFonts w:ascii="Times New Roman" w:eastAsia="MS Mincho" w:hAnsi="Times New Roman"/>
      <w:lang w:val="en-GB" w:eastAsia="en-US"/>
    </w:rPr>
  </w:style>
  <w:style w:type="paragraph" w:customStyle="1" w:styleId="TOC11">
    <w:name w:val="TOC 标题11"/>
    <w:basedOn w:val="Heading1"/>
    <w:next w:val="Normal"/>
    <w:uiPriority w:val="39"/>
    <w:qFormat/>
    <w:rsid w:val="0047390B"/>
    <w:pPr>
      <w:pBdr>
        <w:top w:val="none" w:sz="0" w:space="0" w:color="auto"/>
      </w:pBdr>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47390B"/>
    <w:pPr>
      <w:spacing w:after="0" w:line="256" w:lineRule="auto"/>
      <w:outlineLvl w:val="9"/>
    </w:pPr>
    <w:rPr>
      <w:rFonts w:ascii="Calibri Light" w:hAnsi="Calibri Light"/>
      <w:color w:val="2F5496"/>
      <w:szCs w:val="32"/>
      <w:lang w:val="en-US" w:eastAsia="en-GB"/>
    </w:rPr>
  </w:style>
  <w:style w:type="paragraph" w:customStyle="1" w:styleId="TOC94">
    <w:name w:val="TOC 94"/>
    <w:basedOn w:val="TOC8"/>
    <w:qFormat/>
    <w:rsid w:val="0047390B"/>
    <w:pPr>
      <w:overflowPunct w:val="0"/>
      <w:autoSpaceDE w:val="0"/>
      <w:autoSpaceDN w:val="0"/>
      <w:adjustRightInd w:val="0"/>
      <w:ind w:left="1418" w:hanging="1418"/>
    </w:pPr>
    <w:rPr>
      <w:rFonts w:eastAsia="MS Mincho"/>
      <w:noProof w:val="0"/>
      <w:lang w:eastAsia="en-GB"/>
    </w:rPr>
  </w:style>
  <w:style w:type="paragraph" w:customStyle="1" w:styleId="Caption4">
    <w:name w:val="Caption4"/>
    <w:basedOn w:val="Normal"/>
    <w:next w:val="Normal"/>
    <w:qFormat/>
    <w:rsid w:val="0047390B"/>
    <w:pPr>
      <w:spacing w:before="120" w:after="120" w:line="256" w:lineRule="auto"/>
    </w:pPr>
    <w:rPr>
      <w:rFonts w:asciiTheme="minorHAnsi" w:eastAsia="MS Mincho" w:hAnsiTheme="minorHAnsi" w:cstheme="minorBidi"/>
      <w:b/>
      <w:kern w:val="2"/>
      <w:sz w:val="22"/>
      <w:szCs w:val="22"/>
      <w:lang/>
      <w14:ligatures w14:val="standardContextual"/>
    </w:rPr>
  </w:style>
  <w:style w:type="paragraph" w:customStyle="1" w:styleId="TableofFigures4">
    <w:name w:val="Table of Figures4"/>
    <w:basedOn w:val="Normal"/>
    <w:next w:val="Normal"/>
    <w:qFormat/>
    <w:rsid w:val="0047390B"/>
    <w:pPr>
      <w:spacing w:after="160" w:line="256" w:lineRule="auto"/>
      <w:ind w:left="400" w:hanging="400"/>
      <w:jc w:val="center"/>
    </w:pPr>
    <w:rPr>
      <w:rFonts w:asciiTheme="minorHAnsi" w:eastAsia="MS Mincho" w:hAnsiTheme="minorHAnsi" w:cstheme="minorBidi"/>
      <w:b/>
      <w:kern w:val="2"/>
      <w:sz w:val="22"/>
      <w:szCs w:val="22"/>
      <w:lang/>
      <w14:ligatures w14:val="standardContextual"/>
    </w:rPr>
  </w:style>
  <w:style w:type="paragraph" w:customStyle="1" w:styleId="CharCharCharCharCharCharCharCharCharChar2CharCharCharChar">
    <w:name w:val="Char Char Char Char Char Char Char Char Char Char2 Char Char Char Char"/>
    <w:uiPriority w:val="99"/>
    <w:semiHidden/>
    <w:qFormat/>
    <w:rsid w:val="0047390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4739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47390B"/>
    <w:pPr>
      <w:numPr>
        <w:numId w:val="25"/>
      </w:numPr>
      <w:tabs>
        <w:tab w:val="num" w:pos="360"/>
        <w:tab w:val="left" w:pos="794"/>
        <w:tab w:val="left" w:pos="1191"/>
        <w:tab w:val="left" w:pos="1588"/>
        <w:tab w:val="left" w:pos="1985"/>
      </w:tabs>
      <w:spacing w:before="240" w:after="0"/>
      <w:ind w:left="3238" w:firstLine="0"/>
    </w:pPr>
    <w:rPr>
      <w:rFonts w:eastAsia="SimSun"/>
      <w:sz w:val="24"/>
    </w:rPr>
  </w:style>
  <w:style w:type="paragraph" w:customStyle="1" w:styleId="a1">
    <w:name w:val="参考文献"/>
    <w:basedOn w:val="Normal"/>
    <w:uiPriority w:val="99"/>
    <w:qFormat/>
    <w:rsid w:val="0047390B"/>
    <w:pPr>
      <w:keepLines/>
      <w:numPr>
        <w:numId w:val="26"/>
      </w:numPr>
      <w:spacing w:after="0" w:line="256" w:lineRule="auto"/>
    </w:pPr>
    <w:rPr>
      <w:rFonts w:asciiTheme="minorHAnsi" w:eastAsia="MS Mincho" w:hAnsiTheme="minorHAnsi" w:cstheme="minorBidi"/>
      <w:kern w:val="2"/>
      <w:sz w:val="22"/>
      <w:szCs w:val="22"/>
      <w:lang/>
      <w14:ligatures w14:val="standardContextual"/>
    </w:rPr>
  </w:style>
  <w:style w:type="character" w:customStyle="1" w:styleId="3GPPChar">
    <w:name w:val="3GPP 正文 Char"/>
    <w:link w:val="3GPP"/>
    <w:locked/>
    <w:rsid w:val="0047390B"/>
    <w:rPr>
      <w:rFonts w:ascii="SimSun" w:eastAsia="SimSun" w:hAnsi="SimSun"/>
      <w:kern w:val="2"/>
      <w:lang w:eastAsia="ja-JP"/>
      <w14:ligatures w14:val="standardContextual"/>
    </w:rPr>
  </w:style>
  <w:style w:type="paragraph" w:customStyle="1" w:styleId="3GPP">
    <w:name w:val="3GPP 正文"/>
    <w:basedOn w:val="Normal"/>
    <w:link w:val="3GPPChar"/>
    <w:qFormat/>
    <w:rsid w:val="0047390B"/>
    <w:pPr>
      <w:spacing w:after="160" w:line="256" w:lineRule="auto"/>
    </w:pPr>
    <w:rPr>
      <w:rFonts w:ascii="SimSun" w:eastAsia="SimSun" w:hAnsi="SimSun"/>
      <w:kern w:val="2"/>
      <w:lang w:eastAsia="ja-JP"/>
      <w14:ligatures w14:val="standardContextual"/>
    </w:rPr>
  </w:style>
  <w:style w:type="paragraph" w:customStyle="1" w:styleId="afc">
    <w:name w:val="??"/>
    <w:uiPriority w:val="99"/>
    <w:qFormat/>
    <w:rsid w:val="0047390B"/>
    <w:pPr>
      <w:widowControl w:val="0"/>
    </w:pPr>
    <w:rPr>
      <w:rFonts w:ascii="Times New Roman" w:eastAsia="Malgun Gothic" w:hAnsi="Times New Roman"/>
      <w:lang w:val="en-US" w:eastAsia="en-US"/>
    </w:rPr>
  </w:style>
  <w:style w:type="paragraph" w:customStyle="1" w:styleId="2f9">
    <w:name w:val="??? 2"/>
    <w:basedOn w:val="afc"/>
    <w:next w:val="afc"/>
    <w:uiPriority w:val="99"/>
    <w:qFormat/>
    <w:rsid w:val="0047390B"/>
    <w:pPr>
      <w:keepNext/>
    </w:pPr>
    <w:rPr>
      <w:rFonts w:ascii="Arial" w:hAnsi="Arial"/>
      <w:b/>
      <w:sz w:val="24"/>
    </w:rPr>
  </w:style>
  <w:style w:type="paragraph" w:customStyle="1" w:styleId="body">
    <w:name w:val="body"/>
    <w:basedOn w:val="Normal"/>
    <w:uiPriority w:val="99"/>
    <w:qFormat/>
    <w:rsid w:val="0047390B"/>
    <w:pPr>
      <w:tabs>
        <w:tab w:val="left" w:pos="2160"/>
      </w:tabs>
      <w:spacing w:before="120" w:after="120" w:line="280" w:lineRule="atLeast"/>
      <w:jc w:val="both"/>
    </w:pPr>
    <w:rPr>
      <w:rFonts w:ascii="New York" w:eastAsia="Malgun Gothic" w:hAnsi="New York" w:cstheme="minorBidi"/>
      <w:kern w:val="2"/>
      <w:sz w:val="24"/>
      <w:szCs w:val="22"/>
      <w:lang w:val="en-US"/>
      <w14:ligatures w14:val="standardContextual"/>
    </w:rPr>
  </w:style>
  <w:style w:type="paragraph" w:customStyle="1" w:styleId="AL">
    <w:name w:val="AL"/>
    <w:basedOn w:val="TAL"/>
    <w:uiPriority w:val="99"/>
    <w:qFormat/>
    <w:rsid w:val="0047390B"/>
    <w:pPr>
      <w:spacing w:line="256" w:lineRule="auto"/>
    </w:pPr>
    <w:rPr>
      <w:rFonts w:eastAsia="Malgun Gothic" w:cs="Arial"/>
      <w:kern w:val="2"/>
      <w:szCs w:val="18"/>
      <w:lang w:eastAsia="fr-FR"/>
      <w14:ligatures w14:val="standardContextual"/>
    </w:rPr>
  </w:style>
  <w:style w:type="character" w:customStyle="1" w:styleId="BodyBestChar">
    <w:name w:val="BodyBest Char"/>
    <w:link w:val="BodyBest"/>
    <w:locked/>
    <w:rsid w:val="0047390B"/>
    <w:rPr>
      <w:rFonts w:ascii="Arial" w:eastAsia="MS Mincho" w:hAnsi="Arial" w:cs="Arial"/>
      <w:kern w:val="2"/>
      <w:lang w:val="en-US"/>
      <w14:ligatures w14:val="standardContextual"/>
    </w:rPr>
  </w:style>
  <w:style w:type="paragraph" w:customStyle="1" w:styleId="BodyBest">
    <w:name w:val="BodyBest"/>
    <w:basedOn w:val="Normal"/>
    <w:link w:val="BodyBestChar"/>
    <w:qFormat/>
    <w:rsid w:val="0047390B"/>
    <w:pPr>
      <w:spacing w:before="240" w:after="0" w:line="256" w:lineRule="auto"/>
      <w:ind w:left="540"/>
      <w:jc w:val="both"/>
    </w:pPr>
    <w:rPr>
      <w:rFonts w:ascii="Arial" w:eastAsia="MS Mincho" w:hAnsi="Arial" w:cs="Arial"/>
      <w:kern w:val="2"/>
      <w:lang w:val="en-US" w:eastAsia="fr-FR"/>
      <w14:ligatures w14:val="standardContextual"/>
    </w:rPr>
  </w:style>
  <w:style w:type="paragraph" w:customStyle="1" w:styleId="3GPPHeader">
    <w:name w:val="3GPP_Header"/>
    <w:basedOn w:val="Normal"/>
    <w:uiPriority w:val="99"/>
    <w:qFormat/>
    <w:rsid w:val="0047390B"/>
    <w:pPr>
      <w:tabs>
        <w:tab w:val="left" w:pos="1701"/>
        <w:tab w:val="right" w:pos="9639"/>
      </w:tabs>
      <w:spacing w:after="240" w:line="256" w:lineRule="auto"/>
      <w:jc w:val="both"/>
    </w:pPr>
    <w:rPr>
      <w:rFonts w:ascii="Arial" w:eastAsia="Malgun Gothic" w:hAnsi="Arial" w:cstheme="minorBidi"/>
      <w:b/>
      <w:kern w:val="2"/>
      <w:sz w:val="24"/>
      <w:szCs w:val="22"/>
      <w:lang w:eastAsia="zh-CN"/>
      <w14:ligatures w14:val="standardContextual"/>
    </w:rPr>
  </w:style>
  <w:style w:type="character" w:customStyle="1" w:styleId="IvDInstructiontextChar">
    <w:name w:val="IvD Instructiontext Char"/>
    <w:link w:val="IvDInstructiontext"/>
    <w:uiPriority w:val="99"/>
    <w:locked/>
    <w:rsid w:val="0047390B"/>
    <w:rPr>
      <w:rFonts w:ascii="Arial" w:eastAsia="Malgun Gothic" w:hAnsi="Arial" w:cs="Arial"/>
      <w:i/>
      <w:color w:val="7F7F7F"/>
      <w:spacing w:val="2"/>
      <w:kern w:val="2"/>
      <w:sz w:val="18"/>
      <w:szCs w:val="18"/>
      <w:lang w:val="en-US"/>
      <w14:ligatures w14:val="standardContextual"/>
    </w:rPr>
  </w:style>
  <w:style w:type="paragraph" w:customStyle="1" w:styleId="IvDInstructiontext">
    <w:name w:val="IvD Instructiontext"/>
    <w:basedOn w:val="BodyText"/>
    <w:link w:val="IvDInstructiontextChar"/>
    <w:uiPriority w:val="99"/>
    <w:qFormat/>
    <w:rsid w:val="0047390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i/>
      <w:color w:val="7F7F7F"/>
      <w:spacing w:val="2"/>
      <w:sz w:val="18"/>
      <w:szCs w:val="18"/>
      <w:lang w:val="en-US"/>
    </w:rPr>
  </w:style>
  <w:style w:type="paragraph" w:customStyle="1" w:styleId="AC0">
    <w:name w:val="AC"/>
    <w:basedOn w:val="Normal"/>
    <w:uiPriority w:val="99"/>
    <w:qFormat/>
    <w:rsid w:val="0047390B"/>
    <w:pPr>
      <w:widowControl w:val="0"/>
      <w:spacing w:after="160" w:line="256" w:lineRule="auto"/>
      <w:jc w:val="center"/>
    </w:pPr>
    <w:rPr>
      <w:rFonts w:ascii="Arial" w:eastAsia="Malgun Gothic" w:hAnsi="Arial" w:cstheme="minorBidi"/>
      <w:b/>
      <w:kern w:val="2"/>
      <w:sz w:val="18"/>
      <w:szCs w:val="22"/>
      <w:lang w:eastAsia="ko-KR"/>
      <w14:ligatures w14:val="standardContextual"/>
    </w:rPr>
  </w:style>
  <w:style w:type="paragraph" w:customStyle="1" w:styleId="CharCharCharCharChar5">
    <w:name w:val="Char Char Char Char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0">
    <w:name w:val="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5">
    <w:name w:val="(文字) (文字)1 Char (文字) (文字)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47390B"/>
    <w:pPr>
      <w:tabs>
        <w:tab w:val="left" w:pos="540"/>
        <w:tab w:val="left" w:pos="1260"/>
        <w:tab w:val="left" w:pos="1800"/>
      </w:tabs>
      <w:spacing w:before="240" w:after="160" w:line="240" w:lineRule="exact"/>
    </w:pPr>
    <w:rPr>
      <w:rFonts w:ascii="Intel Clear" w:eastAsia="Calibri Light" w:hAnsi="Intel Clear" w:cs="Intel Clear"/>
      <w:kern w:val="2"/>
      <w:sz w:val="24"/>
      <w:szCs w:val="22"/>
      <w:lang w:val="en-US"/>
      <w14:ligatures w14:val="standardContextual"/>
    </w:rPr>
  </w:style>
  <w:style w:type="paragraph" w:customStyle="1" w:styleId="CharCharCharCharCharChar5">
    <w:name w:val="Char Char Char Char Char Char5"/>
    <w:semiHidden/>
    <w:qFormat/>
    <w:rsid w:val="0047390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5">
    <w:name w:val="(文字) (文字)2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3">
    <w:name w:val="(文字) (文字)3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2">
    <w:name w:val="(文字) (文字)4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5">
    <w:name w:val="(文字) (文字)1 Char (文字) (文字) Char (文字) (文字)1 Char (文字) (文字)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50">
    <w:name w:val="目录 95"/>
    <w:basedOn w:val="TOC8"/>
    <w:qFormat/>
    <w:rsid w:val="0047390B"/>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5f0">
    <w:name w:val="题注5"/>
    <w:basedOn w:val="Normal"/>
    <w:next w:val="Normal"/>
    <w:qFormat/>
    <w:rsid w:val="0047390B"/>
    <w:pPr>
      <w:spacing w:before="120" w:after="120" w:line="256" w:lineRule="auto"/>
    </w:pPr>
    <w:rPr>
      <w:rFonts w:ascii="Intel Clear" w:eastAsia="Intel Clear" w:hAnsi="Intel Clear" w:cs="Intel Clear"/>
      <w:b/>
      <w:kern w:val="2"/>
      <w:sz w:val="22"/>
      <w:szCs w:val="22"/>
      <w:lang/>
      <w14:ligatures w14:val="standardContextual"/>
    </w:rPr>
  </w:style>
  <w:style w:type="paragraph" w:customStyle="1" w:styleId="5f1">
    <w:name w:val="图表目录5"/>
    <w:basedOn w:val="Normal"/>
    <w:next w:val="Normal"/>
    <w:qFormat/>
    <w:rsid w:val="0047390B"/>
    <w:pPr>
      <w:spacing w:after="160" w:line="256" w:lineRule="auto"/>
      <w:ind w:left="400" w:hanging="400"/>
      <w:jc w:val="center"/>
    </w:pPr>
    <w:rPr>
      <w:rFonts w:ascii="Intel Clear" w:eastAsia="Intel Clear" w:hAnsi="Intel Clear" w:cs="Intel Clear"/>
      <w:b/>
      <w:kern w:val="2"/>
      <w:sz w:val="22"/>
      <w:szCs w:val="22"/>
      <w:lang/>
      <w14:ligatures w14:val="standardContextual"/>
    </w:rPr>
  </w:style>
  <w:style w:type="paragraph" w:customStyle="1" w:styleId="96">
    <w:name w:val="目录 96"/>
    <w:basedOn w:val="TOC8"/>
    <w:qFormat/>
    <w:rsid w:val="0047390B"/>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6c">
    <w:name w:val="题注6"/>
    <w:basedOn w:val="Normal"/>
    <w:next w:val="Normal"/>
    <w:qFormat/>
    <w:rsid w:val="0047390B"/>
    <w:pPr>
      <w:spacing w:before="120" w:after="120" w:line="256" w:lineRule="auto"/>
    </w:pPr>
    <w:rPr>
      <w:rFonts w:ascii="Intel Clear" w:eastAsia="Intel Clear" w:hAnsi="Intel Clear" w:cs="Intel Clear"/>
      <w:b/>
      <w:kern w:val="2"/>
      <w:sz w:val="22"/>
      <w:szCs w:val="22"/>
      <w:lang/>
      <w14:ligatures w14:val="standardContextual"/>
    </w:rPr>
  </w:style>
  <w:style w:type="paragraph" w:customStyle="1" w:styleId="6d">
    <w:name w:val="图表目录6"/>
    <w:basedOn w:val="Normal"/>
    <w:next w:val="Normal"/>
    <w:qFormat/>
    <w:rsid w:val="0047390B"/>
    <w:pPr>
      <w:spacing w:after="160" w:line="256" w:lineRule="auto"/>
      <w:ind w:left="400" w:hanging="400"/>
      <w:jc w:val="center"/>
    </w:pPr>
    <w:rPr>
      <w:rFonts w:ascii="Intel Clear" w:eastAsia="Intel Clear" w:hAnsi="Intel Clear" w:cs="Intel Clear"/>
      <w:b/>
      <w:kern w:val="2"/>
      <w:sz w:val="22"/>
      <w:szCs w:val="22"/>
      <w:lang/>
      <w14:ligatures w14:val="standardContextual"/>
    </w:rPr>
  </w:style>
  <w:style w:type="paragraph" w:customStyle="1" w:styleId="h7">
    <w:name w:val="h7"/>
    <w:basedOn w:val="H6"/>
    <w:qFormat/>
    <w:rsid w:val="0047390B"/>
    <w:pPr>
      <w:overflowPunct w:val="0"/>
      <w:autoSpaceDE w:val="0"/>
      <w:autoSpaceDN w:val="0"/>
      <w:adjustRightInd w:val="0"/>
    </w:pPr>
    <w:rPr>
      <w:lang w:val="fr-FR" w:eastAsia="en-GB"/>
    </w:rPr>
  </w:style>
  <w:style w:type="character" w:styleId="LineNumber">
    <w:name w:val="line number"/>
    <w:unhideWhenUsed/>
    <w:qFormat/>
    <w:rsid w:val="0047390B"/>
    <w:rPr>
      <w:rFonts w:ascii="Arial" w:eastAsia="SimSun" w:hAnsi="Arial" w:cs="Arial" w:hint="default"/>
      <w:color w:val="0000FF"/>
      <w:kern w:val="2"/>
      <w:lang w:val="en-US" w:eastAsia="zh-CN" w:bidi="ar-SA"/>
    </w:rPr>
  </w:style>
  <w:style w:type="character" w:styleId="EndnoteReference">
    <w:name w:val="endnote reference"/>
    <w:unhideWhenUsed/>
    <w:qFormat/>
    <w:rsid w:val="0047390B"/>
    <w:rPr>
      <w:vertAlign w:val="superscript"/>
    </w:rPr>
  </w:style>
  <w:style w:type="character" w:styleId="PlaceholderText">
    <w:name w:val="Placeholder Text"/>
    <w:uiPriority w:val="99"/>
    <w:qFormat/>
    <w:rsid w:val="0047390B"/>
    <w:rPr>
      <w:color w:val="808080"/>
    </w:rPr>
  </w:style>
  <w:style w:type="character" w:styleId="SubtleEmphasis">
    <w:name w:val="Subtle Emphasis"/>
    <w:uiPriority w:val="19"/>
    <w:qFormat/>
    <w:rsid w:val="0047390B"/>
    <w:rPr>
      <w:i/>
      <w:iCs/>
      <w:color w:val="808080"/>
    </w:rPr>
  </w:style>
  <w:style w:type="character" w:styleId="IntenseEmphasis">
    <w:name w:val="Intense Emphasis"/>
    <w:uiPriority w:val="21"/>
    <w:qFormat/>
    <w:rsid w:val="0047390B"/>
    <w:rPr>
      <w:b/>
      <w:bCs/>
      <w:i/>
      <w:iCs/>
      <w:color w:val="4F81BD"/>
    </w:rPr>
  </w:style>
  <w:style w:type="character" w:styleId="SubtleReference">
    <w:name w:val="Subtle Reference"/>
    <w:uiPriority w:val="31"/>
    <w:qFormat/>
    <w:rsid w:val="0047390B"/>
    <w:rPr>
      <w:smallCaps/>
      <w:color w:val="5A5A5A"/>
    </w:rPr>
  </w:style>
  <w:style w:type="character" w:styleId="IntenseReference">
    <w:name w:val="Intense Reference"/>
    <w:uiPriority w:val="32"/>
    <w:qFormat/>
    <w:rsid w:val="0047390B"/>
    <w:rPr>
      <w:b/>
      <w:bCs/>
      <w:smallCaps/>
      <w:color w:val="C0504D"/>
      <w:spacing w:val="5"/>
      <w:u w:val="single"/>
    </w:rPr>
  </w:style>
  <w:style w:type="character" w:styleId="BookTitle">
    <w:name w:val="Book Title"/>
    <w:uiPriority w:val="33"/>
    <w:qFormat/>
    <w:rsid w:val="0047390B"/>
    <w:rPr>
      <w:b/>
      <w:bCs/>
      <w:smallCaps/>
      <w:spacing w:val="5"/>
    </w:rPr>
  </w:style>
  <w:style w:type="character" w:customStyle="1" w:styleId="TACChar">
    <w:name w:val="TAC Char"/>
    <w:link w:val="TAC"/>
    <w:qFormat/>
    <w:locked/>
    <w:rsid w:val="0047390B"/>
    <w:rPr>
      <w:rFonts w:ascii="Arial" w:hAnsi="Arial"/>
      <w:sz w:val="18"/>
      <w:lang w:val="en-GB" w:eastAsia="en-US"/>
    </w:rPr>
  </w:style>
  <w:style w:type="character" w:customStyle="1" w:styleId="TAHCar">
    <w:name w:val="TAH Car"/>
    <w:link w:val="TAH"/>
    <w:qFormat/>
    <w:locked/>
    <w:rsid w:val="0047390B"/>
    <w:rPr>
      <w:rFonts w:ascii="Arial" w:hAnsi="Arial"/>
      <w:b/>
      <w:sz w:val="18"/>
      <w:lang w:val="en-GB" w:eastAsia="en-US"/>
    </w:rPr>
  </w:style>
  <w:style w:type="character" w:customStyle="1" w:styleId="TANChar">
    <w:name w:val="TAN Char"/>
    <w:link w:val="TAN"/>
    <w:qFormat/>
    <w:locked/>
    <w:rsid w:val="0047390B"/>
    <w:rPr>
      <w:rFonts w:ascii="Arial" w:hAnsi="Arial"/>
      <w:sz w:val="18"/>
      <w:lang w:val="en-GB" w:eastAsia="en-US"/>
    </w:rPr>
  </w:style>
  <w:style w:type="character" w:customStyle="1" w:styleId="B1Zchn">
    <w:name w:val="B1 Zchn"/>
    <w:qFormat/>
    <w:rsid w:val="0047390B"/>
    <w:rPr>
      <w:noProof/>
      <w:lang w:val="x-none" w:eastAsia="en-US"/>
    </w:rPr>
  </w:style>
  <w:style w:type="character" w:customStyle="1" w:styleId="EditorsNoteChar">
    <w:name w:val="Editor's Note Char"/>
    <w:qFormat/>
    <w:rsid w:val="0047390B"/>
    <w:rPr>
      <w:color w:val="FF0000"/>
      <w:lang w:val="en-GB" w:eastAsia="en-US"/>
    </w:rPr>
  </w:style>
  <w:style w:type="character" w:customStyle="1" w:styleId="TALChar">
    <w:name w:val="TAL Char"/>
    <w:qFormat/>
    <w:rsid w:val="0047390B"/>
    <w:rPr>
      <w:rFonts w:ascii="Arial" w:hAnsi="Arial" w:cs="Arial" w:hint="default"/>
      <w:sz w:val="18"/>
      <w:lang w:val="en-GB" w:eastAsia="en-US"/>
    </w:rPr>
  </w:style>
  <w:style w:type="character" w:customStyle="1" w:styleId="TACCar">
    <w:name w:val="TAC Car"/>
    <w:qFormat/>
    <w:rsid w:val="0047390B"/>
    <w:rPr>
      <w:rFonts w:ascii="Arial" w:hAnsi="Arial" w:cs="Arial" w:hint="default"/>
      <w:sz w:val="18"/>
      <w:lang w:val="en-GB" w:eastAsia="en-US"/>
    </w:rPr>
  </w:style>
  <w:style w:type="character" w:customStyle="1" w:styleId="B2Car">
    <w:name w:val="B2 Car"/>
    <w:rsid w:val="0047390B"/>
    <w:rPr>
      <w:lang w:val="en-GB" w:eastAsia="en-US"/>
    </w:rPr>
  </w:style>
  <w:style w:type="character" w:customStyle="1" w:styleId="TAL2">
    <w:name w:val="TAL (文字)"/>
    <w:qFormat/>
    <w:rsid w:val="0047390B"/>
    <w:rPr>
      <w:rFonts w:ascii="Arial" w:hAnsi="Arial" w:cs="Arial" w:hint="default"/>
      <w:sz w:val="18"/>
      <w:lang w:val="en-GB" w:eastAsia="en-US"/>
    </w:rPr>
  </w:style>
  <w:style w:type="character" w:customStyle="1" w:styleId="B2Char1">
    <w:name w:val="B2 Char1"/>
    <w:rsid w:val="0047390B"/>
    <w:rPr>
      <w:rFonts w:ascii="Times New Roman" w:hAnsi="Times New Roman" w:cs="Times New Roman" w:hint="default"/>
      <w:lang w:val="en-GB" w:eastAsia="en-US"/>
    </w:rPr>
  </w:style>
  <w:style w:type="character" w:customStyle="1" w:styleId="msoins0">
    <w:name w:val="msoins0"/>
    <w:qFormat/>
    <w:rsid w:val="0047390B"/>
  </w:style>
  <w:style w:type="character" w:customStyle="1" w:styleId="Heading6Char3">
    <w:name w:val="Heading 6 Char3"/>
    <w:aliases w:val="T1 Char10,Header 6 Char1"/>
    <w:rsid w:val="0047390B"/>
    <w:rPr>
      <w:rFonts w:ascii="Arial" w:hAnsi="Arial" w:cs="Arial" w:hint="default"/>
      <w:lang w:val="en-GB"/>
    </w:rPr>
  </w:style>
  <w:style w:type="character" w:customStyle="1" w:styleId="TF0">
    <w:name w:val="TF字符"/>
    <w:aliases w:val="left字符"/>
    <w:link w:val="TF"/>
    <w:locked/>
    <w:rsid w:val="0047390B"/>
    <w:rPr>
      <w:rFonts w:ascii="Arial" w:hAnsi="Arial"/>
      <w:b/>
      <w:lang w:val="en-GB" w:eastAsia="en-US"/>
    </w:rPr>
  </w:style>
  <w:style w:type="character" w:customStyle="1" w:styleId="apple-converted-space">
    <w:name w:val="apple-converted-space"/>
    <w:qFormat/>
    <w:rsid w:val="0047390B"/>
  </w:style>
  <w:style w:type="character" w:customStyle="1" w:styleId="1-11">
    <w:name w:val="网格表 1 浅色 - 着色 11"/>
    <w:uiPriority w:val="31"/>
    <w:qFormat/>
    <w:rsid w:val="0047390B"/>
    <w:rPr>
      <w:smallCaps/>
      <w:color w:val="5A5A5A"/>
    </w:rPr>
  </w:style>
  <w:style w:type="character" w:customStyle="1" w:styleId="UnresolvedMention1">
    <w:name w:val="Unresolved Mention1"/>
    <w:uiPriority w:val="99"/>
    <w:qFormat/>
    <w:rsid w:val="0047390B"/>
    <w:rPr>
      <w:color w:val="808080"/>
      <w:shd w:val="clear" w:color="auto" w:fill="E6E6E6"/>
    </w:rPr>
  </w:style>
  <w:style w:type="character" w:customStyle="1" w:styleId="TFChar">
    <w:name w:val="TF Char"/>
    <w:qFormat/>
    <w:rsid w:val="0047390B"/>
    <w:rPr>
      <w:rFonts w:ascii="Arial" w:hAnsi="Arial" w:cs="Arial" w:hint="default"/>
      <w:b/>
      <w:bCs w:val="0"/>
      <w:lang w:val="en-GB" w:eastAsia="en-US"/>
    </w:rPr>
  </w:style>
  <w:style w:type="character" w:customStyle="1" w:styleId="B1Char1">
    <w:name w:val="B1 Char1"/>
    <w:qFormat/>
    <w:rsid w:val="0047390B"/>
    <w:rPr>
      <w:lang w:val="en-GB"/>
    </w:rPr>
  </w:style>
  <w:style w:type="character" w:customStyle="1" w:styleId="msoins1">
    <w:name w:val="msoins"/>
    <w:qFormat/>
    <w:rsid w:val="0047390B"/>
  </w:style>
  <w:style w:type="character" w:customStyle="1" w:styleId="CharChar11">
    <w:name w:val="Char Char11"/>
    <w:aliases w:val="标题 1 Char11,h19 Char1"/>
    <w:qFormat/>
    <w:rsid w:val="0047390B"/>
    <w:rPr>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7390B"/>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47390B"/>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7390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7390B"/>
    <w:rPr>
      <w:rFonts w:ascii="Arial" w:hAnsi="Arial" w:cs="Arial" w:hint="default"/>
      <w:sz w:val="32"/>
      <w:lang w:val="en-GB" w:eastAsia="ja-JP" w:bidi="ar-SA"/>
    </w:rPr>
  </w:style>
  <w:style w:type="character" w:customStyle="1" w:styleId="CharChar4">
    <w:name w:val="Char Char4"/>
    <w:qFormat/>
    <w:rsid w:val="0047390B"/>
    <w:rPr>
      <w:rFonts w:ascii="Courier New" w:hAnsi="Courier New" w:cs="Courier New" w:hint="default"/>
      <w:lang w:val="nb-NO" w:eastAsia="ja-JP" w:bidi="ar-SA"/>
    </w:rPr>
  </w:style>
  <w:style w:type="character" w:customStyle="1" w:styleId="AndreaLeonardi">
    <w:name w:val="Andrea Leonardi"/>
    <w:semiHidden/>
    <w:qFormat/>
    <w:rsid w:val="0047390B"/>
    <w:rPr>
      <w:rFonts w:ascii="Arial" w:hAnsi="Arial" w:cs="Arial" w:hint="default"/>
      <w:color w:val="auto"/>
      <w:sz w:val="20"/>
      <w:szCs w:val="20"/>
    </w:rPr>
  </w:style>
  <w:style w:type="character" w:customStyle="1" w:styleId="NOCharChar">
    <w:name w:val="NO Char Char"/>
    <w:qFormat/>
    <w:rsid w:val="0047390B"/>
    <w:rPr>
      <w:lang w:val="en-GB" w:eastAsia="en-US" w:bidi="ar-SA"/>
    </w:rPr>
  </w:style>
  <w:style w:type="character" w:customStyle="1" w:styleId="NOZchn">
    <w:name w:val="NO Zchn"/>
    <w:qFormat/>
    <w:rsid w:val="0047390B"/>
    <w:rPr>
      <w:lang w:val="en-GB" w:eastAsia="en-US" w:bidi="ar-SA"/>
    </w:rPr>
  </w:style>
  <w:style w:type="character" w:customStyle="1" w:styleId="T1Char">
    <w:name w:val="T1 Char"/>
    <w:aliases w:val="Header 6 Char Char"/>
    <w:rsid w:val="0047390B"/>
    <w:rPr>
      <w:rFonts w:ascii="Arial" w:hAnsi="Arial" w:cs="Arial" w:hint="default"/>
      <w:lang w:val="en-GB" w:eastAsia="en-US"/>
    </w:rPr>
  </w:style>
  <w:style w:type="character" w:customStyle="1" w:styleId="T1Char1">
    <w:name w:val="T1 Char1"/>
    <w:aliases w:val="Header 6 Char Char1,Heading 6 Char1"/>
    <w:qFormat/>
    <w:rsid w:val="0047390B"/>
    <w:rPr>
      <w:rFonts w:ascii="Arial" w:hAnsi="Arial" w:cs="Arial" w:hint="default"/>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7390B"/>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7390B"/>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7390B"/>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7390B"/>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7390B"/>
    <w:rPr>
      <w:rFonts w:ascii="Arial" w:eastAsia="MS Mincho" w:hAnsi="Arial" w:cs="Arial" w:hint="default"/>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47390B"/>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qFormat/>
    <w:rsid w:val="0047390B"/>
    <w:rPr>
      <w:rFonts w:ascii="Arial" w:hAnsi="Arial" w:cs="Arial" w:hint="default"/>
      <w:lang w:val="en-GB" w:eastAsia="en-US"/>
    </w:rPr>
  </w:style>
  <w:style w:type="character" w:customStyle="1" w:styleId="CharChar7">
    <w:name w:val="Char Char7"/>
    <w:qFormat/>
    <w:rsid w:val="0047390B"/>
    <w:rPr>
      <w:rFonts w:ascii="Tahoma" w:hAnsi="Tahoma" w:cs="Tahoma" w:hint="default"/>
      <w:shd w:val="clear" w:color="auto" w:fill="000080"/>
      <w:lang w:val="en-GB" w:eastAsia="en-US"/>
    </w:rPr>
  </w:style>
  <w:style w:type="character" w:customStyle="1" w:styleId="ZchnZchn5">
    <w:name w:val="Zchn Zchn5"/>
    <w:qFormat/>
    <w:rsid w:val="0047390B"/>
    <w:rPr>
      <w:rFonts w:ascii="Courier New" w:eastAsia="Batang" w:hAnsi="Courier New" w:cs="Courier New" w:hint="default"/>
      <w:lang w:val="nb-NO" w:eastAsia="en-US" w:bidi="ar-SA"/>
    </w:rPr>
  </w:style>
  <w:style w:type="character" w:customStyle="1" w:styleId="CharChar10">
    <w:name w:val="Char Char10"/>
    <w:qFormat/>
    <w:rsid w:val="0047390B"/>
    <w:rPr>
      <w:rFonts w:ascii="Times New Roman" w:hAnsi="Times New Roman" w:cs="Times New Roman" w:hint="default"/>
      <w:lang w:val="en-GB" w:eastAsia="en-US"/>
    </w:rPr>
  </w:style>
  <w:style w:type="character" w:customStyle="1" w:styleId="CharChar9">
    <w:name w:val="Char Char9"/>
    <w:qFormat/>
    <w:rsid w:val="0047390B"/>
    <w:rPr>
      <w:rFonts w:ascii="Tahoma" w:hAnsi="Tahoma" w:cs="Tahoma" w:hint="default"/>
      <w:sz w:val="16"/>
      <w:szCs w:val="16"/>
      <w:lang w:val="en-GB" w:eastAsia="en-US"/>
    </w:rPr>
  </w:style>
  <w:style w:type="character" w:customStyle="1" w:styleId="CharChar8">
    <w:name w:val="Char Char8"/>
    <w:semiHidden/>
    <w:qFormat/>
    <w:rsid w:val="0047390B"/>
    <w:rPr>
      <w:rFonts w:ascii="Times New Roman" w:hAnsi="Times New Roman" w:cs="Times New Roman" w:hint="default"/>
      <w:b/>
      <w:bCs/>
      <w:lang w:val="en-GB" w:eastAsia="en-US"/>
    </w:rPr>
  </w:style>
  <w:style w:type="character" w:customStyle="1" w:styleId="btChar3">
    <w:name w:val="bt Char3"/>
    <w:aliases w:val="bt Car Char Char3"/>
    <w:qFormat/>
    <w:rsid w:val="0047390B"/>
    <w:rPr>
      <w:lang w:val="en-GB" w:eastAsia="ja-JP"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47390B"/>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7390B"/>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7390B"/>
    <w:rPr>
      <w:rFonts w:ascii="Arial" w:hAnsi="Arial" w:cs="Arial" w:hint="default"/>
      <w:sz w:val="28"/>
      <w:lang w:val="en-GB" w:eastAsia="en-US" w:bidi="ar-SA"/>
    </w:rPr>
  </w:style>
  <w:style w:type="character" w:customStyle="1" w:styleId="T1Char3">
    <w:name w:val="T1 Char3"/>
    <w:aliases w:val="Header 6 Char Char3"/>
    <w:qFormat/>
    <w:rsid w:val="0047390B"/>
    <w:rPr>
      <w:rFonts w:ascii="Arial" w:hAnsi="Arial" w:cs="Arial" w:hint="default"/>
      <w:lang w:val="en-GB" w:eastAsia="en-US" w:bidi="ar-SA"/>
    </w:rPr>
  </w:style>
  <w:style w:type="character" w:customStyle="1" w:styleId="8Char3">
    <w:name w:val="标题 8 Char3"/>
    <w:basedOn w:val="DefaultParagraphFont"/>
    <w:qFormat/>
    <w:rsid w:val="0047390B"/>
    <w:rPr>
      <w:rFonts w:ascii="Arial" w:eastAsia="Times New Roman" w:hAnsi="Arial" w:cs="Times New Roman" w:hint="default"/>
      <w:sz w:val="36"/>
      <w:szCs w:val="20"/>
      <w:lang w:eastAsia="ja-JP"/>
    </w:rPr>
  </w:style>
  <w:style w:type="paragraph" w:customStyle="1" w:styleId="StyleTAC">
    <w:name w:val="Style TAC +"/>
    <w:basedOn w:val="TAC"/>
    <w:next w:val="TAC"/>
    <w:link w:val="StyleTACChar"/>
    <w:autoRedefine/>
    <w:qFormat/>
    <w:rsid w:val="0047390B"/>
    <w:pPr>
      <w:spacing w:line="256" w:lineRule="auto"/>
    </w:pPr>
    <w:rPr>
      <w:rFonts w:eastAsiaTheme="minorHAnsi" w:cs="Arial"/>
      <w:kern w:val="2"/>
      <w:lang w:eastAsia="x-none"/>
      <w14:ligatures w14:val="standardContextual"/>
    </w:rPr>
  </w:style>
  <w:style w:type="character" w:customStyle="1" w:styleId="StyleTACChar">
    <w:name w:val="Style TAC + Char"/>
    <w:link w:val="StyleTAC"/>
    <w:qFormat/>
    <w:locked/>
    <w:rsid w:val="0047390B"/>
    <w:rPr>
      <w:rFonts w:ascii="Arial" w:eastAsiaTheme="minorHAnsi" w:hAnsi="Arial" w:cs="Arial"/>
      <w:kern w:val="2"/>
      <w:sz w:val="18"/>
      <w:lang w:eastAsia="x-none"/>
      <w14:ligatures w14:val="standardContextual"/>
    </w:rPr>
  </w:style>
  <w:style w:type="character" w:customStyle="1" w:styleId="CharChar29">
    <w:name w:val="Char Char29"/>
    <w:qFormat/>
    <w:rsid w:val="0047390B"/>
    <w:rPr>
      <w:rFonts w:ascii="Arial" w:hAnsi="Arial" w:cs="Arial" w:hint="default"/>
      <w:sz w:val="36"/>
      <w:lang w:val="en-GB" w:eastAsia="en-US" w:bidi="ar-SA"/>
    </w:rPr>
  </w:style>
  <w:style w:type="character" w:customStyle="1" w:styleId="CharChar28">
    <w:name w:val="Char Char28"/>
    <w:qFormat/>
    <w:rsid w:val="0047390B"/>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7390B"/>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7390B"/>
    <w:rPr>
      <w:rFonts w:ascii="Arial" w:hAnsi="Arial" w:cs="Arial" w:hint="default"/>
      <w:sz w:val="22"/>
      <w:lang w:val="en-GB" w:eastAsia="en-GB" w:bidi="ar-SA"/>
    </w:rPr>
  </w:style>
  <w:style w:type="character" w:customStyle="1" w:styleId="textbodybold1">
    <w:name w:val="textbodybold1"/>
    <w:qFormat/>
    <w:rsid w:val="0047390B"/>
    <w:rPr>
      <w:rFonts w:ascii="Arial" w:hAnsi="Arial" w:cs="Arial" w:hint="default"/>
      <w:b/>
      <w:bCs/>
      <w:color w:val="902630"/>
      <w:sz w:val="18"/>
      <w:szCs w:val="18"/>
      <w:bdr w:val="none" w:sz="0" w:space="0" w:color="auto" w:frame="1"/>
    </w:rPr>
  </w:style>
  <w:style w:type="character" w:customStyle="1" w:styleId="MTEquationSection">
    <w:name w:val="MTEquationSection"/>
    <w:qFormat/>
    <w:rsid w:val="0047390B"/>
    <w:rPr>
      <w:vanish w:val="0"/>
      <w:webHidden w:val="0"/>
      <w:color w:val="FF0000"/>
      <w:lang w:eastAsia="en-US"/>
      <w:specVanish w:val="0"/>
    </w:rPr>
  </w:style>
  <w:style w:type="paragraph" w:customStyle="1" w:styleId="10">
    <w:name w:val="样式1"/>
    <w:basedOn w:val="TAN"/>
    <w:link w:val="1Char0"/>
    <w:qFormat/>
    <w:rsid w:val="0047390B"/>
    <w:pPr>
      <w:numPr>
        <w:numId w:val="27"/>
      </w:numPr>
      <w:spacing w:line="256" w:lineRule="auto"/>
    </w:pPr>
    <w:rPr>
      <w:rFonts w:cs="Arial"/>
      <w:lang w:val="x-none" w:eastAsia="ja-JP"/>
    </w:rPr>
  </w:style>
  <w:style w:type="character" w:customStyle="1" w:styleId="1Char0">
    <w:name w:val="样式1 Char"/>
    <w:link w:val="10"/>
    <w:qFormat/>
    <w:locked/>
    <w:rsid w:val="0047390B"/>
    <w:rPr>
      <w:rFonts w:ascii="Arial" w:hAnsi="Arial" w:cs="Arial"/>
      <w:sz w:val="18"/>
      <w:lang w:val="x-none" w:eastAsia="ja-JP"/>
    </w:rPr>
  </w:style>
  <w:style w:type="character" w:customStyle="1" w:styleId="superscript">
    <w:name w:val="superscript"/>
    <w:aliases w:val="+"/>
    <w:qFormat/>
    <w:rsid w:val="0047390B"/>
    <w:rPr>
      <w:rFonts w:ascii="Bookman" w:hAnsi="Bookman" w:hint="default"/>
      <w:position w:val="6"/>
      <w:sz w:val="18"/>
    </w:rPr>
  </w:style>
  <w:style w:type="character" w:customStyle="1" w:styleId="NOChar1">
    <w:name w:val="NO Char1"/>
    <w:qFormat/>
    <w:rsid w:val="0047390B"/>
    <w:rPr>
      <w:rFonts w:ascii="MS Mincho" w:eastAsia="MS Mincho" w:hAnsi="MS Mincho" w:hint="eastAsia"/>
      <w:lang w:val="en-GB" w:eastAsia="en-US" w:bidi="ar-SA"/>
    </w:rPr>
  </w:style>
  <w:style w:type="character" w:customStyle="1" w:styleId="BodyText2Char1">
    <w:name w:val="Body Text 2 Char1"/>
    <w:qFormat/>
    <w:rsid w:val="0047390B"/>
    <w:rPr>
      <w:lang w:val="en-GB"/>
    </w:rPr>
  </w:style>
  <w:style w:type="character" w:customStyle="1" w:styleId="EndnoteTextChar1">
    <w:name w:val="Endnote Text Char1"/>
    <w:uiPriority w:val="99"/>
    <w:qFormat/>
    <w:rsid w:val="0047390B"/>
    <w:rPr>
      <w:lang w:val="en-GB"/>
    </w:rPr>
  </w:style>
  <w:style w:type="character" w:customStyle="1" w:styleId="BodyTextIndent2Char1">
    <w:name w:val="Body Text Indent 2 Char1"/>
    <w:qFormat/>
    <w:rsid w:val="0047390B"/>
    <w:rPr>
      <w:lang w:val="en-GB"/>
    </w:rPr>
  </w:style>
  <w:style w:type="character" w:customStyle="1" w:styleId="BodyTextIndentChar1">
    <w:name w:val="Body Text Indent Char1"/>
    <w:qFormat/>
    <w:rsid w:val="0047390B"/>
    <w:rPr>
      <w:lang w:val="en-GB"/>
    </w:rPr>
  </w:style>
  <w:style w:type="character" w:customStyle="1" w:styleId="BodyText3Char1">
    <w:name w:val="Body Text 3 Char1"/>
    <w:qFormat/>
    <w:rsid w:val="0047390B"/>
    <w:rPr>
      <w:sz w:val="16"/>
      <w:szCs w:val="16"/>
      <w:lang w:val="en-GB"/>
    </w:rPr>
  </w:style>
  <w:style w:type="character" w:customStyle="1" w:styleId="Char30">
    <w:name w:val="文档结构图 Char3"/>
    <w:basedOn w:val="DefaultParagraphFont"/>
    <w:qFormat/>
    <w:rsid w:val="0047390B"/>
    <w:rPr>
      <w:rFonts w:ascii="SimSun" w:eastAsia="Times New Roman" w:hAnsi="Times New Roman" w:cs="Times New Roman" w:hint="eastAsia"/>
      <w:color w:val="000000"/>
      <w:sz w:val="18"/>
      <w:szCs w:val="18"/>
      <w:lang w:eastAsia="ja-JP"/>
    </w:rPr>
  </w:style>
  <w:style w:type="character" w:customStyle="1" w:styleId="-21">
    <w:name w:val="浅色网格 - 着色 21"/>
    <w:uiPriority w:val="99"/>
    <w:rsid w:val="0047390B"/>
    <w:rPr>
      <w:color w:val="808080"/>
    </w:rPr>
  </w:style>
  <w:style w:type="character" w:customStyle="1" w:styleId="nowrap1">
    <w:name w:val="nowrap1"/>
    <w:qFormat/>
    <w:rsid w:val="0047390B"/>
  </w:style>
  <w:style w:type="character" w:customStyle="1" w:styleId="im-content1">
    <w:name w:val="im-content1"/>
    <w:qFormat/>
    <w:rsid w:val="0047390B"/>
    <w:rPr>
      <w:vanish/>
      <w:webHidden w:val="0"/>
      <w:color w:val="000000"/>
      <w:specVanish/>
    </w:rPr>
  </w:style>
  <w:style w:type="character" w:customStyle="1" w:styleId="shorttext">
    <w:name w:val="short_text"/>
    <w:qFormat/>
    <w:rsid w:val="0047390B"/>
  </w:style>
  <w:style w:type="character" w:customStyle="1" w:styleId="-110">
    <w:name w:val="浅色网格 - 着色 11"/>
    <w:uiPriority w:val="99"/>
    <w:rsid w:val="0047390B"/>
    <w:rPr>
      <w:color w:val="808080"/>
    </w:rPr>
  </w:style>
  <w:style w:type="character" w:customStyle="1" w:styleId="UnresolvedMention2">
    <w:name w:val="Unresolved Mention2"/>
    <w:uiPriority w:val="99"/>
    <w:qFormat/>
    <w:rsid w:val="0047390B"/>
    <w:rPr>
      <w:color w:val="808080"/>
      <w:shd w:val="clear" w:color="auto" w:fill="E6E6E6"/>
    </w:rPr>
  </w:style>
  <w:style w:type="character" w:customStyle="1" w:styleId="UnresolvedMention3">
    <w:name w:val="Unresolved Mention3"/>
    <w:uiPriority w:val="99"/>
    <w:qFormat/>
    <w:rsid w:val="0047390B"/>
    <w:rPr>
      <w:color w:val="808080"/>
      <w:shd w:val="clear" w:color="auto" w:fill="E6E6E6"/>
    </w:rPr>
  </w:style>
  <w:style w:type="character" w:customStyle="1" w:styleId="EXCar">
    <w:name w:val="EX Car"/>
    <w:qFormat/>
    <w:rsid w:val="0047390B"/>
    <w:rPr>
      <w:rFonts w:ascii="Times New Roman" w:hAnsi="Times New Roman" w:cs="Times New Roman" w:hint="default"/>
      <w:lang w:val="en-GB" w:eastAsia="en-US"/>
    </w:rPr>
  </w:style>
  <w:style w:type="character" w:customStyle="1" w:styleId="afd">
    <w:name w:val="未处理的提及"/>
    <w:uiPriority w:val="52"/>
    <w:rsid w:val="0047390B"/>
    <w:rPr>
      <w:color w:val="808080"/>
      <w:shd w:val="clear" w:color="auto" w:fill="E6E6E6"/>
    </w:rPr>
  </w:style>
  <w:style w:type="character" w:customStyle="1" w:styleId="6e">
    <w:name w:val="未处理的提及6"/>
    <w:uiPriority w:val="52"/>
    <w:rsid w:val="0047390B"/>
    <w:rPr>
      <w:color w:val="808080"/>
      <w:shd w:val="clear" w:color="auto" w:fill="E6E6E6"/>
    </w:rPr>
  </w:style>
  <w:style w:type="character" w:customStyle="1" w:styleId="fontstyle01">
    <w:name w:val="fontstyle01"/>
    <w:qFormat/>
    <w:rsid w:val="0047390B"/>
    <w:rPr>
      <w:rFonts w:ascii="Times-Roman" w:hAnsi="Times-Roman" w:hint="default"/>
      <w:b w:val="0"/>
      <w:bCs w:val="0"/>
      <w:i w:val="0"/>
      <w:iCs w:val="0"/>
      <w:color w:val="000000"/>
      <w:sz w:val="20"/>
      <w:szCs w:val="20"/>
    </w:rPr>
  </w:style>
  <w:style w:type="character" w:customStyle="1" w:styleId="CharChar44">
    <w:name w:val="Char Char44"/>
    <w:rsid w:val="0047390B"/>
    <w:rPr>
      <w:rFonts w:ascii="Arial" w:hAnsi="Arial" w:cs="Arial" w:hint="default"/>
      <w:sz w:val="24"/>
      <w:lang w:val="en-GB" w:eastAsia="en-US" w:bidi="ar-SA"/>
    </w:rPr>
  </w:style>
  <w:style w:type="character" w:customStyle="1" w:styleId="CharChar3">
    <w:name w:val="Char Char3"/>
    <w:rsid w:val="0047390B"/>
    <w:rPr>
      <w:rFonts w:ascii="Arial" w:hAnsi="Arial" w:cs="Arial" w:hint="default"/>
      <w:sz w:val="22"/>
      <w:lang w:val="en-GB" w:eastAsia="en-US" w:bidi="ar-SA"/>
    </w:rPr>
  </w:style>
  <w:style w:type="character" w:customStyle="1" w:styleId="CharChar2">
    <w:name w:val="Char Char2"/>
    <w:rsid w:val="0047390B"/>
    <w:rPr>
      <w:rFonts w:ascii="Arial" w:hAnsi="Arial" w:cs="Arial" w:hint="default"/>
      <w:lang w:val="en-GB" w:eastAsia="en-US" w:bidi="ar-SA"/>
    </w:rPr>
  </w:style>
  <w:style w:type="character" w:customStyle="1" w:styleId="CharChar5">
    <w:name w:val="Char Char5"/>
    <w:rsid w:val="0047390B"/>
    <w:rPr>
      <w:rFonts w:ascii="Arial" w:hAnsi="Arial" w:cs="Arial" w:hint="default"/>
      <w:sz w:val="28"/>
      <w:lang w:val="en-GB" w:eastAsia="en-US" w:bidi="ar-SA"/>
    </w:rPr>
  </w:style>
  <w:style w:type="character" w:customStyle="1" w:styleId="CharChar114">
    <w:name w:val="Char Char114"/>
    <w:rsid w:val="0047390B"/>
    <w:rPr>
      <w:lang w:val="en-GB" w:eastAsia="ja-JP" w:bidi="ar-SA"/>
    </w:rPr>
  </w:style>
  <w:style w:type="character" w:customStyle="1" w:styleId="CharChar74">
    <w:name w:val="Char Char74"/>
    <w:rsid w:val="0047390B"/>
    <w:rPr>
      <w:rFonts w:ascii="Tahoma" w:hAnsi="Tahoma" w:cs="Tahoma" w:hint="default"/>
      <w:shd w:val="clear" w:color="auto" w:fill="000080"/>
      <w:lang w:val="en-GB" w:eastAsia="en-US"/>
    </w:rPr>
  </w:style>
  <w:style w:type="character" w:customStyle="1" w:styleId="ZchnZchn54">
    <w:name w:val="Zchn Zchn54"/>
    <w:rsid w:val="0047390B"/>
    <w:rPr>
      <w:rFonts w:ascii="Courier New" w:eastAsia="Batang" w:hAnsi="Courier New" w:cs="Courier New" w:hint="default"/>
      <w:lang w:val="nb-NO" w:eastAsia="en-US" w:bidi="ar-SA"/>
    </w:rPr>
  </w:style>
  <w:style w:type="character" w:customStyle="1" w:styleId="CharChar104">
    <w:name w:val="Char Char104"/>
    <w:semiHidden/>
    <w:rsid w:val="0047390B"/>
    <w:rPr>
      <w:rFonts w:ascii="Times New Roman" w:hAnsi="Times New Roman" w:cs="Times New Roman" w:hint="default"/>
      <w:lang w:val="en-GB" w:eastAsia="en-US"/>
    </w:rPr>
  </w:style>
  <w:style w:type="character" w:customStyle="1" w:styleId="CharChar94">
    <w:name w:val="Char Char94"/>
    <w:rsid w:val="0047390B"/>
    <w:rPr>
      <w:rFonts w:ascii="Tahoma" w:hAnsi="Tahoma" w:cs="Tahoma" w:hint="default"/>
      <w:sz w:val="16"/>
      <w:szCs w:val="16"/>
      <w:lang w:val="en-GB" w:eastAsia="en-US"/>
    </w:rPr>
  </w:style>
  <w:style w:type="character" w:customStyle="1" w:styleId="CharChar84">
    <w:name w:val="Char Char84"/>
    <w:semiHidden/>
    <w:rsid w:val="0047390B"/>
    <w:rPr>
      <w:rFonts w:ascii="Times New Roman" w:hAnsi="Times New Roman" w:cs="Times New Roman" w:hint="default"/>
      <w:b/>
      <w:bCs/>
      <w:lang w:val="en-GB" w:eastAsia="en-US"/>
    </w:rPr>
  </w:style>
  <w:style w:type="character" w:customStyle="1" w:styleId="CharChar294">
    <w:name w:val="Char Char294"/>
    <w:rsid w:val="0047390B"/>
    <w:rPr>
      <w:rFonts w:ascii="Arial" w:hAnsi="Arial" w:cs="Arial" w:hint="default"/>
      <w:sz w:val="36"/>
      <w:lang w:val="en-GB" w:eastAsia="en-US" w:bidi="ar-SA"/>
    </w:rPr>
  </w:style>
  <w:style w:type="character" w:customStyle="1" w:styleId="CharChar284">
    <w:name w:val="Char Char284"/>
    <w:rsid w:val="0047390B"/>
    <w:rPr>
      <w:rFonts w:ascii="Arial" w:hAnsi="Arial" w:cs="Arial" w:hint="default"/>
      <w:sz w:val="32"/>
      <w:lang w:val="en-GB"/>
    </w:rPr>
  </w:style>
  <w:style w:type="character" w:customStyle="1" w:styleId="CharChar21">
    <w:name w:val="Char Char21"/>
    <w:rsid w:val="0047390B"/>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7390B"/>
    <w:rPr>
      <w:rFonts w:ascii="Arial" w:eastAsia="SimSun" w:hAnsi="Arial" w:cs="Arial" w:hint="default"/>
      <w:sz w:val="32"/>
      <w:lang w:val="en-GB" w:eastAsia="en-US" w:bidi="ar-SA"/>
    </w:rPr>
  </w:style>
  <w:style w:type="character" w:customStyle="1" w:styleId="CharChar16">
    <w:name w:val="Char Char16"/>
    <w:rsid w:val="0047390B"/>
    <w:rPr>
      <w:rFonts w:ascii="Arial" w:eastAsia="SimSun" w:hAnsi="Arial" w:cs="Arial" w:hint="default"/>
      <w:lang w:val="en-GB" w:eastAsia="en-US" w:bidi="ar-SA"/>
    </w:rPr>
  </w:style>
  <w:style w:type="character" w:customStyle="1" w:styleId="CharChar14">
    <w:name w:val="Char Char14"/>
    <w:rsid w:val="0047390B"/>
    <w:rPr>
      <w:rFonts w:ascii="Arial" w:eastAsia="SimSun" w:hAnsi="Arial" w:cs="Arial" w:hint="default"/>
      <w:sz w:val="36"/>
      <w:lang w:val="en-GB" w:eastAsia="en-US" w:bidi="ar-SA"/>
    </w:rPr>
  </w:style>
  <w:style w:type="character" w:customStyle="1" w:styleId="CharChar25">
    <w:name w:val="Char Char25"/>
    <w:rsid w:val="0047390B"/>
    <w:rPr>
      <w:rFonts w:ascii="Arial" w:hAnsi="Arial" w:cs="Arial" w:hint="default"/>
      <w:lang w:val="en-GB" w:eastAsia="en-US"/>
    </w:rPr>
  </w:style>
  <w:style w:type="character" w:customStyle="1" w:styleId="CharChar243">
    <w:name w:val="Char Char243"/>
    <w:rsid w:val="0047390B"/>
    <w:rPr>
      <w:rFonts w:ascii="Arial" w:hAnsi="Arial" w:cs="Arial" w:hint="default"/>
      <w:sz w:val="36"/>
      <w:lang w:val="en-GB" w:eastAsia="en-US"/>
    </w:rPr>
  </w:style>
  <w:style w:type="character" w:customStyle="1" w:styleId="CharChar17">
    <w:name w:val="Char Char17"/>
    <w:rsid w:val="0047390B"/>
    <w:rPr>
      <w:rFonts w:ascii="Tahoma" w:hAnsi="Tahoma" w:cs="Tahoma" w:hint="default"/>
      <w:shd w:val="clear" w:color="auto" w:fill="000080"/>
      <w:lang w:val="en-GB" w:eastAsia="en-US"/>
    </w:rPr>
  </w:style>
  <w:style w:type="character" w:customStyle="1" w:styleId="CharChar19">
    <w:name w:val="Char Char19"/>
    <w:rsid w:val="0047390B"/>
    <w:rPr>
      <w:rFonts w:ascii="Times New Roman" w:hAnsi="Times New Roman" w:cs="Times New Roman" w:hint="default"/>
      <w:lang w:val="en-GB"/>
    </w:rPr>
  </w:style>
  <w:style w:type="character" w:customStyle="1" w:styleId="CharChar20">
    <w:name w:val="Char Char20"/>
    <w:rsid w:val="0047390B"/>
    <w:rPr>
      <w:rFonts w:ascii="Tahoma" w:hAnsi="Tahoma" w:cs="Tahoma" w:hint="default"/>
      <w:sz w:val="16"/>
      <w:szCs w:val="16"/>
      <w:lang w:val="en-GB" w:eastAsia="en-US"/>
    </w:rPr>
  </w:style>
  <w:style w:type="character" w:customStyle="1" w:styleId="CharChar30">
    <w:name w:val="Char Char30"/>
    <w:rsid w:val="0047390B"/>
    <w:rPr>
      <w:rFonts w:ascii="Arial" w:hAnsi="Arial" w:cs="Arial" w:hint="default"/>
      <w:lang w:val="en-GB" w:eastAsia="en-US"/>
    </w:rPr>
  </w:style>
  <w:style w:type="character" w:customStyle="1" w:styleId="CharChar26">
    <w:name w:val="Char Char26"/>
    <w:rsid w:val="0047390B"/>
    <w:rPr>
      <w:rFonts w:ascii="Times New Roman" w:hAnsi="Times New Roman" w:cs="Times New Roman" w:hint="default"/>
      <w:lang w:val="en-GB" w:eastAsia="en-US"/>
    </w:rPr>
  </w:style>
  <w:style w:type="character" w:customStyle="1" w:styleId="CharChar27">
    <w:name w:val="Char Char27"/>
    <w:rsid w:val="0047390B"/>
    <w:rPr>
      <w:rFonts w:ascii="Arial" w:hAnsi="Arial" w:cs="Arial" w:hint="default"/>
      <w:b/>
      <w:bCs w:val="0"/>
      <w:i/>
      <w:iCs w:val="0"/>
      <w:noProof/>
      <w:sz w:val="18"/>
      <w:lang w:val="en-GB" w:eastAsia="en-US"/>
    </w:rPr>
  </w:style>
  <w:style w:type="character" w:customStyle="1" w:styleId="salin1c">
    <w:name w:val="salin1c"/>
    <w:semiHidden/>
    <w:rsid w:val="0047390B"/>
    <w:rPr>
      <w:rFonts w:ascii="Arial" w:hAnsi="Arial" w:cs="Arial" w:hint="default"/>
      <w:color w:val="auto"/>
      <w:sz w:val="20"/>
      <w:szCs w:val="20"/>
    </w:rPr>
  </w:style>
  <w:style w:type="character" w:customStyle="1" w:styleId="Char31">
    <w:name w:val="批注框文本 Char3"/>
    <w:basedOn w:val="DefaultParagraphFont"/>
    <w:qFormat/>
    <w:rsid w:val="0047390B"/>
    <w:rPr>
      <w:rFonts w:ascii="Times New Roman" w:eastAsia="Times New Roman" w:hAnsi="Times New Roman" w:cs="Times New Roman" w:hint="default"/>
      <w:color w:val="000000"/>
      <w:sz w:val="18"/>
      <w:szCs w:val="18"/>
      <w:lang w:eastAsia="ja-JP"/>
    </w:rPr>
  </w:style>
  <w:style w:type="character" w:customStyle="1" w:styleId="ENChar">
    <w:name w:val="EN Char"/>
    <w:rsid w:val="0047390B"/>
    <w:rPr>
      <w:rFonts w:ascii="Times New Roman" w:hAnsi="Times New Roman" w:cs="Times New Roman" w:hint="default"/>
      <w:color w:val="FF0000"/>
      <w:lang w:val="en-US" w:eastAsia="en-US"/>
    </w:rPr>
  </w:style>
  <w:style w:type="character" w:customStyle="1" w:styleId="ListChar3">
    <w:name w:val="List Char3"/>
    <w:rsid w:val="0047390B"/>
    <w:rPr>
      <w:rFonts w:ascii="Times New Roman" w:hAnsi="Times New Roman" w:cs="Times New Roman" w:hint="default"/>
      <w:lang w:val="en-GB" w:eastAsia="en-US"/>
    </w:rPr>
  </w:style>
  <w:style w:type="character" w:customStyle="1" w:styleId="Heading1Char2">
    <w:name w:val="Heading 1 Char2"/>
    <w:rsid w:val="0047390B"/>
    <w:rPr>
      <w:rFonts w:ascii="Arial" w:hAnsi="Arial" w:cs="Arial" w:hint="default"/>
      <w:sz w:val="36"/>
      <w:lang w:val="en-GB" w:eastAsia="en-US"/>
    </w:rPr>
  </w:style>
  <w:style w:type="character" w:customStyle="1" w:styleId="Char13">
    <w:name w:val="批注主题 Char1"/>
    <w:rsid w:val="0047390B"/>
    <w:rPr>
      <w:rFonts w:ascii="MS Mincho" w:eastAsia="MS Mincho" w:hAnsi="MS Mincho" w:hint="eastAsia"/>
      <w:b/>
      <w:bCs/>
      <w:lang w:val="en-GB"/>
    </w:rPr>
  </w:style>
  <w:style w:type="character" w:customStyle="1" w:styleId="EditorsNoteChar1">
    <w:name w:val="Editor's Note Char1"/>
    <w:qFormat/>
    <w:rsid w:val="0047390B"/>
    <w:rPr>
      <w:rFonts w:ascii="Times New Roman" w:hAnsi="Times New Roman" w:cs="Times New Roman" w:hint="default"/>
      <w:color w:val="FF0000"/>
      <w:lang w:val="en-GB" w:eastAsia="en-US"/>
    </w:rPr>
  </w:style>
  <w:style w:type="character" w:customStyle="1" w:styleId="Char14">
    <w:name w:val="日期 Char1"/>
    <w:rsid w:val="0047390B"/>
    <w:rPr>
      <w:rFonts w:ascii="MS Mincho" w:eastAsia="MS Mincho" w:hAnsi="MS Mincho" w:hint="eastAsia"/>
      <w:lang w:val="en-GB" w:eastAsia="x-none"/>
    </w:rPr>
  </w:style>
  <w:style w:type="character" w:customStyle="1" w:styleId="CharChar36">
    <w:name w:val="Char Char36"/>
    <w:rsid w:val="0047390B"/>
    <w:rPr>
      <w:rFonts w:ascii="Arial" w:hAnsi="Arial" w:cs="Arial" w:hint="default"/>
      <w:sz w:val="22"/>
      <w:lang w:val="en-GB" w:eastAsia="en-US" w:bidi="ar-SA"/>
    </w:rPr>
  </w:style>
  <w:style w:type="character" w:customStyle="1" w:styleId="FooterChar2">
    <w:name w:val="Footer Char2"/>
    <w:rsid w:val="0047390B"/>
    <w:rPr>
      <w:sz w:val="18"/>
      <w:szCs w:val="18"/>
    </w:rPr>
  </w:style>
  <w:style w:type="character" w:customStyle="1" w:styleId="Heading7Char3">
    <w:name w:val="Heading 7 Char3"/>
    <w:rsid w:val="0047390B"/>
    <w:rPr>
      <w:rFonts w:ascii="Arial" w:eastAsia="SimSun" w:hAnsi="Arial" w:cs="Times New Roman" w:hint="default"/>
      <w:kern w:val="0"/>
      <w:sz w:val="20"/>
      <w:szCs w:val="20"/>
      <w:lang w:val="en-GB" w:eastAsia="en-US"/>
    </w:rPr>
  </w:style>
  <w:style w:type="character" w:customStyle="1" w:styleId="Heading8Char3">
    <w:name w:val="Heading 8 Char3"/>
    <w:rsid w:val="0047390B"/>
    <w:rPr>
      <w:rFonts w:ascii="Arial" w:eastAsia="SimSun" w:hAnsi="Arial" w:cs="Times New Roman" w:hint="default"/>
      <w:kern w:val="0"/>
      <w:sz w:val="36"/>
      <w:szCs w:val="20"/>
      <w:lang w:val="en-GB" w:eastAsia="en-US"/>
    </w:rPr>
  </w:style>
  <w:style w:type="character" w:customStyle="1" w:styleId="Heading9Char2">
    <w:name w:val="Heading 9 Char2"/>
    <w:rsid w:val="0047390B"/>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7390B"/>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7390B"/>
    <w:rPr>
      <w:rFonts w:ascii="Times New Roman" w:eastAsia="MS Mincho" w:hAnsi="Times New Roman" w:cs="Times New Roman" w:hint="default"/>
      <w:lang w:val="en-GB" w:eastAsia="en-US"/>
    </w:rPr>
  </w:style>
  <w:style w:type="character" w:customStyle="1" w:styleId="CharChar215">
    <w:name w:val="Char Char215"/>
    <w:rsid w:val="0047390B"/>
    <w:rPr>
      <w:rFonts w:ascii="Times New Roman" w:hAnsi="Times New Roman" w:cs="Times New Roman" w:hint="default"/>
      <w:lang w:val="en-GB" w:eastAsia="en-US"/>
    </w:rPr>
  </w:style>
  <w:style w:type="character" w:customStyle="1" w:styleId="DocumentMapChar1">
    <w:name w:val="Document Map Char1"/>
    <w:uiPriority w:val="99"/>
    <w:semiHidden/>
    <w:rsid w:val="0047390B"/>
    <w:rPr>
      <w:rFonts w:ascii="Tahoma" w:eastAsia="SimSun" w:hAnsi="Tahoma" w:cs="Times New Roman" w:hint="default"/>
      <w:kern w:val="0"/>
      <w:sz w:val="20"/>
      <w:szCs w:val="20"/>
      <w:shd w:val="clear" w:color="auto" w:fill="000080"/>
      <w:lang w:val="en-GB" w:eastAsia="en-US"/>
    </w:rPr>
  </w:style>
  <w:style w:type="character" w:customStyle="1" w:styleId="CharChar63">
    <w:name w:val="Char Char63"/>
    <w:rsid w:val="0047390B"/>
    <w:rPr>
      <w:rFonts w:ascii="Arial" w:eastAsia="SimSun" w:hAnsi="Arial" w:cs="Arial" w:hint="default"/>
      <w:sz w:val="32"/>
      <w:lang w:val="en-GB" w:eastAsia="en-US" w:bidi="ar-SA"/>
    </w:rPr>
  </w:style>
  <w:style w:type="character" w:customStyle="1" w:styleId="CharChar53">
    <w:name w:val="Char Char53"/>
    <w:rsid w:val="0047390B"/>
    <w:rPr>
      <w:rFonts w:ascii="Arial" w:eastAsia="SimSun" w:hAnsi="Arial" w:cs="Arial" w:hint="default"/>
      <w:sz w:val="28"/>
      <w:lang w:val="en-GB" w:eastAsia="en-US" w:bidi="ar-SA"/>
    </w:rPr>
  </w:style>
  <w:style w:type="character" w:customStyle="1" w:styleId="CharChar163">
    <w:name w:val="Char Char163"/>
    <w:rsid w:val="0047390B"/>
    <w:rPr>
      <w:rFonts w:ascii="Arial" w:eastAsia="SimSun" w:hAnsi="Arial" w:cs="Arial" w:hint="default"/>
      <w:lang w:val="en-GB" w:eastAsia="en-US" w:bidi="ar-SA"/>
    </w:rPr>
  </w:style>
  <w:style w:type="character" w:customStyle="1" w:styleId="CharChar143">
    <w:name w:val="Char Char143"/>
    <w:rsid w:val="0047390B"/>
    <w:rPr>
      <w:rFonts w:ascii="Arial" w:eastAsia="SimSun" w:hAnsi="Arial" w:cs="Arial" w:hint="default"/>
      <w:sz w:val="36"/>
      <w:lang w:val="en-GB" w:eastAsia="en-US" w:bidi="ar-SA"/>
    </w:rPr>
  </w:style>
  <w:style w:type="character" w:customStyle="1" w:styleId="PlainTextChar3">
    <w:name w:val="Plain Text Char3"/>
    <w:rsid w:val="0047390B"/>
    <w:rPr>
      <w:rFonts w:ascii="Courier New" w:eastAsia="SimSun" w:hAnsi="Courier New" w:cs="Times New Roman" w:hint="default"/>
      <w:kern w:val="0"/>
      <w:sz w:val="20"/>
      <w:szCs w:val="20"/>
      <w:lang w:val="nb-NO" w:eastAsia="ja-JP"/>
    </w:rPr>
  </w:style>
  <w:style w:type="character" w:customStyle="1" w:styleId="CharChar253">
    <w:name w:val="Char Char253"/>
    <w:rsid w:val="0047390B"/>
    <w:rPr>
      <w:rFonts w:ascii="Arial" w:hAnsi="Arial" w:cs="Arial" w:hint="default"/>
      <w:lang w:val="en-GB" w:eastAsia="en-US"/>
    </w:rPr>
  </w:style>
  <w:style w:type="character" w:customStyle="1" w:styleId="CharChar173">
    <w:name w:val="Char Char173"/>
    <w:rsid w:val="0047390B"/>
    <w:rPr>
      <w:rFonts w:ascii="Tahoma" w:hAnsi="Tahoma" w:cs="Tahoma" w:hint="default"/>
      <w:shd w:val="clear" w:color="auto" w:fill="000080"/>
      <w:lang w:val="en-GB" w:eastAsia="en-US"/>
    </w:rPr>
  </w:style>
  <w:style w:type="character" w:customStyle="1" w:styleId="CharChar193">
    <w:name w:val="Char Char193"/>
    <w:rsid w:val="0047390B"/>
    <w:rPr>
      <w:rFonts w:ascii="Times New Roman" w:hAnsi="Times New Roman" w:cs="Times New Roman" w:hint="default"/>
      <w:lang w:val="en-GB"/>
    </w:rPr>
  </w:style>
  <w:style w:type="character" w:customStyle="1" w:styleId="CharChar203">
    <w:name w:val="Char Char203"/>
    <w:rsid w:val="0047390B"/>
    <w:rPr>
      <w:rFonts w:ascii="Tahoma" w:hAnsi="Tahoma" w:cs="Tahoma" w:hint="default"/>
      <w:sz w:val="16"/>
      <w:szCs w:val="16"/>
      <w:lang w:val="en-GB" w:eastAsia="en-US"/>
    </w:rPr>
  </w:style>
  <w:style w:type="character" w:customStyle="1" w:styleId="CharChar303">
    <w:name w:val="Char Char303"/>
    <w:rsid w:val="0047390B"/>
    <w:rPr>
      <w:rFonts w:ascii="Arial" w:hAnsi="Arial" w:cs="Arial" w:hint="default"/>
      <w:lang w:val="en-GB" w:eastAsia="en-US"/>
    </w:rPr>
  </w:style>
  <w:style w:type="character" w:customStyle="1" w:styleId="CharChar263">
    <w:name w:val="Char Char263"/>
    <w:rsid w:val="0047390B"/>
    <w:rPr>
      <w:rFonts w:ascii="Times New Roman" w:hAnsi="Times New Roman" w:cs="Times New Roman" w:hint="default"/>
      <w:lang w:val="en-GB" w:eastAsia="en-US"/>
    </w:rPr>
  </w:style>
  <w:style w:type="character" w:customStyle="1" w:styleId="CharChar273">
    <w:name w:val="Char Char273"/>
    <w:rsid w:val="0047390B"/>
    <w:rPr>
      <w:rFonts w:ascii="Arial" w:hAnsi="Arial" w:cs="Arial" w:hint="default"/>
      <w:b/>
      <w:bCs w:val="0"/>
      <w:i/>
      <w:iCs w:val="0"/>
      <w:noProof/>
      <w:sz w:val="18"/>
      <w:lang w:val="en-GB" w:eastAsia="en-US"/>
    </w:rPr>
  </w:style>
  <w:style w:type="character" w:customStyle="1" w:styleId="Titre3Car">
    <w:name w:val="Titre 3 Car"/>
    <w:rsid w:val="0047390B"/>
    <w:rPr>
      <w:rFonts w:ascii="Arial" w:hAnsi="Arial" w:cs="Arial" w:hint="default"/>
      <w:sz w:val="28"/>
      <w:szCs w:val="28"/>
      <w:lang w:val="en-GB" w:eastAsia="en-GB"/>
    </w:rPr>
  </w:style>
  <w:style w:type="character" w:customStyle="1" w:styleId="B3Char2">
    <w:name w:val="B3 Char2"/>
    <w:qFormat/>
    <w:rsid w:val="0047390B"/>
    <w:rPr>
      <w:lang w:val="en-GB" w:eastAsia="en-GB"/>
    </w:rPr>
  </w:style>
  <w:style w:type="character" w:customStyle="1" w:styleId="H6Car">
    <w:name w:val="H6 Car"/>
    <w:rsid w:val="0047390B"/>
    <w:rPr>
      <w:rFonts w:ascii="Arial" w:hAnsi="Arial" w:cs="Arial" w:hint="default"/>
      <w:sz w:val="22"/>
      <w:lang w:val="en-GB"/>
    </w:rPr>
  </w:style>
  <w:style w:type="character" w:customStyle="1" w:styleId="TALZchn">
    <w:name w:val="TAL Zchn"/>
    <w:rsid w:val="0047390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7390B"/>
    <w:rPr>
      <w:rFonts w:ascii="Arial" w:eastAsia="SimSun" w:hAnsi="Arial" w:cs="Arial" w:hint="default"/>
      <w:color w:val="0000FF"/>
      <w:kern w:val="2"/>
      <w:sz w:val="24"/>
      <w:szCs w:val="28"/>
      <w:lang w:val="en-GB" w:eastAsia="en-GB"/>
    </w:rPr>
  </w:style>
  <w:style w:type="character" w:customStyle="1" w:styleId="BodyText2Char3">
    <w:name w:val="Body Text 2 Char3"/>
    <w:rsid w:val="0047390B"/>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7390B"/>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390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390B"/>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7390B"/>
    <w:rPr>
      <w:sz w:val="28"/>
      <w:lang w:val="en-GB" w:eastAsia="en-US"/>
    </w:rPr>
  </w:style>
  <w:style w:type="character" w:customStyle="1" w:styleId="apple-style-span">
    <w:name w:val="apple-style-span"/>
    <w:basedOn w:val="DefaultParagraphFont"/>
    <w:rsid w:val="0047390B"/>
  </w:style>
  <w:style w:type="character" w:customStyle="1" w:styleId="BodyTextIndentChar3">
    <w:name w:val="Body Text Indent Char3"/>
    <w:rsid w:val="0047390B"/>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7390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7390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7390B"/>
    <w:rPr>
      <w:rFonts w:ascii="Arial" w:hAnsi="Arial" w:cs="Arial" w:hint="default"/>
      <w:sz w:val="24"/>
      <w:lang w:val="en-GB" w:eastAsia="en-US" w:bidi="ar-SA"/>
    </w:rPr>
  </w:style>
  <w:style w:type="character" w:customStyle="1" w:styleId="CharChar15">
    <w:name w:val="Char Char15"/>
    <w:rsid w:val="0047390B"/>
    <w:rPr>
      <w:rFonts w:ascii="Arial" w:hAnsi="Arial" w:cs="Arial" w:hint="default"/>
      <w:sz w:val="36"/>
      <w:lang w:val="en-GB" w:eastAsia="en-US" w:bidi="ar-SA"/>
    </w:rPr>
  </w:style>
  <w:style w:type="character" w:customStyle="1" w:styleId="mediumtext1">
    <w:name w:val="medium_text1"/>
    <w:rsid w:val="0047390B"/>
    <w:rPr>
      <w:sz w:val="18"/>
      <w:szCs w:val="18"/>
    </w:rPr>
  </w:style>
  <w:style w:type="character" w:customStyle="1" w:styleId="shorttext1">
    <w:name w:val="short_text1"/>
    <w:rsid w:val="0047390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390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7390B"/>
    <w:rPr>
      <w:rFonts w:ascii="Arial" w:hAnsi="Arial" w:cs="Arial" w:hint="default"/>
      <w:sz w:val="24"/>
      <w:szCs w:val="28"/>
      <w:lang w:val="en-GB" w:eastAsia="en-US"/>
    </w:rPr>
  </w:style>
  <w:style w:type="character" w:customStyle="1" w:styleId="CharChar18">
    <w:name w:val="Char Char18"/>
    <w:rsid w:val="0047390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390B"/>
    <w:rPr>
      <w:rFonts w:ascii="MS Mincho" w:eastAsia="MS Mincho" w:hAnsi="MS Mincho" w:hint="eastAsia"/>
      <w:sz w:val="32"/>
      <w:lang w:val="en-GB" w:eastAsia="en-US"/>
    </w:rPr>
  </w:style>
  <w:style w:type="character" w:customStyle="1" w:styleId="Char40">
    <w:name w:val="批注文字 Char4"/>
    <w:basedOn w:val="DefaultParagraphFont"/>
    <w:qFormat/>
    <w:rsid w:val="0047390B"/>
    <w:rPr>
      <w:rFonts w:ascii="Times New Roman" w:eastAsia="MS Mincho" w:hAnsi="Times New Roman" w:cs="Times New Roman" w:hint="default"/>
      <w:color w:val="000000"/>
      <w:sz w:val="20"/>
      <w:szCs w:val="20"/>
      <w:lang w:val="x-none" w:eastAsia="ja-JP"/>
    </w:rPr>
  </w:style>
  <w:style w:type="character" w:customStyle="1" w:styleId="Char8">
    <w:name w:val="批注主题 Char8"/>
    <w:basedOn w:val="Char40"/>
    <w:qFormat/>
    <w:rsid w:val="0047390B"/>
    <w:rPr>
      <w:rFonts w:ascii="Times New Roman" w:eastAsia="MS Mincho" w:hAnsi="Times New Roman" w:cs="Times New Roman" w:hint="default"/>
      <w:b/>
      <w:bCs/>
      <w:color w:val="000000"/>
      <w:sz w:val="20"/>
      <w:szCs w:val="20"/>
      <w:lang w:val="x-none" w:eastAsia="ja-JP"/>
    </w:rPr>
  </w:style>
  <w:style w:type="character" w:customStyle="1" w:styleId="Char32">
    <w:name w:val="纯文本 Char3"/>
    <w:basedOn w:val="DefaultParagraphFont"/>
    <w:qFormat/>
    <w:rsid w:val="0047390B"/>
    <w:rPr>
      <w:rFonts w:ascii="Courier New" w:eastAsia="Times New Roman" w:hAnsi="Courier New" w:cs="Times New Roman" w:hint="default"/>
      <w:color w:val="000000"/>
      <w:sz w:val="20"/>
      <w:szCs w:val="20"/>
      <w:lang w:val="nb-NO" w:eastAsia="ja-JP"/>
    </w:rPr>
  </w:style>
  <w:style w:type="character" w:customStyle="1" w:styleId="Char51">
    <w:name w:val="日期 Char5"/>
    <w:basedOn w:val="DefaultParagraphFont"/>
    <w:qFormat/>
    <w:rsid w:val="0047390B"/>
    <w:rPr>
      <w:rFonts w:ascii="Times New Roman" w:eastAsia="Times New Roman" w:hAnsi="Times New Roman" w:cs="Times New Roman" w:hint="default"/>
      <w:color w:val="000000"/>
      <w:sz w:val="20"/>
      <w:szCs w:val="20"/>
      <w:lang w:eastAsia="x-none"/>
    </w:rPr>
  </w:style>
  <w:style w:type="character" w:customStyle="1" w:styleId="Char15">
    <w:name w:val="列表 Char1"/>
    <w:qFormat/>
    <w:rsid w:val="0047390B"/>
    <w:rPr>
      <w:rFonts w:ascii="Times New Roman" w:eastAsia="Times New Roman" w:hAnsi="Times New Roman" w:cs="Times New Roman" w:hint="default"/>
      <w:color w:val="000000"/>
      <w:sz w:val="20"/>
      <w:szCs w:val="20"/>
      <w:lang w:eastAsia="ja-JP"/>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7390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7390B"/>
    <w:rPr>
      <w:rFonts w:ascii="Arial" w:hAnsi="Arial" w:cs="Arial" w:hint="default"/>
      <w:sz w:val="24"/>
      <w:szCs w:val="28"/>
      <w:lang w:val="en-GB" w:eastAsia="en-GB" w:bidi="ar-SA"/>
    </w:rPr>
  </w:style>
  <w:style w:type="character" w:customStyle="1" w:styleId="Heading7Char2">
    <w:name w:val="Heading 7 Char2"/>
    <w:rsid w:val="0047390B"/>
    <w:rPr>
      <w:rFonts w:ascii="Arial" w:hAnsi="Arial" w:cs="Arial" w:hint="default"/>
      <w:lang w:val="en-GB" w:eastAsia="en-GB" w:bidi="ar-SA"/>
    </w:rPr>
  </w:style>
  <w:style w:type="character" w:customStyle="1" w:styleId="Heading8Char2">
    <w:name w:val="Heading 8 Char2"/>
    <w:rsid w:val="0047390B"/>
    <w:rPr>
      <w:rFonts w:ascii="Arial" w:hAnsi="Arial" w:cs="Arial" w:hint="default"/>
      <w:sz w:val="36"/>
      <w:lang w:val="en-GB" w:eastAsia="en-GB" w:bidi="ar-SA"/>
    </w:rPr>
  </w:style>
  <w:style w:type="character" w:customStyle="1" w:styleId="ListChar2">
    <w:name w:val="List Char2"/>
    <w:rsid w:val="0047390B"/>
    <w:rPr>
      <w:lang w:val="en-GB" w:eastAsia="en-GB" w:bidi="ar-SA"/>
    </w:rPr>
  </w:style>
  <w:style w:type="character" w:customStyle="1" w:styleId="PlainTextChar2">
    <w:name w:val="Plain Text Char2"/>
    <w:rsid w:val="0047390B"/>
    <w:rPr>
      <w:rFonts w:ascii="Courier New" w:hAnsi="Courier New" w:cs="Courier New" w:hint="default"/>
      <w:lang w:val="nb-NO" w:eastAsia="en-US" w:bidi="ar-SA"/>
    </w:rPr>
  </w:style>
  <w:style w:type="character" w:customStyle="1" w:styleId="CommentTextChar2">
    <w:name w:val="Comment Text Char2"/>
    <w:semiHidden/>
    <w:rsid w:val="0047390B"/>
    <w:rPr>
      <w:lang w:val="en-GB" w:eastAsia="en-US" w:bidi="ar-SA"/>
    </w:rPr>
  </w:style>
  <w:style w:type="character" w:customStyle="1" w:styleId="BodyText2Char2">
    <w:name w:val="Body Text 2 Char2"/>
    <w:rsid w:val="0047390B"/>
    <w:rPr>
      <w:lang w:val="en-GB" w:eastAsia="ja-JP" w:bidi="ar-SA"/>
    </w:rPr>
  </w:style>
  <w:style w:type="character" w:customStyle="1" w:styleId="BodyText3Char2">
    <w:name w:val="Body Text 3 Char2"/>
    <w:rsid w:val="0047390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390B"/>
    <w:rPr>
      <w:rFonts w:ascii="Arial" w:eastAsia="SimSun" w:hAnsi="Arial" w:cs="Arial" w:hint="default"/>
      <w:sz w:val="32"/>
      <w:lang w:val="en-GB" w:eastAsia="en-US" w:bidi="ar-SA"/>
    </w:rPr>
  </w:style>
  <w:style w:type="character" w:customStyle="1" w:styleId="BodyTextIndentChar2">
    <w:name w:val="Body Text Indent Char2"/>
    <w:rsid w:val="0047390B"/>
    <w:rPr>
      <w:lang w:val="en-GB" w:eastAsia="en-US" w:bidi="ar-SA"/>
    </w:rPr>
  </w:style>
  <w:style w:type="character" w:customStyle="1" w:styleId="BodyTextIndent2Char2">
    <w:name w:val="Body Text Indent 2 Char2"/>
    <w:qFormat/>
    <w:rsid w:val="0047390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47390B"/>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7390B"/>
    <w:rPr>
      <w:rFonts w:ascii="Arial" w:hAnsi="Arial" w:cs="Arial" w:hint="default"/>
      <w:sz w:val="28"/>
      <w:lang w:val="en-GB" w:eastAsia="en-GB" w:bidi="ar-SA"/>
    </w:rPr>
  </w:style>
  <w:style w:type="character" w:customStyle="1" w:styleId="CarCar9">
    <w:name w:val="Car Car9"/>
    <w:rsid w:val="0047390B"/>
    <w:rPr>
      <w:rFonts w:ascii="Arial" w:hAnsi="Arial" w:cs="Arial" w:hint="default"/>
      <w:lang w:val="en-GB" w:eastAsia="ja-JP" w:bidi="ar-SA"/>
    </w:rPr>
  </w:style>
  <w:style w:type="character" w:customStyle="1" w:styleId="Heading7Char1">
    <w:name w:val="Heading 7 Char1"/>
    <w:rsid w:val="0047390B"/>
    <w:rPr>
      <w:rFonts w:ascii="Arial" w:hAnsi="Arial" w:cs="Arial" w:hint="default"/>
      <w:lang w:val="en-GB" w:eastAsia="ja-JP" w:bidi="ar-SA"/>
    </w:rPr>
  </w:style>
  <w:style w:type="character" w:customStyle="1" w:styleId="Heading8Char1">
    <w:name w:val="Heading 8 Char1"/>
    <w:rsid w:val="0047390B"/>
    <w:rPr>
      <w:rFonts w:ascii="Arial" w:hAnsi="Arial" w:cs="Arial" w:hint="default"/>
      <w:sz w:val="36"/>
      <w:lang w:val="en-GB" w:eastAsia="ja-JP" w:bidi="ar-SA"/>
    </w:rPr>
  </w:style>
  <w:style w:type="character" w:customStyle="1" w:styleId="ListChar1">
    <w:name w:val="List Char1"/>
    <w:rsid w:val="0047390B"/>
    <w:rPr>
      <w:lang w:val="en-GB" w:eastAsia="ja-JP" w:bidi="ar-SA"/>
    </w:rPr>
  </w:style>
  <w:style w:type="character" w:customStyle="1" w:styleId="PlainTextChar1">
    <w:name w:val="Plain Text Char1"/>
    <w:rsid w:val="0047390B"/>
    <w:rPr>
      <w:rFonts w:ascii="Courier New" w:hAnsi="Courier New" w:cs="Courier New" w:hint="default"/>
      <w:lang w:val="nb-NO" w:eastAsia="en-US" w:bidi="ar-SA"/>
    </w:rPr>
  </w:style>
  <w:style w:type="character" w:customStyle="1" w:styleId="CommentTextChar1">
    <w:name w:val="Comment Text Char1"/>
    <w:rsid w:val="0047390B"/>
    <w:rPr>
      <w:lang w:val="en-GB" w:eastAsia="en-US" w:bidi="ar-SA"/>
    </w:rPr>
  </w:style>
  <w:style w:type="character" w:customStyle="1" w:styleId="Absatz-Standardschriftart">
    <w:name w:val="Absatz-Standardschriftart"/>
    <w:rsid w:val="0047390B"/>
  </w:style>
  <w:style w:type="character" w:customStyle="1" w:styleId="WW-Absatz-Standardschriftart">
    <w:name w:val="WW-Absatz-Standardschriftart"/>
    <w:rsid w:val="0047390B"/>
  </w:style>
  <w:style w:type="character" w:customStyle="1" w:styleId="WW8Num1z0">
    <w:name w:val="WW8Num1z0"/>
    <w:rsid w:val="0047390B"/>
    <w:rPr>
      <w:rFonts w:ascii="Symbol" w:hAnsi="Symbol" w:hint="default"/>
    </w:rPr>
  </w:style>
  <w:style w:type="character" w:customStyle="1" w:styleId="WW8Num5z0">
    <w:name w:val="WW8Num5z0"/>
    <w:rsid w:val="0047390B"/>
    <w:rPr>
      <w:rFonts w:ascii="Times New Roman" w:eastAsia="MS Mincho" w:hAnsi="Times New Roman" w:cs="Times New Roman" w:hint="default"/>
    </w:rPr>
  </w:style>
  <w:style w:type="character" w:customStyle="1" w:styleId="WW8Num5z1">
    <w:name w:val="WW8Num5z1"/>
    <w:rsid w:val="0047390B"/>
    <w:rPr>
      <w:rFonts w:ascii="Courier New" w:hAnsi="Courier New" w:cs="Courier New" w:hint="default"/>
    </w:rPr>
  </w:style>
  <w:style w:type="character" w:customStyle="1" w:styleId="WW8Num5z2">
    <w:name w:val="WW8Num5z2"/>
    <w:rsid w:val="0047390B"/>
    <w:rPr>
      <w:rFonts w:ascii="Wingdings" w:hAnsi="Wingdings" w:hint="default"/>
    </w:rPr>
  </w:style>
  <w:style w:type="character" w:customStyle="1" w:styleId="WW8Num5z3">
    <w:name w:val="WW8Num5z3"/>
    <w:rsid w:val="0047390B"/>
    <w:rPr>
      <w:rFonts w:ascii="Symbol" w:hAnsi="Symbol" w:hint="default"/>
    </w:rPr>
  </w:style>
  <w:style w:type="character" w:customStyle="1" w:styleId="WW8Num6z0">
    <w:name w:val="WW8Num6z0"/>
    <w:rsid w:val="0047390B"/>
    <w:rPr>
      <w:rFonts w:ascii="Arial" w:eastAsia="MS Mincho" w:hAnsi="Arial" w:cs="Arial" w:hint="default"/>
    </w:rPr>
  </w:style>
  <w:style w:type="character" w:customStyle="1" w:styleId="WW8Num6z1">
    <w:name w:val="WW8Num6z1"/>
    <w:rsid w:val="0047390B"/>
    <w:rPr>
      <w:rFonts w:ascii="Courier New" w:hAnsi="Courier New" w:cs="Courier New" w:hint="default"/>
    </w:rPr>
  </w:style>
  <w:style w:type="character" w:customStyle="1" w:styleId="WW8Num6z2">
    <w:name w:val="WW8Num6z2"/>
    <w:rsid w:val="0047390B"/>
    <w:rPr>
      <w:rFonts w:ascii="Wingdings" w:hAnsi="Wingdings" w:hint="default"/>
    </w:rPr>
  </w:style>
  <w:style w:type="character" w:customStyle="1" w:styleId="WW8Num6z3">
    <w:name w:val="WW8Num6z3"/>
    <w:rsid w:val="0047390B"/>
    <w:rPr>
      <w:rFonts w:ascii="Symbol" w:hAnsi="Symbol" w:hint="default"/>
    </w:rPr>
  </w:style>
  <w:style w:type="character" w:customStyle="1" w:styleId="WW8Num9z0">
    <w:name w:val="WW8Num9z0"/>
    <w:rsid w:val="0047390B"/>
    <w:rPr>
      <w:rFonts w:ascii="Times New Roman" w:eastAsia="MS Mincho" w:hAnsi="Times New Roman" w:cs="Times New Roman" w:hint="default"/>
    </w:rPr>
  </w:style>
  <w:style w:type="character" w:customStyle="1" w:styleId="WW8Num9z1">
    <w:name w:val="WW8Num9z1"/>
    <w:rsid w:val="0047390B"/>
    <w:rPr>
      <w:rFonts w:ascii="Courier New" w:hAnsi="Courier New" w:cs="Courier New" w:hint="default"/>
    </w:rPr>
  </w:style>
  <w:style w:type="character" w:customStyle="1" w:styleId="WW8Num9z2">
    <w:name w:val="WW8Num9z2"/>
    <w:rsid w:val="0047390B"/>
    <w:rPr>
      <w:rFonts w:ascii="Wingdings" w:hAnsi="Wingdings" w:hint="default"/>
    </w:rPr>
  </w:style>
  <w:style w:type="character" w:customStyle="1" w:styleId="WW8Num9z3">
    <w:name w:val="WW8Num9z3"/>
    <w:rsid w:val="0047390B"/>
    <w:rPr>
      <w:rFonts w:ascii="Symbol" w:hAnsi="Symbol" w:hint="default"/>
    </w:rPr>
  </w:style>
  <w:style w:type="character" w:customStyle="1" w:styleId="WW8Num11z0">
    <w:name w:val="WW8Num11z0"/>
    <w:rsid w:val="0047390B"/>
    <w:rPr>
      <w:rFonts w:ascii="Times New Roman" w:eastAsia="MS Mincho" w:hAnsi="Times New Roman" w:cs="Times New Roman" w:hint="default"/>
    </w:rPr>
  </w:style>
  <w:style w:type="character" w:customStyle="1" w:styleId="WW8Num11z1">
    <w:name w:val="WW8Num11z1"/>
    <w:rsid w:val="0047390B"/>
    <w:rPr>
      <w:rFonts w:ascii="Courier New" w:hAnsi="Courier New" w:cs="Courier New" w:hint="default"/>
    </w:rPr>
  </w:style>
  <w:style w:type="character" w:customStyle="1" w:styleId="WW8Num11z2">
    <w:name w:val="WW8Num11z2"/>
    <w:rsid w:val="0047390B"/>
    <w:rPr>
      <w:rFonts w:ascii="Wingdings" w:hAnsi="Wingdings" w:hint="default"/>
    </w:rPr>
  </w:style>
  <w:style w:type="character" w:customStyle="1" w:styleId="WW8Num11z3">
    <w:name w:val="WW8Num11z3"/>
    <w:rsid w:val="0047390B"/>
    <w:rPr>
      <w:rFonts w:ascii="Symbol" w:hAnsi="Symbol" w:hint="default"/>
    </w:rPr>
  </w:style>
  <w:style w:type="character" w:customStyle="1" w:styleId="WW8Num15z0">
    <w:name w:val="WW8Num15z0"/>
    <w:rsid w:val="0047390B"/>
    <w:rPr>
      <w:rFonts w:ascii="Times New Roman" w:eastAsia="Times New Roman" w:hAnsi="Times New Roman" w:cs="Times New Roman" w:hint="default"/>
    </w:rPr>
  </w:style>
  <w:style w:type="character" w:customStyle="1" w:styleId="WW8Num15z1">
    <w:name w:val="WW8Num15z1"/>
    <w:rsid w:val="0047390B"/>
    <w:rPr>
      <w:rFonts w:ascii="Courier New" w:hAnsi="Courier New" w:cs="Courier New" w:hint="default"/>
    </w:rPr>
  </w:style>
  <w:style w:type="character" w:customStyle="1" w:styleId="WW8Num15z2">
    <w:name w:val="WW8Num15z2"/>
    <w:rsid w:val="0047390B"/>
    <w:rPr>
      <w:rFonts w:ascii="Wingdings" w:hAnsi="Wingdings" w:hint="default"/>
    </w:rPr>
  </w:style>
  <w:style w:type="character" w:customStyle="1" w:styleId="WW8Num15z3">
    <w:name w:val="WW8Num15z3"/>
    <w:rsid w:val="0047390B"/>
    <w:rPr>
      <w:rFonts w:ascii="Symbol" w:hAnsi="Symbol" w:hint="default"/>
    </w:rPr>
  </w:style>
  <w:style w:type="character" w:customStyle="1" w:styleId="WW8Num16z0">
    <w:name w:val="WW8Num16z0"/>
    <w:rsid w:val="0047390B"/>
    <w:rPr>
      <w:rFonts w:ascii="Times New Roman" w:eastAsia="MS Mincho" w:hAnsi="Times New Roman" w:cs="Times New Roman" w:hint="default"/>
    </w:rPr>
  </w:style>
  <w:style w:type="character" w:customStyle="1" w:styleId="WW8Num16z1">
    <w:name w:val="WW8Num16z1"/>
    <w:rsid w:val="0047390B"/>
    <w:rPr>
      <w:rFonts w:ascii="Courier New" w:hAnsi="Courier New" w:cs="Courier New" w:hint="default"/>
    </w:rPr>
  </w:style>
  <w:style w:type="character" w:customStyle="1" w:styleId="WW8Num16z2">
    <w:name w:val="WW8Num16z2"/>
    <w:rsid w:val="0047390B"/>
    <w:rPr>
      <w:rFonts w:ascii="Wingdings" w:hAnsi="Wingdings" w:hint="default"/>
    </w:rPr>
  </w:style>
  <w:style w:type="character" w:customStyle="1" w:styleId="WW8Num16z3">
    <w:name w:val="WW8Num16z3"/>
    <w:rsid w:val="0047390B"/>
    <w:rPr>
      <w:rFonts w:ascii="Symbol" w:hAnsi="Symbol" w:hint="default"/>
    </w:rPr>
  </w:style>
  <w:style w:type="character" w:customStyle="1" w:styleId="WW8Num18z0">
    <w:name w:val="WW8Num18z0"/>
    <w:rsid w:val="0047390B"/>
    <w:rPr>
      <w:rFonts w:ascii="Times New Roman" w:eastAsia="Times New Roman" w:hAnsi="Times New Roman" w:cs="Times New Roman" w:hint="default"/>
    </w:rPr>
  </w:style>
  <w:style w:type="character" w:customStyle="1" w:styleId="WW8Num18z1">
    <w:name w:val="WW8Num18z1"/>
    <w:rsid w:val="0047390B"/>
    <w:rPr>
      <w:rFonts w:ascii="Courier New" w:hAnsi="Courier New" w:cs="Courier New" w:hint="default"/>
    </w:rPr>
  </w:style>
  <w:style w:type="character" w:customStyle="1" w:styleId="WW8Num18z2">
    <w:name w:val="WW8Num18z2"/>
    <w:rsid w:val="0047390B"/>
    <w:rPr>
      <w:rFonts w:ascii="Wingdings" w:hAnsi="Wingdings" w:hint="default"/>
    </w:rPr>
  </w:style>
  <w:style w:type="character" w:customStyle="1" w:styleId="WW8Num18z3">
    <w:name w:val="WW8Num18z3"/>
    <w:rsid w:val="0047390B"/>
    <w:rPr>
      <w:rFonts w:ascii="Symbol" w:hAnsi="Symbol" w:hint="default"/>
    </w:rPr>
  </w:style>
  <w:style w:type="character" w:customStyle="1" w:styleId="WW8Num19z0">
    <w:name w:val="WW8Num19z0"/>
    <w:rsid w:val="0047390B"/>
    <w:rPr>
      <w:rFonts w:ascii="Times New Roman" w:eastAsia="MS Mincho" w:hAnsi="Times New Roman" w:cs="Times New Roman" w:hint="default"/>
    </w:rPr>
  </w:style>
  <w:style w:type="character" w:customStyle="1" w:styleId="WW8Num19z1">
    <w:name w:val="WW8Num19z1"/>
    <w:rsid w:val="0047390B"/>
    <w:rPr>
      <w:rFonts w:ascii="Wingdings" w:hAnsi="Wingdings" w:hint="default"/>
    </w:rPr>
  </w:style>
  <w:style w:type="character" w:customStyle="1" w:styleId="WW8Num25z0">
    <w:name w:val="WW8Num25z0"/>
    <w:rsid w:val="0047390B"/>
    <w:rPr>
      <w:rFonts w:ascii="Arial" w:eastAsia="SimSun" w:hAnsi="Arial" w:cs="Arial" w:hint="default"/>
    </w:rPr>
  </w:style>
  <w:style w:type="character" w:customStyle="1" w:styleId="WW8Num25z1">
    <w:name w:val="WW8Num25z1"/>
    <w:rsid w:val="0047390B"/>
    <w:rPr>
      <w:rFonts w:ascii="Wingdings" w:hAnsi="Wingdings" w:hint="default"/>
    </w:rPr>
  </w:style>
  <w:style w:type="character" w:customStyle="1" w:styleId="WW8Num28z0">
    <w:name w:val="WW8Num28z0"/>
    <w:rsid w:val="0047390B"/>
    <w:rPr>
      <w:rFonts w:ascii="Times New Roman" w:eastAsia="MS Mincho" w:hAnsi="Times New Roman" w:cs="Times New Roman" w:hint="default"/>
    </w:rPr>
  </w:style>
  <w:style w:type="character" w:customStyle="1" w:styleId="WW8Num28z1">
    <w:name w:val="WW8Num28z1"/>
    <w:rsid w:val="0047390B"/>
    <w:rPr>
      <w:rFonts w:ascii="Courier New" w:hAnsi="Courier New" w:cs="Courier New" w:hint="default"/>
    </w:rPr>
  </w:style>
  <w:style w:type="character" w:customStyle="1" w:styleId="WW8Num28z2">
    <w:name w:val="WW8Num28z2"/>
    <w:rsid w:val="0047390B"/>
    <w:rPr>
      <w:rFonts w:ascii="Wingdings" w:hAnsi="Wingdings" w:hint="default"/>
    </w:rPr>
  </w:style>
  <w:style w:type="character" w:customStyle="1" w:styleId="WW8Num28z3">
    <w:name w:val="WW8Num28z3"/>
    <w:rsid w:val="0047390B"/>
    <w:rPr>
      <w:rFonts w:ascii="Symbol" w:hAnsi="Symbol" w:hint="default"/>
    </w:rPr>
  </w:style>
  <w:style w:type="character" w:customStyle="1" w:styleId="WW8Num32z0">
    <w:name w:val="WW8Num32z0"/>
    <w:rsid w:val="0047390B"/>
    <w:rPr>
      <w:rFonts w:ascii="Times New Roman" w:eastAsia="Times New Roman" w:hAnsi="Times New Roman" w:cs="Times New Roman" w:hint="default"/>
    </w:rPr>
  </w:style>
  <w:style w:type="character" w:customStyle="1" w:styleId="WW8Num32z1">
    <w:name w:val="WW8Num32z1"/>
    <w:rsid w:val="0047390B"/>
    <w:rPr>
      <w:rFonts w:ascii="Courier New" w:hAnsi="Courier New" w:cs="Courier New" w:hint="default"/>
    </w:rPr>
  </w:style>
  <w:style w:type="character" w:customStyle="1" w:styleId="WW8Num32z2">
    <w:name w:val="WW8Num32z2"/>
    <w:rsid w:val="0047390B"/>
    <w:rPr>
      <w:rFonts w:ascii="Wingdings" w:hAnsi="Wingdings" w:hint="default"/>
    </w:rPr>
  </w:style>
  <w:style w:type="character" w:customStyle="1" w:styleId="WW8Num32z3">
    <w:name w:val="WW8Num32z3"/>
    <w:rsid w:val="0047390B"/>
    <w:rPr>
      <w:rFonts w:ascii="Symbol" w:hAnsi="Symbol" w:hint="default"/>
    </w:rPr>
  </w:style>
  <w:style w:type="character" w:customStyle="1" w:styleId="WW8Num34z0">
    <w:name w:val="WW8Num34z0"/>
    <w:rsid w:val="0047390B"/>
    <w:rPr>
      <w:rFonts w:ascii="Times New Roman" w:eastAsia="SimSun" w:hAnsi="Times New Roman" w:cs="Times New Roman" w:hint="default"/>
    </w:rPr>
  </w:style>
  <w:style w:type="character" w:customStyle="1" w:styleId="WW8Num34z1">
    <w:name w:val="WW8Num34z1"/>
    <w:rsid w:val="0047390B"/>
    <w:rPr>
      <w:rFonts w:ascii="Wingdings" w:hAnsi="Wingdings" w:hint="default"/>
    </w:rPr>
  </w:style>
  <w:style w:type="character" w:customStyle="1" w:styleId="WW8Num35z0">
    <w:name w:val="WW8Num35z0"/>
    <w:rsid w:val="0047390B"/>
    <w:rPr>
      <w:rFonts w:ascii="Times New Roman" w:eastAsia="SimSun" w:hAnsi="Times New Roman" w:cs="Times New Roman" w:hint="default"/>
    </w:rPr>
  </w:style>
  <w:style w:type="character" w:customStyle="1" w:styleId="WW8Num35z1">
    <w:name w:val="WW8Num35z1"/>
    <w:rsid w:val="0047390B"/>
    <w:rPr>
      <w:rFonts w:ascii="Wingdings" w:hAnsi="Wingdings" w:hint="default"/>
    </w:rPr>
  </w:style>
  <w:style w:type="character" w:customStyle="1" w:styleId="WW8Num36z0">
    <w:name w:val="WW8Num36z0"/>
    <w:rsid w:val="0047390B"/>
    <w:rPr>
      <w:rFonts w:ascii="Times New Roman" w:eastAsia="SimSun" w:hAnsi="Times New Roman" w:cs="Times New Roman" w:hint="default"/>
    </w:rPr>
  </w:style>
  <w:style w:type="character" w:customStyle="1" w:styleId="WW8Num36z1">
    <w:name w:val="WW8Num36z1"/>
    <w:rsid w:val="0047390B"/>
    <w:rPr>
      <w:rFonts w:ascii="Wingdings" w:hAnsi="Wingdings" w:hint="default"/>
    </w:rPr>
  </w:style>
  <w:style w:type="character" w:customStyle="1" w:styleId="WW8Num39z0">
    <w:name w:val="WW8Num39z0"/>
    <w:rsid w:val="0047390B"/>
    <w:rPr>
      <w:rFonts w:ascii="Times New Roman" w:eastAsia="SimSun" w:hAnsi="Times New Roman" w:cs="Times New Roman" w:hint="default"/>
    </w:rPr>
  </w:style>
  <w:style w:type="character" w:customStyle="1" w:styleId="WW8Num39z1">
    <w:name w:val="WW8Num39z1"/>
    <w:rsid w:val="0047390B"/>
    <w:rPr>
      <w:rFonts w:ascii="Wingdings" w:hAnsi="Wingdings" w:hint="default"/>
    </w:rPr>
  </w:style>
  <w:style w:type="character" w:customStyle="1" w:styleId="WW8NumSt1z0">
    <w:name w:val="WW8NumSt1z0"/>
    <w:rsid w:val="0047390B"/>
    <w:rPr>
      <w:rFonts w:ascii="Symbol" w:hAnsi="Symbol" w:hint="default"/>
    </w:rPr>
  </w:style>
  <w:style w:type="character" w:customStyle="1" w:styleId="WW8NumSt18z0">
    <w:name w:val="WW8NumSt18z0"/>
    <w:rsid w:val="0047390B"/>
    <w:rPr>
      <w:rFonts w:ascii="Geneva" w:hAnsi="Geneva" w:hint="default"/>
    </w:rPr>
  </w:style>
  <w:style w:type="character" w:customStyle="1" w:styleId="afe">
    <w:name w:val="段落フォント"/>
    <w:rsid w:val="0047390B"/>
  </w:style>
  <w:style w:type="character" w:customStyle="1" w:styleId="aff">
    <w:name w:val="脚注番号"/>
    <w:rsid w:val="0047390B"/>
    <w:rPr>
      <w:b/>
      <w:bCs w:val="0"/>
      <w:position w:val="3"/>
      <w:sz w:val="16"/>
    </w:rPr>
  </w:style>
  <w:style w:type="character" w:customStyle="1" w:styleId="aff0">
    <w:name w:val="コメント参照"/>
    <w:rsid w:val="0047390B"/>
    <w:rPr>
      <w:sz w:val="16"/>
    </w:rPr>
  </w:style>
  <w:style w:type="character" w:customStyle="1" w:styleId="H1">
    <w:name w:val="H1 (文字)"/>
    <w:rsid w:val="0047390B"/>
    <w:rPr>
      <w:rFonts w:ascii="Arial" w:eastAsia="MS Mincho" w:hAnsi="Arial" w:cs="Arial" w:hint="default"/>
      <w:sz w:val="36"/>
      <w:lang w:val="en-GB" w:eastAsia="ar-SA" w:bidi="ar-SA"/>
    </w:rPr>
  </w:style>
  <w:style w:type="character" w:customStyle="1" w:styleId="Head2A">
    <w:name w:val="Head2A (文字)"/>
    <w:rsid w:val="0047390B"/>
    <w:rPr>
      <w:rFonts w:ascii="Arial" w:eastAsia="MS Mincho" w:hAnsi="Arial" w:cs="Arial" w:hint="default"/>
      <w:sz w:val="32"/>
      <w:lang w:val="en-GB" w:eastAsia="ar-SA" w:bidi="ar-SA"/>
    </w:rPr>
  </w:style>
  <w:style w:type="character" w:customStyle="1" w:styleId="Underrubrik2">
    <w:name w:val="Underrubrik2 (文字)"/>
    <w:rsid w:val="0047390B"/>
    <w:rPr>
      <w:rFonts w:ascii="Arial" w:eastAsia="MS Mincho" w:hAnsi="Arial" w:cs="Arial" w:hint="default"/>
      <w:sz w:val="28"/>
      <w:lang w:val="en-GB" w:eastAsia="ar-SA" w:bidi="ar-SA"/>
    </w:rPr>
  </w:style>
  <w:style w:type="character" w:customStyle="1" w:styleId="h4">
    <w:name w:val="h4 (文字)"/>
    <w:rsid w:val="0047390B"/>
    <w:rPr>
      <w:rFonts w:ascii="Arial" w:eastAsia="MS Mincho" w:hAnsi="Arial" w:cs="Arial" w:hint="default"/>
      <w:color w:val="0000FF"/>
      <w:kern w:val="2"/>
      <w:sz w:val="24"/>
      <w:szCs w:val="28"/>
      <w:lang w:val="en-GB" w:eastAsia="ar-SA" w:bidi="ar-SA"/>
    </w:rPr>
  </w:style>
  <w:style w:type="character" w:customStyle="1" w:styleId="M5">
    <w:name w:val="M5 (文字)"/>
    <w:rsid w:val="0047390B"/>
    <w:rPr>
      <w:rFonts w:ascii="Arial" w:eastAsia="MS Mincho" w:hAnsi="Arial" w:cs="Arial" w:hint="default"/>
      <w:sz w:val="22"/>
      <w:lang w:val="en-GB" w:eastAsia="ar-SA" w:bidi="ar-SA"/>
    </w:rPr>
  </w:style>
  <w:style w:type="character" w:customStyle="1" w:styleId="T1">
    <w:name w:val="T1 (文字)"/>
    <w:rsid w:val="0047390B"/>
    <w:rPr>
      <w:rFonts w:ascii="Arial" w:eastAsia="MS Mincho" w:hAnsi="Arial" w:cs="Arial" w:hint="default"/>
      <w:lang w:val="en-GB" w:eastAsia="ar-SA" w:bidi="ar-SA"/>
    </w:rPr>
  </w:style>
  <w:style w:type="character" w:customStyle="1" w:styleId="83">
    <w:name w:val="(文字) (文字)8"/>
    <w:rsid w:val="0047390B"/>
    <w:rPr>
      <w:rFonts w:ascii="Arial" w:eastAsia="MS Mincho" w:hAnsi="Arial" w:cs="Arial" w:hint="default"/>
      <w:lang w:val="en-GB" w:eastAsia="ar-SA" w:bidi="ar-SA"/>
    </w:rPr>
  </w:style>
  <w:style w:type="character" w:customStyle="1" w:styleId="7c">
    <w:name w:val="(文字) (文字)7"/>
    <w:rsid w:val="0047390B"/>
    <w:rPr>
      <w:rFonts w:ascii="Arial" w:eastAsia="MS Mincho" w:hAnsi="Arial" w:cs="Arial" w:hint="default"/>
      <w:sz w:val="36"/>
      <w:lang w:val="en-GB" w:eastAsia="ar-SA" w:bidi="ar-SA"/>
    </w:rPr>
  </w:style>
  <w:style w:type="character" w:customStyle="1" w:styleId="headerodd">
    <w:name w:val="header odd (文字)"/>
    <w:rsid w:val="0047390B"/>
    <w:rPr>
      <w:rFonts w:ascii="Arial" w:eastAsia="MS Mincho" w:hAnsi="Arial" w:cs="Arial" w:hint="default"/>
      <w:b/>
      <w:bCs w:val="0"/>
      <w:sz w:val="18"/>
      <w:lang w:val="en-GB" w:eastAsia="ar-SA" w:bidi="ar-SA"/>
    </w:rPr>
  </w:style>
  <w:style w:type="character" w:customStyle="1" w:styleId="footnotetext1">
    <w:name w:val="footnote text1 (文字)"/>
    <w:rsid w:val="0047390B"/>
    <w:rPr>
      <w:rFonts w:ascii="MS Mincho" w:eastAsia="MS Mincho" w:hAnsi="MS Mincho" w:hint="eastAsia"/>
      <w:sz w:val="16"/>
      <w:lang w:val="en-GB" w:eastAsia="ar-SA" w:bidi="ar-SA"/>
    </w:rPr>
  </w:style>
  <w:style w:type="character" w:customStyle="1" w:styleId="6f">
    <w:name w:val="(文字) (文字)6"/>
    <w:rsid w:val="0047390B"/>
    <w:rPr>
      <w:rFonts w:ascii="MS Mincho" w:eastAsia="MS Mincho" w:hAnsi="MS Mincho" w:hint="eastAsia"/>
      <w:lang w:val="en-GB" w:eastAsia="ar-SA" w:bidi="ar-SA"/>
    </w:rPr>
  </w:style>
  <w:style w:type="character" w:customStyle="1" w:styleId="cap">
    <w:name w:val="cap (文字)"/>
    <w:rsid w:val="0047390B"/>
    <w:rPr>
      <w:rFonts w:ascii="MS Mincho" w:eastAsia="MS Mincho" w:hAnsi="MS Mincho" w:hint="eastAsia"/>
      <w:b/>
      <w:bCs w:val="0"/>
      <w:lang w:val="en-GB" w:eastAsia="ar-SA" w:bidi="ar-SA"/>
    </w:rPr>
  </w:style>
  <w:style w:type="character" w:customStyle="1" w:styleId="5f2">
    <w:name w:val="(文字) (文字)5"/>
    <w:rsid w:val="0047390B"/>
    <w:rPr>
      <w:rFonts w:ascii="Courier New" w:eastAsia="MS Mincho" w:hAnsi="Courier New" w:cs="Courier New" w:hint="default"/>
      <w:lang w:val="nb-NO" w:eastAsia="ar-SA" w:bidi="ar-SA"/>
    </w:rPr>
  </w:style>
  <w:style w:type="character" w:customStyle="1" w:styleId="bt">
    <w:name w:val="bt (文字)"/>
    <w:rsid w:val="0047390B"/>
    <w:rPr>
      <w:rFonts w:ascii="MS Mincho" w:eastAsia="MS Mincho" w:hAnsi="MS Mincho" w:hint="eastAsia"/>
      <w:lang w:val="en-GB" w:eastAsia="ar-SA" w:bidi="ar-SA"/>
    </w:rPr>
  </w:style>
  <w:style w:type="character" w:customStyle="1" w:styleId="aff1">
    <w:name w:val="番号付け記号"/>
    <w:rsid w:val="0047390B"/>
  </w:style>
  <w:style w:type="character" w:customStyle="1" w:styleId="WW8Num27z0">
    <w:name w:val="WW8Num27z0"/>
    <w:rsid w:val="0047390B"/>
    <w:rPr>
      <w:rFonts w:ascii="Arial" w:eastAsia="Times New Roman" w:hAnsi="Arial" w:cs="Arial" w:hint="default"/>
    </w:rPr>
  </w:style>
  <w:style w:type="character" w:customStyle="1" w:styleId="WW8Num27z1">
    <w:name w:val="WW8Num27z1"/>
    <w:rsid w:val="0047390B"/>
    <w:rPr>
      <w:rFonts w:ascii="Courier New" w:hAnsi="Courier New" w:cs="Courier New" w:hint="default"/>
    </w:rPr>
  </w:style>
  <w:style w:type="character" w:customStyle="1" w:styleId="WW8Num27z2">
    <w:name w:val="WW8Num27z2"/>
    <w:rsid w:val="0047390B"/>
    <w:rPr>
      <w:rFonts w:ascii="Wingdings" w:hAnsi="Wingdings" w:hint="default"/>
    </w:rPr>
  </w:style>
  <w:style w:type="character" w:customStyle="1" w:styleId="WW8Num27z3">
    <w:name w:val="WW8Num27z3"/>
    <w:rsid w:val="0047390B"/>
    <w:rPr>
      <w:rFonts w:ascii="Symbol" w:hAnsi="Symbol" w:hint="default"/>
    </w:rPr>
  </w:style>
  <w:style w:type="character" w:customStyle="1" w:styleId="WW8Num29z0">
    <w:name w:val="WW8Num29z0"/>
    <w:rsid w:val="0047390B"/>
    <w:rPr>
      <w:rFonts w:ascii="Times New Roman" w:eastAsia="MS Mincho" w:hAnsi="Times New Roman" w:cs="Times New Roman" w:hint="default"/>
    </w:rPr>
  </w:style>
  <w:style w:type="character" w:customStyle="1" w:styleId="WW8Num29z1">
    <w:name w:val="WW8Num29z1"/>
    <w:rsid w:val="0047390B"/>
    <w:rPr>
      <w:rFonts w:ascii="Courier New" w:hAnsi="Courier New" w:cs="Courier New" w:hint="default"/>
    </w:rPr>
  </w:style>
  <w:style w:type="character" w:customStyle="1" w:styleId="WW8Num29z2">
    <w:name w:val="WW8Num29z2"/>
    <w:rsid w:val="0047390B"/>
    <w:rPr>
      <w:rFonts w:ascii="Wingdings" w:hAnsi="Wingdings" w:hint="default"/>
    </w:rPr>
  </w:style>
  <w:style w:type="character" w:customStyle="1" w:styleId="WW8Num29z3">
    <w:name w:val="WW8Num29z3"/>
    <w:rsid w:val="0047390B"/>
    <w:rPr>
      <w:rFonts w:ascii="Symbol" w:hAnsi="Symbol" w:hint="default"/>
    </w:rPr>
  </w:style>
  <w:style w:type="character" w:customStyle="1" w:styleId="WW8Num31z0">
    <w:name w:val="WW8Num31z0"/>
    <w:rsid w:val="0047390B"/>
    <w:rPr>
      <w:rFonts w:ascii="Symbol" w:hAnsi="Symbol" w:hint="default"/>
    </w:rPr>
  </w:style>
  <w:style w:type="character" w:customStyle="1" w:styleId="WW8Num31z1">
    <w:name w:val="WW8Num31z1"/>
    <w:rsid w:val="0047390B"/>
    <w:rPr>
      <w:rFonts w:ascii="Courier New" w:hAnsi="Courier New" w:cs="Courier New" w:hint="default"/>
    </w:rPr>
  </w:style>
  <w:style w:type="character" w:customStyle="1" w:styleId="WW8Num31z2">
    <w:name w:val="WW8Num31z2"/>
    <w:rsid w:val="0047390B"/>
    <w:rPr>
      <w:rFonts w:ascii="Wingdings" w:hAnsi="Wingdings" w:hint="default"/>
    </w:rPr>
  </w:style>
  <w:style w:type="character" w:customStyle="1" w:styleId="WW8Num34z2">
    <w:name w:val="WW8Num34z2"/>
    <w:rsid w:val="0047390B"/>
    <w:rPr>
      <w:rFonts w:ascii="Wingdings" w:hAnsi="Wingdings" w:hint="default"/>
    </w:rPr>
  </w:style>
  <w:style w:type="character" w:customStyle="1" w:styleId="WW8Num34z3">
    <w:name w:val="WW8Num34z3"/>
    <w:rsid w:val="0047390B"/>
    <w:rPr>
      <w:rFonts w:ascii="Symbol" w:hAnsi="Symbol" w:hint="default"/>
    </w:rPr>
  </w:style>
  <w:style w:type="character" w:customStyle="1" w:styleId="WW8Num37z0">
    <w:name w:val="WW8Num37z0"/>
    <w:rsid w:val="0047390B"/>
    <w:rPr>
      <w:rFonts w:ascii="Times New Roman" w:eastAsia="SimSun" w:hAnsi="Times New Roman" w:cs="Times New Roman" w:hint="default"/>
    </w:rPr>
  </w:style>
  <w:style w:type="character" w:customStyle="1" w:styleId="WW8Num37z1">
    <w:name w:val="WW8Num37z1"/>
    <w:rsid w:val="0047390B"/>
    <w:rPr>
      <w:rFonts w:ascii="Wingdings" w:hAnsi="Wingdings" w:hint="default"/>
    </w:rPr>
  </w:style>
  <w:style w:type="character" w:customStyle="1" w:styleId="WW8Num38z0">
    <w:name w:val="WW8Num38z0"/>
    <w:rsid w:val="0047390B"/>
    <w:rPr>
      <w:rFonts w:ascii="Times New Roman" w:eastAsia="SimSun" w:hAnsi="Times New Roman" w:cs="Times New Roman" w:hint="default"/>
    </w:rPr>
  </w:style>
  <w:style w:type="character" w:customStyle="1" w:styleId="WW8Num38z1">
    <w:name w:val="WW8Num38z1"/>
    <w:rsid w:val="0047390B"/>
    <w:rPr>
      <w:rFonts w:ascii="Wingdings" w:hAnsi="Wingdings" w:hint="default"/>
    </w:rPr>
  </w:style>
  <w:style w:type="character" w:customStyle="1" w:styleId="WW8Num41z0">
    <w:name w:val="WW8Num41z0"/>
    <w:rsid w:val="0047390B"/>
    <w:rPr>
      <w:rFonts w:ascii="Times New Roman" w:eastAsia="SimSun" w:hAnsi="Times New Roman" w:cs="Times New Roman" w:hint="default"/>
    </w:rPr>
  </w:style>
  <w:style w:type="character" w:customStyle="1" w:styleId="WW8Num41z1">
    <w:name w:val="WW8Num41z1"/>
    <w:rsid w:val="0047390B"/>
    <w:rPr>
      <w:rFonts w:ascii="Wingdings" w:hAnsi="Wingdings" w:hint="default"/>
    </w:rPr>
  </w:style>
  <w:style w:type="character" w:customStyle="1" w:styleId="WW8NumSt20z0">
    <w:name w:val="WW8NumSt20z0"/>
    <w:rsid w:val="0047390B"/>
    <w:rPr>
      <w:rFonts w:ascii="Geneva" w:hAnsi="Geneva" w:hint="default"/>
    </w:rPr>
  </w:style>
  <w:style w:type="character" w:customStyle="1" w:styleId="DefaultParagraphFont1">
    <w:name w:val="Default Paragraph Font1"/>
    <w:rsid w:val="0047390B"/>
  </w:style>
  <w:style w:type="character" w:customStyle="1" w:styleId="CommentReference1">
    <w:name w:val="Comment Reference1"/>
    <w:rsid w:val="0047390B"/>
    <w:rPr>
      <w:sz w:val="16"/>
    </w:rPr>
  </w:style>
  <w:style w:type="character" w:customStyle="1" w:styleId="CharChar22">
    <w:name w:val="Char Char22"/>
    <w:rsid w:val="0047390B"/>
    <w:rPr>
      <w:rFonts w:ascii="Arial" w:hAnsi="Arial" w:cs="Arial" w:hint="default"/>
      <w:lang w:val="en-GB"/>
    </w:rPr>
  </w:style>
  <w:style w:type="character" w:customStyle="1" w:styleId="h4CharChar">
    <w:name w:val="h4 Char Char"/>
    <w:rsid w:val="0047390B"/>
    <w:rPr>
      <w:rFonts w:ascii="Arial" w:hAnsi="Arial" w:cs="Arial" w:hint="default"/>
      <w:sz w:val="24"/>
      <w:lang w:val="en-GB" w:eastAsia="ja-JP" w:bidi="ar-SA"/>
    </w:rPr>
  </w:style>
  <w:style w:type="character" w:customStyle="1" w:styleId="FigureCaption1">
    <w:name w:val="Figure Caption1"/>
    <w:aliases w:val="fc Char1,Figure Caption Char Char"/>
    <w:rsid w:val="0047390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390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7390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390B"/>
    <w:rPr>
      <w:lang w:val="en-GB" w:eastAsia="ja-JP" w:bidi="ar-SA"/>
    </w:rPr>
  </w:style>
  <w:style w:type="character" w:customStyle="1" w:styleId="CarCar10">
    <w:name w:val="Car Car10"/>
    <w:rsid w:val="0047390B"/>
    <w:rPr>
      <w:rFonts w:ascii="Arial" w:hAnsi="Arial" w:cs="Arial" w:hint="default"/>
      <w:lang w:val="en-GB" w:eastAsia="ja-JP" w:bidi="ar-SA"/>
    </w:rPr>
  </w:style>
  <w:style w:type="character" w:customStyle="1" w:styleId="1fa">
    <w:name w:val="段落フォント1"/>
    <w:rsid w:val="0047390B"/>
  </w:style>
  <w:style w:type="character" w:customStyle="1" w:styleId="1fb">
    <w:name w:val="コメント参照1"/>
    <w:rsid w:val="0047390B"/>
    <w:rPr>
      <w:sz w:val="16"/>
    </w:rPr>
  </w:style>
  <w:style w:type="character" w:customStyle="1" w:styleId="CharChar23">
    <w:name w:val="Char Char23"/>
    <w:rsid w:val="0047390B"/>
    <w:rPr>
      <w:rFonts w:ascii="Arial" w:hAnsi="Arial" w:cs="Arial" w:hint="default"/>
      <w:lang w:val="en-GB" w:eastAsia="en-US"/>
    </w:rPr>
  </w:style>
  <w:style w:type="character" w:customStyle="1" w:styleId="EmailStyle97">
    <w:name w:val="EmailStyle97"/>
    <w:semiHidden/>
    <w:rsid w:val="0047390B"/>
    <w:rPr>
      <w:rFonts w:ascii="Arial" w:hAnsi="Arial" w:cs="Arial" w:hint="default"/>
      <w:color w:val="auto"/>
      <w:sz w:val="20"/>
      <w:szCs w:val="20"/>
    </w:rPr>
  </w:style>
  <w:style w:type="character" w:customStyle="1" w:styleId="THC">
    <w:name w:val="TH C"/>
    <w:rsid w:val="0047390B"/>
    <w:rPr>
      <w:rFonts w:ascii="Arial" w:eastAsia="MS Mincho" w:hAnsi="Arial" w:cs="Arial" w:hint="default"/>
      <w:b/>
      <w:bCs/>
      <w:lang w:val="en-GB" w:eastAsia="ja-JP"/>
    </w:rPr>
  </w:style>
  <w:style w:type="character" w:customStyle="1" w:styleId="B1C">
    <w:name w:val="B1 C"/>
    <w:rsid w:val="0047390B"/>
    <w:rPr>
      <w:lang w:val="en-GB" w:eastAsia="en-US" w:bidi="ar-SA"/>
    </w:rPr>
  </w:style>
  <w:style w:type="character" w:customStyle="1" w:styleId="Heading4C">
    <w:name w:val="Heading 4 C"/>
    <w:rsid w:val="0047390B"/>
    <w:rPr>
      <w:rFonts w:ascii="Arial" w:hAnsi="Arial" w:cs="Arial" w:hint="default"/>
      <w:sz w:val="24"/>
      <w:szCs w:val="28"/>
      <w:lang w:val="en-GB" w:eastAsia="en-US" w:bidi="ar-SA"/>
    </w:rPr>
  </w:style>
  <w:style w:type="character" w:customStyle="1" w:styleId="Titre3">
    <w:name w:val="Titre 3"/>
    <w:rsid w:val="0047390B"/>
    <w:rPr>
      <w:rFonts w:ascii="Arial" w:hAnsi="Arial" w:cs="Arial" w:hint="default"/>
      <w:sz w:val="28"/>
      <w:szCs w:val="28"/>
      <w:lang w:val="en-GB" w:eastAsia="en-GB"/>
    </w:rPr>
  </w:style>
  <w:style w:type="character" w:customStyle="1" w:styleId="B3c">
    <w:name w:val="B3 c"/>
    <w:rsid w:val="0047390B"/>
    <w:rPr>
      <w:lang w:val="en-GB" w:eastAsia="en-GB"/>
    </w:rPr>
  </w:style>
  <w:style w:type="character" w:customStyle="1" w:styleId="B2C">
    <w:name w:val="B2 C"/>
    <w:rsid w:val="0047390B"/>
    <w:rPr>
      <w:lang w:val="en-GB" w:eastAsia="en-GB"/>
    </w:rPr>
  </w:style>
  <w:style w:type="character" w:customStyle="1" w:styleId="H6C">
    <w:name w:val="H6 C"/>
    <w:rsid w:val="0047390B"/>
    <w:rPr>
      <w:rFonts w:ascii="Arial" w:eastAsia="Times New Roman" w:hAnsi="Arial" w:cs="Arial" w:hint="default"/>
      <w:sz w:val="22"/>
      <w:lang w:eastAsia="en-US"/>
    </w:rPr>
  </w:style>
  <w:style w:type="character" w:customStyle="1" w:styleId="h51">
    <w:name w:val="h5 1"/>
    <w:rsid w:val="0047390B"/>
    <w:rPr>
      <w:rFonts w:ascii="Arial" w:eastAsia="MS Mincho" w:hAnsi="Arial" w:cs="Arial" w:hint="default"/>
      <w:sz w:val="22"/>
      <w:lang w:val="en-GB" w:eastAsia="en-US" w:bidi="ar-SA"/>
    </w:rPr>
  </w:style>
  <w:style w:type="character" w:customStyle="1" w:styleId="st1">
    <w:name w:val="st1"/>
    <w:qFormat/>
    <w:rsid w:val="0047390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390B"/>
    <w:rPr>
      <w:rFonts w:ascii="Arial" w:hAnsi="Arial" w:cs="Arial" w:hint="default"/>
      <w:sz w:val="24"/>
      <w:szCs w:val="28"/>
      <w:lang w:val="en-GB" w:eastAsia="en-US"/>
    </w:rPr>
  </w:style>
  <w:style w:type="character" w:customStyle="1" w:styleId="T1Char5">
    <w:name w:val="T1 Char5"/>
    <w:aliases w:val="Header 6 Char Char5"/>
    <w:rsid w:val="0047390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390B"/>
    <w:rPr>
      <w:rFonts w:ascii="Times New Roman" w:eastAsia="Times New Roman" w:hAnsi="Times New Roman" w:cs="Times New Roman" w:hint="default"/>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390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390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390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390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390B"/>
    <w:rPr>
      <w:rFonts w:ascii="Arial" w:eastAsia="MS Mincho" w:hAnsi="Arial" w:cs="Arial" w:hint="default"/>
      <w:sz w:val="22"/>
      <w:lang w:val="en-GB" w:eastAsia="en-US" w:bidi="ar-SA"/>
    </w:rPr>
  </w:style>
  <w:style w:type="character" w:customStyle="1" w:styleId="T1Car">
    <w:name w:val="T1 Car"/>
    <w:aliases w:val="Header 6 Car Car"/>
    <w:rsid w:val="0047390B"/>
    <w:rPr>
      <w:rFonts w:ascii="Arial" w:eastAsia="MS Mincho" w:hAnsi="Arial" w:cs="Arial" w:hint="default"/>
      <w:lang w:val="en-GB" w:eastAsia="en-US" w:bidi="ar-SA"/>
    </w:rPr>
  </w:style>
  <w:style w:type="character" w:customStyle="1" w:styleId="CarCar4">
    <w:name w:val="Car Car4"/>
    <w:rsid w:val="0047390B"/>
    <w:rPr>
      <w:rFonts w:ascii="Arial" w:eastAsia="MS Mincho" w:hAnsi="Arial" w:cs="Arial" w:hint="default"/>
      <w:lang w:val="en-GB" w:eastAsia="en-US" w:bidi="ar-SA"/>
    </w:rPr>
  </w:style>
  <w:style w:type="character" w:customStyle="1" w:styleId="CarCar8">
    <w:name w:val="Car Car8"/>
    <w:rsid w:val="0047390B"/>
    <w:rPr>
      <w:rFonts w:ascii="Arial" w:eastAsia="MS Mincho" w:hAnsi="Arial" w:cs="Arial" w:hint="default"/>
      <w:sz w:val="36"/>
      <w:lang w:val="en-GB" w:eastAsia="en-US" w:bidi="ar-SA"/>
    </w:rPr>
  </w:style>
  <w:style w:type="character" w:customStyle="1" w:styleId="CarCar3">
    <w:name w:val="Car Car3"/>
    <w:rsid w:val="0047390B"/>
    <w:rPr>
      <w:rFonts w:ascii="Arial" w:eastAsia="MS Mincho" w:hAnsi="Arial" w:cs="Arial" w:hint="default"/>
      <w:sz w:val="36"/>
      <w:lang w:val="en-GB" w:eastAsia="en-US" w:bidi="ar-SA"/>
    </w:rPr>
  </w:style>
  <w:style w:type="character" w:customStyle="1" w:styleId="CarCar7">
    <w:name w:val="Car Car7"/>
    <w:rsid w:val="0047390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390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390B"/>
    <w:rPr>
      <w:b/>
      <w:bCs w:val="0"/>
      <w:lang w:val="en-GB" w:eastAsia="ja-JP" w:bidi="ar-SA"/>
    </w:rPr>
  </w:style>
  <w:style w:type="character" w:customStyle="1" w:styleId="CarCar6">
    <w:name w:val="Car Car6"/>
    <w:rsid w:val="0047390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390B"/>
    <w:rPr>
      <w:lang w:val="en-GB" w:eastAsia="ja-JP" w:bidi="ar-SA"/>
    </w:rPr>
  </w:style>
  <w:style w:type="character" w:customStyle="1" w:styleId="T1Char6">
    <w:name w:val="T1 Char6"/>
    <w:aliases w:val="Header 6 Char Char6"/>
    <w:rsid w:val="0047390B"/>
  </w:style>
  <w:style w:type="character" w:customStyle="1" w:styleId="capChar5">
    <w:name w:val="cap Char5"/>
    <w:aliases w:val="cap Char Char5,Caption Char Char4,Caption Char1 Char Char4,cap Char Char1 Char4,Caption Char Char1 Char Char4,cap Char2 Char Char Char4"/>
    <w:rsid w:val="0047390B"/>
    <w:rPr>
      <w:b/>
      <w:bCs w:val="0"/>
      <w:lang w:val="en-GB" w:eastAsia="en-US" w:bidi="ar-SA"/>
    </w:rPr>
  </w:style>
  <w:style w:type="character" w:customStyle="1" w:styleId="Head2AZchn">
    <w:name w:val="Head2A Zchn"/>
    <w:aliases w:val="2 Zchn,H2 Zchn,h2 Zchn,DO NOT USE_h2 Zchn,h21 Zchn,UNDERRUBRIK 1-2 Zchn Zchn"/>
    <w:rsid w:val="0047390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390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390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7390B"/>
    <w:rPr>
      <w:rFonts w:ascii="Arial" w:hAnsi="Arial" w:cs="Arial" w:hint="default"/>
      <w:sz w:val="22"/>
      <w:lang w:val="en-GB" w:eastAsia="en-GB" w:bidi="ar-SA"/>
    </w:rPr>
  </w:style>
  <w:style w:type="character" w:customStyle="1" w:styleId="T1Zchn">
    <w:name w:val="T1 Zchn"/>
    <w:aliases w:val="Header 6 Zchn Zchn"/>
    <w:rsid w:val="0047390B"/>
  </w:style>
  <w:style w:type="character" w:customStyle="1" w:styleId="capChar3">
    <w:name w:val="cap Char3"/>
    <w:aliases w:val="cap Char Char3,Caption Char Char2,Caption Char1 Char Char2,cap Char Char1 Char2,Caption Char Char1 Char Char2,cap Char2 Char Char Char2"/>
    <w:rsid w:val="0047390B"/>
    <w:rPr>
      <w:rFonts w:ascii="Times New Roman" w:eastAsia="Batang" w:hAnsi="Times New Roman" w:cs="Times New Roman" w:hint="default"/>
      <w:b/>
      <w:bCs w:val="0"/>
      <w:lang w:val="en-GB"/>
    </w:rPr>
  </w:style>
  <w:style w:type="character" w:customStyle="1" w:styleId="Heading6Char2">
    <w:name w:val="Heading 6 Char2"/>
    <w:qFormat/>
    <w:rsid w:val="0047390B"/>
  </w:style>
  <w:style w:type="character" w:customStyle="1" w:styleId="capChar4">
    <w:name w:val="cap Char4"/>
    <w:aliases w:val="cap Char Char4,Caption Char Char3,Caption Char1 Char Char3,cap Char Char1 Char3,Caption Char Char1 Char Char3,cap Char2 Char Char Char3"/>
    <w:rsid w:val="0047390B"/>
    <w:rPr>
      <w:rFonts w:ascii="Times New Roman" w:eastAsia="MS Mincho" w:hAnsi="Times New Roman" w:cs="Times New Roman" w:hint="default"/>
      <w:b/>
      <w:bCs w:val="0"/>
      <w:lang w:val="en-GB"/>
    </w:rPr>
  </w:style>
  <w:style w:type="character" w:customStyle="1" w:styleId="T1Char8">
    <w:name w:val="T1 Char8"/>
    <w:aliases w:val="Header 6 Char Char7"/>
    <w:rsid w:val="0047390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390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390B"/>
    <w:rPr>
      <w:rFonts w:ascii="Arial" w:hAnsi="Arial" w:cs="Arial" w:hint="default"/>
      <w:sz w:val="24"/>
      <w:szCs w:val="28"/>
      <w:lang w:val="en-GB" w:eastAsia="en-US"/>
    </w:rPr>
  </w:style>
  <w:style w:type="character" w:customStyle="1" w:styleId="T1Char7">
    <w:name w:val="T1 Char7"/>
    <w:aliases w:val="Header 6 Char Char8"/>
    <w:rsid w:val="0047390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390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390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390B"/>
    <w:rPr>
      <w:rFonts w:ascii="Arial" w:hAnsi="Arial" w:cs="Arial" w:hint="default"/>
      <w:sz w:val="24"/>
      <w:szCs w:val="24"/>
      <w:lang w:val="en-GB" w:eastAsia="en-US" w:bidi="he-IL"/>
    </w:rPr>
  </w:style>
  <w:style w:type="character" w:customStyle="1" w:styleId="T1Char9">
    <w:name w:val="T1 Char9"/>
    <w:aliases w:val="Header 6 Char Char9"/>
    <w:rsid w:val="0047390B"/>
    <w:rPr>
      <w:rFonts w:ascii="Arial" w:hAnsi="Arial" w:cs="Arial" w:hint="default"/>
      <w:lang w:val="en-GB" w:eastAsia="en-US" w:bidi="he-IL"/>
    </w:rPr>
  </w:style>
  <w:style w:type="character" w:customStyle="1" w:styleId="CharChar214">
    <w:name w:val="Char Char214"/>
    <w:rsid w:val="0047390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47390B"/>
    <w:rPr>
      <w:b/>
      <w:bCs w:val="0"/>
      <w:lang w:val="en-GB" w:eastAsia="en-US" w:bidi="ar-SA"/>
    </w:rPr>
  </w:style>
  <w:style w:type="character" w:customStyle="1" w:styleId="CharChar13">
    <w:name w:val="Char Char13"/>
    <w:semiHidden/>
    <w:rsid w:val="0047390B"/>
    <w:rPr>
      <w:rFonts w:ascii="SimSun" w:eastAsia="SimSun" w:hAnsi="SimSun" w:hint="eastAsia"/>
      <w:lang w:val="en-GB" w:eastAsia="en-US" w:bidi="ar-SA"/>
    </w:rPr>
  </w:style>
  <w:style w:type="character" w:customStyle="1" w:styleId="CharChar113">
    <w:name w:val="Char Char113"/>
    <w:rsid w:val="0047390B"/>
    <w:rPr>
      <w:rFonts w:ascii="Tahoma" w:eastAsia="SimSun" w:hAnsi="Tahoma" w:cs="Tahoma" w:hint="default"/>
      <w:lang w:val="en-GB" w:eastAsia="en-US" w:bidi="ar-SA"/>
    </w:rPr>
  </w:style>
  <w:style w:type="character" w:customStyle="1" w:styleId="Absatz-Standardschriftart1">
    <w:name w:val="Absatz-Standardschriftart1"/>
    <w:rsid w:val="0047390B"/>
  </w:style>
  <w:style w:type="character" w:customStyle="1" w:styleId="Absatz-Standardschriftart2">
    <w:name w:val="Absatz-Standardschriftart2"/>
    <w:rsid w:val="0047390B"/>
  </w:style>
  <w:style w:type="character" w:customStyle="1" w:styleId="313">
    <w:name w:val="(文字) (文字)31"/>
    <w:rsid w:val="0047390B"/>
    <w:rPr>
      <w:rFonts w:ascii="MS Mincho" w:eastAsia="MS Mincho" w:hAnsi="MS Mincho" w:hint="eastAsia"/>
      <w:lang w:val="en-GB" w:eastAsia="ar-SA" w:bidi="ar-SA"/>
    </w:rPr>
  </w:style>
  <w:style w:type="character" w:customStyle="1" w:styleId="114">
    <w:name w:val="(文字) (文字)11"/>
    <w:rsid w:val="0047390B"/>
    <w:rPr>
      <w:rFonts w:ascii="MS Mincho" w:eastAsia="MS Mincho" w:hAnsi="MS Mincho" w:hint="eastAsia"/>
      <w:lang w:val="en-GB" w:eastAsia="ar-SA" w:bidi="ar-SA"/>
    </w:rPr>
  </w:style>
  <w:style w:type="character" w:customStyle="1" w:styleId="CharChar133">
    <w:name w:val="Char Char133"/>
    <w:semiHidden/>
    <w:rsid w:val="0047390B"/>
    <w:rPr>
      <w:rFonts w:ascii="SimSun" w:eastAsia="SimSun" w:hAnsi="SimSun" w:hint="eastAsia"/>
      <w:lang w:val="en-GB" w:eastAsia="en-US" w:bidi="ar-SA"/>
    </w:rPr>
  </w:style>
  <w:style w:type="character" w:customStyle="1" w:styleId="Absatz-Standardschriftart3">
    <w:name w:val="Absatz-Standardschriftart3"/>
    <w:rsid w:val="0047390B"/>
  </w:style>
  <w:style w:type="character" w:customStyle="1" w:styleId="CharChar153">
    <w:name w:val="Char Char153"/>
    <w:rsid w:val="0047390B"/>
    <w:rPr>
      <w:rFonts w:ascii="Arial" w:hAnsi="Arial" w:cs="Arial" w:hint="default"/>
      <w:sz w:val="36"/>
      <w:lang w:val="en-GB"/>
    </w:rPr>
  </w:style>
  <w:style w:type="character" w:customStyle="1" w:styleId="hps">
    <w:name w:val="hps"/>
    <w:qFormat/>
    <w:rsid w:val="0047390B"/>
  </w:style>
  <w:style w:type="character" w:customStyle="1" w:styleId="1fc">
    <w:name w:val="書式なし (文字)1"/>
    <w:rsid w:val="0047390B"/>
    <w:rPr>
      <w:rFonts w:ascii="MS Mincho" w:eastAsia="MS Mincho" w:hAnsi="Courier New" w:cs="Courier New" w:hint="eastAsia"/>
      <w:sz w:val="21"/>
      <w:szCs w:val="21"/>
      <w:lang w:val="en-GB" w:eastAsia="en-US"/>
    </w:rPr>
  </w:style>
  <w:style w:type="character" w:customStyle="1" w:styleId="1fd">
    <w:name w:val="文末脚注文字列 (文字)1"/>
    <w:rsid w:val="0047390B"/>
    <w:rPr>
      <w:rFonts w:ascii="Times New Roman" w:hAnsi="Times New Roman" w:cs="Times New Roman" w:hint="default"/>
      <w:lang w:val="en-GB" w:eastAsia="en-US"/>
    </w:rPr>
  </w:style>
  <w:style w:type="character" w:customStyle="1" w:styleId="8Char1">
    <w:name w:val="标题 8 Char1"/>
    <w:rsid w:val="0047390B"/>
    <w:rPr>
      <w:rFonts w:ascii="Arial" w:hAnsi="Arial" w:cs="Arial" w:hint="default"/>
      <w:sz w:val="36"/>
      <w:lang w:val="en-GB" w:eastAsia="en-US" w:bidi="ar-SA"/>
    </w:rPr>
  </w:style>
  <w:style w:type="character" w:customStyle="1" w:styleId="Char16">
    <w:name w:val="批注文字 Char1"/>
    <w:rsid w:val="0047390B"/>
    <w:rPr>
      <w:rFonts w:ascii="SimSun" w:eastAsia="SimSun" w:hAnsi="SimSun" w:hint="eastAsia"/>
      <w:lang w:eastAsia="en-US"/>
    </w:rPr>
  </w:style>
  <w:style w:type="character" w:customStyle="1" w:styleId="Char21">
    <w:name w:val="批注主题 Char2"/>
    <w:rsid w:val="0047390B"/>
    <w:rPr>
      <w:rFonts w:ascii="SimSun" w:eastAsia="SimSun" w:hAnsi="SimSun" w:hint="eastAsia"/>
      <w:b/>
      <w:bCs/>
      <w:lang w:eastAsia="en-US"/>
    </w:rPr>
  </w:style>
  <w:style w:type="character" w:customStyle="1" w:styleId="Char17">
    <w:name w:val="注释标题 Char1"/>
    <w:rsid w:val="0047390B"/>
    <w:rPr>
      <w:rFonts w:ascii="MS Mincho" w:eastAsia="MS Mincho" w:hAnsi="MS Mincho" w:hint="eastAsia"/>
      <w:lang w:eastAsia="en-US"/>
    </w:rPr>
  </w:style>
  <w:style w:type="character" w:customStyle="1" w:styleId="9Char1">
    <w:name w:val="标题 9 Char1"/>
    <w:rsid w:val="0047390B"/>
    <w:rPr>
      <w:rFonts w:ascii="Arial" w:hAnsi="Arial" w:cs="Arial" w:hint="default"/>
      <w:sz w:val="36"/>
      <w:lang w:val="en-GB"/>
    </w:rPr>
  </w:style>
  <w:style w:type="character" w:customStyle="1" w:styleId="Char18">
    <w:name w:val="文档结构图 Char1"/>
    <w:semiHidden/>
    <w:rsid w:val="0047390B"/>
    <w:rPr>
      <w:rFonts w:ascii="Tahoma" w:hAnsi="Tahoma" w:cs="Tahoma" w:hint="default"/>
      <w:shd w:val="clear" w:color="auto" w:fill="000080"/>
      <w:lang w:val="en-GB"/>
    </w:rPr>
  </w:style>
  <w:style w:type="character" w:customStyle="1" w:styleId="Char19">
    <w:name w:val="纯文本 Char1"/>
    <w:rsid w:val="0047390B"/>
    <w:rPr>
      <w:rFonts w:ascii="Courier New" w:eastAsia="SimSun" w:hAnsi="Courier New" w:cs="Courier New" w:hint="default"/>
      <w:lang w:val="nb-NO"/>
    </w:rPr>
  </w:style>
  <w:style w:type="character" w:customStyle="1" w:styleId="Char1a">
    <w:name w:val="批注框文本 Char1"/>
    <w:uiPriority w:val="99"/>
    <w:rsid w:val="0047390B"/>
    <w:rPr>
      <w:rFonts w:ascii="Tahoma" w:hAnsi="Tahoma" w:cs="Tahoma" w:hint="default"/>
      <w:sz w:val="16"/>
      <w:szCs w:val="16"/>
      <w:lang w:val="en-GB"/>
    </w:rPr>
  </w:style>
  <w:style w:type="character" w:customStyle="1" w:styleId="Char1b">
    <w:name w:val="尾注文本 Char1"/>
    <w:rsid w:val="0047390B"/>
    <w:rPr>
      <w:rFonts w:ascii="SimSun" w:eastAsia="SimSun" w:hAnsi="SimSun" w:hint="eastAsia"/>
      <w:lang w:val="en-GB"/>
    </w:rPr>
  </w:style>
  <w:style w:type="character" w:customStyle="1" w:styleId="Char1c">
    <w:name w:val="正文文本缩进 Char1"/>
    <w:rsid w:val="0047390B"/>
    <w:rPr>
      <w:rFonts w:ascii="Batang" w:eastAsia="Batang" w:hAnsi="Batang" w:hint="eastAsia"/>
      <w:lang w:val="en-GB"/>
    </w:rPr>
  </w:style>
  <w:style w:type="character" w:customStyle="1" w:styleId="2Char1">
    <w:name w:val="正文文本 2 Char1"/>
    <w:rsid w:val="0047390B"/>
    <w:rPr>
      <w:rFonts w:ascii="CG Times (WN)" w:eastAsia="Malgun Gothic" w:hAnsi="CG Times (WN)" w:hint="default"/>
      <w:i/>
      <w:iCs w:val="0"/>
      <w:lang w:val="en-GB" w:eastAsia="ko-KR"/>
    </w:rPr>
  </w:style>
  <w:style w:type="character" w:customStyle="1" w:styleId="3Char1">
    <w:name w:val="正文文本 3 Char1"/>
    <w:rsid w:val="0047390B"/>
    <w:rPr>
      <w:rFonts w:ascii="CG Times (WN)" w:eastAsia="Osaka" w:hAnsi="CG Times (WN)" w:hint="default"/>
      <w:color w:val="000000"/>
      <w:lang w:val="en-GB" w:eastAsia="ko-KR"/>
    </w:rPr>
  </w:style>
  <w:style w:type="character" w:customStyle="1" w:styleId="2Char10">
    <w:name w:val="正文文本缩进 2 Char1"/>
    <w:rsid w:val="0047390B"/>
    <w:rPr>
      <w:rFonts w:ascii="CG Times (WN)" w:eastAsia="MS Mincho" w:hAnsi="CG Times (WN)" w:hint="default"/>
      <w:lang w:val="en-GB"/>
    </w:rPr>
  </w:style>
  <w:style w:type="character" w:customStyle="1" w:styleId="HTMLChar1">
    <w:name w:val="HTML 预设格式 Char1"/>
    <w:rsid w:val="0047390B"/>
    <w:rPr>
      <w:rFonts w:ascii="Courier New" w:eastAsia="MS Mincho" w:hAnsi="Courier New" w:cs="Courier New" w:hint="default"/>
      <w:lang w:val="en-GB" w:eastAsia="x-none"/>
    </w:rPr>
  </w:style>
  <w:style w:type="character" w:customStyle="1" w:styleId="h410">
    <w:name w:val="h410"/>
    <w:rsid w:val="0047390B"/>
    <w:rPr>
      <w:rFonts w:ascii="Arial" w:hAnsi="Arial" w:cs="Arial" w:hint="default"/>
      <w:sz w:val="24"/>
      <w:lang w:val="en-GB"/>
    </w:rPr>
  </w:style>
  <w:style w:type="character" w:customStyle="1" w:styleId="h53">
    <w:name w:val="h53"/>
    <w:rsid w:val="0047390B"/>
    <w:rPr>
      <w:rFonts w:ascii="Arial" w:eastAsia="SimSun" w:hAnsi="Arial" w:cs="Arial" w:hint="default"/>
      <w:sz w:val="22"/>
      <w:lang w:val="en-GB" w:eastAsia="en-US" w:bidi="ar-SA"/>
    </w:rPr>
  </w:style>
  <w:style w:type="character" w:customStyle="1" w:styleId="gt-baf-word-clickable1">
    <w:name w:val="gt-baf-word-clickable1"/>
    <w:rsid w:val="0047390B"/>
    <w:rPr>
      <w:color w:val="000000"/>
    </w:rPr>
  </w:style>
  <w:style w:type="character" w:customStyle="1" w:styleId="a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7390B"/>
    <w:rPr>
      <w:rFonts w:ascii="Arial" w:hAnsi="Arial" w:cs="Arial" w:hint="default"/>
      <w:b/>
      <w:bCs w:val="0"/>
      <w:sz w:val="18"/>
      <w:lang w:val="en-GB" w:eastAsia="en-US"/>
    </w:rPr>
  </w:style>
  <w:style w:type="character" w:customStyle="1" w:styleId="Char22">
    <w:name w:val="메모 주제 Char2"/>
    <w:rsid w:val="0047390B"/>
    <w:rPr>
      <w:rFonts w:ascii="Times New Roman" w:eastAsia="Times New Roman" w:hAnsi="Times New Roman" w:cs="Times New Roman" w:hint="default"/>
      <w:b/>
      <w:bCs/>
      <w:lang w:val="en-GB" w:eastAsia="en-US"/>
    </w:rPr>
  </w:style>
  <w:style w:type="character" w:customStyle="1" w:styleId="searchcontent1">
    <w:name w:val="search_content1"/>
    <w:rsid w:val="0047390B"/>
    <w:rPr>
      <w:sz w:val="13"/>
      <w:szCs w:val="13"/>
    </w:rPr>
  </w:style>
  <w:style w:type="character" w:customStyle="1" w:styleId="1fe">
    <w:name w:val="純文字 字元1"/>
    <w:rsid w:val="0047390B"/>
    <w:rPr>
      <w:rFonts w:ascii="MingLiU" w:eastAsia="MingLiU" w:hAnsi="Courier New" w:cs="Courier New" w:hint="eastAsia"/>
      <w:sz w:val="24"/>
      <w:szCs w:val="24"/>
      <w:lang w:val="en-GB" w:eastAsia="en-US"/>
    </w:rPr>
  </w:style>
  <w:style w:type="character" w:customStyle="1" w:styleId="1ff">
    <w:name w:val="章節附註文字 字元1"/>
    <w:rsid w:val="0047390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47390B"/>
    <w:rPr>
      <w:rFonts w:ascii="Arial" w:eastAsia="Times New Roman" w:hAnsi="Arial" w:cs="Arial" w:hint="default"/>
      <w:sz w:val="36"/>
      <w:lang w:val="en-GB" w:eastAsia="ja-JP" w:bidi="ar-SA"/>
    </w:rPr>
  </w:style>
  <w:style w:type="character" w:customStyle="1" w:styleId="CommentSubjectChar2">
    <w:name w:val="Comment Subject Char2"/>
    <w:rsid w:val="0047390B"/>
    <w:rPr>
      <w:rFonts w:ascii="Times New Roman" w:eastAsia="Times New Roman" w:hAnsi="Times New Roman" w:cs="Times New Roman" w:hint="default"/>
      <w:b/>
      <w:bCs/>
      <w:lang w:val="en-GB"/>
    </w:rPr>
  </w:style>
  <w:style w:type="character" w:customStyle="1" w:styleId="2fa">
    <w:name w:val="段落フォント2"/>
    <w:rsid w:val="0047390B"/>
  </w:style>
  <w:style w:type="character" w:customStyle="1" w:styleId="2fb">
    <w:name w:val="コメント参照2"/>
    <w:rsid w:val="0047390B"/>
    <w:rPr>
      <w:sz w:val="16"/>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7390B"/>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7390B"/>
    <w:rPr>
      <w:rFonts w:ascii="Arial" w:hAnsi="Arial" w:cs="Arial" w:hint="default"/>
      <w:sz w:val="36"/>
      <w:lang w:val="en-GB" w:eastAsia="en-US"/>
    </w:rPr>
  </w:style>
  <w:style w:type="character" w:customStyle="1" w:styleId="3f5">
    <w:name w:val="段落フォント3"/>
    <w:rsid w:val="0047390B"/>
  </w:style>
  <w:style w:type="character" w:customStyle="1" w:styleId="3f6">
    <w:name w:val="コメント参照3"/>
    <w:rsid w:val="0047390B"/>
    <w:rPr>
      <w:sz w:val="16"/>
    </w:rPr>
  </w:style>
  <w:style w:type="character" w:customStyle="1" w:styleId="CommentSubjectChar3">
    <w:name w:val="Comment Subject Char3"/>
    <w:rsid w:val="0047390B"/>
    <w:rPr>
      <w:rFonts w:ascii="Times New Roman" w:hAnsi="Times New Roman" w:cs="Times New Roman" w:hint="default"/>
      <w:b/>
      <w:bCs/>
      <w:lang w:val="en-GB" w:eastAsia="en-US"/>
    </w:rPr>
  </w:style>
  <w:style w:type="character" w:customStyle="1" w:styleId="1ff0">
    <w:name w:val="吹き出し (文字)1"/>
    <w:uiPriority w:val="99"/>
    <w:semiHidden/>
    <w:rsid w:val="0047390B"/>
    <w:rPr>
      <w:rFonts w:ascii="MS Mincho" w:eastAsia="MS Mincho" w:hAnsi="Times New Roman" w:hint="eastAsia"/>
      <w:sz w:val="18"/>
      <w:szCs w:val="18"/>
      <w:lang w:val="en-GB" w:eastAsia="en-US"/>
    </w:rPr>
  </w:style>
  <w:style w:type="character" w:customStyle="1" w:styleId="1ff1">
    <w:name w:val="見出しマップ (文字)1"/>
    <w:uiPriority w:val="99"/>
    <w:semiHidden/>
    <w:rsid w:val="0047390B"/>
    <w:rPr>
      <w:rFonts w:ascii="MS Mincho" w:eastAsia="MS Mincho"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7390B"/>
    <w:rPr>
      <w:rFonts w:ascii="Times New Roman" w:eastAsia="Times New Roman" w:hAnsi="Times New Roman" w:cs="Times New Roman" w:hint="default"/>
      <w:lang w:val="en-GB" w:eastAsia="en-US"/>
    </w:rPr>
  </w:style>
  <w:style w:type="character" w:customStyle="1" w:styleId="1ff3">
    <w:name w:val="コメント文字列 (文字)1"/>
    <w:uiPriority w:val="99"/>
    <w:semiHidden/>
    <w:rsid w:val="0047390B"/>
    <w:rPr>
      <w:rFonts w:ascii="Times New Roman" w:eastAsia="Times New Roman" w:hAnsi="Times New Roman" w:cs="Times New Roman" w:hint="default"/>
      <w:lang w:val="en-GB" w:eastAsia="en-US"/>
    </w:rPr>
  </w:style>
  <w:style w:type="character" w:customStyle="1" w:styleId="1ff4">
    <w:name w:val="コメント内容 (文字)1"/>
    <w:uiPriority w:val="99"/>
    <w:semiHidden/>
    <w:rsid w:val="0047390B"/>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unhideWhenUsed/>
    <w:rsid w:val="0047390B"/>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7390B"/>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unhideWhenUsed/>
    <w:rsid w:val="0047390B"/>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7390B"/>
    <w:rPr>
      <w:rFonts w:ascii="Arial" w:eastAsia="PMingLiU" w:hAnsi="Arial" w:cs="Arial" w:hint="default"/>
      <w:b/>
      <w:bCs/>
      <w:i/>
      <w:iCs/>
      <w:color w:val="4F81BD"/>
      <w:lang w:val="en-GB" w:eastAsia="en-US"/>
    </w:rPr>
  </w:style>
  <w:style w:type="character" w:customStyle="1" w:styleId="PlainTable34">
    <w:name w:val="Plain Table 34"/>
    <w:uiPriority w:val="19"/>
    <w:qFormat/>
    <w:rsid w:val="0047390B"/>
    <w:rPr>
      <w:i/>
      <w:iCs/>
      <w:color w:val="808080"/>
    </w:rPr>
  </w:style>
  <w:style w:type="character" w:customStyle="1" w:styleId="PlainTable44">
    <w:name w:val="Plain Table 44"/>
    <w:uiPriority w:val="21"/>
    <w:qFormat/>
    <w:rsid w:val="0047390B"/>
    <w:rPr>
      <w:b/>
      <w:bCs/>
      <w:i/>
      <w:iCs/>
      <w:color w:val="4F81BD"/>
    </w:rPr>
  </w:style>
  <w:style w:type="character" w:customStyle="1" w:styleId="PlainTable54">
    <w:name w:val="Plain Table 54"/>
    <w:uiPriority w:val="31"/>
    <w:qFormat/>
    <w:rsid w:val="0047390B"/>
    <w:rPr>
      <w:smallCaps/>
      <w:color w:val="C0504D"/>
      <w:u w:val="single"/>
    </w:rPr>
  </w:style>
  <w:style w:type="character" w:customStyle="1" w:styleId="TableGridLight4">
    <w:name w:val="Table Grid Light4"/>
    <w:uiPriority w:val="32"/>
    <w:qFormat/>
    <w:rsid w:val="0047390B"/>
    <w:rPr>
      <w:b/>
      <w:bCs/>
      <w:smallCaps/>
      <w:color w:val="C0504D"/>
      <w:spacing w:val="5"/>
      <w:u w:val="single"/>
    </w:rPr>
  </w:style>
  <w:style w:type="character" w:customStyle="1" w:styleId="GridTable1Light4">
    <w:name w:val="Grid Table 1 Light4"/>
    <w:uiPriority w:val="33"/>
    <w:qFormat/>
    <w:rsid w:val="0047390B"/>
    <w:rPr>
      <w:b/>
      <w:bCs/>
      <w:smallCaps/>
      <w:spacing w:val="5"/>
    </w:rPr>
  </w:style>
  <w:style w:type="character" w:customStyle="1" w:styleId="aff3">
    <w:name w:val="註解文字 字元"/>
    <w:rsid w:val="0047390B"/>
    <w:rPr>
      <w:rFonts w:ascii="Times New Roman" w:eastAsia="Times New Roman" w:hAnsi="Times New Roman" w:cs="Times New Roman" w:hint="default"/>
      <w:lang w:val="en-GB"/>
    </w:rPr>
  </w:style>
  <w:style w:type="character" w:customStyle="1" w:styleId="1ff5">
    <w:name w:val="註解主旨 字元1"/>
    <w:rsid w:val="0047390B"/>
    <w:rPr>
      <w:b/>
      <w:bCs/>
      <w:lang w:val="en-GB" w:eastAsia="sv-SE"/>
    </w:rPr>
  </w:style>
  <w:style w:type="character" w:customStyle="1" w:styleId="NurTextZchn1">
    <w:name w:val="Nur Text Zchn1"/>
    <w:rsid w:val="0047390B"/>
    <w:rPr>
      <w:rFonts w:ascii="Courier New" w:hAnsi="Courier New" w:cs="Courier New" w:hint="default"/>
      <w:lang w:val="en-GB" w:eastAsia="en-US"/>
    </w:rPr>
  </w:style>
  <w:style w:type="character" w:customStyle="1" w:styleId="EndnotentextZchn1">
    <w:name w:val="Endnotentext Zchn1"/>
    <w:rsid w:val="0047390B"/>
    <w:rPr>
      <w:rFonts w:ascii="Times New Roman" w:hAnsi="Times New Roman" w:cs="Times New Roman" w:hint="default"/>
      <w:lang w:val="en-GB" w:eastAsia="en-US"/>
    </w:rPr>
  </w:style>
  <w:style w:type="character" w:customStyle="1" w:styleId="4f4">
    <w:name w:val="段落フォント4"/>
    <w:rsid w:val="0047390B"/>
  </w:style>
  <w:style w:type="character" w:customStyle="1" w:styleId="4f5">
    <w:name w:val="コメント参照4"/>
    <w:rsid w:val="0047390B"/>
    <w:rPr>
      <w:sz w:val="16"/>
    </w:rPr>
  </w:style>
  <w:style w:type="character" w:customStyle="1" w:styleId="Char1d">
    <w:name w:val="글자만 Char1"/>
    <w:uiPriority w:val="99"/>
    <w:semiHidden/>
    <w:rsid w:val="0047390B"/>
    <w:rPr>
      <w:rFonts w:ascii="Malgun Gothic" w:eastAsia="Malgun Gothic" w:hAnsi="Courier New" w:cs="Courier New" w:hint="eastAsia"/>
      <w:lang w:val="en-GB" w:eastAsia="en-US"/>
    </w:rPr>
  </w:style>
  <w:style w:type="character" w:customStyle="1" w:styleId="Char1e">
    <w:name w:val="미주 텍스트 Char1"/>
    <w:uiPriority w:val="99"/>
    <w:semiHidden/>
    <w:rsid w:val="0047390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7390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7390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7390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7390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7390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7390B"/>
  </w:style>
  <w:style w:type="character" w:customStyle="1" w:styleId="CommentSubjectChar4">
    <w:name w:val="Comment Subject Char4"/>
    <w:rsid w:val="0047390B"/>
    <w:rPr>
      <w:rFonts w:ascii="Times New Roman" w:hAnsi="Times New Roman" w:cs="Times New Roman" w:hint="default"/>
      <w:b/>
      <w:bCs/>
      <w:lang w:val="en-GB" w:eastAsia="en-US"/>
    </w:rPr>
  </w:style>
  <w:style w:type="character" w:customStyle="1" w:styleId="Char6">
    <w:name w:val="메모 주제 Char"/>
    <w:rsid w:val="0047390B"/>
    <w:rPr>
      <w:rFonts w:ascii="Times New Roman" w:hAnsi="Times New Roman" w:cs="Times New Roman" w:hint="default"/>
      <w:b/>
      <w:bCs/>
      <w:lang w:val="en-GB" w:eastAsia="en-US"/>
    </w:rPr>
  </w:style>
  <w:style w:type="character" w:customStyle="1" w:styleId="Char7">
    <w:name w:val="批注主题 Char"/>
    <w:uiPriority w:val="99"/>
    <w:qFormat/>
    <w:rsid w:val="0047390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7390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7390B"/>
    <w:rPr>
      <w:rFonts w:ascii="Times New Roman" w:hAnsi="Times New Roman" w:cs="Times New Roman" w:hint="default"/>
      <w:b/>
      <w:bCs w:val="0"/>
      <w:lang w:val="en-GB" w:eastAsia="x-none"/>
    </w:rPr>
  </w:style>
  <w:style w:type="character" w:customStyle="1" w:styleId="Absatz-Standardschriftart5">
    <w:name w:val="Absatz-Standardschriftart5"/>
    <w:rsid w:val="0047390B"/>
  </w:style>
  <w:style w:type="character" w:customStyle="1" w:styleId="PlainTable31">
    <w:name w:val="Plain Table 31"/>
    <w:uiPriority w:val="19"/>
    <w:qFormat/>
    <w:rsid w:val="0047390B"/>
    <w:rPr>
      <w:i/>
      <w:iCs/>
      <w:color w:val="808080"/>
    </w:rPr>
  </w:style>
  <w:style w:type="character" w:customStyle="1" w:styleId="PlainTable41">
    <w:name w:val="Plain Table 41"/>
    <w:uiPriority w:val="21"/>
    <w:qFormat/>
    <w:rsid w:val="0047390B"/>
    <w:rPr>
      <w:b/>
      <w:bCs/>
      <w:i/>
      <w:iCs/>
      <w:color w:val="4F81BD"/>
    </w:rPr>
  </w:style>
  <w:style w:type="character" w:customStyle="1" w:styleId="PlainTable51">
    <w:name w:val="Plain Table 51"/>
    <w:uiPriority w:val="31"/>
    <w:qFormat/>
    <w:rsid w:val="0047390B"/>
    <w:rPr>
      <w:smallCaps/>
      <w:color w:val="C0504D"/>
      <w:u w:val="single"/>
    </w:rPr>
  </w:style>
  <w:style w:type="character" w:customStyle="1" w:styleId="TableGridLight1">
    <w:name w:val="Table Grid Light1"/>
    <w:uiPriority w:val="32"/>
    <w:qFormat/>
    <w:rsid w:val="0047390B"/>
    <w:rPr>
      <w:b/>
      <w:bCs/>
      <w:smallCaps/>
      <w:color w:val="C0504D"/>
      <w:spacing w:val="5"/>
      <w:u w:val="single"/>
    </w:rPr>
  </w:style>
  <w:style w:type="character" w:customStyle="1" w:styleId="GridTable1Light1">
    <w:name w:val="Grid Table 1 Light1"/>
    <w:uiPriority w:val="33"/>
    <w:qFormat/>
    <w:rsid w:val="0047390B"/>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7390B"/>
    <w:rPr>
      <w:rFonts w:ascii="Arial" w:eastAsia="MS Gothic" w:hAnsi="Arial" w:cs="Times New Roman" w:hint="default"/>
      <w:lang w:val="en-GB" w:eastAsia="en-US"/>
    </w:rPr>
  </w:style>
  <w:style w:type="character" w:customStyle="1" w:styleId="PlainTable32">
    <w:name w:val="Plain Table 32"/>
    <w:uiPriority w:val="19"/>
    <w:qFormat/>
    <w:rsid w:val="0047390B"/>
    <w:rPr>
      <w:i/>
      <w:iCs/>
      <w:color w:val="808080"/>
    </w:rPr>
  </w:style>
  <w:style w:type="character" w:customStyle="1" w:styleId="PlainTable42">
    <w:name w:val="Plain Table 42"/>
    <w:uiPriority w:val="21"/>
    <w:qFormat/>
    <w:rsid w:val="0047390B"/>
    <w:rPr>
      <w:b/>
      <w:bCs/>
      <w:i/>
      <w:iCs/>
      <w:color w:val="4F81BD"/>
    </w:rPr>
  </w:style>
  <w:style w:type="character" w:customStyle="1" w:styleId="PlainTable52">
    <w:name w:val="Plain Table 52"/>
    <w:uiPriority w:val="31"/>
    <w:qFormat/>
    <w:rsid w:val="0047390B"/>
    <w:rPr>
      <w:smallCaps/>
      <w:color w:val="C0504D"/>
      <w:u w:val="single"/>
    </w:rPr>
  </w:style>
  <w:style w:type="character" w:customStyle="1" w:styleId="TableGridLight2">
    <w:name w:val="Table Grid Light2"/>
    <w:uiPriority w:val="32"/>
    <w:qFormat/>
    <w:rsid w:val="0047390B"/>
    <w:rPr>
      <w:b/>
      <w:bCs/>
      <w:smallCaps/>
      <w:color w:val="C0504D"/>
      <w:spacing w:val="5"/>
      <w:u w:val="single"/>
    </w:rPr>
  </w:style>
  <w:style w:type="character" w:customStyle="1" w:styleId="GridTable1Light2">
    <w:name w:val="Grid Table 1 Light2"/>
    <w:uiPriority w:val="33"/>
    <w:qFormat/>
    <w:rsid w:val="0047390B"/>
    <w:rPr>
      <w:b/>
      <w:bCs/>
      <w:smallCaps/>
      <w:spacing w:val="5"/>
    </w:rPr>
  </w:style>
  <w:style w:type="character" w:customStyle="1" w:styleId="Absatz-Standardschriftart6">
    <w:name w:val="Absatz-Standardschriftart6"/>
    <w:rsid w:val="0047390B"/>
  </w:style>
  <w:style w:type="character" w:customStyle="1" w:styleId="PlainTable33">
    <w:name w:val="Plain Table 33"/>
    <w:uiPriority w:val="19"/>
    <w:qFormat/>
    <w:rsid w:val="0047390B"/>
    <w:rPr>
      <w:i/>
      <w:iCs/>
      <w:color w:val="808080"/>
    </w:rPr>
  </w:style>
  <w:style w:type="character" w:customStyle="1" w:styleId="PlainTable43">
    <w:name w:val="Plain Table 43"/>
    <w:uiPriority w:val="21"/>
    <w:qFormat/>
    <w:rsid w:val="0047390B"/>
    <w:rPr>
      <w:b/>
      <w:bCs/>
      <w:i/>
      <w:iCs/>
      <w:color w:val="4F81BD"/>
    </w:rPr>
  </w:style>
  <w:style w:type="character" w:customStyle="1" w:styleId="PlainTable53">
    <w:name w:val="Plain Table 53"/>
    <w:uiPriority w:val="31"/>
    <w:qFormat/>
    <w:rsid w:val="0047390B"/>
    <w:rPr>
      <w:smallCaps/>
      <w:color w:val="C0504D"/>
      <w:u w:val="single"/>
    </w:rPr>
  </w:style>
  <w:style w:type="character" w:customStyle="1" w:styleId="TableGridLight3">
    <w:name w:val="Table Grid Light3"/>
    <w:uiPriority w:val="32"/>
    <w:qFormat/>
    <w:rsid w:val="0047390B"/>
    <w:rPr>
      <w:b/>
      <w:bCs/>
      <w:smallCaps/>
      <w:color w:val="C0504D"/>
      <w:spacing w:val="5"/>
      <w:u w:val="single"/>
    </w:rPr>
  </w:style>
  <w:style w:type="character" w:customStyle="1" w:styleId="GridTable1Light3">
    <w:name w:val="Grid Table 1 Light3"/>
    <w:uiPriority w:val="33"/>
    <w:qFormat/>
    <w:rsid w:val="0047390B"/>
    <w:rPr>
      <w:b/>
      <w:bCs/>
      <w:smallCaps/>
      <w:spacing w:val="5"/>
    </w:rPr>
  </w:style>
  <w:style w:type="character" w:customStyle="1" w:styleId="Absatz-Standardschriftart7">
    <w:name w:val="Absatz-Standardschriftart7"/>
    <w:rsid w:val="0047390B"/>
  </w:style>
  <w:style w:type="character" w:customStyle="1" w:styleId="KommentarthemaZchn">
    <w:name w:val="Kommentarthema Zchn"/>
    <w:rsid w:val="0047390B"/>
    <w:rPr>
      <w:b/>
      <w:bCs/>
      <w:lang w:val="en-GB" w:eastAsia="en-US" w:bidi="ar-SA"/>
    </w:rPr>
  </w:style>
  <w:style w:type="character" w:customStyle="1" w:styleId="aff4">
    <w:name w:val="コメント内容 (文字)"/>
    <w:qFormat/>
    <w:rsid w:val="0047390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7390B"/>
    <w:rPr>
      <w:rFonts w:ascii="Arial" w:hAnsi="Arial" w:cs="Arial" w:hint="default"/>
      <w:sz w:val="36"/>
      <w:lang w:val="en-GB" w:eastAsia="en-US"/>
    </w:rPr>
  </w:style>
  <w:style w:type="character" w:customStyle="1" w:styleId="UnresolvedMention4">
    <w:name w:val="Unresolved Mention4"/>
    <w:uiPriority w:val="99"/>
    <w:qFormat/>
    <w:rsid w:val="0047390B"/>
    <w:rPr>
      <w:color w:val="808080"/>
      <w:shd w:val="clear" w:color="auto" w:fill="E6E6E6"/>
    </w:rPr>
  </w:style>
  <w:style w:type="table" w:styleId="MediumShading1-Accent1">
    <w:name w:val="Medium Shading 1 Accent 1"/>
    <w:basedOn w:val="TableNormal"/>
    <w:link w:val="MediumShading1-Accent1Char"/>
    <w:uiPriority w:val="1"/>
    <w:unhideWhenUsed/>
    <w:qFormat/>
    <w:rsid w:val="0047390B"/>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locked/>
    <w:rsid w:val="0047390B"/>
    <w:rPr>
      <w:rFonts w:ascii="Arial" w:eastAsia="PMingLiU" w:hAnsi="Arial" w:cs="Arial" w:hint="default"/>
      <w:lang w:val="x-none" w:eastAsia="x-none"/>
    </w:rPr>
  </w:style>
  <w:style w:type="table" w:styleId="MediumGrid2-Accent2">
    <w:name w:val="Medium Grid 2 Accent 2"/>
    <w:basedOn w:val="TableNormal"/>
    <w:link w:val="MediumGrid2-Accent2Char"/>
    <w:uiPriority w:val="29"/>
    <w:unhideWhenUsed/>
    <w:qFormat/>
    <w:rsid w:val="0047390B"/>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locked/>
    <w:rsid w:val="0047390B"/>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unhideWhenUsed/>
    <w:qFormat/>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locked/>
    <w:rsid w:val="0047390B"/>
    <w:rPr>
      <w:rFonts w:ascii="Arial" w:eastAsia="PMingLiU" w:hAnsi="Arial" w:cs="Arial" w:hint="default"/>
      <w:b/>
      <w:bCs/>
      <w:i/>
      <w:iCs/>
      <w:color w:val="4F81BD"/>
      <w:lang w:val="en-GB" w:eastAsia="en-GB"/>
    </w:rPr>
  </w:style>
  <w:style w:type="character" w:customStyle="1" w:styleId="Char33">
    <w:name w:val="批注主题 Char3"/>
    <w:qFormat/>
    <w:rsid w:val="0047390B"/>
    <w:rPr>
      <w:rFonts w:ascii="MS Mincho" w:eastAsia="MS Mincho" w:hAnsi="MS Mincho" w:hint="eastAsia"/>
      <w:b/>
      <w:bCs/>
      <w:lang w:val="x-none" w:eastAsia="en-US"/>
    </w:rPr>
  </w:style>
  <w:style w:type="character" w:customStyle="1" w:styleId="Char23">
    <w:name w:val="日期 Char2"/>
    <w:rsid w:val="0047390B"/>
    <w:rPr>
      <w:lang w:val="en-GB" w:eastAsia="x-none"/>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7390B"/>
    <w:rPr>
      <w:rFonts w:ascii="Yu Gothic Light" w:eastAsia="Yu Gothic Light" w:hAnsi="Yu Gothic Light" w:cs="Times New Roman" w:hint="eastAsia"/>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7390B"/>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7390B"/>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7390B"/>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7390B"/>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7390B"/>
    <w:rPr>
      <w:rFonts w:ascii="Times New Roman" w:eastAsia="Yu Mincho" w:hAnsi="Times New Roman" w:cs="Times New Roman" w:hint="default"/>
      <w:lang w:val="en-GB" w:eastAsia="en-US"/>
    </w:rPr>
  </w:style>
  <w:style w:type="character" w:customStyle="1" w:styleId="1ff8">
    <w:name w:val="註解文字 字元1"/>
    <w:uiPriority w:val="99"/>
    <w:rsid w:val="0047390B"/>
    <w:rPr>
      <w:lang w:eastAsia="en-US"/>
    </w:rPr>
  </w:style>
  <w:style w:type="character" w:customStyle="1" w:styleId="5f3">
    <w:name w:val="段落フォント5"/>
    <w:rsid w:val="0047390B"/>
  </w:style>
  <w:style w:type="character" w:customStyle="1" w:styleId="5f4">
    <w:name w:val="コメント参照5"/>
    <w:rsid w:val="0047390B"/>
    <w:rPr>
      <w:sz w:val="16"/>
    </w:rPr>
  </w:style>
  <w:style w:type="character" w:customStyle="1" w:styleId="CharChar41">
    <w:name w:val="Char Char41"/>
    <w:qFormat/>
    <w:rsid w:val="0047390B"/>
    <w:rPr>
      <w:rFonts w:ascii="Courier New" w:hAnsi="Courier New" w:cs="Courier New" w:hint="default"/>
      <w:lang w:val="nb-NO" w:eastAsia="ja-JP"/>
    </w:rPr>
  </w:style>
  <w:style w:type="character" w:customStyle="1" w:styleId="CharChar71">
    <w:name w:val="Char Char71"/>
    <w:qFormat/>
    <w:rsid w:val="0047390B"/>
    <w:rPr>
      <w:rFonts w:ascii="Tahoma" w:hAnsi="Tahoma" w:cs="Tahoma" w:hint="default"/>
      <w:shd w:val="clear" w:color="auto" w:fill="000080"/>
      <w:lang w:val="en-GB" w:eastAsia="en-US"/>
    </w:rPr>
  </w:style>
  <w:style w:type="character" w:customStyle="1" w:styleId="CharChar101">
    <w:name w:val="Char Char101"/>
    <w:qFormat/>
    <w:rsid w:val="0047390B"/>
    <w:rPr>
      <w:rFonts w:ascii="Times New Roman" w:hAnsi="Times New Roman" w:cs="Times New Roman" w:hint="default"/>
      <w:lang w:val="en-GB" w:eastAsia="en-US"/>
    </w:rPr>
  </w:style>
  <w:style w:type="character" w:customStyle="1" w:styleId="CharChar91">
    <w:name w:val="Char Char91"/>
    <w:qFormat/>
    <w:rsid w:val="0047390B"/>
    <w:rPr>
      <w:rFonts w:ascii="Tahoma" w:hAnsi="Tahoma" w:cs="Tahoma" w:hint="default"/>
      <w:sz w:val="16"/>
      <w:lang w:val="en-GB" w:eastAsia="en-US"/>
    </w:rPr>
  </w:style>
  <w:style w:type="character" w:customStyle="1" w:styleId="CharChar81">
    <w:name w:val="Char Char81"/>
    <w:semiHidden/>
    <w:qFormat/>
    <w:rsid w:val="0047390B"/>
    <w:rPr>
      <w:rFonts w:ascii="Times New Roman" w:hAnsi="Times New Roman" w:cs="Times New Roman" w:hint="default"/>
      <w:b/>
      <w:bCs w:val="0"/>
      <w:lang w:val="en-GB" w:eastAsia="en-US"/>
    </w:rPr>
  </w:style>
  <w:style w:type="character" w:customStyle="1" w:styleId="CharChar31">
    <w:name w:val="Char Char31"/>
    <w:rsid w:val="0047390B"/>
    <w:rPr>
      <w:rFonts w:ascii="Arial" w:hAnsi="Arial" w:cs="Arial" w:hint="default"/>
      <w:sz w:val="22"/>
      <w:lang w:val="en-GB" w:eastAsia="en-US" w:bidi="ar-SA"/>
    </w:rPr>
  </w:style>
  <w:style w:type="character" w:customStyle="1" w:styleId="CharChar210">
    <w:name w:val="Char Char210"/>
    <w:rsid w:val="0047390B"/>
    <w:rPr>
      <w:rFonts w:ascii="Arial" w:hAnsi="Arial" w:cs="Arial" w:hint="default"/>
      <w:lang w:val="en-GB" w:eastAsia="en-US" w:bidi="ar-SA"/>
    </w:rPr>
  </w:style>
  <w:style w:type="character" w:customStyle="1" w:styleId="CharChar51">
    <w:name w:val="Char Char51"/>
    <w:rsid w:val="0047390B"/>
    <w:rPr>
      <w:rFonts w:ascii="Arial" w:hAnsi="Arial" w:cs="Arial" w:hint="default"/>
      <w:sz w:val="28"/>
      <w:lang w:val="en-GB" w:eastAsia="en-US" w:bidi="ar-SA"/>
    </w:rPr>
  </w:style>
  <w:style w:type="character" w:customStyle="1" w:styleId="CharChar211">
    <w:name w:val="Char Char211"/>
    <w:rsid w:val="0047390B"/>
    <w:rPr>
      <w:rFonts w:ascii="Times New Roman" w:hAnsi="Times New Roman" w:cs="Times New Roman" w:hint="default"/>
      <w:lang w:val="en-GB" w:eastAsia="en-US"/>
    </w:rPr>
  </w:style>
  <w:style w:type="character" w:customStyle="1" w:styleId="CharChar61">
    <w:name w:val="Char Char61"/>
    <w:rsid w:val="0047390B"/>
    <w:rPr>
      <w:rFonts w:ascii="Arial" w:eastAsia="SimSun" w:hAnsi="Arial" w:cs="Arial" w:hint="default"/>
      <w:sz w:val="32"/>
      <w:lang w:val="en-GB" w:eastAsia="en-US" w:bidi="ar-SA"/>
    </w:rPr>
  </w:style>
  <w:style w:type="character" w:customStyle="1" w:styleId="CharChar161">
    <w:name w:val="Char Char161"/>
    <w:rsid w:val="0047390B"/>
    <w:rPr>
      <w:rFonts w:ascii="Arial" w:eastAsia="SimSun" w:hAnsi="Arial" w:cs="Arial" w:hint="default"/>
      <w:lang w:val="en-GB" w:eastAsia="en-US" w:bidi="ar-SA"/>
    </w:rPr>
  </w:style>
  <w:style w:type="character" w:customStyle="1" w:styleId="CharChar141">
    <w:name w:val="Char Char141"/>
    <w:rsid w:val="0047390B"/>
    <w:rPr>
      <w:rFonts w:ascii="Arial" w:eastAsia="SimSun" w:hAnsi="Arial" w:cs="Arial" w:hint="default"/>
      <w:sz w:val="36"/>
      <w:lang w:val="en-GB" w:eastAsia="en-US" w:bidi="ar-SA"/>
    </w:rPr>
  </w:style>
  <w:style w:type="character" w:customStyle="1" w:styleId="CharChar251">
    <w:name w:val="Char Char251"/>
    <w:rsid w:val="0047390B"/>
    <w:rPr>
      <w:rFonts w:ascii="Arial" w:hAnsi="Arial" w:cs="Arial" w:hint="default"/>
      <w:lang w:val="en-GB" w:eastAsia="en-US"/>
    </w:rPr>
  </w:style>
  <w:style w:type="character" w:customStyle="1" w:styleId="CharChar241">
    <w:name w:val="Char Char241"/>
    <w:rsid w:val="0047390B"/>
    <w:rPr>
      <w:rFonts w:ascii="Arial" w:hAnsi="Arial" w:cs="Arial" w:hint="default"/>
      <w:sz w:val="36"/>
      <w:lang w:val="en-GB" w:eastAsia="en-US"/>
    </w:rPr>
  </w:style>
  <w:style w:type="character" w:customStyle="1" w:styleId="CharChar171">
    <w:name w:val="Char Char171"/>
    <w:rsid w:val="0047390B"/>
    <w:rPr>
      <w:rFonts w:ascii="Tahoma" w:hAnsi="Tahoma" w:cs="Tahoma" w:hint="default"/>
      <w:shd w:val="clear" w:color="auto" w:fill="000080"/>
      <w:lang w:val="en-GB" w:eastAsia="en-US"/>
    </w:rPr>
  </w:style>
  <w:style w:type="character" w:customStyle="1" w:styleId="CharChar191">
    <w:name w:val="Char Char191"/>
    <w:rsid w:val="0047390B"/>
    <w:rPr>
      <w:rFonts w:ascii="Times New Roman" w:hAnsi="Times New Roman" w:cs="Times New Roman" w:hint="default"/>
      <w:lang w:val="en-GB"/>
    </w:rPr>
  </w:style>
  <w:style w:type="character" w:customStyle="1" w:styleId="CharChar201">
    <w:name w:val="Char Char201"/>
    <w:rsid w:val="0047390B"/>
    <w:rPr>
      <w:rFonts w:ascii="Tahoma" w:hAnsi="Tahoma" w:cs="Tahoma" w:hint="default"/>
      <w:sz w:val="16"/>
      <w:szCs w:val="16"/>
      <w:lang w:val="en-GB" w:eastAsia="en-US"/>
    </w:rPr>
  </w:style>
  <w:style w:type="character" w:customStyle="1" w:styleId="CharChar301">
    <w:name w:val="Char Char301"/>
    <w:rsid w:val="0047390B"/>
    <w:rPr>
      <w:rFonts w:ascii="Arial" w:hAnsi="Arial" w:cs="Arial" w:hint="default"/>
      <w:lang w:val="en-GB" w:eastAsia="en-US"/>
    </w:rPr>
  </w:style>
  <w:style w:type="character" w:customStyle="1" w:styleId="CharChar291">
    <w:name w:val="Char Char291"/>
    <w:qFormat/>
    <w:rsid w:val="0047390B"/>
    <w:rPr>
      <w:rFonts w:ascii="Arial" w:hAnsi="Arial" w:cs="Arial" w:hint="default"/>
      <w:sz w:val="36"/>
      <w:lang w:val="en-GB" w:eastAsia="en-US"/>
    </w:rPr>
  </w:style>
  <w:style w:type="character" w:customStyle="1" w:styleId="CharChar261">
    <w:name w:val="Char Char261"/>
    <w:rsid w:val="0047390B"/>
    <w:rPr>
      <w:rFonts w:ascii="Times New Roman" w:hAnsi="Times New Roman" w:cs="Times New Roman" w:hint="default"/>
      <w:lang w:val="en-GB" w:eastAsia="en-US"/>
    </w:rPr>
  </w:style>
  <w:style w:type="character" w:customStyle="1" w:styleId="CharChar281">
    <w:name w:val="Char Char281"/>
    <w:qFormat/>
    <w:rsid w:val="0047390B"/>
    <w:rPr>
      <w:rFonts w:ascii="Arial" w:hAnsi="Arial" w:cs="Arial" w:hint="default"/>
      <w:sz w:val="36"/>
      <w:lang w:val="en-GB" w:eastAsia="en-US"/>
    </w:rPr>
  </w:style>
  <w:style w:type="character" w:customStyle="1" w:styleId="CharChar271">
    <w:name w:val="Char Char271"/>
    <w:rsid w:val="0047390B"/>
    <w:rPr>
      <w:rFonts w:ascii="Arial" w:hAnsi="Arial" w:cs="Arial" w:hint="default"/>
      <w:b/>
      <w:bCs w:val="0"/>
      <w:i/>
      <w:iCs w:val="0"/>
      <w:noProof/>
      <w:sz w:val="18"/>
      <w:lang w:val="en-GB" w:eastAsia="en-US"/>
    </w:rPr>
  </w:style>
  <w:style w:type="character" w:customStyle="1" w:styleId="CharChar111">
    <w:name w:val="Char Char111"/>
    <w:rsid w:val="0047390B"/>
    <w:rPr>
      <w:lang w:val="en-GB" w:eastAsia="en-US" w:bidi="ar-SA"/>
    </w:rPr>
  </w:style>
  <w:style w:type="character" w:customStyle="1" w:styleId="ZchnZchn51">
    <w:name w:val="Zchn Zchn51"/>
    <w:qFormat/>
    <w:rsid w:val="0047390B"/>
    <w:rPr>
      <w:rFonts w:ascii="Courier New" w:eastAsia="Batang" w:hAnsi="Courier New" w:cs="Courier New" w:hint="default"/>
      <w:lang w:val="nb-NO" w:eastAsia="en-US" w:bidi="ar-SA"/>
    </w:rPr>
  </w:style>
  <w:style w:type="character" w:customStyle="1" w:styleId="CharChar151">
    <w:name w:val="Char Char151"/>
    <w:rsid w:val="0047390B"/>
    <w:rPr>
      <w:rFonts w:ascii="Arial" w:hAnsi="Arial" w:cs="Arial" w:hint="default"/>
      <w:sz w:val="36"/>
      <w:lang w:val="en-GB"/>
    </w:rPr>
  </w:style>
  <w:style w:type="character" w:customStyle="1" w:styleId="CharChar131">
    <w:name w:val="Char Char131"/>
    <w:semiHidden/>
    <w:rsid w:val="0047390B"/>
    <w:rPr>
      <w:rFonts w:ascii="SimSun" w:eastAsia="SimSun" w:hAnsi="SimSun" w:hint="eastAsia"/>
      <w:lang w:val="en-GB" w:eastAsia="en-US" w:bidi="ar-SA"/>
    </w:rPr>
  </w:style>
  <w:style w:type="character" w:customStyle="1" w:styleId="h48">
    <w:name w:val="h48"/>
    <w:rsid w:val="0047390B"/>
    <w:rPr>
      <w:rFonts w:ascii="Arial" w:hAnsi="Arial" w:cs="Arial" w:hint="default"/>
      <w:sz w:val="24"/>
      <w:lang w:val="en-GB"/>
    </w:rPr>
  </w:style>
  <w:style w:type="character" w:customStyle="1" w:styleId="h510">
    <w:name w:val="h51"/>
    <w:rsid w:val="0047390B"/>
    <w:rPr>
      <w:rFonts w:ascii="Arial" w:eastAsia="SimSun" w:hAnsi="Arial" w:cs="Arial" w:hint="default"/>
      <w:sz w:val="22"/>
      <w:lang w:val="en-GB" w:eastAsia="en-US" w:bidi="ar-SA"/>
    </w:rPr>
  </w:style>
  <w:style w:type="character" w:customStyle="1" w:styleId="Char41">
    <w:name w:val="批注主题 Char4"/>
    <w:rsid w:val="0047390B"/>
    <w:rPr>
      <w:rFonts w:ascii="MS Mincho" w:eastAsia="MS Mincho" w:hAnsi="MS Mincho" w:hint="eastAsia"/>
      <w:b/>
      <w:bCs/>
      <w:lang w:val="x-none" w:eastAsia="en-US"/>
    </w:rPr>
  </w:style>
  <w:style w:type="character" w:customStyle="1" w:styleId="CharChar12">
    <w:name w:val="Char Char12"/>
    <w:qFormat/>
    <w:rsid w:val="0047390B"/>
    <w:rPr>
      <w:lang w:val="en-GB" w:eastAsia="ja-JP" w:bidi="ar-SA"/>
    </w:rPr>
  </w:style>
  <w:style w:type="character" w:customStyle="1" w:styleId="PlainTable35">
    <w:name w:val="Plain Table 35"/>
    <w:uiPriority w:val="19"/>
    <w:qFormat/>
    <w:rsid w:val="0047390B"/>
    <w:rPr>
      <w:i/>
      <w:iCs/>
      <w:color w:val="808080"/>
    </w:rPr>
  </w:style>
  <w:style w:type="character" w:customStyle="1" w:styleId="PlainTable45">
    <w:name w:val="Plain Table 45"/>
    <w:uiPriority w:val="21"/>
    <w:qFormat/>
    <w:rsid w:val="0047390B"/>
    <w:rPr>
      <w:b/>
      <w:bCs/>
      <w:i/>
      <w:iCs/>
      <w:color w:val="4F81BD"/>
    </w:rPr>
  </w:style>
  <w:style w:type="character" w:customStyle="1" w:styleId="PlainTable55">
    <w:name w:val="Plain Table 55"/>
    <w:uiPriority w:val="31"/>
    <w:qFormat/>
    <w:rsid w:val="0047390B"/>
    <w:rPr>
      <w:smallCaps/>
      <w:color w:val="C0504D"/>
      <w:u w:val="single"/>
    </w:rPr>
  </w:style>
  <w:style w:type="character" w:customStyle="1" w:styleId="TableGridLight5">
    <w:name w:val="Table Grid Light5"/>
    <w:uiPriority w:val="32"/>
    <w:qFormat/>
    <w:rsid w:val="0047390B"/>
    <w:rPr>
      <w:b/>
      <w:bCs/>
      <w:smallCaps/>
      <w:color w:val="C0504D"/>
      <w:spacing w:val="5"/>
      <w:u w:val="single"/>
    </w:rPr>
  </w:style>
  <w:style w:type="character" w:customStyle="1" w:styleId="GridTable1Light5">
    <w:name w:val="Grid Table 1 Light5"/>
    <w:uiPriority w:val="33"/>
    <w:qFormat/>
    <w:rsid w:val="0047390B"/>
    <w:rPr>
      <w:b/>
      <w:bCs/>
      <w:smallCaps/>
      <w:spacing w:val="5"/>
    </w:rPr>
  </w:style>
  <w:style w:type="character" w:customStyle="1" w:styleId="2fc">
    <w:name w:val="未处理的提及2"/>
    <w:uiPriority w:val="52"/>
    <w:rsid w:val="0047390B"/>
    <w:rPr>
      <w:color w:val="808080"/>
      <w:shd w:val="clear" w:color="auto" w:fill="E6E6E6"/>
    </w:rPr>
  </w:style>
  <w:style w:type="character" w:customStyle="1" w:styleId="1ff9">
    <w:name w:val="未处理的提及1"/>
    <w:uiPriority w:val="52"/>
    <w:qFormat/>
    <w:rsid w:val="0047390B"/>
    <w:rPr>
      <w:color w:val="808080"/>
      <w:shd w:val="clear" w:color="auto" w:fill="E6E6E6"/>
    </w:rPr>
  </w:style>
  <w:style w:type="character" w:customStyle="1" w:styleId="tlid-translation">
    <w:name w:val="tlid-translation"/>
    <w:rsid w:val="0047390B"/>
  </w:style>
  <w:style w:type="character" w:customStyle="1" w:styleId="3f7">
    <w:name w:val="未处理的提及3"/>
    <w:uiPriority w:val="52"/>
    <w:rsid w:val="0047390B"/>
    <w:rPr>
      <w:color w:val="808080"/>
      <w:shd w:val="clear" w:color="auto" w:fill="E6E6E6"/>
    </w:rPr>
  </w:style>
  <w:style w:type="character" w:customStyle="1" w:styleId="UnresolvedMention5">
    <w:name w:val="Unresolved Mention5"/>
    <w:uiPriority w:val="99"/>
    <w:rsid w:val="0047390B"/>
    <w:rPr>
      <w:color w:val="808080"/>
      <w:shd w:val="clear" w:color="auto" w:fill="E6E6E6"/>
    </w:rPr>
  </w:style>
  <w:style w:type="table" w:styleId="MediumGrid2">
    <w:name w:val="Medium Grid 2"/>
    <w:basedOn w:val="TableNormal"/>
    <w:link w:val="MediumGrid2Char1"/>
    <w:uiPriority w:val="1"/>
    <w:unhideWhenUsed/>
    <w:rsid w:val="0047390B"/>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locked/>
    <w:rsid w:val="0047390B"/>
    <w:rPr>
      <w:rFonts w:ascii="Arial" w:eastAsia="PMingLiU" w:hAnsi="Arial" w:cs="Arial" w:hint="default"/>
      <w:lang w:val="x-none" w:eastAsia="x-none"/>
    </w:rPr>
  </w:style>
  <w:style w:type="character" w:customStyle="1" w:styleId="ColorfulGrid-Accent1Char1">
    <w:name w:val="Colorful Grid - Accent 1 Char1"/>
    <w:uiPriority w:val="29"/>
    <w:rsid w:val="0047390B"/>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47390B"/>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unhideWhenUsed/>
    <w:rsid w:val="0047390B"/>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locked/>
    <w:rsid w:val="0047390B"/>
    <w:rPr>
      <w:rFonts w:ascii="Calibri" w:eastAsia="Calibri" w:hAnsi="Calibri" w:cs="Calibri" w:hint="default"/>
      <w:sz w:val="22"/>
      <w:szCs w:val="22"/>
      <w:lang w:eastAsia="en-GB"/>
    </w:rPr>
  </w:style>
  <w:style w:type="character" w:customStyle="1" w:styleId="CharChar42">
    <w:name w:val="Char Char42"/>
    <w:qFormat/>
    <w:rsid w:val="0047390B"/>
    <w:rPr>
      <w:rFonts w:ascii="Courier New" w:hAnsi="Courier New" w:cs="Courier New" w:hint="default"/>
      <w:lang w:val="nb-NO" w:eastAsia="ja-JP" w:bidi="ar-SA"/>
    </w:rPr>
  </w:style>
  <w:style w:type="character" w:customStyle="1" w:styleId="CharChar72">
    <w:name w:val="Char Char72"/>
    <w:qFormat/>
    <w:rsid w:val="0047390B"/>
    <w:rPr>
      <w:rFonts w:ascii="Tahoma" w:hAnsi="Tahoma" w:cs="Tahoma" w:hint="default"/>
      <w:shd w:val="clear" w:color="auto" w:fill="000080"/>
      <w:lang w:val="en-GB" w:eastAsia="en-US"/>
    </w:rPr>
  </w:style>
  <w:style w:type="character" w:customStyle="1" w:styleId="CharChar102">
    <w:name w:val="Char Char102"/>
    <w:qFormat/>
    <w:rsid w:val="0047390B"/>
    <w:rPr>
      <w:rFonts w:ascii="Times New Roman" w:hAnsi="Times New Roman" w:cs="Times New Roman" w:hint="default"/>
      <w:lang w:val="en-GB" w:eastAsia="en-US"/>
    </w:rPr>
  </w:style>
  <w:style w:type="character" w:customStyle="1" w:styleId="CharChar92">
    <w:name w:val="Char Char92"/>
    <w:qFormat/>
    <w:rsid w:val="0047390B"/>
    <w:rPr>
      <w:rFonts w:ascii="Tahoma" w:hAnsi="Tahoma" w:cs="Tahoma" w:hint="default"/>
      <w:sz w:val="16"/>
      <w:szCs w:val="16"/>
      <w:lang w:val="en-GB" w:eastAsia="en-US"/>
    </w:rPr>
  </w:style>
  <w:style w:type="character" w:customStyle="1" w:styleId="CharChar82">
    <w:name w:val="Char Char82"/>
    <w:semiHidden/>
    <w:qFormat/>
    <w:rsid w:val="0047390B"/>
    <w:rPr>
      <w:rFonts w:ascii="Times New Roman" w:hAnsi="Times New Roman" w:cs="Times New Roman" w:hint="default"/>
      <w:b/>
      <w:bCs/>
      <w:lang w:val="en-GB" w:eastAsia="en-US"/>
    </w:rPr>
  </w:style>
  <w:style w:type="character" w:customStyle="1" w:styleId="CharChar292">
    <w:name w:val="Char Char292"/>
    <w:qFormat/>
    <w:rsid w:val="0047390B"/>
    <w:rPr>
      <w:rFonts w:ascii="Arial" w:hAnsi="Arial" w:cs="Arial" w:hint="default"/>
      <w:sz w:val="36"/>
      <w:lang w:val="en-GB" w:eastAsia="en-US" w:bidi="ar-SA"/>
    </w:rPr>
  </w:style>
  <w:style w:type="character" w:customStyle="1" w:styleId="CharChar282">
    <w:name w:val="Char Char282"/>
    <w:qFormat/>
    <w:rsid w:val="0047390B"/>
    <w:rPr>
      <w:rFonts w:ascii="Arial" w:hAnsi="Arial" w:cs="Arial" w:hint="default"/>
      <w:sz w:val="32"/>
      <w:lang w:val="en-GB"/>
    </w:rPr>
  </w:style>
  <w:style w:type="character" w:customStyle="1" w:styleId="ZchnZchn52">
    <w:name w:val="Zchn Zchn52"/>
    <w:qFormat/>
    <w:rsid w:val="0047390B"/>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47390B"/>
    <w:rPr>
      <w:color w:val="808080"/>
      <w:shd w:val="clear" w:color="auto" w:fill="E6E6E6"/>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7390B"/>
    <w:rPr>
      <w:rFonts w:ascii="Times New Roman" w:eastAsia="Times New Roman" w:hAnsi="Times New Roman" w:cs="Times New Roman" w:hint="default"/>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7390B"/>
    <w:rPr>
      <w:rFonts w:ascii="Cambria" w:eastAsia="SimSun" w:hAnsi="Cambria" w:cs="Times New Roman" w:hint="default"/>
      <w:b/>
      <w:bCs/>
      <w:sz w:val="32"/>
      <w:szCs w:val="32"/>
      <w:lang w:val="en-GB" w:eastAsia="en-GB"/>
    </w:rPr>
  </w:style>
  <w:style w:type="character" w:customStyle="1" w:styleId="315">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47390B"/>
    <w:rPr>
      <w:rFonts w:ascii="Times New Roman" w:eastAsia="Times New Roman" w:hAnsi="Times New Roman"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7390B"/>
    <w:rPr>
      <w:rFonts w:ascii="Cambria" w:eastAsia="SimSun" w:hAnsi="Cambria" w:cs="Times New Roman" w:hint="default"/>
      <w:b/>
      <w:bCs/>
      <w:sz w:val="28"/>
      <w:szCs w:val="28"/>
      <w:lang w:val="en-GB" w:eastAsia="en-GB"/>
    </w:rPr>
  </w:style>
  <w:style w:type="character" w:customStyle="1" w:styleId="512">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7390B"/>
    <w:rPr>
      <w:rFonts w:ascii="Times New Roman" w:eastAsia="Times New Roman" w:hAnsi="Times New Roman" w:cs="Times New Roman" w:hint="default"/>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7390B"/>
    <w:rPr>
      <w:rFonts w:ascii="Times New Roman" w:eastAsia="Times New Roman" w:hAnsi="Times New Roman" w:cs="Times New Roman" w:hint="default"/>
      <w:sz w:val="18"/>
      <w:szCs w:val="18"/>
      <w:lang w:val="en-GB" w:eastAsia="en-GB"/>
    </w:rPr>
  </w:style>
  <w:style w:type="character" w:customStyle="1" w:styleId="1ffb">
    <w:name w:val="页脚 字符1"/>
    <w:aliases w:val="footer odd 字符1,footer 字符1,fo 字符1,pie de página 字符1"/>
    <w:semiHidden/>
    <w:rsid w:val="0047390B"/>
    <w:rPr>
      <w:rFonts w:ascii="Times New Roman" w:eastAsia="Times New Roman" w:hAnsi="Times New Roman" w:cs="Times New Roman" w:hint="default"/>
      <w:sz w:val="18"/>
      <w:szCs w:val="18"/>
      <w:lang w:val="en-GB" w:eastAsia="en-GB"/>
    </w:rPr>
  </w:style>
  <w:style w:type="character" w:customStyle="1" w:styleId="1ffc">
    <w:name w:val="标题 字符1"/>
    <w:aliases w:val="Section Header 字符1"/>
    <w:rsid w:val="0047390B"/>
    <w:rPr>
      <w:rFonts w:ascii="Cambria" w:eastAsia="SimSun" w:hAnsi="Cambria" w:cs="Times New Roman" w:hint="default"/>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7390B"/>
    <w:rPr>
      <w:rFonts w:ascii="Times New Roman" w:hAnsi="Times New Roman" w:cs="Times New Roman" w:hint="default"/>
      <w:lang w:val="en-GB" w:eastAsia="en-US"/>
    </w:rPr>
  </w:style>
  <w:style w:type="character" w:customStyle="1" w:styleId="MediumGrid2Char2">
    <w:name w:val="Medium Grid 2 Char2"/>
    <w:uiPriority w:val="1"/>
    <w:locked/>
    <w:rsid w:val="0047390B"/>
    <w:rPr>
      <w:rFonts w:ascii="Arial" w:eastAsia="PMingLiU" w:hAnsi="Arial" w:cs="Arial" w:hint="default"/>
      <w:lang w:val="x-none" w:eastAsia="x-none"/>
    </w:rPr>
  </w:style>
  <w:style w:type="character" w:customStyle="1" w:styleId="ColorfulGrid-Accent1Char2">
    <w:name w:val="Colorful Grid - Accent 1 Char2"/>
    <w:uiPriority w:val="29"/>
    <w:rsid w:val="0047390B"/>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47390B"/>
    <w:rPr>
      <w:rFonts w:ascii="Arial" w:eastAsia="PMingLiU" w:hAnsi="Arial" w:cs="Arial" w:hint="default"/>
      <w:b/>
      <w:bCs/>
      <w:i/>
      <w:iCs/>
      <w:color w:val="4F81BD"/>
      <w:lang w:val="en-GB" w:eastAsia="en-GB"/>
    </w:rPr>
  </w:style>
  <w:style w:type="character" w:customStyle="1" w:styleId="MediumGrid11">
    <w:name w:val="Medium Grid 11"/>
    <w:uiPriority w:val="99"/>
    <w:rsid w:val="0047390B"/>
    <w:rPr>
      <w:color w:val="808080"/>
    </w:rPr>
  </w:style>
  <w:style w:type="character" w:customStyle="1" w:styleId="5f5">
    <w:name w:val="未处理的提及5"/>
    <w:uiPriority w:val="52"/>
    <w:rsid w:val="0047390B"/>
    <w:rPr>
      <w:color w:val="808080"/>
      <w:shd w:val="clear" w:color="auto" w:fill="E6E6E6"/>
    </w:rPr>
  </w:style>
  <w:style w:type="character" w:customStyle="1" w:styleId="4f6">
    <w:name w:val="未处理的提及4"/>
    <w:uiPriority w:val="52"/>
    <w:rsid w:val="0047390B"/>
    <w:rPr>
      <w:color w:val="808080"/>
      <w:shd w:val="clear" w:color="auto" w:fill="E6E6E6"/>
    </w:rPr>
  </w:style>
  <w:style w:type="character" w:customStyle="1" w:styleId="CommentSubjectChar5">
    <w:name w:val="Comment Subject Char5"/>
    <w:rsid w:val="0047390B"/>
    <w:rPr>
      <w:rFonts w:ascii="Times New Roman" w:hAnsi="Times New Roman" w:cs="Times New Roman" w:hint="default"/>
      <w:b/>
      <w:bCs/>
      <w:lang w:val="en-GB" w:eastAsia="en-US"/>
    </w:rPr>
  </w:style>
  <w:style w:type="character" w:customStyle="1" w:styleId="CharChar110">
    <w:name w:val="Char Char110"/>
    <w:rsid w:val="0047390B"/>
    <w:rPr>
      <w:rFonts w:ascii="Arial" w:hAnsi="Arial" w:cs="Arial" w:hint="default"/>
      <w:sz w:val="32"/>
      <w:lang w:val="en-GB" w:eastAsia="en-US" w:bidi="ar-SA"/>
    </w:rPr>
  </w:style>
  <w:style w:type="character" w:customStyle="1" w:styleId="h49">
    <w:name w:val="h49"/>
    <w:rsid w:val="0047390B"/>
    <w:rPr>
      <w:rFonts w:ascii="Arial" w:hAnsi="Arial" w:cs="Arial" w:hint="default"/>
      <w:sz w:val="24"/>
      <w:lang w:val="en-GB"/>
    </w:rPr>
  </w:style>
  <w:style w:type="character" w:customStyle="1" w:styleId="h52">
    <w:name w:val="h52"/>
    <w:rsid w:val="0047390B"/>
    <w:rPr>
      <w:rFonts w:ascii="Arial" w:eastAsia="SimSun" w:hAnsi="Arial" w:cs="Arial" w:hint="default"/>
      <w:sz w:val="22"/>
      <w:lang w:val="en-GB" w:eastAsia="en-US" w:bidi="ar-SA"/>
    </w:rPr>
  </w:style>
  <w:style w:type="character" w:customStyle="1" w:styleId="CharChar213">
    <w:name w:val="Char Char213"/>
    <w:rsid w:val="0047390B"/>
    <w:rPr>
      <w:rFonts w:ascii="Times New Roman" w:hAnsi="Times New Roman" w:cs="Times New Roman" w:hint="default"/>
      <w:lang w:val="en-GB" w:eastAsia="en-US"/>
    </w:rPr>
  </w:style>
  <w:style w:type="character" w:customStyle="1" w:styleId="CharChar83">
    <w:name w:val="Char Char83"/>
    <w:semiHidden/>
    <w:rsid w:val="0047390B"/>
    <w:rPr>
      <w:rFonts w:ascii="Times New Roman" w:hAnsi="Times New Roman" w:cs="Times New Roman" w:hint="default"/>
      <w:b/>
      <w:bCs/>
      <w:lang w:val="en-GB" w:eastAsia="en-US"/>
    </w:rPr>
  </w:style>
  <w:style w:type="character" w:customStyle="1" w:styleId="CharChar132">
    <w:name w:val="Char Char132"/>
    <w:semiHidden/>
    <w:rsid w:val="0047390B"/>
    <w:rPr>
      <w:rFonts w:ascii="SimSun" w:eastAsia="SimSun" w:hAnsi="SimSun" w:hint="eastAsia"/>
      <w:lang w:val="en-GB" w:eastAsia="en-US" w:bidi="ar-SA"/>
    </w:rPr>
  </w:style>
  <w:style w:type="character" w:customStyle="1" w:styleId="CharChar73">
    <w:name w:val="Char Char73"/>
    <w:rsid w:val="0047390B"/>
    <w:rPr>
      <w:rFonts w:ascii="Arial" w:eastAsia="SimSun" w:hAnsi="Arial" w:cs="Arial" w:hint="default"/>
      <w:sz w:val="36"/>
      <w:lang w:val="en-GB" w:eastAsia="en-US" w:bidi="ar-SA"/>
    </w:rPr>
  </w:style>
  <w:style w:type="character" w:customStyle="1" w:styleId="CharChar62">
    <w:name w:val="Char Char62"/>
    <w:rsid w:val="0047390B"/>
    <w:rPr>
      <w:rFonts w:ascii="Arial" w:eastAsia="SimSun" w:hAnsi="Arial" w:cs="Arial" w:hint="default"/>
      <w:sz w:val="32"/>
      <w:lang w:val="en-GB" w:eastAsia="en-US" w:bidi="ar-SA"/>
    </w:rPr>
  </w:style>
  <w:style w:type="character" w:customStyle="1" w:styleId="CharChar52">
    <w:name w:val="Char Char52"/>
    <w:rsid w:val="0047390B"/>
    <w:rPr>
      <w:rFonts w:ascii="Arial" w:eastAsia="SimSun" w:hAnsi="Arial" w:cs="Arial" w:hint="default"/>
      <w:sz w:val="28"/>
      <w:lang w:val="en-GB" w:eastAsia="en-US" w:bidi="ar-SA"/>
    </w:rPr>
  </w:style>
  <w:style w:type="character" w:customStyle="1" w:styleId="CharChar162">
    <w:name w:val="Char Char162"/>
    <w:rsid w:val="0047390B"/>
    <w:rPr>
      <w:rFonts w:ascii="Arial" w:eastAsia="SimSun" w:hAnsi="Arial" w:cs="Arial" w:hint="default"/>
      <w:lang w:val="en-GB" w:eastAsia="en-US" w:bidi="ar-SA"/>
    </w:rPr>
  </w:style>
  <w:style w:type="character" w:customStyle="1" w:styleId="CharChar142">
    <w:name w:val="Char Char142"/>
    <w:rsid w:val="0047390B"/>
    <w:rPr>
      <w:rFonts w:ascii="Arial" w:eastAsia="SimSun" w:hAnsi="Arial" w:cs="Arial" w:hint="default"/>
      <w:sz w:val="36"/>
      <w:lang w:val="en-GB" w:eastAsia="en-US" w:bidi="ar-SA"/>
    </w:rPr>
  </w:style>
  <w:style w:type="character" w:customStyle="1" w:styleId="CharChar112">
    <w:name w:val="Char Char112"/>
    <w:rsid w:val="0047390B"/>
    <w:rPr>
      <w:rFonts w:ascii="Tahoma" w:eastAsia="SimSun" w:hAnsi="Tahoma" w:cs="Tahoma" w:hint="default"/>
      <w:lang w:val="en-GB" w:eastAsia="en-US" w:bidi="ar-SA"/>
    </w:rPr>
  </w:style>
  <w:style w:type="character" w:customStyle="1" w:styleId="CharChar35">
    <w:name w:val="Char Char35"/>
    <w:rsid w:val="0047390B"/>
    <w:rPr>
      <w:rFonts w:ascii="Tahoma" w:hAnsi="Tahoma" w:cs="Tahoma" w:hint="default"/>
      <w:sz w:val="16"/>
      <w:szCs w:val="16"/>
      <w:lang w:val="en-GB" w:eastAsia="en-US" w:bidi="ar-SA"/>
    </w:rPr>
  </w:style>
  <w:style w:type="character" w:customStyle="1" w:styleId="CharChar252">
    <w:name w:val="Char Char252"/>
    <w:rsid w:val="0047390B"/>
    <w:rPr>
      <w:rFonts w:ascii="Arial" w:hAnsi="Arial" w:cs="Arial" w:hint="default"/>
      <w:lang w:val="en-GB" w:eastAsia="en-US"/>
    </w:rPr>
  </w:style>
  <w:style w:type="character" w:customStyle="1" w:styleId="CharChar242">
    <w:name w:val="Char Char242"/>
    <w:rsid w:val="0047390B"/>
    <w:rPr>
      <w:rFonts w:ascii="Arial" w:hAnsi="Arial" w:cs="Arial" w:hint="default"/>
      <w:sz w:val="36"/>
      <w:lang w:val="en-GB" w:eastAsia="en-US"/>
    </w:rPr>
  </w:style>
  <w:style w:type="character" w:customStyle="1" w:styleId="CharChar172">
    <w:name w:val="Char Char172"/>
    <w:rsid w:val="0047390B"/>
    <w:rPr>
      <w:rFonts w:ascii="Tahoma" w:hAnsi="Tahoma" w:cs="Tahoma" w:hint="default"/>
      <w:shd w:val="clear" w:color="auto" w:fill="000080"/>
      <w:lang w:val="en-GB" w:eastAsia="en-US"/>
    </w:rPr>
  </w:style>
  <w:style w:type="character" w:customStyle="1" w:styleId="CharChar192">
    <w:name w:val="Char Char192"/>
    <w:rsid w:val="0047390B"/>
    <w:rPr>
      <w:rFonts w:ascii="Times New Roman" w:hAnsi="Times New Roman" w:cs="Times New Roman" w:hint="default"/>
      <w:lang w:val="en-GB"/>
    </w:rPr>
  </w:style>
  <w:style w:type="character" w:customStyle="1" w:styleId="CharChar202">
    <w:name w:val="Char Char202"/>
    <w:rsid w:val="0047390B"/>
    <w:rPr>
      <w:rFonts w:ascii="Tahoma" w:hAnsi="Tahoma" w:cs="Tahoma" w:hint="default"/>
      <w:sz w:val="16"/>
      <w:szCs w:val="16"/>
      <w:lang w:val="en-GB" w:eastAsia="en-US"/>
    </w:rPr>
  </w:style>
  <w:style w:type="character" w:customStyle="1" w:styleId="CharChar302">
    <w:name w:val="Char Char302"/>
    <w:rsid w:val="0047390B"/>
    <w:rPr>
      <w:rFonts w:ascii="Arial" w:hAnsi="Arial" w:cs="Arial" w:hint="default"/>
      <w:lang w:val="en-GB" w:eastAsia="en-US"/>
    </w:rPr>
  </w:style>
  <w:style w:type="character" w:customStyle="1" w:styleId="CharChar293">
    <w:name w:val="Char Char293"/>
    <w:rsid w:val="0047390B"/>
    <w:rPr>
      <w:rFonts w:ascii="Arial" w:hAnsi="Arial" w:cs="Arial" w:hint="default"/>
      <w:sz w:val="36"/>
      <w:lang w:val="en-GB" w:eastAsia="en-US"/>
    </w:rPr>
  </w:style>
  <w:style w:type="character" w:customStyle="1" w:styleId="CharChar262">
    <w:name w:val="Char Char262"/>
    <w:rsid w:val="0047390B"/>
    <w:rPr>
      <w:rFonts w:ascii="Times New Roman" w:hAnsi="Times New Roman" w:cs="Times New Roman" w:hint="default"/>
      <w:lang w:val="en-GB" w:eastAsia="en-US"/>
    </w:rPr>
  </w:style>
  <w:style w:type="character" w:customStyle="1" w:styleId="CharChar283">
    <w:name w:val="Char Char283"/>
    <w:rsid w:val="0047390B"/>
    <w:rPr>
      <w:rFonts w:ascii="Arial" w:hAnsi="Arial" w:cs="Arial" w:hint="default"/>
      <w:sz w:val="36"/>
      <w:lang w:val="en-GB" w:eastAsia="en-US"/>
    </w:rPr>
  </w:style>
  <w:style w:type="character" w:customStyle="1" w:styleId="CharChar272">
    <w:name w:val="Char Char272"/>
    <w:rsid w:val="0047390B"/>
    <w:rPr>
      <w:rFonts w:ascii="Arial" w:hAnsi="Arial" w:cs="Arial" w:hint="default"/>
      <w:b/>
      <w:bCs w:val="0"/>
      <w:i/>
      <w:iCs w:val="0"/>
      <w:noProof/>
      <w:sz w:val="18"/>
      <w:lang w:val="en-GB" w:eastAsia="en-US"/>
    </w:rPr>
  </w:style>
  <w:style w:type="character" w:customStyle="1" w:styleId="CharChar93">
    <w:name w:val="Char Char93"/>
    <w:rsid w:val="0047390B"/>
    <w:rPr>
      <w:rFonts w:ascii="Arial" w:eastAsia="MS Mincho" w:hAnsi="Arial" w:cs="CG Times (WN)" w:hint="default"/>
      <w:kern w:val="0"/>
      <w:sz w:val="22"/>
      <w:szCs w:val="20"/>
      <w:lang w:val="en-GB" w:eastAsia="ar-SA"/>
    </w:rPr>
  </w:style>
  <w:style w:type="character" w:customStyle="1" w:styleId="CharChar34">
    <w:name w:val="Char Char34"/>
    <w:rsid w:val="0047390B"/>
    <w:rPr>
      <w:rFonts w:ascii="Arial" w:hAnsi="Arial" w:cs="Arial" w:hint="default"/>
      <w:sz w:val="22"/>
      <w:lang w:val="en-GB" w:eastAsia="en-US" w:bidi="ar-SA"/>
    </w:rPr>
  </w:style>
  <w:style w:type="character" w:customStyle="1" w:styleId="CharChar43">
    <w:name w:val="Char Char43"/>
    <w:rsid w:val="0047390B"/>
    <w:rPr>
      <w:rFonts w:ascii="Courier New" w:hAnsi="Courier New" w:cs="Courier New" w:hint="default"/>
      <w:lang w:val="nb-NO" w:eastAsia="ja-JP" w:bidi="ar-SA"/>
    </w:rPr>
  </w:style>
  <w:style w:type="character" w:customStyle="1" w:styleId="CharChar103">
    <w:name w:val="Char Char103"/>
    <w:semiHidden/>
    <w:rsid w:val="0047390B"/>
    <w:rPr>
      <w:rFonts w:ascii="Times New Roman" w:hAnsi="Times New Roman" w:cs="Times New Roman" w:hint="default"/>
      <w:lang w:val="en-GB" w:eastAsia="en-US"/>
    </w:rPr>
  </w:style>
  <w:style w:type="character" w:customStyle="1" w:styleId="CharChar152">
    <w:name w:val="Char Char152"/>
    <w:rsid w:val="0047390B"/>
    <w:rPr>
      <w:rFonts w:ascii="Arial" w:hAnsi="Arial" w:cs="Arial" w:hint="default"/>
      <w:sz w:val="36"/>
      <w:lang w:val="en-GB"/>
    </w:rPr>
  </w:style>
  <w:style w:type="character" w:customStyle="1" w:styleId="CharChar212">
    <w:name w:val="Char Char212"/>
    <w:rsid w:val="0047390B"/>
    <w:rPr>
      <w:rFonts w:ascii="Arial" w:hAnsi="Arial" w:cs="Arial" w:hint="default"/>
      <w:lang w:val="en-GB" w:eastAsia="en-US" w:bidi="ar-SA"/>
    </w:rPr>
  </w:style>
  <w:style w:type="character" w:customStyle="1" w:styleId="aff5">
    <w:name w:val="文档结构图 字符"/>
    <w:rsid w:val="0047390B"/>
    <w:rPr>
      <w:rFonts w:ascii="SimSun" w:eastAsia="SimSun" w:hAnsi="SimSun" w:hint="eastAsia"/>
      <w:sz w:val="18"/>
      <w:szCs w:val="18"/>
      <w:lang w:val="en-GB" w:eastAsia="en-US"/>
    </w:rPr>
  </w:style>
  <w:style w:type="character" w:customStyle="1" w:styleId="aff6">
    <w:name w:val="页脚 字符"/>
    <w:aliases w:val="footer odd 字符,footer 字符,fo 字符,pie de página 字符"/>
    <w:rsid w:val="0047390B"/>
    <w:rPr>
      <w:rFonts w:ascii="Arial" w:eastAsia="Times New Roman" w:hAnsi="Arial" w:cs="Arial" w:hint="default"/>
      <w:b/>
      <w:bCs w:val="0"/>
      <w:i/>
      <w:iCs w:val="0"/>
      <w:noProof/>
      <w:sz w:val="18"/>
    </w:rPr>
  </w:style>
  <w:style w:type="character" w:customStyle="1" w:styleId="aff7">
    <w:name w:val="批注框文本 字符"/>
    <w:rsid w:val="0047390B"/>
    <w:rPr>
      <w:sz w:val="18"/>
      <w:szCs w:val="18"/>
      <w:lang w:val="en-GB" w:eastAsia="en-US"/>
    </w:rPr>
  </w:style>
  <w:style w:type="character" w:customStyle="1" w:styleId="aff8">
    <w:name w:val="批注文字 字符"/>
    <w:rsid w:val="0047390B"/>
    <w:rPr>
      <w:rFonts w:ascii="MS Mincho" w:eastAsia="MS Mincho" w:hAnsi="MS Mincho" w:hint="eastAsia"/>
      <w:lang w:val="x-none" w:eastAsia="en-US"/>
    </w:rPr>
  </w:style>
  <w:style w:type="character" w:customStyle="1" w:styleId="aff9">
    <w:name w:val="批注主题 字符"/>
    <w:rsid w:val="0047390B"/>
    <w:rPr>
      <w:rFonts w:ascii="MS Mincho" w:eastAsia="MS Mincho" w:hAnsi="MS Mincho" w:hint="eastAsia"/>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47390B"/>
    <w:rPr>
      <w:rFonts w:ascii="Arial" w:eastAsia="Times New Roman" w:hAnsi="Arial" w:cs="Arial" w:hint="default"/>
      <w:sz w:val="36"/>
    </w:rPr>
  </w:style>
  <w:style w:type="character" w:customStyle="1" w:styleId="aff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47390B"/>
    <w:rPr>
      <w:rFonts w:ascii="Times New Roman" w:eastAsia="Times New Roman" w:hAnsi="Times New Roman" w:cs="Times New Roman" w:hint="default"/>
      <w:sz w:val="16"/>
    </w:rPr>
  </w:style>
  <w:style w:type="character" w:customStyle="1" w:styleId="affb">
    <w:name w:val="正文文本缩进 字符"/>
    <w:rsid w:val="0047390B"/>
    <w:rPr>
      <w:rFonts w:ascii="MS Mincho" w:eastAsia="MS Mincho" w:hAnsi="MS Mincho" w:hint="eastAsia"/>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47390B"/>
    <w:rPr>
      <w:rFonts w:ascii="Arial" w:eastAsia="Times New Roman" w:hAnsi="Arial" w:cs="Arial" w:hint="default"/>
      <w:sz w:val="28"/>
    </w:rPr>
  </w:style>
  <w:style w:type="character" w:customStyle="1" w:styleId="4f7">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47390B"/>
    <w:rPr>
      <w:rFonts w:ascii="Arial" w:eastAsia="Times New Roman" w:hAnsi="Arial" w:cs="Arial" w:hint="default"/>
      <w:sz w:val="24"/>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47390B"/>
    <w:rPr>
      <w:rFonts w:ascii="Arial" w:eastAsia="Times New Roman" w:hAnsi="Arial" w:cs="Arial" w:hint="default"/>
      <w:sz w:val="22"/>
    </w:rPr>
  </w:style>
  <w:style w:type="character" w:customStyle="1" w:styleId="2fd">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47390B"/>
    <w:rPr>
      <w:rFonts w:ascii="Arial" w:eastAsia="Times New Roman" w:hAnsi="Arial" w:cs="Arial" w:hint="default"/>
      <w:sz w:val="32"/>
    </w:rPr>
  </w:style>
  <w:style w:type="character" w:customStyle="1" w:styleId="6f0">
    <w:name w:val="标题 6 字符"/>
    <w:aliases w:val="T1 字符,Header 6 字符"/>
    <w:rsid w:val="0047390B"/>
    <w:rPr>
      <w:rFonts w:ascii="Arial" w:eastAsia="Times New Roman" w:hAnsi="Arial" w:cs="Arial" w:hint="default"/>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47390B"/>
    <w:rPr>
      <w:rFonts w:ascii="Arial" w:eastAsia="Times New Roman" w:hAnsi="Arial" w:cs="Arial" w:hint="default"/>
      <w:b/>
      <w:bCs w:val="0"/>
      <w:noProof/>
      <w:sz w:val="18"/>
    </w:rPr>
  </w:style>
  <w:style w:type="character" w:customStyle="1" w:styleId="affc">
    <w:name w:val="纯文本 字符"/>
    <w:rsid w:val="0047390B"/>
    <w:rPr>
      <w:rFonts w:ascii="Courier New" w:eastAsia="SimSun" w:hAnsi="Courier New" w:cs="Courier New" w:hint="default"/>
      <w:lang w:val="nb-NO" w:eastAsia="ja-JP"/>
    </w:rPr>
  </w:style>
  <w:style w:type="character" w:customStyle="1" w:styleId="a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47390B"/>
    <w:rPr>
      <w:rFonts w:ascii="SimSun" w:eastAsia="SimSun" w:hAnsi="SimSun" w:hint="eastAsia"/>
      <w:lang w:val="en-GB" w:eastAsia="ja-JP"/>
    </w:rPr>
  </w:style>
  <w:style w:type="character" w:customStyle="1" w:styleId="2fe">
    <w:name w:val="正文文本 2 字符"/>
    <w:rsid w:val="0047390B"/>
    <w:rPr>
      <w:rFonts w:ascii="SimSun" w:eastAsia="SimSun" w:hAnsi="SimSun" w:hint="eastAsia"/>
      <w:i/>
      <w:iCs w:val="0"/>
      <w:lang w:val="en-GB" w:eastAsia="x-none"/>
    </w:rPr>
  </w:style>
  <w:style w:type="character" w:customStyle="1" w:styleId="3f9">
    <w:name w:val="正文文本 3 字符"/>
    <w:rsid w:val="0047390B"/>
    <w:rPr>
      <w:rFonts w:ascii="Osaka" w:eastAsia="Osaka" w:hint="eastAsia"/>
      <w:color w:val="000000"/>
      <w:lang w:val="en-GB" w:eastAsia="x-none"/>
    </w:rPr>
  </w:style>
  <w:style w:type="character" w:customStyle="1" w:styleId="2ff">
    <w:name w:val="正文文本缩进 2 字符"/>
    <w:rsid w:val="0047390B"/>
    <w:rPr>
      <w:rFonts w:ascii="MS Mincho" w:eastAsia="MS Mincho" w:hAnsi="MS Mincho" w:hint="eastAsia"/>
      <w:lang w:val="en-GB" w:eastAsia="en-GB"/>
    </w:rPr>
  </w:style>
  <w:style w:type="character" w:customStyle="1" w:styleId="affe">
    <w:name w:val="尾注文本 字符"/>
    <w:rsid w:val="0047390B"/>
    <w:rPr>
      <w:rFonts w:ascii="SimSun" w:eastAsia="SimSun" w:hAnsi="SimSun" w:hint="eastAsia"/>
      <w:lang w:val="en-GB" w:eastAsia="x-none"/>
    </w:rPr>
  </w:style>
  <w:style w:type="character" w:customStyle="1" w:styleId="a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47390B"/>
    <w:rPr>
      <w:rFonts w:ascii="MS Mincho" w:eastAsia="MS Mincho" w:hAnsi="MS Mincho" w:hint="eastAsia"/>
      <w:b/>
      <w:bCs w:val="0"/>
      <w:lang w:val="en-GB" w:eastAsia="en-US"/>
    </w:rPr>
  </w:style>
  <w:style w:type="character" w:customStyle="1" w:styleId="7d">
    <w:name w:val="标题 7 字符"/>
    <w:aliases w:val="L7 字符,Header 7 字符"/>
    <w:rsid w:val="0047390B"/>
    <w:rPr>
      <w:rFonts w:ascii="Arial" w:eastAsia="Times New Roman" w:hAnsi="Arial" w:cs="Arial" w:hint="default"/>
    </w:rPr>
  </w:style>
  <w:style w:type="character" w:customStyle="1" w:styleId="84">
    <w:name w:val="标题 8 字符"/>
    <w:rsid w:val="0047390B"/>
    <w:rPr>
      <w:rFonts w:ascii="Arial" w:eastAsia="Times New Roman" w:hAnsi="Arial" w:cs="Arial" w:hint="default"/>
      <w:sz w:val="36"/>
    </w:rPr>
  </w:style>
  <w:style w:type="character" w:customStyle="1" w:styleId="97">
    <w:name w:val="标题 9 字符"/>
    <w:rsid w:val="0047390B"/>
    <w:rPr>
      <w:rFonts w:ascii="Arial" w:eastAsia="Times New Roman" w:hAnsi="Arial" w:cs="Arial" w:hint="default"/>
      <w:sz w:val="36"/>
    </w:rPr>
  </w:style>
  <w:style w:type="character" w:customStyle="1" w:styleId="ZchnZchn53">
    <w:name w:val="Zchn Zchn53"/>
    <w:rsid w:val="0047390B"/>
    <w:rPr>
      <w:rFonts w:ascii="Courier New" w:eastAsia="Batang" w:hAnsi="Courier New" w:cs="Courier New" w:hint="default"/>
      <w:lang w:val="nb-NO" w:eastAsia="en-US" w:bidi="ar-SA"/>
    </w:rPr>
  </w:style>
  <w:style w:type="character" w:customStyle="1" w:styleId="afff0">
    <w:name w:val="注释标题 字符"/>
    <w:rsid w:val="0047390B"/>
    <w:rPr>
      <w:rFonts w:ascii="MS Mincho" w:eastAsia="MS Mincho" w:hAnsi="MS Mincho" w:hint="eastAsia"/>
      <w:lang w:eastAsia="en-US"/>
    </w:rPr>
  </w:style>
  <w:style w:type="character" w:customStyle="1" w:styleId="HTML0">
    <w:name w:val="HTML 预设格式 字符"/>
    <w:rsid w:val="0047390B"/>
    <w:rPr>
      <w:rFonts w:ascii="Courier New" w:eastAsia="MS Mincho" w:hAnsi="Courier New" w:cs="Courier New" w:hint="default"/>
      <w:lang w:val="en-GB" w:eastAsia="ja-JP"/>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47390B"/>
    <w:rPr>
      <w:rFonts w:ascii="Times New Roman" w:eastAsia="Times New Roman" w:hAnsi="Times New Roman" w:cs="Times New Roman" w:hint="default"/>
      <w:lang w:val="en-GB" w:eastAsia="ja-JP"/>
    </w:rPr>
  </w:style>
  <w:style w:type="character" w:customStyle="1" w:styleId="font4">
    <w:name w:val="font4"/>
    <w:qFormat/>
    <w:rsid w:val="0047390B"/>
  </w:style>
  <w:style w:type="character" w:customStyle="1" w:styleId="1fff0">
    <w:name w:val="不明显参考1"/>
    <w:uiPriority w:val="31"/>
    <w:qFormat/>
    <w:rsid w:val="0047390B"/>
    <w:rPr>
      <w:smallCaps/>
      <w:color w:val="5A5A5A"/>
    </w:rPr>
  </w:style>
  <w:style w:type="character" w:customStyle="1" w:styleId="1fff1">
    <w:name w:val="明显强调1"/>
    <w:uiPriority w:val="21"/>
    <w:qFormat/>
    <w:rsid w:val="0047390B"/>
    <w:rPr>
      <w:b/>
      <w:bCs/>
      <w:i/>
      <w:iCs/>
      <w:color w:val="4F81BD"/>
    </w:rPr>
  </w:style>
  <w:style w:type="character" w:customStyle="1" w:styleId="Char52">
    <w:name w:val="批注主题 Char5"/>
    <w:rsid w:val="0047390B"/>
    <w:rPr>
      <w:rFonts w:ascii="Malgun Gothic" w:eastAsia="Malgun Gothic" w:hAnsi="Malgun Gothic" w:hint="eastAsia"/>
      <w:b/>
      <w:bCs/>
      <w:lang w:val="en-GB"/>
    </w:rPr>
  </w:style>
  <w:style w:type="character" w:customStyle="1" w:styleId="Char9">
    <w:name w:val="日期 Char"/>
    <w:rsid w:val="0047390B"/>
    <w:rPr>
      <w:rFonts w:ascii="Times New Roman" w:hAnsi="Times New Roman" w:cs="Times New Roman" w:hint="default"/>
      <w:lang w:val="en-GB" w:eastAsia="en-US"/>
    </w:rPr>
  </w:style>
  <w:style w:type="character" w:customStyle="1" w:styleId="ListChar4">
    <w:name w:val="List Char4"/>
    <w:rsid w:val="0047390B"/>
    <w:rPr>
      <w:rFonts w:ascii="Times New Roman" w:hAnsi="Times New Roman" w:cs="Times New Roman" w:hint="default"/>
      <w:lang w:val="en-GB" w:eastAsia="en-US"/>
    </w:rPr>
  </w:style>
  <w:style w:type="character" w:customStyle="1" w:styleId="MTDisplayEquationChar">
    <w:name w:val="MTDisplayEquation Char"/>
    <w:locked/>
    <w:rsid w:val="0047390B"/>
    <w:rPr>
      <w:rFonts w:ascii="Times New Roman" w:eastAsia="SimSun" w:hAnsi="Times New Roman" w:cs="Times New Roman" w:hint="default"/>
      <w:lang w:val="en-GB" w:eastAsia="zh-CN"/>
    </w:rPr>
  </w:style>
  <w:style w:type="character" w:customStyle="1" w:styleId="Char60">
    <w:name w:val="批注主题 Char6"/>
    <w:qFormat/>
    <w:rsid w:val="0047390B"/>
    <w:rPr>
      <w:rFonts w:ascii="MS Mincho" w:eastAsia="MS Mincho" w:hAnsi="MS Mincho" w:hint="eastAsia"/>
      <w:b/>
      <w:bCs/>
      <w:lang w:val="x-none" w:eastAsia="en-US"/>
    </w:rPr>
  </w:style>
  <w:style w:type="character" w:customStyle="1" w:styleId="Char34">
    <w:name w:val="日期 Char3"/>
    <w:qFormat/>
    <w:rsid w:val="0047390B"/>
    <w:rPr>
      <w:rFonts w:ascii="SimSun" w:eastAsia="SimSun" w:hAnsi="SimSun" w:hint="eastAsia"/>
      <w:lang w:val="en-GB" w:eastAsia="x-none"/>
    </w:rPr>
  </w:style>
  <w:style w:type="character" w:customStyle="1" w:styleId="abstractlabel">
    <w:name w:val="abstractlabel"/>
    <w:rsid w:val="0047390B"/>
  </w:style>
  <w:style w:type="character" w:customStyle="1" w:styleId="TF2">
    <w:name w:val="TF (文字)"/>
    <w:rsid w:val="0047390B"/>
    <w:rPr>
      <w:rFonts w:ascii="Arial" w:hAnsi="Arial" w:cs="Arial" w:hint="default"/>
      <w:b/>
      <w:bCs w:val="0"/>
      <w:lang w:val="en-US" w:eastAsia="en-US"/>
    </w:rPr>
  </w:style>
  <w:style w:type="character" w:customStyle="1" w:styleId="B12">
    <w:name w:val="B1 (文字)"/>
    <w:qFormat/>
    <w:locked/>
    <w:rsid w:val="0047390B"/>
    <w:rPr>
      <w:lang w:val="en-GB"/>
    </w:rPr>
  </w:style>
  <w:style w:type="character" w:customStyle="1" w:styleId="NOChar2">
    <w:name w:val="NO Char2"/>
    <w:locked/>
    <w:rsid w:val="0047390B"/>
    <w:rPr>
      <w:lang w:eastAsia="en-US"/>
    </w:rPr>
  </w:style>
  <w:style w:type="character" w:customStyle="1" w:styleId="H10">
    <w:name w:val="H1_"/>
    <w:rsid w:val="0047390B"/>
    <w:rPr>
      <w:rFonts w:ascii="Arial" w:eastAsia="MS Mincho" w:hAnsi="Arial" w:cs="Arial" w:hint="default"/>
      <w:sz w:val="36"/>
      <w:lang w:val="en-GB" w:eastAsia="en-US" w:bidi="ar-SA"/>
    </w:rPr>
  </w:style>
  <w:style w:type="character" w:customStyle="1" w:styleId="Heading2-">
    <w:name w:val="Heading 2-"/>
    <w:rsid w:val="0047390B"/>
    <w:rPr>
      <w:rFonts w:ascii="Arial" w:hAnsi="Arial" w:cs="Arial" w:hint="default"/>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390B"/>
    <w:rPr>
      <w:rFonts w:ascii="Arial" w:hAnsi="Arial" w:cs="Arial" w:hint="default"/>
      <w:sz w:val="32"/>
      <w:lang w:val="en-GB" w:eastAsia="en-US"/>
    </w:rPr>
  </w:style>
  <w:style w:type="character" w:customStyle="1" w:styleId="NoteHeadingChar1">
    <w:name w:val="Note Heading Char1"/>
    <w:rsid w:val="0047390B"/>
    <w:rPr>
      <w:rFonts w:ascii="MS Mincho" w:eastAsia="MS Mincho" w:hAnsi="MS Mincho" w:hint="eastAsia"/>
      <w:lang w:val="en-GB" w:eastAsia="x-none"/>
    </w:rPr>
  </w:style>
  <w:style w:type="character" w:customStyle="1" w:styleId="HTMLPreformattedChar1">
    <w:name w:val="HTML Preformatted Char1"/>
    <w:rsid w:val="0047390B"/>
    <w:rPr>
      <w:rFonts w:ascii="Courier New" w:eastAsia="MS Mincho" w:hAnsi="Courier New" w:cs="Courier New" w:hint="default"/>
      <w:lang w:val="en-GB" w:eastAsia="x-none"/>
    </w:rPr>
  </w:style>
  <w:style w:type="character" w:customStyle="1" w:styleId="2Char">
    <w:name w:val="标题 2 Char"/>
    <w:aliases w:val="22 Char"/>
    <w:uiPriority w:val="9"/>
    <w:rsid w:val="0047390B"/>
    <w:rPr>
      <w:rFonts w:ascii="Arial" w:hAnsi="Arial" w:cs="Arial" w:hint="default"/>
      <w:sz w:val="32"/>
      <w:lang w:val="en-GB"/>
    </w:rPr>
  </w:style>
  <w:style w:type="character" w:customStyle="1" w:styleId="3Char">
    <w:name w:val="标题 3 Char"/>
    <w:rsid w:val="0047390B"/>
    <w:rPr>
      <w:rFonts w:ascii="Arial" w:hAnsi="Arial" w:cs="Arial" w:hint="default"/>
      <w:sz w:val="28"/>
      <w:lang w:val="en-GB"/>
    </w:rPr>
  </w:style>
  <w:style w:type="character" w:customStyle="1" w:styleId="6Char">
    <w:name w:val="标题 6 Char"/>
    <w:uiPriority w:val="9"/>
    <w:rsid w:val="0047390B"/>
    <w:rPr>
      <w:rFonts w:ascii="Arial" w:hAnsi="Arial" w:cs="Arial" w:hint="default"/>
      <w:lang w:val="en-GB"/>
    </w:rPr>
  </w:style>
  <w:style w:type="character" w:customStyle="1" w:styleId="7Char">
    <w:name w:val="标题 7 Char"/>
    <w:uiPriority w:val="9"/>
    <w:rsid w:val="0047390B"/>
    <w:rPr>
      <w:rFonts w:ascii="Arial" w:hAnsi="Arial" w:cs="Arial" w:hint="default"/>
      <w:lang w:val="en-GB"/>
    </w:rPr>
  </w:style>
  <w:style w:type="character" w:customStyle="1" w:styleId="8Char">
    <w:name w:val="标题 8 Char"/>
    <w:uiPriority w:val="9"/>
    <w:rsid w:val="0047390B"/>
    <w:rPr>
      <w:rFonts w:ascii="Arial" w:hAnsi="Arial" w:cs="Arial" w:hint="default"/>
      <w:sz w:val="36"/>
      <w:lang w:val="en-GB"/>
    </w:rPr>
  </w:style>
  <w:style w:type="character" w:customStyle="1" w:styleId="9Char">
    <w:name w:val="标题 9 Char"/>
    <w:uiPriority w:val="9"/>
    <w:rsid w:val="0047390B"/>
    <w:rPr>
      <w:rFonts w:ascii="Arial" w:hAnsi="Arial" w:cs="Arial" w:hint="default"/>
      <w:sz w:val="36"/>
      <w:lang w:val="en-GB"/>
    </w:rPr>
  </w:style>
  <w:style w:type="character" w:customStyle="1" w:styleId="Chara">
    <w:name w:val="页脚 Char"/>
    <w:uiPriority w:val="99"/>
    <w:rsid w:val="0047390B"/>
    <w:rPr>
      <w:rFonts w:ascii="Arial" w:hAnsi="Arial" w:cs="Arial" w:hint="default"/>
      <w:b/>
      <w:bCs w:val="0"/>
      <w:i/>
      <w:iCs w:val="0"/>
      <w:noProof/>
      <w:sz w:val="18"/>
    </w:rPr>
  </w:style>
  <w:style w:type="character" w:customStyle="1" w:styleId="Charb">
    <w:name w:val="列表 Char"/>
    <w:rsid w:val="0047390B"/>
    <w:rPr>
      <w:lang w:val="en-GB"/>
    </w:rPr>
  </w:style>
  <w:style w:type="character" w:customStyle="1" w:styleId="Charc">
    <w:name w:val="文档结构图 Char"/>
    <w:uiPriority w:val="99"/>
    <w:rsid w:val="0047390B"/>
    <w:rPr>
      <w:rFonts w:ascii="Tahoma" w:hAnsi="Tahoma" w:cs="Tahoma" w:hint="default"/>
      <w:lang w:val="en-GB" w:eastAsia="en-US"/>
    </w:rPr>
  </w:style>
  <w:style w:type="character" w:customStyle="1" w:styleId="Chard">
    <w:name w:val="纯文本 Char"/>
    <w:rsid w:val="0047390B"/>
    <w:rPr>
      <w:rFonts w:ascii="Courier New" w:hAnsi="Courier New" w:cs="Courier New" w:hint="default"/>
      <w:lang w:val="nb-NO"/>
    </w:rPr>
  </w:style>
  <w:style w:type="character" w:customStyle="1" w:styleId="Chare">
    <w:name w:val="批注框文本 Char"/>
    <w:uiPriority w:val="99"/>
    <w:rsid w:val="0047390B"/>
    <w:rPr>
      <w:rFonts w:ascii="Tahoma" w:hAnsi="Tahoma" w:cs="Tahoma" w:hint="default"/>
      <w:sz w:val="16"/>
      <w:szCs w:val="16"/>
      <w:lang w:val="en-GB" w:eastAsia="en-GB" w:bidi="ar-SA"/>
    </w:rPr>
  </w:style>
  <w:style w:type="character" w:customStyle="1" w:styleId="Charf">
    <w:name w:val="批注文字 Char"/>
    <w:uiPriority w:val="99"/>
    <w:qFormat/>
    <w:rsid w:val="0047390B"/>
    <w:rPr>
      <w:lang w:val="en-GB" w:eastAsia="x-none"/>
    </w:rPr>
  </w:style>
  <w:style w:type="character" w:customStyle="1" w:styleId="Titre32">
    <w:name w:val="Titre 32"/>
    <w:rsid w:val="0047390B"/>
    <w:rPr>
      <w:rFonts w:ascii="Arial" w:hAnsi="Arial" w:cs="Arial" w:hint="default"/>
      <w:sz w:val="28"/>
      <w:szCs w:val="28"/>
      <w:lang w:val="en-GB" w:eastAsia="en-GB"/>
    </w:rPr>
  </w:style>
  <w:style w:type="character" w:customStyle="1" w:styleId="Titre31">
    <w:name w:val="Titre 31"/>
    <w:rsid w:val="0047390B"/>
    <w:rPr>
      <w:rFonts w:ascii="Arial" w:hAnsi="Arial" w:cs="Arial" w:hint="default"/>
      <w:sz w:val="28"/>
      <w:szCs w:val="28"/>
      <w:lang w:val="en-GB" w:eastAsia="en-GB"/>
    </w:rPr>
  </w:style>
  <w:style w:type="character" w:customStyle="1" w:styleId="trans">
    <w:name w:val="trans"/>
    <w:rsid w:val="0047390B"/>
  </w:style>
  <w:style w:type="character" w:customStyle="1" w:styleId="Head2A1">
    <w:name w:val="Head2A1"/>
    <w:rsid w:val="0047390B"/>
    <w:rPr>
      <w:rFonts w:ascii="Arial" w:eastAsia="MS Mincho" w:hAnsi="Arial" w:cs="Arial" w:hint="default"/>
      <w:sz w:val="32"/>
      <w:lang w:val="en-GB" w:eastAsia="en-US" w:bidi="ar-SA"/>
    </w:rPr>
  </w:style>
  <w:style w:type="character" w:customStyle="1" w:styleId="Heading7Char4">
    <w:name w:val="Heading 7 Char4"/>
    <w:rsid w:val="0047390B"/>
    <w:rPr>
      <w:rFonts w:ascii="Arial" w:eastAsia="Times New Roman" w:hAnsi="Arial" w:cs="Arial" w:hint="default"/>
    </w:rPr>
  </w:style>
  <w:style w:type="character" w:customStyle="1" w:styleId="Heading8Char4">
    <w:name w:val="Heading 8 Char4"/>
    <w:rsid w:val="0047390B"/>
    <w:rPr>
      <w:rFonts w:ascii="Arial" w:eastAsia="Times New Roman" w:hAnsi="Arial" w:cs="Arial" w:hint="default"/>
      <w:sz w:val="36"/>
    </w:rPr>
  </w:style>
  <w:style w:type="character" w:customStyle="1" w:styleId="Heading9Char3">
    <w:name w:val="Heading 9 Char3"/>
    <w:rsid w:val="0047390B"/>
    <w:rPr>
      <w:rFonts w:ascii="Arial" w:eastAsia="Times New Roman" w:hAnsi="Arial" w:cs="Arial" w:hint="default"/>
      <w:sz w:val="36"/>
    </w:rPr>
  </w:style>
  <w:style w:type="character" w:customStyle="1" w:styleId="FooterChar3">
    <w:name w:val="Footer Char3"/>
    <w:rsid w:val="0047390B"/>
    <w:rPr>
      <w:rFonts w:ascii="Arial" w:eastAsia="Times New Roman" w:hAnsi="Arial" w:cs="Arial" w:hint="default"/>
      <w:b/>
      <w:bCs w:val="0"/>
      <w:i/>
      <w:iCs w:val="0"/>
      <w:noProof/>
      <w:sz w:val="18"/>
    </w:rPr>
  </w:style>
  <w:style w:type="character" w:customStyle="1" w:styleId="CommentTextChar3">
    <w:name w:val="Comment Text Char3"/>
    <w:rsid w:val="0047390B"/>
    <w:rPr>
      <w:rFonts w:ascii="SimSun" w:eastAsia="SimSun" w:hAnsi="SimSun" w:hint="eastAsia"/>
      <w:lang w:val="en-GB"/>
    </w:rPr>
  </w:style>
  <w:style w:type="character" w:customStyle="1" w:styleId="DocumentMapChar2">
    <w:name w:val="Document Map Char2"/>
    <w:uiPriority w:val="99"/>
    <w:rsid w:val="0047390B"/>
    <w:rPr>
      <w:rFonts w:ascii="Tahoma" w:eastAsia="Times New Roman" w:hAnsi="Tahoma" w:cs="Tahoma" w:hint="default"/>
      <w:shd w:val="clear" w:color="auto" w:fill="000080"/>
      <w:lang w:val="en-GB"/>
    </w:rPr>
  </w:style>
  <w:style w:type="character" w:customStyle="1" w:styleId="NoteHeadingChar2">
    <w:name w:val="Note Heading Char2"/>
    <w:rsid w:val="0047390B"/>
    <w:rPr>
      <w:lang w:val="x-none" w:eastAsia="x-none"/>
    </w:rPr>
  </w:style>
  <w:style w:type="character" w:customStyle="1" w:styleId="PlainTextChar4">
    <w:name w:val="Plain Text Char4"/>
    <w:rsid w:val="0047390B"/>
    <w:rPr>
      <w:rFonts w:ascii="Courier New" w:eastAsia="SimSun" w:hAnsi="Courier New" w:cs="Courier New" w:hint="default"/>
      <w:lang w:val="nb-NO"/>
    </w:rPr>
  </w:style>
  <w:style w:type="character" w:customStyle="1" w:styleId="BalloonTextChar2">
    <w:name w:val="Balloon Text Char2"/>
    <w:uiPriority w:val="99"/>
    <w:rsid w:val="0047390B"/>
    <w:rPr>
      <w:rFonts w:ascii="Tahoma" w:eastAsia="Times New Roman" w:hAnsi="Tahoma" w:cs="Tahoma" w:hint="default"/>
      <w:sz w:val="16"/>
      <w:szCs w:val="16"/>
      <w:lang w:val="en-GB"/>
    </w:rPr>
  </w:style>
  <w:style w:type="character" w:customStyle="1" w:styleId="BodyTextIndentChar4">
    <w:name w:val="Body Text Indent Char4"/>
    <w:rsid w:val="0047390B"/>
    <w:rPr>
      <w:rFonts w:ascii="Batang" w:eastAsia="Batang" w:hAnsi="Batang" w:hint="eastAsia"/>
      <w:lang w:val="en-GB"/>
    </w:rPr>
  </w:style>
  <w:style w:type="character" w:customStyle="1" w:styleId="BodyText2Char4">
    <w:name w:val="Body Text 2 Char4"/>
    <w:rsid w:val="0047390B"/>
    <w:rPr>
      <w:rFonts w:ascii="CG Times (WN)" w:eastAsia="Malgun Gothic" w:hAnsi="CG Times (WN)" w:hint="default"/>
      <w:i/>
      <w:iCs w:val="0"/>
      <w:lang w:val="en-GB" w:eastAsia="ko-KR"/>
    </w:rPr>
  </w:style>
  <w:style w:type="character" w:customStyle="1" w:styleId="BodyText3Char4">
    <w:name w:val="Body Text 3 Char4"/>
    <w:rsid w:val="0047390B"/>
    <w:rPr>
      <w:rFonts w:ascii="CG Times (WN)" w:eastAsia="Osaka" w:hAnsi="CG Times (WN)" w:hint="default"/>
      <w:color w:val="000000"/>
      <w:lang w:val="en-GB" w:eastAsia="ko-KR"/>
    </w:rPr>
  </w:style>
  <w:style w:type="character" w:customStyle="1" w:styleId="BodyTextIndent2Char4">
    <w:name w:val="Body Text Indent 2 Char4"/>
    <w:rsid w:val="0047390B"/>
    <w:rPr>
      <w:rFonts w:ascii="CG Times (WN)" w:hAnsi="CG Times (WN)" w:hint="default"/>
      <w:lang w:val="en-GB"/>
    </w:rPr>
  </w:style>
  <w:style w:type="character" w:customStyle="1" w:styleId="HTMLPreformattedChar2">
    <w:name w:val="HTML Preformatted Char2"/>
    <w:rsid w:val="0047390B"/>
    <w:rPr>
      <w:rFonts w:ascii="Courier New" w:hAnsi="Courier New" w:cs="Courier New" w:hint="default"/>
      <w:lang w:val="en-GB" w:eastAsia="x-none"/>
    </w:rPr>
  </w:style>
  <w:style w:type="character" w:customStyle="1" w:styleId="afff1">
    <w:name w:val="標準太字"/>
    <w:autoRedefine/>
    <w:rsid w:val="0047390B"/>
    <w:rPr>
      <w:b/>
      <w:bCs w:val="0"/>
    </w:rPr>
  </w:style>
  <w:style w:type="character" w:customStyle="1" w:styleId="PTK">
    <w:name w:val="PTK"/>
    <w:semiHidden/>
    <w:rsid w:val="0047390B"/>
    <w:rPr>
      <w:rFonts w:ascii="Arial" w:hAnsi="Arial" w:cs="Arial" w:hint="default"/>
      <w:color w:val="000080"/>
      <w:sz w:val="20"/>
      <w:szCs w:val="20"/>
    </w:rPr>
  </w:style>
  <w:style w:type="character" w:customStyle="1" w:styleId="Char24">
    <w:name w:val="批注文字 Char2"/>
    <w:qFormat/>
    <w:rsid w:val="0047390B"/>
    <w:rPr>
      <w:lang w:val="en-GB" w:eastAsia="en-US"/>
    </w:rPr>
  </w:style>
  <w:style w:type="character" w:customStyle="1" w:styleId="Char25">
    <w:name w:val="页脚 Char2"/>
    <w:aliases w:val="footer odd Char2,footer Char2,fo Char2,pie de página Char2,页脚 Char3"/>
    <w:rsid w:val="0047390B"/>
    <w:rPr>
      <w:rFonts w:ascii="Arial" w:hAnsi="Arial" w:cs="Arial" w:hint="default"/>
      <w:b/>
      <w:bCs w:val="0"/>
      <w:i/>
      <w:iCs w:val="0"/>
      <w:noProof/>
      <w:sz w:val="18"/>
    </w:rPr>
  </w:style>
  <w:style w:type="character" w:customStyle="1" w:styleId="Char35">
    <w:name w:val="批注文字 Char3"/>
    <w:uiPriority w:val="99"/>
    <w:qFormat/>
    <w:rsid w:val="0047390B"/>
    <w:rPr>
      <w:lang w:val="en-GB" w:eastAsia="en-US"/>
    </w:rPr>
  </w:style>
  <w:style w:type="character" w:customStyle="1" w:styleId="8Char2">
    <w:name w:val="标题 8 Char2"/>
    <w:rsid w:val="0047390B"/>
    <w:rPr>
      <w:rFonts w:ascii="Arial" w:eastAsia="Times New Roman" w:hAnsi="Arial" w:cs="Arial" w:hint="default"/>
      <w:sz w:val="36"/>
      <w:lang w:val="en-GB" w:eastAsia="en-GB"/>
    </w:rPr>
  </w:style>
  <w:style w:type="character" w:customStyle="1" w:styleId="9Char2">
    <w:name w:val="标题 9 Char2"/>
    <w:aliases w:val="Figure Heading Char2,FH Char2"/>
    <w:rsid w:val="0047390B"/>
    <w:rPr>
      <w:rFonts w:ascii="Arial" w:eastAsia="Times New Roman" w:hAnsi="Arial" w:cs="Arial" w:hint="default"/>
      <w:sz w:val="36"/>
      <w:lang w:val="en-GB" w:eastAsia="en-GB"/>
    </w:rPr>
  </w:style>
  <w:style w:type="character" w:customStyle="1" w:styleId="Char26">
    <w:name w:val="批注框文本 Char2"/>
    <w:rsid w:val="0047390B"/>
    <w:rPr>
      <w:rFonts w:ascii="Segoe UI" w:eastAsia="Times New Roman" w:hAnsi="Segoe UI" w:cs="Segoe UI" w:hint="default"/>
      <w:sz w:val="18"/>
      <w:szCs w:val="18"/>
      <w:lang w:val="x-none" w:eastAsia="en-GB"/>
    </w:rPr>
  </w:style>
  <w:style w:type="character" w:customStyle="1" w:styleId="Char27">
    <w:name w:val="文档结构图 Char2"/>
    <w:rsid w:val="0047390B"/>
    <w:rPr>
      <w:rFonts w:ascii="Tahoma" w:eastAsia="Times New Roman" w:hAnsi="Tahoma" w:cs="Tahoma" w:hint="default"/>
      <w:shd w:val="clear" w:color="auto" w:fill="000080"/>
      <w:lang w:val="en-GB" w:eastAsia="en-GB"/>
    </w:rPr>
  </w:style>
  <w:style w:type="character" w:customStyle="1" w:styleId="Char28">
    <w:name w:val="纯文本 Char2"/>
    <w:rsid w:val="0047390B"/>
    <w:rPr>
      <w:rFonts w:ascii="Courier New" w:eastAsia="Times New Roman" w:hAnsi="Courier New" w:cs="Courier New" w:hint="default"/>
      <w:lang w:val="nb-NO" w:eastAsia="en-GB"/>
    </w:rPr>
  </w:style>
  <w:style w:type="character" w:customStyle="1" w:styleId="opdict3lineoneresulttip">
    <w:name w:val="op_dict3_lineone_result_tip"/>
    <w:rsid w:val="0047390B"/>
    <w:rPr>
      <w:color w:val="999999"/>
    </w:rPr>
  </w:style>
  <w:style w:type="character" w:customStyle="1" w:styleId="c-icon">
    <w:name w:val="c-icon"/>
    <w:rsid w:val="0047390B"/>
  </w:style>
  <w:style w:type="character" w:customStyle="1" w:styleId="CharChar221">
    <w:name w:val="Char Char221"/>
    <w:rsid w:val="0047390B"/>
    <w:rPr>
      <w:rFonts w:ascii="Arial" w:hAnsi="Arial" w:cs="Arial" w:hint="default"/>
      <w:b/>
      <w:bCs w:val="0"/>
      <w:i/>
      <w:iCs w:val="0"/>
      <w:noProof/>
      <w:sz w:val="18"/>
      <w:lang w:val="en-GB"/>
    </w:rPr>
  </w:style>
  <w:style w:type="character" w:customStyle="1" w:styleId="CharChar181">
    <w:name w:val="Char Char181"/>
    <w:rsid w:val="0047390B"/>
    <w:rPr>
      <w:rFonts w:ascii="Arial" w:hAnsi="Arial" w:cs="Arial" w:hint="default"/>
      <w:lang w:val="x-none" w:eastAsia="en-US"/>
    </w:rPr>
  </w:style>
  <w:style w:type="character" w:customStyle="1" w:styleId="CarCar41">
    <w:name w:val="Car Car41"/>
    <w:rsid w:val="0047390B"/>
    <w:rPr>
      <w:rFonts w:ascii="Arial" w:eastAsia="MS Mincho" w:hAnsi="Arial" w:cs="Arial" w:hint="default"/>
      <w:lang w:val="en-GB" w:eastAsia="en-US"/>
    </w:rPr>
  </w:style>
  <w:style w:type="character" w:customStyle="1" w:styleId="CarCar81">
    <w:name w:val="Car Car81"/>
    <w:rsid w:val="0047390B"/>
    <w:rPr>
      <w:rFonts w:ascii="Arial" w:eastAsia="MS Mincho" w:hAnsi="Arial" w:cs="Arial" w:hint="default"/>
      <w:sz w:val="36"/>
      <w:lang w:val="en-GB" w:eastAsia="en-US"/>
    </w:rPr>
  </w:style>
  <w:style w:type="character" w:customStyle="1" w:styleId="CarCar31">
    <w:name w:val="Car Car31"/>
    <w:rsid w:val="0047390B"/>
    <w:rPr>
      <w:rFonts w:ascii="Arial" w:eastAsia="MS Mincho" w:hAnsi="Arial" w:cs="Arial" w:hint="default"/>
      <w:sz w:val="36"/>
      <w:lang w:val="en-GB" w:eastAsia="en-US"/>
    </w:rPr>
  </w:style>
  <w:style w:type="character" w:customStyle="1" w:styleId="CarCar71">
    <w:name w:val="Car Car71"/>
    <w:rsid w:val="0047390B"/>
    <w:rPr>
      <w:rFonts w:ascii="MS Mincho" w:eastAsia="MS Mincho" w:hAnsi="MS Mincho" w:hint="eastAsia"/>
      <w:lang w:val="en-GB" w:eastAsia="en-US"/>
    </w:rPr>
  </w:style>
  <w:style w:type="character" w:customStyle="1" w:styleId="CarCar61">
    <w:name w:val="Car Car61"/>
    <w:rsid w:val="0047390B"/>
    <w:rPr>
      <w:rFonts w:ascii="Courier New" w:hAnsi="Courier New" w:cs="Courier New" w:hint="default"/>
      <w:lang w:val="nb-NO" w:eastAsia="ja-JP"/>
    </w:rPr>
  </w:style>
  <w:style w:type="character" w:customStyle="1" w:styleId="CarCar21">
    <w:name w:val="Car Car21"/>
    <w:rsid w:val="0047390B"/>
    <w:rPr>
      <w:rFonts w:ascii="MS Mincho" w:eastAsia="MS Mincho" w:hAnsi="MS Mincho" w:hint="eastAsia"/>
      <w:lang w:val="en-GB" w:eastAsia="ja-JP"/>
    </w:rPr>
  </w:style>
  <w:style w:type="character" w:customStyle="1" w:styleId="CarCar91">
    <w:name w:val="Car Car91"/>
    <w:rsid w:val="0047390B"/>
    <w:rPr>
      <w:rFonts w:ascii="Arial" w:hAnsi="Arial" w:cs="Arial" w:hint="default"/>
      <w:lang w:val="en-GB" w:eastAsia="ja-JP"/>
    </w:rPr>
  </w:style>
  <w:style w:type="character" w:customStyle="1" w:styleId="CarCar101">
    <w:name w:val="Car Car101"/>
    <w:rsid w:val="0047390B"/>
    <w:rPr>
      <w:rFonts w:ascii="Arial" w:hAnsi="Arial" w:cs="Arial" w:hint="default"/>
      <w:lang w:val="en-GB" w:eastAsia="ja-JP"/>
    </w:rPr>
  </w:style>
  <w:style w:type="character" w:customStyle="1" w:styleId="810">
    <w:name w:val="(文字) (文字)81"/>
    <w:rsid w:val="0047390B"/>
    <w:rPr>
      <w:rFonts w:ascii="Arial" w:eastAsia="MS Mincho" w:hAnsi="Arial" w:cs="Arial" w:hint="default"/>
      <w:lang w:val="en-GB" w:eastAsia="ar-SA" w:bidi="ar-SA"/>
    </w:rPr>
  </w:style>
  <w:style w:type="character" w:customStyle="1" w:styleId="712">
    <w:name w:val="(文字) (文字)71"/>
    <w:rsid w:val="0047390B"/>
    <w:rPr>
      <w:rFonts w:ascii="Arial" w:eastAsia="MS Mincho" w:hAnsi="Arial" w:cs="Arial" w:hint="default"/>
      <w:sz w:val="36"/>
      <w:lang w:val="en-GB" w:eastAsia="ar-SA" w:bidi="ar-SA"/>
    </w:rPr>
  </w:style>
  <w:style w:type="character" w:customStyle="1" w:styleId="610">
    <w:name w:val="(文字) (文字)61"/>
    <w:rsid w:val="0047390B"/>
    <w:rPr>
      <w:rFonts w:ascii="MS Mincho" w:eastAsia="MS Mincho" w:hAnsi="MS Mincho" w:hint="eastAsia"/>
      <w:lang w:val="en-GB" w:eastAsia="ar-SA" w:bidi="ar-SA"/>
    </w:rPr>
  </w:style>
  <w:style w:type="character" w:customStyle="1" w:styleId="513">
    <w:name w:val="(文字) (文字)51"/>
    <w:rsid w:val="0047390B"/>
    <w:rPr>
      <w:rFonts w:ascii="Courier New" w:eastAsia="MS Mincho" w:hAnsi="Courier New" w:cs="Courier New" w:hint="default"/>
      <w:lang w:val="nb-NO" w:eastAsia="ar-SA" w:bidi="ar-SA"/>
    </w:rPr>
  </w:style>
  <w:style w:type="character" w:customStyle="1" w:styleId="CharChar231">
    <w:name w:val="Char Char231"/>
    <w:rsid w:val="0047390B"/>
    <w:rPr>
      <w:rFonts w:ascii="Arial" w:hAnsi="Arial" w:cs="Arial" w:hint="default"/>
      <w:lang w:val="en-GB" w:eastAsia="en-US"/>
    </w:rPr>
  </w:style>
  <w:style w:type="character" w:customStyle="1" w:styleId="Titre33">
    <w:name w:val="Titre 33"/>
    <w:rsid w:val="0047390B"/>
    <w:rPr>
      <w:rFonts w:ascii="Arial" w:hAnsi="Arial" w:cs="Arial" w:hint="default"/>
      <w:sz w:val="28"/>
      <w:lang w:val="en-GB" w:eastAsia="en-GB"/>
    </w:rPr>
  </w:style>
  <w:style w:type="character" w:customStyle="1" w:styleId="6f1">
    <w:name w:val="段落フォント6"/>
    <w:rsid w:val="0047390B"/>
  </w:style>
  <w:style w:type="character" w:customStyle="1" w:styleId="6f2">
    <w:name w:val="コメント参照6"/>
    <w:rsid w:val="0047390B"/>
    <w:rPr>
      <w:sz w:val="16"/>
    </w:rPr>
  </w:style>
  <w:style w:type="character" w:customStyle="1" w:styleId="1fff2">
    <w:name w:val="フッター (文字)1"/>
    <w:aliases w:val="footer odd (文字)1,footer (文字)1,fo (文字)1,pie de página (文字)1"/>
    <w:semiHidden/>
    <w:rsid w:val="0047390B"/>
    <w:rPr>
      <w:rFonts w:ascii="Times New Roman" w:eastAsia="Times New Roman" w:hAnsi="Times New Roman" w:cs="Times New Roman" w:hint="default"/>
      <w:lang w:eastAsia="en-GB"/>
    </w:rPr>
  </w:style>
  <w:style w:type="character" w:customStyle="1" w:styleId="1fff3">
    <w:name w:val="表題 (文字)1"/>
    <w:aliases w:val="Section Header (文字)1"/>
    <w:rsid w:val="0047390B"/>
    <w:rPr>
      <w:rFonts w:ascii="Calibri Light" w:eastAsia="Yu Gothic Light" w:hAnsi="Calibri Light" w:cs="Times New Roman" w:hint="default"/>
      <w:b/>
      <w:bCs/>
      <w:kern w:val="28"/>
      <w:sz w:val="32"/>
      <w:szCs w:val="32"/>
      <w:lang w:eastAsia="en-US"/>
    </w:rPr>
  </w:style>
  <w:style w:type="character" w:customStyle="1" w:styleId="7e">
    <w:name w:val="段落フォント7"/>
    <w:rsid w:val="0047390B"/>
  </w:style>
  <w:style w:type="character" w:customStyle="1" w:styleId="7f">
    <w:name w:val="コメント参照7"/>
    <w:rsid w:val="0047390B"/>
    <w:rPr>
      <w:sz w:val="16"/>
    </w:rPr>
  </w:style>
  <w:style w:type="character" w:customStyle="1" w:styleId="href">
    <w:name w:val="href"/>
    <w:basedOn w:val="DefaultParagraphFont"/>
    <w:qFormat/>
    <w:rsid w:val="0047390B"/>
  </w:style>
  <w:style w:type="character" w:customStyle="1" w:styleId="st">
    <w:name w:val="st"/>
    <w:basedOn w:val="DefaultParagraphFont"/>
    <w:qFormat/>
    <w:rsid w:val="0047390B"/>
  </w:style>
  <w:style w:type="character" w:customStyle="1" w:styleId="Style105">
    <w:name w:val="_Style 105"/>
    <w:uiPriority w:val="31"/>
    <w:qFormat/>
    <w:rsid w:val="0047390B"/>
    <w:rPr>
      <w:smallCaps/>
      <w:color w:val="5A5A5A"/>
    </w:rPr>
  </w:style>
  <w:style w:type="character" w:customStyle="1" w:styleId="Style113">
    <w:name w:val="_Style 113"/>
    <w:uiPriority w:val="31"/>
    <w:qFormat/>
    <w:rsid w:val="0047390B"/>
    <w:rPr>
      <w:smallCaps/>
      <w:color w:val="5A5A5A"/>
    </w:rPr>
  </w:style>
  <w:style w:type="character" w:customStyle="1" w:styleId="Char70">
    <w:name w:val="批注主题 Char7"/>
    <w:qFormat/>
    <w:rsid w:val="0047390B"/>
    <w:rPr>
      <w:rFonts w:ascii="MS Mincho" w:eastAsia="MS Mincho" w:hAnsi="MS Mincho" w:hint="eastAsia"/>
      <w:b/>
      <w:bCs/>
      <w:lang w:val="x-none" w:eastAsia="zh-CN"/>
    </w:rPr>
  </w:style>
  <w:style w:type="character" w:customStyle="1" w:styleId="Char42">
    <w:name w:val="日期 Char4"/>
    <w:qFormat/>
    <w:rsid w:val="0047390B"/>
    <w:rPr>
      <w:lang w:eastAsia="x-none"/>
    </w:rPr>
  </w:style>
  <w:style w:type="character" w:customStyle="1" w:styleId="1fff4">
    <w:name w:val="文档结构图 字符1"/>
    <w:qFormat/>
    <w:rsid w:val="0047390B"/>
    <w:rPr>
      <w:rFonts w:ascii="SimSun" w:eastAsia="SimSun" w:hAnsi="SimSun" w:hint="eastAsia"/>
      <w:sz w:val="18"/>
      <w:szCs w:val="18"/>
      <w:lang w:val="en-GB" w:eastAsia="en-US"/>
    </w:rPr>
  </w:style>
  <w:style w:type="character" w:customStyle="1" w:styleId="2ff0">
    <w:name w:val="页脚 字符2"/>
    <w:aliases w:val="footer odd 字符2,footer 字符2,fo 字符2,pie de página 字符2"/>
    <w:qFormat/>
    <w:rsid w:val="0047390B"/>
    <w:rPr>
      <w:rFonts w:ascii="Arial" w:eastAsia="Times New Roman" w:hAnsi="Arial" w:cs="Arial" w:hint="default"/>
      <w:b/>
      <w:bCs w:val="0"/>
      <w:i/>
      <w:iCs w:val="0"/>
      <w:noProof/>
      <w:sz w:val="18"/>
    </w:rPr>
  </w:style>
  <w:style w:type="character" w:customStyle="1" w:styleId="1fff5">
    <w:name w:val="批注框文本 字符1"/>
    <w:qFormat/>
    <w:rsid w:val="0047390B"/>
    <w:rPr>
      <w:sz w:val="18"/>
      <w:szCs w:val="18"/>
      <w:lang w:val="en-GB" w:eastAsia="en-US"/>
    </w:rPr>
  </w:style>
  <w:style w:type="character" w:customStyle="1" w:styleId="1fff6">
    <w:name w:val="批注文字 字符1"/>
    <w:qFormat/>
    <w:rsid w:val="0047390B"/>
    <w:rPr>
      <w:rFonts w:ascii="MS Mincho" w:eastAsia="MS Mincho" w:hAnsi="MS Mincho" w:hint="eastAsia"/>
      <w:lang w:val="x-none" w:eastAsia="en-US"/>
    </w:rPr>
  </w:style>
  <w:style w:type="character" w:customStyle="1" w:styleId="1fff7">
    <w:name w:val="批注主题 字符1"/>
    <w:qFormat/>
    <w:rsid w:val="0047390B"/>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7390B"/>
    <w:rPr>
      <w:rFonts w:ascii="Arial" w:eastAsia="Times New Roman" w:hAnsi="Arial" w:cs="Arial" w:hint="default"/>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7390B"/>
    <w:rPr>
      <w:rFonts w:ascii="Times New Roman" w:eastAsia="Times New Roman" w:hAnsi="Times New Roman" w:cs="Times New Roman" w:hint="default"/>
      <w:sz w:val="16"/>
    </w:rPr>
  </w:style>
  <w:style w:type="character" w:customStyle="1" w:styleId="1fff8">
    <w:name w:val="正文文本缩进 字符1"/>
    <w:qFormat/>
    <w:rsid w:val="0047390B"/>
    <w:rPr>
      <w:rFonts w:ascii="MS Mincho" w:eastAsia="MS Mincho" w:hAnsi="MS Mincho" w:hint="eastAsia"/>
      <w:lang w:val="en-GB" w:eastAsia="en-US"/>
    </w:rPr>
  </w:style>
  <w:style w:type="character" w:customStyle="1" w:styleId="324">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7390B"/>
    <w:rPr>
      <w:rFonts w:ascii="Arial" w:eastAsia="Times New Roman" w:hAnsi="Arial" w:cs="Arial" w:hint="default"/>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7390B"/>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47390B"/>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7390B"/>
    <w:rPr>
      <w:rFonts w:ascii="Arial" w:eastAsia="Times New Roman" w:hAnsi="Arial" w:cs="Arial" w:hint="default"/>
      <w:sz w:val="32"/>
    </w:rPr>
  </w:style>
  <w:style w:type="character" w:customStyle="1" w:styleId="611">
    <w:name w:val="标题 6 字符1"/>
    <w:aliases w:val="T1 字符1,Header 6 字符1"/>
    <w:qFormat/>
    <w:rsid w:val="0047390B"/>
    <w:rPr>
      <w:rFonts w:ascii="Arial" w:eastAsia="Times New Roman" w:hAnsi="Arial" w:cs="Arial" w:hint="default"/>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7390B"/>
    <w:rPr>
      <w:rFonts w:ascii="Arial" w:eastAsia="Times New Roman" w:hAnsi="Arial" w:cs="Arial" w:hint="default"/>
      <w:b/>
      <w:bCs w:val="0"/>
      <w:noProof/>
      <w:sz w:val="18"/>
    </w:rPr>
  </w:style>
  <w:style w:type="character" w:customStyle="1" w:styleId="1fff9">
    <w:name w:val="纯文本 字符1"/>
    <w:qFormat/>
    <w:rsid w:val="0047390B"/>
    <w:rPr>
      <w:rFonts w:ascii="Courier New" w:eastAsia="SimSun" w:hAnsi="Courier New" w:cs="Courier New" w:hint="default"/>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7390B"/>
    <w:rPr>
      <w:rFonts w:ascii="SimSun" w:eastAsia="SimSun" w:hAnsi="SimSun" w:hint="eastAsia"/>
      <w:lang w:val="en-GB" w:eastAsia="ja-JP"/>
    </w:rPr>
  </w:style>
  <w:style w:type="character" w:customStyle="1" w:styleId="219">
    <w:name w:val="正文文本 2 字符1"/>
    <w:qFormat/>
    <w:rsid w:val="0047390B"/>
    <w:rPr>
      <w:rFonts w:ascii="SimSun" w:eastAsia="SimSun" w:hAnsi="SimSun" w:hint="eastAsia"/>
      <w:i/>
      <w:iCs w:val="0"/>
      <w:lang w:val="en-GB" w:eastAsia="x-none"/>
    </w:rPr>
  </w:style>
  <w:style w:type="character" w:customStyle="1" w:styleId="316">
    <w:name w:val="正文文本 3 字符1"/>
    <w:qFormat/>
    <w:rsid w:val="0047390B"/>
    <w:rPr>
      <w:rFonts w:ascii="Osaka" w:eastAsia="Osaka" w:hint="eastAsia"/>
      <w:color w:val="000000"/>
      <w:lang w:val="en-GB" w:eastAsia="x-none"/>
    </w:rPr>
  </w:style>
  <w:style w:type="character" w:customStyle="1" w:styleId="21a">
    <w:name w:val="正文文本缩进 2 字符1"/>
    <w:qFormat/>
    <w:rsid w:val="0047390B"/>
    <w:rPr>
      <w:rFonts w:ascii="MS Mincho" w:eastAsia="MS Mincho" w:hAnsi="MS Mincho" w:hint="eastAsia"/>
      <w:lang w:val="en-GB" w:eastAsia="en-GB"/>
    </w:rPr>
  </w:style>
  <w:style w:type="character" w:customStyle="1" w:styleId="1fffa">
    <w:name w:val="尾注文本 字符1"/>
    <w:qFormat/>
    <w:rsid w:val="0047390B"/>
    <w:rPr>
      <w:rFonts w:ascii="SimSun" w:eastAsia="SimSun" w:hAnsi="SimSun" w:hint="eastAsia"/>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7390B"/>
    <w:rPr>
      <w:rFonts w:ascii="MS Mincho" w:eastAsia="MS Mincho" w:hAnsi="MS Mincho" w:hint="eastAsia"/>
      <w:b/>
      <w:bCs w:val="0"/>
      <w:lang w:val="en-GB" w:eastAsia="en-US"/>
    </w:rPr>
  </w:style>
  <w:style w:type="character" w:customStyle="1" w:styleId="713">
    <w:name w:val="标题 7 字符1"/>
    <w:aliases w:val="L7 字符1,Header 7 字符1"/>
    <w:qFormat/>
    <w:rsid w:val="0047390B"/>
    <w:rPr>
      <w:rFonts w:ascii="Arial" w:eastAsia="Times New Roman" w:hAnsi="Arial" w:cs="Arial" w:hint="default"/>
    </w:rPr>
  </w:style>
  <w:style w:type="character" w:customStyle="1" w:styleId="811">
    <w:name w:val="标题 8 字符1"/>
    <w:qFormat/>
    <w:rsid w:val="0047390B"/>
    <w:rPr>
      <w:rFonts w:ascii="Arial" w:eastAsia="Times New Roman" w:hAnsi="Arial" w:cs="Arial" w:hint="default"/>
      <w:sz w:val="36"/>
    </w:rPr>
  </w:style>
  <w:style w:type="character" w:customStyle="1" w:styleId="913">
    <w:name w:val="标题 9 字符1"/>
    <w:aliases w:val="Figure Heading 字符,FH 字符"/>
    <w:qFormat/>
    <w:rsid w:val="0047390B"/>
    <w:rPr>
      <w:rFonts w:ascii="Arial" w:eastAsia="Times New Roman" w:hAnsi="Arial" w:cs="Arial" w:hint="default"/>
      <w:sz w:val="36"/>
    </w:rPr>
  </w:style>
  <w:style w:type="character" w:customStyle="1" w:styleId="1fffc">
    <w:name w:val="注释标题 字符1"/>
    <w:qFormat/>
    <w:rsid w:val="0047390B"/>
    <w:rPr>
      <w:rFonts w:ascii="MS Mincho" w:eastAsia="MS Mincho" w:hAnsi="MS Mincho" w:hint="eastAsia"/>
      <w:lang w:eastAsia="en-US"/>
    </w:rPr>
  </w:style>
  <w:style w:type="character" w:customStyle="1" w:styleId="HTML10">
    <w:name w:val="HTML 预设格式 字符1"/>
    <w:rsid w:val="0047390B"/>
    <w:rPr>
      <w:rFonts w:ascii="Courier New" w:eastAsia="MS Mincho" w:hAnsi="Courier New" w:cs="Courier New" w:hint="default"/>
      <w:lang w:val="en-GB" w:eastAsia="ja-JP"/>
    </w:rPr>
  </w:style>
  <w:style w:type="character" w:customStyle="1" w:styleId="jlqj4b">
    <w:name w:val="jlqj4b"/>
    <w:basedOn w:val="DefaultParagraphFont"/>
    <w:rsid w:val="0047390B"/>
  </w:style>
  <w:style w:type="character" w:customStyle="1" w:styleId="yieifb">
    <w:name w:val="yieifb"/>
    <w:basedOn w:val="DefaultParagraphFont"/>
    <w:rsid w:val="0047390B"/>
  </w:style>
  <w:style w:type="character" w:customStyle="1" w:styleId="kihvae">
    <w:name w:val="kihvae"/>
    <w:basedOn w:val="DefaultParagraphFont"/>
    <w:rsid w:val="0047390B"/>
  </w:style>
  <w:style w:type="character" w:customStyle="1" w:styleId="viiyi">
    <w:name w:val="viiyi"/>
    <w:basedOn w:val="DefaultParagraphFont"/>
    <w:rsid w:val="0047390B"/>
  </w:style>
  <w:style w:type="character" w:customStyle="1" w:styleId="Heading8Char6">
    <w:name w:val="Heading 8 Char6"/>
    <w:basedOn w:val="DefaultParagraphFont"/>
    <w:rsid w:val="0047390B"/>
    <w:rPr>
      <w:rFonts w:ascii="Arial" w:hAnsi="Arial" w:cs="Arial" w:hint="default"/>
      <w:sz w:val="36"/>
      <w:lang w:val="en-GB" w:eastAsia="en-US"/>
    </w:rPr>
  </w:style>
  <w:style w:type="character" w:customStyle="1" w:styleId="Heading9Char5">
    <w:name w:val="Heading 9 Char5"/>
    <w:aliases w:val="Figure Heading Char4,FH Char4"/>
    <w:basedOn w:val="DefaultParagraphFont"/>
    <w:qFormat/>
    <w:rsid w:val="0047390B"/>
    <w:rPr>
      <w:rFonts w:ascii="Arial" w:hAnsi="Arial" w:cs="Arial" w:hint="default"/>
      <w:sz w:val="36"/>
      <w:lang w:val="en-GB" w:eastAsia="en-US"/>
    </w:rPr>
  </w:style>
  <w:style w:type="character" w:customStyle="1" w:styleId="FooterChar5">
    <w:name w:val="Footer Char5"/>
    <w:aliases w:val="footer odd Char4,footer Char4,fo Char4,pie de página Char4"/>
    <w:basedOn w:val="DefaultParagraphFont"/>
    <w:rsid w:val="0047390B"/>
    <w:rPr>
      <w:rFonts w:ascii="Arial" w:hAnsi="Arial" w:cs="Arial" w:hint="default"/>
      <w:b/>
      <w:bCs w:val="0"/>
      <w:i/>
      <w:iCs w:val="0"/>
      <w:noProof/>
      <w:sz w:val="18"/>
      <w:lang w:val="en-GB" w:eastAsia="en-US"/>
    </w:rPr>
  </w:style>
  <w:style w:type="character" w:customStyle="1" w:styleId="ListChar7">
    <w:name w:val="List Char7"/>
    <w:qFormat/>
    <w:rsid w:val="0047390B"/>
    <w:rPr>
      <w:rFonts w:ascii="Times New Roman" w:hAnsi="Times New Roman" w:cs="Times New Roman" w:hint="default"/>
      <w:lang w:val="en-GB" w:eastAsia="en-US"/>
    </w:rPr>
  </w:style>
  <w:style w:type="character" w:customStyle="1" w:styleId="PlainTextChar7">
    <w:name w:val="Plain Text Char7"/>
    <w:basedOn w:val="DefaultParagraphFont"/>
    <w:rsid w:val="0047390B"/>
    <w:rPr>
      <w:rFonts w:ascii="Courier New" w:eastAsia="MS Mincho" w:hAnsi="Courier New" w:cs="Courier New" w:hint="default"/>
      <w:lang w:val="nb-NO" w:eastAsia="ja-JP"/>
    </w:rPr>
  </w:style>
  <w:style w:type="character" w:customStyle="1" w:styleId="BodyText2Char7">
    <w:name w:val="Body Text 2 Char7"/>
    <w:basedOn w:val="DefaultParagraphFont"/>
    <w:rsid w:val="0047390B"/>
    <w:rPr>
      <w:rFonts w:ascii="Times New Roman" w:eastAsia="MS Mincho" w:hAnsi="Times New Roman" w:cs="Times New Roman" w:hint="default"/>
      <w:i/>
      <w:iCs w:val="0"/>
      <w:lang w:val="en-GB" w:eastAsia="en-US"/>
    </w:rPr>
  </w:style>
  <w:style w:type="character" w:customStyle="1" w:styleId="BodyText3Char7">
    <w:name w:val="Body Text 3 Char7"/>
    <w:basedOn w:val="DefaultParagraphFont"/>
    <w:rsid w:val="0047390B"/>
    <w:rPr>
      <w:rFonts w:ascii="Times New Roman" w:eastAsia="Osaka" w:hAnsi="Times New Roman" w:cs="Times New Roman" w:hint="default"/>
      <w:color w:val="000000"/>
      <w:lang w:val="en-GB" w:eastAsia="en-US"/>
    </w:rPr>
  </w:style>
  <w:style w:type="character" w:customStyle="1" w:styleId="BodyTextIndent2Char7">
    <w:name w:val="Body Text Indent 2 Char7"/>
    <w:basedOn w:val="DefaultParagraphFont"/>
    <w:rsid w:val="0047390B"/>
    <w:rPr>
      <w:rFonts w:ascii="Times New Roman" w:eastAsia="MS Mincho" w:hAnsi="Times New Roman" w:cs="Times New Roman" w:hint="default"/>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47390B"/>
    <w:rPr>
      <w:rFonts w:ascii="Times New Roman" w:eastAsia="Yu Mincho" w:hAnsi="Times New Roman" w:cs="Times New Roman" w:hint="default"/>
      <w:b/>
      <w:bCs/>
      <w:lang w:val="en-GB" w:eastAsia="en-US"/>
    </w:rPr>
  </w:style>
  <w:style w:type="character" w:customStyle="1" w:styleId="NoteHeadingChar5">
    <w:name w:val="Note Heading Char5"/>
    <w:basedOn w:val="DefaultParagraphFont"/>
    <w:rsid w:val="0047390B"/>
    <w:rPr>
      <w:rFonts w:ascii="Times New Roman" w:eastAsia="MS Mincho" w:hAnsi="Times New Roman" w:cs="Times New Roman" w:hint="default"/>
      <w:lang w:val="x-none" w:eastAsia="zh-CN"/>
    </w:rPr>
  </w:style>
  <w:style w:type="character" w:customStyle="1" w:styleId="HTMLPreformattedChar5">
    <w:name w:val="HTML Preformatted Char5"/>
    <w:basedOn w:val="DefaultParagraphFont"/>
    <w:rsid w:val="0047390B"/>
    <w:rPr>
      <w:rFonts w:ascii="Courier New" w:eastAsia="MS Mincho" w:hAnsi="Courier New" w:cs="Courier New" w:hint="default"/>
      <w:lang w:val="en-GB" w:eastAsia="ja-JP"/>
    </w:rPr>
  </w:style>
  <w:style w:type="character" w:customStyle="1" w:styleId="BodyTextIndent2Char5">
    <w:name w:val="Body Text Indent 2 Char5"/>
    <w:basedOn w:val="DefaultParagraphFont"/>
    <w:uiPriority w:val="99"/>
    <w:rsid w:val="0047390B"/>
    <w:rPr>
      <w:rFonts w:ascii="MS Mincho" w:eastAsia="MS Mincho" w:hAnsi="MS Mincho" w:hint="eastAsia"/>
      <w:lang w:val="en-GB" w:eastAsia="en-GB"/>
    </w:rPr>
  </w:style>
  <w:style w:type="character" w:customStyle="1" w:styleId="Titre34">
    <w:name w:val="Titre 34"/>
    <w:rsid w:val="0047390B"/>
    <w:rPr>
      <w:rFonts w:ascii="Arial" w:hAnsi="Arial" w:cs="Arial" w:hint="default"/>
      <w:sz w:val="28"/>
      <w:szCs w:val="28"/>
      <w:lang w:val="en-GB" w:eastAsia="en-GB"/>
    </w:rPr>
  </w:style>
  <w:style w:type="character" w:customStyle="1" w:styleId="6Char1">
    <w:name w:val="标题 6 Char1"/>
    <w:aliases w:val="T1 Char11,Header 6 Char2"/>
    <w:uiPriority w:val="9"/>
    <w:qFormat/>
    <w:rsid w:val="0047390B"/>
    <w:rPr>
      <w:rFonts w:ascii="Arial" w:eastAsia="Times New Roman" w:hAnsi="Arial" w:cs="Times New Roman" w:hint="default"/>
      <w:sz w:val="20"/>
      <w:szCs w:val="20"/>
    </w:rPr>
  </w:style>
  <w:style w:type="character" w:customStyle="1" w:styleId="7Char1">
    <w:name w:val="标题 7 Char1"/>
    <w:aliases w:val="L7 Char1,Header 7 Char1"/>
    <w:uiPriority w:val="9"/>
    <w:qFormat/>
    <w:rsid w:val="0047390B"/>
    <w:rPr>
      <w:rFonts w:ascii="Arial" w:eastAsia="Times New Roman" w:hAnsi="Arial" w:cs="Times New Roman" w:hint="default"/>
      <w:sz w:val="20"/>
      <w:szCs w:val="20"/>
    </w:rPr>
  </w:style>
  <w:style w:type="character" w:customStyle="1" w:styleId="EditorsNoteChar2">
    <w:name w:val="Editor's Note Char2"/>
    <w:aliases w:val="EN Char1"/>
    <w:rsid w:val="0047390B"/>
    <w:rPr>
      <w:color w:val="FF0000"/>
    </w:rPr>
  </w:style>
  <w:style w:type="character" w:customStyle="1" w:styleId="FootnoteTextChar2">
    <w:name w:val="Footnote Text Char2"/>
    <w:rsid w:val="0047390B"/>
    <w:rPr>
      <w:rFonts w:ascii="Times New Roman" w:eastAsia="Times New Roman" w:hAnsi="Times New Roman" w:cs="Times New Roman" w:hint="default"/>
      <w:sz w:val="16"/>
      <w:lang w:val="en-GB"/>
    </w:rPr>
  </w:style>
  <w:style w:type="character" w:customStyle="1" w:styleId="Heading5Char2">
    <w:name w:val="Heading 5 Char2"/>
    <w:aliases w:val="M5 Cha"/>
    <w:qFormat/>
    <w:rsid w:val="0047390B"/>
    <w:rPr>
      <w:rFonts w:ascii="Arial" w:eastAsia="Times New Roman" w:hAnsi="Arial" w:cs="Arial" w:hint="default"/>
      <w:sz w:val="22"/>
      <w:lang w:val="en-GB"/>
    </w:rPr>
  </w:style>
  <w:style w:type="character" w:customStyle="1" w:styleId="Heading8Char5">
    <w:name w:val="Heading 8 Char5"/>
    <w:rsid w:val="0047390B"/>
    <w:rPr>
      <w:rFonts w:ascii="Arial" w:hAnsi="Arial" w:cs="Arial" w:hint="default"/>
      <w:sz w:val="36"/>
      <w:lang w:val="en-GB" w:eastAsia="en-US"/>
    </w:rPr>
  </w:style>
  <w:style w:type="character" w:customStyle="1" w:styleId="Heading9Char4">
    <w:name w:val="Heading 9 Char4"/>
    <w:aliases w:val="Figure Heading Char3,FH Char3"/>
    <w:rsid w:val="0047390B"/>
    <w:rPr>
      <w:rFonts w:ascii="Arial" w:hAnsi="Arial" w:cs="Arial" w:hint="default"/>
      <w:sz w:val="36"/>
      <w:lang w:val="en-GB" w:eastAsia="en-US"/>
    </w:rPr>
  </w:style>
  <w:style w:type="character" w:customStyle="1" w:styleId="FooterChar4">
    <w:name w:val="Footer Char4"/>
    <w:aliases w:val="footer odd Char3,footer Char3,fo Char3,pie de página Char3"/>
    <w:rsid w:val="0047390B"/>
    <w:rPr>
      <w:rFonts w:ascii="Arial" w:hAnsi="Arial" w:cs="Arial" w:hint="default"/>
      <w:b/>
      <w:bCs w:val="0"/>
      <w:i/>
      <w:iCs w:val="0"/>
      <w:noProof/>
      <w:sz w:val="18"/>
      <w:lang w:val="en-GB" w:eastAsia="en-US"/>
    </w:rPr>
  </w:style>
  <w:style w:type="character" w:customStyle="1" w:styleId="PlainTextChar5">
    <w:name w:val="Plain Text Char5"/>
    <w:rsid w:val="0047390B"/>
    <w:rPr>
      <w:rFonts w:ascii="Courier New" w:eastAsiaTheme="minorEastAsia" w:hAnsi="Courier New" w:cs="Courier New" w:hint="default"/>
      <w:lang w:val="nb-NO" w:eastAsia="en-GB"/>
    </w:rPr>
  </w:style>
  <w:style w:type="character" w:customStyle="1" w:styleId="BodyText2Char5">
    <w:name w:val="Body Text 2 Char5"/>
    <w:basedOn w:val="DefaultParagraphFont"/>
    <w:uiPriority w:val="99"/>
    <w:rsid w:val="0047390B"/>
    <w:rPr>
      <w:rFonts w:ascii="Times New Roman" w:eastAsiaTheme="minorEastAsia" w:hAnsi="Times New Roman" w:cs="Times New Roman" w:hint="default"/>
      <w:lang w:val="en-GB" w:eastAsia="ja-JP"/>
    </w:rPr>
  </w:style>
  <w:style w:type="character" w:customStyle="1" w:styleId="BodyText3Char5">
    <w:name w:val="Body Text 3 Char5"/>
    <w:basedOn w:val="DefaultParagraphFont"/>
    <w:uiPriority w:val="99"/>
    <w:rsid w:val="0047390B"/>
    <w:rPr>
      <w:rFonts w:ascii="Times New Roman" w:eastAsiaTheme="minorEastAsia" w:hAnsi="Times New Roman" w:cs="Times New Roman" w:hint="default"/>
      <w:lang w:val="en-GB" w:eastAsia="ja-JP"/>
    </w:rPr>
  </w:style>
  <w:style w:type="character" w:customStyle="1" w:styleId="NoteHeadingChar3">
    <w:name w:val="Note Heading Char3"/>
    <w:basedOn w:val="DefaultParagraphFont"/>
    <w:rsid w:val="0047390B"/>
    <w:rPr>
      <w:rFonts w:ascii="Times New Roman" w:eastAsia="MS Mincho" w:hAnsi="Times New Roman" w:cs="Times New Roman" w:hint="default"/>
      <w:lang w:val="x-none" w:eastAsia="x-none"/>
    </w:rPr>
  </w:style>
  <w:style w:type="character" w:customStyle="1" w:styleId="HTMLPreformattedChar3">
    <w:name w:val="HTML Preformatted Char3"/>
    <w:basedOn w:val="DefaultParagraphFont"/>
    <w:rsid w:val="0047390B"/>
    <w:rPr>
      <w:rFonts w:ascii="Courier New" w:eastAsia="MS Mincho" w:hAnsi="Courier New" w:cs="Courier New" w:hint="default"/>
      <w:lang w:val="en-GB" w:eastAsia="x-none"/>
    </w:rPr>
  </w:style>
  <w:style w:type="character" w:customStyle="1" w:styleId="ListChar5">
    <w:name w:val="List Char5"/>
    <w:qFormat/>
    <w:rsid w:val="0047390B"/>
    <w:rPr>
      <w:rFonts w:ascii="Times New Roman" w:hAnsi="Times New Roman" w:cs="Times New Roman" w:hint="default"/>
      <w:lang w:val="en-GB" w:eastAsia="en-US"/>
    </w:rPr>
  </w:style>
  <w:style w:type="character" w:customStyle="1" w:styleId="CharChar182">
    <w:name w:val="Char Char182"/>
    <w:rsid w:val="0047390B"/>
    <w:rPr>
      <w:rFonts w:ascii="Arial" w:hAnsi="Arial" w:cs="Arial" w:hint="default"/>
      <w:lang w:eastAsia="en-US"/>
    </w:rPr>
  </w:style>
  <w:style w:type="character" w:customStyle="1" w:styleId="CarCar92">
    <w:name w:val="Car Car92"/>
    <w:rsid w:val="0047390B"/>
    <w:rPr>
      <w:rFonts w:ascii="Arial" w:hAnsi="Arial" w:cs="Arial" w:hint="default"/>
      <w:lang w:val="en-GB" w:eastAsia="ja-JP" w:bidi="ar-SA"/>
    </w:rPr>
  </w:style>
  <w:style w:type="character" w:customStyle="1" w:styleId="CharChar222">
    <w:name w:val="Char Char222"/>
    <w:rsid w:val="0047390B"/>
    <w:rPr>
      <w:rFonts w:ascii="Arial" w:hAnsi="Arial" w:cs="Arial" w:hint="default"/>
      <w:lang w:val="en-GB"/>
    </w:rPr>
  </w:style>
  <w:style w:type="character" w:customStyle="1" w:styleId="CarCar102">
    <w:name w:val="Car Car102"/>
    <w:rsid w:val="0047390B"/>
    <w:rPr>
      <w:rFonts w:ascii="Arial" w:hAnsi="Arial" w:cs="Arial" w:hint="default"/>
      <w:lang w:val="en-GB" w:eastAsia="ja-JP" w:bidi="ar-SA"/>
    </w:rPr>
  </w:style>
  <w:style w:type="character" w:customStyle="1" w:styleId="CharChar232">
    <w:name w:val="Char Char232"/>
    <w:rsid w:val="0047390B"/>
    <w:rPr>
      <w:rFonts w:ascii="Arial" w:hAnsi="Arial" w:cs="Arial" w:hint="default"/>
      <w:lang w:val="en-GB" w:eastAsia="en-US"/>
    </w:rPr>
  </w:style>
  <w:style w:type="character" w:customStyle="1" w:styleId="CarCar42">
    <w:name w:val="Car Car42"/>
    <w:rsid w:val="0047390B"/>
    <w:rPr>
      <w:rFonts w:ascii="Arial" w:eastAsia="MS Mincho" w:hAnsi="Arial" w:cs="Arial" w:hint="default"/>
      <w:lang w:val="en-GB" w:eastAsia="en-US" w:bidi="ar-SA"/>
    </w:rPr>
  </w:style>
  <w:style w:type="character" w:customStyle="1" w:styleId="CarCar82">
    <w:name w:val="Car Car82"/>
    <w:rsid w:val="0047390B"/>
    <w:rPr>
      <w:rFonts w:ascii="Arial" w:eastAsia="MS Mincho" w:hAnsi="Arial" w:cs="Arial" w:hint="default"/>
      <w:sz w:val="36"/>
      <w:lang w:val="en-GB" w:eastAsia="en-US" w:bidi="ar-SA"/>
    </w:rPr>
  </w:style>
  <w:style w:type="character" w:customStyle="1" w:styleId="CarCar32">
    <w:name w:val="Car Car32"/>
    <w:rsid w:val="0047390B"/>
    <w:rPr>
      <w:rFonts w:ascii="Arial" w:eastAsia="MS Mincho" w:hAnsi="Arial" w:cs="Arial" w:hint="default"/>
      <w:sz w:val="36"/>
      <w:lang w:val="en-GB" w:eastAsia="en-US" w:bidi="ar-SA"/>
    </w:rPr>
  </w:style>
  <w:style w:type="character" w:customStyle="1" w:styleId="CarCar72">
    <w:name w:val="Car Car72"/>
    <w:rsid w:val="0047390B"/>
    <w:rPr>
      <w:rFonts w:ascii="MS Mincho" w:eastAsia="MS Mincho" w:hAnsi="MS Mincho" w:hint="eastAsia"/>
      <w:lang w:val="en-GB" w:eastAsia="en-US" w:bidi="ar-SA"/>
    </w:rPr>
  </w:style>
  <w:style w:type="character" w:customStyle="1" w:styleId="CarCar62">
    <w:name w:val="Car Car62"/>
    <w:rsid w:val="0047390B"/>
    <w:rPr>
      <w:rFonts w:ascii="Courier New" w:hAnsi="Courier New" w:cs="Courier New" w:hint="default"/>
      <w:lang w:val="nb-NO" w:eastAsia="ja-JP" w:bidi="ar-SA"/>
    </w:r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47390B"/>
    <w:rPr>
      <w:rFonts w:ascii="Arial" w:eastAsia="Times New Roman" w:hAnsi="Arial" w:cs="Times New Roman" w:hint="default"/>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47390B"/>
    <w:rPr>
      <w:rFonts w:ascii="Arial" w:eastAsia="Times New Roman" w:hAnsi="Arial" w:cs="Times New Roman" w:hint="default"/>
      <w:sz w:val="32"/>
      <w:szCs w:val="20"/>
      <w:lang w:eastAsia="en-GB"/>
    </w:rPr>
  </w:style>
  <w:style w:type="character" w:customStyle="1" w:styleId="43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47390B"/>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47390B"/>
    <w:rPr>
      <w:rFonts w:ascii="Arial" w:eastAsia="Times New Roman" w:hAnsi="Arial" w:cs="Times New Roman" w:hint="default"/>
      <w:szCs w:val="20"/>
      <w:lang w:eastAsia="en-GB"/>
    </w:rPr>
  </w:style>
  <w:style w:type="character" w:customStyle="1" w:styleId="620">
    <w:name w:val="标题 6 字符2"/>
    <w:aliases w:val="T1 字符2,Header 6 字符2"/>
    <w:basedOn w:val="DefaultParagraphFont"/>
    <w:qFormat/>
    <w:rsid w:val="0047390B"/>
    <w:rPr>
      <w:rFonts w:ascii="Arial" w:eastAsia="Times New Roman" w:hAnsi="Arial" w:cs="Times New Roman" w:hint="default"/>
      <w:sz w:val="20"/>
      <w:szCs w:val="20"/>
      <w:lang w:eastAsia="ja-JP"/>
    </w:rPr>
  </w:style>
  <w:style w:type="character" w:customStyle="1" w:styleId="720">
    <w:name w:val="标题 7 字符2"/>
    <w:aliases w:val="L7 字符2,Header 7 字符2"/>
    <w:basedOn w:val="DefaultParagraphFont"/>
    <w:qFormat/>
    <w:rsid w:val="0047390B"/>
    <w:rPr>
      <w:rFonts w:ascii="Arial" w:eastAsia="Times New Roman" w:hAnsi="Arial" w:cs="Times New Roman" w:hint="default"/>
      <w:sz w:val="20"/>
      <w:szCs w:val="20"/>
      <w:lang w:eastAsia="ja-JP"/>
    </w:rPr>
  </w:style>
  <w:style w:type="character" w:customStyle="1" w:styleId="820">
    <w:name w:val="标题 8 字符2"/>
    <w:basedOn w:val="DefaultParagraphFont"/>
    <w:qFormat/>
    <w:rsid w:val="0047390B"/>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DefaultParagraphFont"/>
    <w:qFormat/>
    <w:rsid w:val="0047390B"/>
    <w:rPr>
      <w:rFonts w:ascii="Arial" w:eastAsia="Times New Roman" w:hAnsi="Arial" w:cs="Times New Roman" w:hint="default"/>
      <w:sz w:val="36"/>
      <w:szCs w:val="20"/>
      <w:lang w:eastAsia="en-GB"/>
    </w:rPr>
  </w:style>
  <w:style w:type="character" w:customStyle="1" w:styleId="3fa">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47390B"/>
    <w:rPr>
      <w:rFonts w:ascii="Arial" w:eastAsia="Times New Roman" w:hAnsi="Arial" w:cs="Times New Roman" w:hint="default"/>
      <w:b/>
      <w:bCs w:val="0"/>
      <w:noProof/>
      <w:sz w:val="18"/>
      <w:szCs w:val="20"/>
      <w:lang w:eastAsia="ja-JP"/>
    </w:rPr>
  </w:style>
  <w:style w:type="character" w:customStyle="1" w:styleId="3fb">
    <w:name w:val="页脚 字符3"/>
    <w:aliases w:val="footer odd 字符3,footer 字符3,fo 字符3,pie de página 字符3"/>
    <w:basedOn w:val="DefaultParagraphFont"/>
    <w:qFormat/>
    <w:rsid w:val="0047390B"/>
    <w:rPr>
      <w:rFonts w:ascii="Times New Roman" w:eastAsia="Times New Roman" w:hAnsi="Times New Roman" w:cs="Times New Roman" w:hint="default"/>
      <w:color w:val="000000"/>
      <w:sz w:val="20"/>
      <w:szCs w:val="20"/>
      <w:lang w:eastAsia="ja-JP"/>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47390B"/>
    <w:rPr>
      <w:rFonts w:ascii="Times New Roman" w:eastAsia="Times New Roman" w:hAnsi="Times New Roman" w:cs="Times New Roman" w:hint="default"/>
      <w:color w:val="000000"/>
      <w:sz w:val="16"/>
      <w:szCs w:val="20"/>
      <w:lang w:eastAsia="ja-JP"/>
    </w:rPr>
  </w:style>
  <w:style w:type="character" w:customStyle="1" w:styleId="2ff4">
    <w:name w:val="文档结构图 字符2"/>
    <w:basedOn w:val="DefaultParagraphFont"/>
    <w:qFormat/>
    <w:rsid w:val="0047390B"/>
    <w:rPr>
      <w:rFonts w:ascii="SimSun" w:eastAsia="Times New Roman" w:hAnsi="Times New Roman" w:cs="Times New Roman" w:hint="eastAsia"/>
      <w:color w:val="000000"/>
      <w:sz w:val="18"/>
      <w:szCs w:val="18"/>
      <w:lang w:eastAsia="ja-JP"/>
    </w:rPr>
  </w:style>
  <w:style w:type="character" w:customStyle="1" w:styleId="2ff5">
    <w:name w:val="批注框文本 字符2"/>
    <w:basedOn w:val="DefaultParagraphFont"/>
    <w:qFormat/>
    <w:rsid w:val="0047390B"/>
    <w:rPr>
      <w:rFonts w:ascii="Times New Roman" w:eastAsia="Times New Roman" w:hAnsi="Times New Roman" w:cs="Times New Roman" w:hint="default"/>
      <w:color w:val="000000"/>
      <w:sz w:val="18"/>
      <w:szCs w:val="18"/>
      <w:lang w:eastAsia="ja-JP"/>
    </w:rPr>
  </w:style>
  <w:style w:type="character" w:customStyle="1" w:styleId="2ff6">
    <w:name w:val="批注文字 字符2"/>
    <w:basedOn w:val="DefaultParagraphFont"/>
    <w:qFormat/>
    <w:rsid w:val="0047390B"/>
    <w:rPr>
      <w:rFonts w:ascii="Times New Roman" w:eastAsia="MS Mincho" w:hAnsi="Times New Roman" w:cs="Times New Roman" w:hint="default"/>
      <w:color w:val="000000"/>
      <w:sz w:val="20"/>
      <w:szCs w:val="20"/>
      <w:lang w:val="x-none" w:eastAsia="ja-JP"/>
    </w:rPr>
  </w:style>
  <w:style w:type="character" w:customStyle="1" w:styleId="2ff7">
    <w:name w:val="批注主题 字符2"/>
    <w:basedOn w:val="2ff6"/>
    <w:qFormat/>
    <w:rsid w:val="0047390B"/>
    <w:rPr>
      <w:rFonts w:ascii="Times New Roman" w:eastAsia="MS Mincho" w:hAnsi="Times New Roman" w:cs="Times New Roman" w:hint="default"/>
      <w:b/>
      <w:bCs/>
      <w:color w:val="000000"/>
      <w:sz w:val="20"/>
      <w:szCs w:val="20"/>
      <w:lang w:val="x-none" w:eastAsia="ja-JP"/>
    </w:rPr>
  </w:style>
  <w:style w:type="character" w:customStyle="1" w:styleId="2ff8">
    <w:name w:val="正文文本缩进 字符2"/>
    <w:basedOn w:val="DefaultParagraphFont"/>
    <w:qFormat/>
    <w:rsid w:val="0047390B"/>
    <w:rPr>
      <w:rFonts w:ascii="Times New Roman" w:eastAsia="MS Mincho" w:hAnsi="Times New Roman" w:cs="Times New Roman" w:hint="default"/>
      <w:color w:val="000000"/>
      <w:sz w:val="20"/>
      <w:szCs w:val="20"/>
      <w:lang w:eastAsia="ja-JP"/>
    </w:rPr>
  </w:style>
  <w:style w:type="character" w:customStyle="1" w:styleId="2ff9">
    <w:name w:val="纯文本 字符2"/>
    <w:basedOn w:val="DefaultParagraphFont"/>
    <w:qFormat/>
    <w:rsid w:val="0047390B"/>
    <w:rPr>
      <w:rFonts w:ascii="Courier New" w:eastAsia="Times New Roman" w:hAnsi="Courier New" w:cs="Times New Roman" w:hint="default"/>
      <w:color w:val="000000"/>
      <w:sz w:val="20"/>
      <w:szCs w:val="20"/>
      <w:lang w:val="nb-NO" w:eastAsia="ja-JP"/>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7390B"/>
    <w:rPr>
      <w:rFonts w:ascii="Times New Roman" w:eastAsia="Times New Roman" w:hAnsi="Times New Roman" w:cs="Times New Roman" w:hint="default"/>
      <w:color w:val="000000"/>
      <w:sz w:val="20"/>
      <w:szCs w:val="20"/>
      <w:lang w:eastAsia="ja-JP"/>
    </w:rPr>
  </w:style>
  <w:style w:type="character" w:customStyle="1" w:styleId="227">
    <w:name w:val="正文文本 2 字符2"/>
    <w:basedOn w:val="DefaultParagraphFont"/>
    <w:qFormat/>
    <w:rsid w:val="0047390B"/>
    <w:rPr>
      <w:rFonts w:ascii="Times New Roman" w:eastAsia="Times New Roman" w:hAnsi="Times New Roman" w:cs="Times New Roman" w:hint="default"/>
      <w:i/>
      <w:iCs w:val="0"/>
      <w:color w:val="000000"/>
      <w:sz w:val="20"/>
      <w:szCs w:val="20"/>
      <w:lang w:eastAsia="x-none"/>
    </w:rPr>
  </w:style>
  <w:style w:type="character" w:customStyle="1" w:styleId="325">
    <w:name w:val="正文文本 3 字符2"/>
    <w:basedOn w:val="DefaultParagraphFont"/>
    <w:qFormat/>
    <w:rsid w:val="0047390B"/>
    <w:rPr>
      <w:rFonts w:ascii="Times New Roman" w:eastAsia="Osaka" w:hAnsi="Times New Roman" w:cs="Times New Roman" w:hint="default"/>
      <w:color w:val="000000"/>
      <w:sz w:val="20"/>
      <w:szCs w:val="20"/>
      <w:lang w:eastAsia="x-none"/>
    </w:rPr>
  </w:style>
  <w:style w:type="character" w:customStyle="1" w:styleId="228">
    <w:name w:val="正文文本缩进 2 字符2"/>
    <w:basedOn w:val="DefaultParagraphFont"/>
    <w:qFormat/>
    <w:rsid w:val="0047390B"/>
    <w:rPr>
      <w:rFonts w:ascii="Times New Roman" w:eastAsia="MS Mincho" w:hAnsi="Times New Roman" w:cs="Times New Roman" w:hint="default"/>
      <w:color w:val="000000"/>
      <w:sz w:val="20"/>
      <w:szCs w:val="20"/>
      <w:lang w:eastAsia="ja-JP"/>
    </w:rPr>
  </w:style>
  <w:style w:type="character" w:customStyle="1" w:styleId="2ffa">
    <w:name w:val="尾注文本 字符2"/>
    <w:basedOn w:val="DefaultParagraphFont"/>
    <w:qFormat/>
    <w:rsid w:val="0047390B"/>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DefaultParagraphFont"/>
    <w:semiHidden/>
    <w:rsid w:val="0047390B"/>
    <w:rPr>
      <w:rFonts w:ascii="Times New Roman" w:eastAsia="Times New Roman" w:hAnsi="Times New Roman" w:cs="Times New Roman" w:hint="default"/>
      <w:sz w:val="20"/>
      <w:szCs w:val="20"/>
      <w:lang w:eastAsia="en-GB"/>
    </w:rPr>
  </w:style>
  <w:style w:type="character" w:customStyle="1" w:styleId="2ffb">
    <w:name w:val="注释标题 字符2"/>
    <w:basedOn w:val="DefaultParagraphFont"/>
    <w:qFormat/>
    <w:rsid w:val="0047390B"/>
    <w:rPr>
      <w:rFonts w:ascii="Times New Roman" w:eastAsia="MS Mincho" w:hAnsi="Times New Roman" w:cs="Times New Roman" w:hint="default"/>
      <w:color w:val="000000"/>
      <w:sz w:val="20"/>
      <w:szCs w:val="20"/>
      <w:lang w:val="x-none" w:eastAsia="ja-JP"/>
    </w:rPr>
  </w:style>
  <w:style w:type="character" w:customStyle="1" w:styleId="HTML20">
    <w:name w:val="HTML 预设格式 字符2"/>
    <w:basedOn w:val="DefaultParagraphFont"/>
    <w:rsid w:val="0047390B"/>
    <w:rPr>
      <w:rFonts w:ascii="Courier New" w:eastAsia="MS Mincho" w:hAnsi="Courier New" w:cs="Times New Roman" w:hint="default"/>
      <w:color w:val="000000"/>
      <w:sz w:val="20"/>
      <w:szCs w:val="20"/>
      <w:lang w:eastAsia="ja-JP"/>
    </w:rPr>
  </w:style>
  <w:style w:type="character" w:customStyle="1" w:styleId="CRCoverPageZchn">
    <w:name w:val="CR Cover Page Zchn"/>
    <w:rsid w:val="0047390B"/>
    <w:rPr>
      <w:rFonts w:ascii="Arial" w:hAnsi="Arial" w:cs="Arial" w:hint="default"/>
      <w:lang w:val="en-GB" w:eastAsia="en-US"/>
    </w:rPr>
  </w:style>
  <w:style w:type="character" w:customStyle="1" w:styleId="117">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47390B"/>
    <w:rPr>
      <w:rFonts w:ascii="Cambria" w:eastAsia="PMingLiU" w:hAnsi="Cambria" w:cs="Times New Roman" w:hint="default"/>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47390B"/>
    <w:rPr>
      <w:rFonts w:ascii="Cambria" w:eastAsia="PMingLiU" w:hAnsi="Cambria" w:cs="Times New Roman" w:hint="default"/>
      <w:b/>
      <w:bCs/>
      <w:sz w:val="48"/>
      <w:szCs w:val="48"/>
      <w:lang w:val="en-GB" w:eastAsia="ko-KR"/>
    </w:rPr>
  </w:style>
  <w:style w:type="character" w:customStyle="1" w:styleId="317">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47390B"/>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47390B"/>
    <w:rPr>
      <w:rFonts w:ascii="Cambria" w:eastAsia="PMingLiU" w:hAnsi="Cambria" w:cs="Times New Roman" w:hint="default"/>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semiHidden/>
    <w:rsid w:val="0047390B"/>
    <w:rPr>
      <w:rFonts w:ascii="Cambria" w:eastAsia="PMingLiU" w:hAnsi="Cambria" w:cs="Times New Roman" w:hint="default"/>
      <w:b/>
      <w:bCs/>
      <w:sz w:val="36"/>
      <w:szCs w:val="36"/>
      <w:lang w:val="en-GB" w:eastAsia="ko-KR"/>
    </w:rPr>
  </w:style>
  <w:style w:type="character" w:customStyle="1" w:styleId="1fff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47390B"/>
    <w:rPr>
      <w:rFonts w:ascii="Times New Roman" w:eastAsia="Times New Roman" w:hAnsi="Times New Roman" w:cs="Times New Roman" w:hint="default"/>
      <w:lang w:val="en-GB" w:eastAsia="ko-KR"/>
    </w:rPr>
  </w:style>
  <w:style w:type="character" w:customStyle="1" w:styleId="1fffe">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47390B"/>
    <w:rPr>
      <w:rFonts w:ascii="Times New Roman" w:eastAsia="Times New Roman" w:hAnsi="Times New Roman" w:cs="Times New Roman" w:hint="default"/>
      <w:lang w:val="en-GB" w:eastAsia="ko-KR"/>
    </w:rPr>
  </w:style>
  <w:style w:type="character" w:customStyle="1" w:styleId="1fff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47390B"/>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rsid w:val="0047390B"/>
    <w:rPr>
      <w:color w:val="808080"/>
      <w:shd w:val="clear" w:color="auto" w:fill="E6E6E6"/>
    </w:rPr>
  </w:style>
  <w:style w:type="character" w:customStyle="1" w:styleId="Style115">
    <w:name w:val="_Style 115"/>
    <w:uiPriority w:val="31"/>
    <w:qFormat/>
    <w:rsid w:val="0047390B"/>
    <w:rPr>
      <w:smallCaps/>
      <w:color w:val="5A5A5A"/>
    </w:rPr>
  </w:style>
  <w:style w:type="character" w:customStyle="1" w:styleId="Style104">
    <w:name w:val="_Style 104"/>
    <w:uiPriority w:val="31"/>
    <w:qFormat/>
    <w:rsid w:val="0047390B"/>
    <w:rPr>
      <w:smallCaps/>
      <w:color w:val="5A5A5A"/>
    </w:rPr>
  </w:style>
  <w:style w:type="character" w:customStyle="1" w:styleId="2Char11">
    <w:name w:val="标题 2 Char1"/>
    <w:aliases w:val="I2 Char"/>
    <w:basedOn w:val="DefaultParagraphFont"/>
    <w:qFormat/>
    <w:rsid w:val="0047390B"/>
    <w:rPr>
      <w:rFonts w:ascii="Arial" w:eastAsia="Times New Roman" w:hAnsi="Arial" w:cs="Times New Roman" w:hint="default"/>
      <w:sz w:val="32"/>
      <w:szCs w:val="20"/>
      <w:lang w:eastAsia="en-GB"/>
    </w:rPr>
  </w:style>
  <w:style w:type="character" w:customStyle="1" w:styleId="3Char2">
    <w:name w:val="标题 3 Char2"/>
    <w:basedOn w:val="DefaultParagraphFont"/>
    <w:qFormat/>
    <w:rsid w:val="0047390B"/>
    <w:rPr>
      <w:rFonts w:ascii="Arial" w:eastAsia="Times New Roman" w:hAnsi="Arial" w:cs="Times New Roman" w:hint="default"/>
      <w:sz w:val="28"/>
      <w:szCs w:val="20"/>
      <w:lang w:eastAsia="en-GB"/>
    </w:rPr>
  </w:style>
  <w:style w:type="character" w:customStyle="1" w:styleId="8Char4">
    <w:name w:val="标题 8 Char4"/>
    <w:basedOn w:val="DefaultParagraphFont"/>
    <w:qFormat/>
    <w:rsid w:val="0047390B"/>
    <w:rPr>
      <w:rFonts w:ascii="Arial" w:eastAsia="Times New Roman" w:hAnsi="Arial" w:cs="Times New Roman" w:hint="default"/>
      <w:sz w:val="36"/>
      <w:szCs w:val="20"/>
      <w:lang w:eastAsia="en-GB"/>
    </w:rPr>
  </w:style>
  <w:style w:type="character" w:customStyle="1" w:styleId="9Char4">
    <w:name w:val="标题 9 Char4"/>
    <w:basedOn w:val="DefaultParagraphFont"/>
    <w:qFormat/>
    <w:rsid w:val="0047390B"/>
    <w:rPr>
      <w:rFonts w:ascii="Arial" w:eastAsia="Times New Roman" w:hAnsi="Arial" w:cs="Times New Roman" w:hint="default"/>
      <w:sz w:val="36"/>
      <w:szCs w:val="20"/>
      <w:lang w:eastAsia="en-GB"/>
    </w:rPr>
  </w:style>
  <w:style w:type="character" w:customStyle="1" w:styleId="Char43">
    <w:name w:val="文档结构图 Char4"/>
    <w:basedOn w:val="DefaultParagraphFont"/>
    <w:uiPriority w:val="99"/>
    <w:qFormat/>
    <w:rsid w:val="0047390B"/>
    <w:rPr>
      <w:rFonts w:ascii="SimSun" w:eastAsia="Times New Roman" w:hAnsi="Times New Roman" w:cs="Times New Roman" w:hint="eastAsia"/>
      <w:color w:val="000000"/>
      <w:sz w:val="18"/>
      <w:szCs w:val="18"/>
      <w:lang w:eastAsia="ja-JP"/>
    </w:rPr>
  </w:style>
  <w:style w:type="character" w:customStyle="1" w:styleId="Char44">
    <w:name w:val="批注框文本 Char4"/>
    <w:basedOn w:val="DefaultParagraphFont"/>
    <w:uiPriority w:val="99"/>
    <w:qFormat/>
    <w:rsid w:val="0047390B"/>
    <w:rPr>
      <w:rFonts w:ascii="Times New Roman" w:eastAsia="Times New Roman" w:hAnsi="Times New Roman" w:cs="Times New Roman" w:hint="default"/>
      <w:color w:val="000000"/>
      <w:sz w:val="18"/>
      <w:szCs w:val="18"/>
      <w:lang w:eastAsia="ja-JP"/>
    </w:rPr>
  </w:style>
  <w:style w:type="character" w:customStyle="1" w:styleId="Char53">
    <w:name w:val="批注文字 Char5"/>
    <w:basedOn w:val="DefaultParagraphFont"/>
    <w:uiPriority w:val="99"/>
    <w:qFormat/>
    <w:rsid w:val="0047390B"/>
    <w:rPr>
      <w:rFonts w:ascii="Times New Roman" w:eastAsia="MS Mincho" w:hAnsi="Times New Roman" w:cs="Times New Roman" w:hint="default"/>
      <w:color w:val="000000"/>
      <w:sz w:val="20"/>
      <w:szCs w:val="20"/>
      <w:lang w:val="x-none" w:eastAsia="ja-JP"/>
    </w:rPr>
  </w:style>
  <w:style w:type="character" w:customStyle="1" w:styleId="Char90">
    <w:name w:val="批注主题 Char9"/>
    <w:basedOn w:val="Char53"/>
    <w:qFormat/>
    <w:rsid w:val="0047390B"/>
    <w:rPr>
      <w:rFonts w:ascii="Times New Roman" w:eastAsia="MS Mincho" w:hAnsi="Times New Roman" w:cs="Times New Roman" w:hint="default"/>
      <w:b/>
      <w:bCs/>
      <w:color w:val="000000"/>
      <w:sz w:val="20"/>
      <w:szCs w:val="20"/>
      <w:lang w:val="x-none" w:eastAsia="ja-JP"/>
    </w:rPr>
  </w:style>
  <w:style w:type="character" w:customStyle="1" w:styleId="Char45">
    <w:name w:val="纯文本 Char4"/>
    <w:basedOn w:val="DefaultParagraphFont"/>
    <w:qFormat/>
    <w:rsid w:val="0047390B"/>
    <w:rPr>
      <w:rFonts w:ascii="Courier New" w:eastAsia="Times New Roman" w:hAnsi="Courier New" w:cs="Times New Roman" w:hint="default"/>
      <w:color w:val="000000"/>
      <w:sz w:val="20"/>
      <w:szCs w:val="20"/>
      <w:lang w:val="nb-NO" w:eastAsia="ja-JP"/>
    </w:rPr>
  </w:style>
  <w:style w:type="character" w:customStyle="1" w:styleId="Char61">
    <w:name w:val="日期 Char6"/>
    <w:basedOn w:val="DefaultParagraphFont"/>
    <w:qFormat/>
    <w:rsid w:val="0047390B"/>
    <w:rPr>
      <w:rFonts w:ascii="Times New Roman" w:eastAsia="Times New Roman" w:hAnsi="Times New Roman" w:cs="Times New Roman" w:hint="default"/>
      <w:color w:val="000000"/>
      <w:sz w:val="20"/>
      <w:szCs w:val="20"/>
      <w:lang w:eastAsia="x-none"/>
    </w:rPr>
  </w:style>
  <w:style w:type="character" w:customStyle="1" w:styleId="Char29">
    <w:name w:val="列表 Char2"/>
    <w:qFormat/>
    <w:rsid w:val="0047390B"/>
    <w:rPr>
      <w:rFonts w:ascii="Times New Roman" w:eastAsia="Times New Roman" w:hAnsi="Times New Roman" w:cs="Times New Roman" w:hint="default"/>
      <w:color w:val="000000"/>
      <w:sz w:val="20"/>
      <w:szCs w:val="20"/>
      <w:lang w:eastAsia="ja-JP"/>
    </w:rPr>
  </w:style>
  <w:style w:type="character" w:customStyle="1" w:styleId="8Char5">
    <w:name w:val="标题 8 Char5"/>
    <w:basedOn w:val="DefaultParagraphFont"/>
    <w:uiPriority w:val="9"/>
    <w:qFormat/>
    <w:rsid w:val="0047390B"/>
    <w:rPr>
      <w:rFonts w:ascii="Arial" w:eastAsia="Times New Roman" w:hAnsi="Arial" w:cs="Times New Roman" w:hint="default"/>
      <w:sz w:val="36"/>
      <w:szCs w:val="20"/>
      <w:lang w:eastAsia="en-GB"/>
    </w:rPr>
  </w:style>
  <w:style w:type="character" w:customStyle="1" w:styleId="Char54">
    <w:name w:val="文档结构图 Char5"/>
    <w:basedOn w:val="DefaultParagraphFont"/>
    <w:uiPriority w:val="99"/>
    <w:qFormat/>
    <w:rsid w:val="0047390B"/>
    <w:rPr>
      <w:rFonts w:ascii="SimSun" w:eastAsia="Times New Roman" w:hAnsi="Times New Roman" w:cs="Times New Roman" w:hint="eastAsia"/>
      <w:color w:val="000000"/>
      <w:sz w:val="18"/>
      <w:szCs w:val="18"/>
      <w:lang w:eastAsia="ja-JP"/>
    </w:rPr>
  </w:style>
  <w:style w:type="character" w:customStyle="1" w:styleId="Char55">
    <w:name w:val="批注框文本 Char5"/>
    <w:basedOn w:val="DefaultParagraphFont"/>
    <w:uiPriority w:val="99"/>
    <w:qFormat/>
    <w:rsid w:val="0047390B"/>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47390B"/>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47390B"/>
    <w:rPr>
      <w:rFonts w:ascii="Times New Roman" w:eastAsia="MS Mincho" w:hAnsi="Times New Roman" w:cs="Times New Roman" w:hint="default"/>
      <w:b/>
      <w:bCs/>
      <w:color w:val="000000"/>
      <w:sz w:val="20"/>
      <w:szCs w:val="20"/>
      <w:lang w:val="x-none" w:eastAsia="ja-JP"/>
    </w:rPr>
  </w:style>
  <w:style w:type="character" w:customStyle="1" w:styleId="Char56">
    <w:name w:val="纯文本 Char5"/>
    <w:basedOn w:val="DefaultParagraphFont"/>
    <w:qFormat/>
    <w:rsid w:val="0047390B"/>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47390B"/>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47390B"/>
    <w:rPr>
      <w:rFonts w:ascii="Times New Roman" w:eastAsia="Times New Roman" w:hAnsi="Times New Roman" w:cs="Times New Roman" w:hint="default"/>
      <w:color w:val="000000"/>
      <w:sz w:val="20"/>
      <w:szCs w:val="20"/>
      <w:lang w:eastAsia="ja-JP"/>
    </w:rPr>
  </w:style>
  <w:style w:type="character" w:customStyle="1" w:styleId="2ffc">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47390B"/>
    <w:rPr>
      <w:rFonts w:ascii="Times New Roman" w:eastAsia="MS Mincho" w:hAnsi="Times New Roman" w:cs="Times New Roman" w:hint="default"/>
      <w:b/>
      <w:bCs w:val="0"/>
      <w:color w:val="000000"/>
      <w:sz w:val="20"/>
      <w:szCs w:val="20"/>
      <w:lang w:eastAsia="ja-JP"/>
    </w:rPr>
  </w:style>
  <w:style w:type="character" w:customStyle="1" w:styleId="ListChar6">
    <w:name w:val="List Char6"/>
    <w:rsid w:val="0047390B"/>
    <w:rPr>
      <w:rFonts w:ascii="Times New Roman" w:hAnsi="Times New Roman" w:cs="Times New Roman" w:hint="default"/>
      <w:lang w:val="en-GB" w:eastAsia="en-US"/>
    </w:rPr>
  </w:style>
  <w:style w:type="character" w:customStyle="1" w:styleId="PlainTextChar6">
    <w:name w:val="Plain Text Char6"/>
    <w:basedOn w:val="DefaultParagraphFont"/>
    <w:rsid w:val="0047390B"/>
    <w:rPr>
      <w:rFonts w:ascii="Courier New" w:eastAsia="SimSun" w:hAnsi="Courier New" w:cs="Courier New" w:hint="default"/>
      <w:lang w:val="nb-NO" w:eastAsia="ja-JP"/>
    </w:rPr>
  </w:style>
  <w:style w:type="character" w:customStyle="1" w:styleId="BodyText2Char6">
    <w:name w:val="Body Text 2 Char6"/>
    <w:basedOn w:val="DefaultParagraphFont"/>
    <w:qFormat/>
    <w:rsid w:val="0047390B"/>
    <w:rPr>
      <w:rFonts w:ascii="Times New Roman" w:eastAsia="SimSun" w:hAnsi="Times New Roman" w:cs="Times New Roman" w:hint="default"/>
      <w:i/>
      <w:iCs w:val="0"/>
      <w:lang w:val="en-GB" w:eastAsia="zh-CN"/>
    </w:rPr>
  </w:style>
  <w:style w:type="character" w:customStyle="1" w:styleId="BodyText3Char6">
    <w:name w:val="Body Text 3 Char6"/>
    <w:basedOn w:val="DefaultParagraphFont"/>
    <w:qFormat/>
    <w:rsid w:val="0047390B"/>
    <w:rPr>
      <w:rFonts w:ascii="Times New Roman" w:eastAsia="Osaka" w:hAnsi="Times New Roman" w:cs="Times New Roman" w:hint="default"/>
      <w:color w:val="000000"/>
      <w:lang w:val="en-GB" w:eastAsia="zh-CN"/>
    </w:rPr>
  </w:style>
  <w:style w:type="character" w:customStyle="1" w:styleId="BodyTextIndent2Char6">
    <w:name w:val="Body Text Indent 2 Char6"/>
    <w:basedOn w:val="DefaultParagraphFont"/>
    <w:qFormat/>
    <w:rsid w:val="0047390B"/>
    <w:rPr>
      <w:rFonts w:ascii="Times New Roman" w:eastAsia="SimSun" w:hAnsi="Times New Roman" w:cs="Times New Roman" w:hint="default"/>
      <w:lang w:val="en-GB" w:eastAsia="zh-CN"/>
    </w:rPr>
  </w:style>
  <w:style w:type="character" w:customStyle="1" w:styleId="NoteHeadingChar4">
    <w:name w:val="Note Heading Char4"/>
    <w:basedOn w:val="DefaultParagraphFont"/>
    <w:qFormat/>
    <w:rsid w:val="0047390B"/>
    <w:rPr>
      <w:rFonts w:ascii="Times New Roman" w:eastAsia="SimSun" w:hAnsi="Times New Roman" w:cs="Times New Roman" w:hint="default"/>
      <w:lang w:val="en-GB" w:eastAsia="zh-CN"/>
    </w:rPr>
  </w:style>
  <w:style w:type="character" w:customStyle="1" w:styleId="HTMLPreformattedChar4">
    <w:name w:val="HTML Preformatted Char4"/>
    <w:basedOn w:val="DefaultParagraphFont"/>
    <w:rsid w:val="0047390B"/>
    <w:rPr>
      <w:rFonts w:ascii="Courier New" w:eastAsia="MS Mincho" w:hAnsi="Courier New" w:cs="Courier New" w:hint="default"/>
      <w:lang w:val="en-GB" w:eastAsia="ja-JP"/>
    </w:rPr>
  </w:style>
  <w:style w:type="character" w:customStyle="1" w:styleId="search-word-mail">
    <w:name w:val="search-word-mail"/>
    <w:qFormat/>
    <w:rsid w:val="0047390B"/>
  </w:style>
  <w:style w:type="character" w:customStyle="1" w:styleId="Head2A2">
    <w:name w:val="Head2A2"/>
    <w:rsid w:val="0047390B"/>
    <w:rPr>
      <w:rFonts w:ascii="Arial" w:eastAsia="MS Mincho" w:hAnsi="Arial" w:cs="Arial" w:hint="default"/>
      <w:sz w:val="32"/>
      <w:lang w:val="en-GB" w:eastAsia="en-US" w:bidi="ar-SA"/>
    </w:rPr>
  </w:style>
  <w:style w:type="character" w:customStyle="1" w:styleId="EditorsNoteChar3">
    <w:name w:val="Editor's Note Char3"/>
    <w:locked/>
    <w:rsid w:val="0047390B"/>
    <w:rPr>
      <w:rFonts w:ascii="Times New Roman" w:eastAsia="Times New Roman" w:hAnsi="Times New Roman" w:cs="Times New Roman" w:hint="default"/>
      <w:color w:val="FF0000"/>
      <w:sz w:val="20"/>
      <w:szCs w:val="20"/>
    </w:rPr>
  </w:style>
  <w:style w:type="character" w:customStyle="1" w:styleId="821">
    <w:name w:val="(文字) (文字)82"/>
    <w:rsid w:val="0047390B"/>
    <w:rPr>
      <w:rFonts w:ascii="Arial" w:eastAsia="MS Mincho" w:hAnsi="Arial" w:cs="Arial" w:hint="default"/>
      <w:lang w:val="en-GB" w:eastAsia="ar-SA" w:bidi="ar-SA"/>
    </w:rPr>
  </w:style>
  <w:style w:type="character" w:customStyle="1" w:styleId="721">
    <w:name w:val="(文字) (文字)72"/>
    <w:rsid w:val="0047390B"/>
    <w:rPr>
      <w:rFonts w:ascii="Arial" w:eastAsia="MS Mincho" w:hAnsi="Arial" w:cs="Arial" w:hint="default"/>
      <w:sz w:val="36"/>
      <w:lang w:val="en-GB" w:eastAsia="ar-SA" w:bidi="ar-SA"/>
    </w:rPr>
  </w:style>
  <w:style w:type="character" w:customStyle="1" w:styleId="621">
    <w:name w:val="(文字) (文字)62"/>
    <w:rsid w:val="0047390B"/>
    <w:rPr>
      <w:rFonts w:ascii="MS Mincho" w:eastAsia="MS Mincho" w:hAnsi="MS Mincho" w:hint="eastAsia"/>
      <w:lang w:val="en-GB" w:eastAsia="ar-SA" w:bidi="ar-SA"/>
    </w:rPr>
  </w:style>
  <w:style w:type="character" w:customStyle="1" w:styleId="523">
    <w:name w:val="(文字) (文字)52"/>
    <w:rsid w:val="0047390B"/>
    <w:rPr>
      <w:rFonts w:ascii="Courier New" w:eastAsia="MS Mincho" w:hAnsi="Courier New" w:cs="Courier New" w:hint="default"/>
      <w:lang w:val="nb-NO" w:eastAsia="ar-SA" w:bidi="ar-SA"/>
    </w:rPr>
  </w:style>
  <w:style w:type="character" w:customStyle="1" w:styleId="334">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47390B"/>
    <w:rPr>
      <w:rFonts w:ascii="Arial" w:eastAsia="Times New Roman" w:hAnsi="Arial" w:cs="Times New Roman" w:hint="default"/>
      <w:sz w:val="28"/>
      <w:szCs w:val="20"/>
      <w:lang w:eastAsia="en-GB"/>
    </w:rPr>
  </w:style>
  <w:style w:type="character" w:customStyle="1" w:styleId="140">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DefaultParagraphFont"/>
    <w:qFormat/>
    <w:rsid w:val="0047390B"/>
    <w:rPr>
      <w:rFonts w:ascii="Arial" w:eastAsia="SimSun" w:hAnsi="Arial" w:cs="Times New Roman" w:hint="default"/>
      <w:sz w:val="36"/>
      <w:szCs w:val="20"/>
      <w:lang w:eastAsia="zh-CN"/>
    </w:rPr>
  </w:style>
  <w:style w:type="character" w:customStyle="1" w:styleId="245">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DefaultParagraphFont"/>
    <w:qFormat/>
    <w:rsid w:val="0047390B"/>
    <w:rPr>
      <w:rFonts w:ascii="Arial" w:eastAsia="SimSun" w:hAnsi="Arial" w:cs="Times New Roman" w:hint="default"/>
      <w:sz w:val="32"/>
      <w:szCs w:val="20"/>
      <w:lang w:eastAsia="zh-CN"/>
    </w:rPr>
  </w:style>
  <w:style w:type="character" w:customStyle="1" w:styleId="343">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DefaultParagraphFont"/>
    <w:qFormat/>
    <w:rsid w:val="0047390B"/>
    <w:rPr>
      <w:rFonts w:ascii="Arial" w:eastAsia="SimSun" w:hAnsi="Arial" w:cs="Times New Roman" w:hint="default"/>
      <w:sz w:val="28"/>
      <w:szCs w:val="20"/>
      <w:lang w:eastAsia="zh-CN"/>
    </w:rPr>
  </w:style>
  <w:style w:type="character" w:customStyle="1" w:styleId="442">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DefaultParagraphFont"/>
    <w:qFormat/>
    <w:rsid w:val="0047390B"/>
    <w:rPr>
      <w:rFonts w:ascii="Arial" w:eastAsia="SimSun" w:hAnsi="Arial" w:cs="Times New Roman" w:hint="default"/>
      <w:sz w:val="24"/>
      <w:szCs w:val="20"/>
      <w:lang w:eastAsia="zh-CN"/>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DefaultParagraphFont"/>
    <w:qFormat/>
    <w:rsid w:val="0047390B"/>
    <w:rPr>
      <w:rFonts w:ascii="Arial" w:eastAsia="SimSun" w:hAnsi="Arial" w:cs="Times New Roman" w:hint="default"/>
      <w:szCs w:val="20"/>
      <w:lang w:eastAsia="zh-CN"/>
    </w:rPr>
  </w:style>
  <w:style w:type="character" w:customStyle="1" w:styleId="630">
    <w:name w:val="标题 6 字符3"/>
    <w:aliases w:val="T1 字符3,Header 6 字符3"/>
    <w:basedOn w:val="DefaultParagraphFont"/>
    <w:qFormat/>
    <w:rsid w:val="0047390B"/>
    <w:rPr>
      <w:rFonts w:ascii="Arial" w:eastAsia="SimSun" w:hAnsi="Arial" w:cs="Times New Roman" w:hint="default"/>
      <w:sz w:val="20"/>
      <w:szCs w:val="20"/>
      <w:lang w:eastAsia="zh-CN"/>
    </w:rPr>
  </w:style>
  <w:style w:type="character" w:customStyle="1" w:styleId="730">
    <w:name w:val="标题 7 字符3"/>
    <w:aliases w:val="L7 字符3,Header 7 字符3"/>
    <w:basedOn w:val="DefaultParagraphFont"/>
    <w:qFormat/>
    <w:rsid w:val="0047390B"/>
    <w:rPr>
      <w:rFonts w:ascii="Arial" w:eastAsia="SimSun" w:hAnsi="Arial" w:cs="Times New Roman" w:hint="default"/>
      <w:sz w:val="20"/>
      <w:szCs w:val="20"/>
      <w:lang w:eastAsia="zh-CN"/>
    </w:rPr>
  </w:style>
  <w:style w:type="character" w:customStyle="1" w:styleId="830">
    <w:name w:val="标题 8 字符3"/>
    <w:basedOn w:val="DefaultParagraphFont"/>
    <w:qFormat/>
    <w:rsid w:val="0047390B"/>
    <w:rPr>
      <w:rFonts w:ascii="Arial" w:eastAsia="SimSun" w:hAnsi="Arial" w:cs="Times New Roman" w:hint="default"/>
      <w:sz w:val="36"/>
      <w:szCs w:val="20"/>
      <w:lang w:eastAsia="zh-CN"/>
    </w:rPr>
  </w:style>
  <w:style w:type="character" w:customStyle="1" w:styleId="930">
    <w:name w:val="标题 9 字符3"/>
    <w:aliases w:val="Figure Heading 字符2,FH 字符2"/>
    <w:basedOn w:val="DefaultParagraphFont"/>
    <w:qFormat/>
    <w:rsid w:val="0047390B"/>
    <w:rPr>
      <w:rFonts w:ascii="Arial" w:eastAsia="SimSun" w:hAnsi="Arial" w:cs="Times New Roman" w:hint="default"/>
      <w:sz w:val="36"/>
      <w:szCs w:val="20"/>
      <w:lang w:eastAsia="zh-CN"/>
    </w:rPr>
  </w:style>
  <w:style w:type="character" w:customStyle="1" w:styleId="4f8">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DefaultParagraphFont"/>
    <w:qFormat/>
    <w:rsid w:val="0047390B"/>
    <w:rPr>
      <w:rFonts w:ascii="Arial" w:eastAsia="SimSun" w:hAnsi="Arial" w:cs="Times New Roman" w:hint="default"/>
      <w:b/>
      <w:bCs w:val="0"/>
      <w:noProof/>
      <w:sz w:val="18"/>
      <w:szCs w:val="20"/>
      <w:lang w:val="en-US" w:eastAsia="zh-CN"/>
    </w:rPr>
  </w:style>
  <w:style w:type="character" w:customStyle="1" w:styleId="4f9">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DefaultParagraphFont"/>
    <w:qFormat/>
    <w:rsid w:val="0047390B"/>
    <w:rPr>
      <w:rFonts w:ascii="Times New Roman" w:eastAsia="SimSun" w:hAnsi="Times New Roman" w:cs="Times New Roman" w:hint="default"/>
      <w:sz w:val="16"/>
      <w:szCs w:val="20"/>
      <w:lang w:eastAsia="zh-CN"/>
    </w:rPr>
  </w:style>
  <w:style w:type="character" w:customStyle="1" w:styleId="4fa">
    <w:name w:val="页脚 字符4"/>
    <w:aliases w:val="footer odd 字符4,footer 字符4,fo 字符4,pie de página 字符4"/>
    <w:basedOn w:val="DefaultParagraphFont"/>
    <w:qFormat/>
    <w:rsid w:val="0047390B"/>
    <w:rPr>
      <w:rFonts w:ascii="Arial" w:eastAsia="SimSun" w:hAnsi="Arial" w:cs="Times New Roman" w:hint="default"/>
      <w:b/>
      <w:bCs w:val="0"/>
      <w:i/>
      <w:iCs w:val="0"/>
      <w:noProof/>
      <w:sz w:val="18"/>
      <w:szCs w:val="20"/>
      <w:lang w:val="en-US" w:eastAsia="zh-CN"/>
    </w:rPr>
  </w:style>
  <w:style w:type="character" w:customStyle="1" w:styleId="3fe">
    <w:name w:val="文档结构图 字符3"/>
    <w:basedOn w:val="DefaultParagraphFont"/>
    <w:qFormat/>
    <w:rsid w:val="0047390B"/>
    <w:rPr>
      <w:rFonts w:ascii="SimSun" w:eastAsia="SimSun" w:hAnsi="Times New Roman" w:cs="Times New Roman" w:hint="eastAsia"/>
      <w:sz w:val="18"/>
      <w:szCs w:val="18"/>
      <w:lang w:eastAsia="zh-CN"/>
    </w:rPr>
  </w:style>
  <w:style w:type="character" w:customStyle="1" w:styleId="3ff">
    <w:name w:val="批注框文本 字符3"/>
    <w:basedOn w:val="DefaultParagraphFont"/>
    <w:qFormat/>
    <w:rsid w:val="0047390B"/>
    <w:rPr>
      <w:rFonts w:ascii="Times New Roman" w:eastAsia="SimSun" w:hAnsi="Times New Roman" w:cs="Times New Roman" w:hint="default"/>
      <w:sz w:val="18"/>
      <w:szCs w:val="18"/>
      <w:lang w:eastAsia="zh-CN"/>
    </w:rPr>
  </w:style>
  <w:style w:type="character" w:customStyle="1" w:styleId="3ff0">
    <w:name w:val="批注文字 字符3"/>
    <w:basedOn w:val="DefaultParagraphFont"/>
    <w:qFormat/>
    <w:rsid w:val="0047390B"/>
    <w:rPr>
      <w:rFonts w:ascii="Times New Roman" w:eastAsia="MS Mincho" w:hAnsi="Times New Roman" w:cs="Times New Roman" w:hint="default"/>
      <w:sz w:val="20"/>
      <w:szCs w:val="20"/>
      <w:lang w:val="x-none" w:eastAsia="zh-CN"/>
    </w:rPr>
  </w:style>
  <w:style w:type="character" w:customStyle="1" w:styleId="3ff1">
    <w:name w:val="批注主题 字符3"/>
    <w:basedOn w:val="3ff0"/>
    <w:qFormat/>
    <w:rsid w:val="0047390B"/>
    <w:rPr>
      <w:rFonts w:ascii="Times New Roman" w:eastAsia="MS Mincho" w:hAnsi="Times New Roman" w:cs="Times New Roman" w:hint="default"/>
      <w:b/>
      <w:bCs/>
      <w:sz w:val="20"/>
      <w:szCs w:val="20"/>
      <w:lang w:val="x-none" w:eastAsia="zh-CN"/>
    </w:rPr>
  </w:style>
  <w:style w:type="character" w:customStyle="1" w:styleId="3ff2">
    <w:name w:val="正文文本缩进 字符3"/>
    <w:basedOn w:val="DefaultParagraphFont"/>
    <w:qFormat/>
    <w:rsid w:val="0047390B"/>
    <w:rPr>
      <w:rFonts w:ascii="Times New Roman" w:eastAsia="MS Mincho" w:hAnsi="Times New Roman" w:cs="Times New Roman" w:hint="default"/>
      <w:sz w:val="20"/>
      <w:szCs w:val="20"/>
      <w:lang w:eastAsia="zh-CN"/>
    </w:rPr>
  </w:style>
  <w:style w:type="character" w:customStyle="1" w:styleId="3ff3">
    <w:name w:val="纯文本 字符3"/>
    <w:basedOn w:val="DefaultParagraphFont"/>
    <w:qFormat/>
    <w:rsid w:val="0047390B"/>
    <w:rPr>
      <w:rFonts w:ascii="Courier New" w:eastAsia="SimSun" w:hAnsi="Courier New" w:cs="Times New Roman" w:hint="default"/>
      <w:sz w:val="20"/>
      <w:szCs w:val="20"/>
      <w:lang w:val="nb-NO" w:eastAsia="zh-CN"/>
    </w:rPr>
  </w:style>
  <w:style w:type="character" w:customStyle="1" w:styleId="4fb">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47390B"/>
    <w:rPr>
      <w:rFonts w:ascii="Times New Roman" w:eastAsia="SimSun" w:hAnsi="Times New Roman" w:cs="Times New Roman" w:hint="default"/>
      <w:sz w:val="20"/>
      <w:szCs w:val="20"/>
      <w:lang w:eastAsia="zh-CN"/>
    </w:rPr>
  </w:style>
  <w:style w:type="character" w:customStyle="1" w:styleId="237">
    <w:name w:val="正文文本 2 字符3"/>
    <w:basedOn w:val="DefaultParagraphFont"/>
    <w:qFormat/>
    <w:rsid w:val="0047390B"/>
    <w:rPr>
      <w:rFonts w:ascii="Times New Roman" w:eastAsia="SimSun" w:hAnsi="Times New Roman" w:cs="Times New Roman" w:hint="default"/>
      <w:i/>
      <w:iCs w:val="0"/>
      <w:sz w:val="20"/>
      <w:szCs w:val="20"/>
      <w:lang w:eastAsia="x-none"/>
    </w:rPr>
  </w:style>
  <w:style w:type="character" w:customStyle="1" w:styleId="335">
    <w:name w:val="正文文本 3 字符3"/>
    <w:basedOn w:val="DefaultParagraphFont"/>
    <w:qFormat/>
    <w:rsid w:val="0047390B"/>
    <w:rPr>
      <w:rFonts w:ascii="Times New Roman" w:eastAsia="Osaka" w:hAnsi="Times New Roman" w:cs="Times New Roman" w:hint="default"/>
      <w:sz w:val="20"/>
      <w:szCs w:val="20"/>
      <w:lang w:eastAsia="x-none"/>
    </w:rPr>
  </w:style>
  <w:style w:type="character" w:customStyle="1" w:styleId="238">
    <w:name w:val="正文文本缩进 2 字符3"/>
    <w:basedOn w:val="DefaultParagraphFont"/>
    <w:qFormat/>
    <w:rsid w:val="0047390B"/>
    <w:rPr>
      <w:rFonts w:ascii="Times New Roman" w:eastAsia="MS Mincho" w:hAnsi="Times New Roman" w:cs="Times New Roman" w:hint="default"/>
      <w:sz w:val="20"/>
      <w:szCs w:val="20"/>
      <w:lang w:eastAsia="zh-CN"/>
    </w:rPr>
  </w:style>
  <w:style w:type="character" w:customStyle="1" w:styleId="3ff4">
    <w:name w:val="尾注文本 字符3"/>
    <w:basedOn w:val="DefaultParagraphFont"/>
    <w:qFormat/>
    <w:rsid w:val="0047390B"/>
    <w:rPr>
      <w:rFonts w:ascii="Times New Roman" w:eastAsia="SimSun" w:hAnsi="Times New Roman" w:cs="Times New Roman" w:hint="default"/>
      <w:sz w:val="20"/>
      <w:szCs w:val="20"/>
      <w:lang w:eastAsia="x-none"/>
    </w:rPr>
  </w:style>
  <w:style w:type="character" w:customStyle="1" w:styleId="3ff5">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47390B"/>
    <w:rPr>
      <w:rFonts w:ascii="Times New Roman" w:eastAsia="MS Mincho" w:hAnsi="Times New Roman" w:cs="Times New Roman" w:hint="default"/>
      <w:b/>
      <w:bCs w:val="0"/>
      <w:sz w:val="20"/>
      <w:szCs w:val="20"/>
      <w:lang w:eastAsia="zh-CN"/>
    </w:rPr>
  </w:style>
  <w:style w:type="character" w:customStyle="1" w:styleId="3ff6">
    <w:name w:val="注释标题 字符3"/>
    <w:basedOn w:val="DefaultParagraphFont"/>
    <w:qFormat/>
    <w:rsid w:val="0047390B"/>
    <w:rPr>
      <w:rFonts w:ascii="Times New Roman" w:eastAsia="MS Mincho" w:hAnsi="Times New Roman" w:cs="Times New Roman" w:hint="default"/>
      <w:sz w:val="20"/>
      <w:szCs w:val="20"/>
      <w:lang w:val="x-none" w:eastAsia="zh-CN"/>
    </w:rPr>
  </w:style>
  <w:style w:type="character" w:customStyle="1" w:styleId="HTML30">
    <w:name w:val="HTML 预设格式 字符3"/>
    <w:basedOn w:val="DefaultParagraphFont"/>
    <w:rsid w:val="0047390B"/>
    <w:rPr>
      <w:rFonts w:ascii="Courier New" w:eastAsia="MS Mincho" w:hAnsi="Courier New" w:cs="Times New Roman" w:hint="default"/>
      <w:sz w:val="20"/>
      <w:szCs w:val="20"/>
      <w:lang w:eastAsia="zh-CN"/>
    </w:rPr>
  </w:style>
  <w:style w:type="character" w:customStyle="1" w:styleId="font11">
    <w:name w:val="font11"/>
    <w:basedOn w:val="DefaultParagraphFont"/>
    <w:qFormat/>
    <w:rsid w:val="0047390B"/>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47390B"/>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47390B"/>
    <w:rPr>
      <w:rFonts w:ascii="Arial" w:hAnsi="Arial" w:cs="Arial" w:hint="default"/>
      <w:strike w:val="0"/>
      <w:dstrike w:val="0"/>
      <w:color w:val="000000"/>
      <w:sz w:val="18"/>
      <w:szCs w:val="18"/>
      <w:u w:val="none"/>
      <w:effect w:val="none"/>
    </w:rPr>
  </w:style>
  <w:style w:type="character" w:customStyle="1" w:styleId="2ffd">
    <w:name w:val="明显强调2"/>
    <w:uiPriority w:val="21"/>
    <w:qFormat/>
    <w:rsid w:val="0047390B"/>
    <w:rPr>
      <w:b/>
      <w:bCs/>
      <w:i/>
      <w:iCs/>
      <w:color w:val="4F81BD"/>
    </w:rPr>
  </w:style>
  <w:style w:type="character" w:customStyle="1" w:styleId="afff2">
    <w:name w:val="文稿抬头"/>
    <w:qFormat/>
    <w:rsid w:val="0047390B"/>
    <w:rPr>
      <w:rFonts w:ascii="MS Mincho" w:eastAsia="MS Mincho" w:hAnsi="MS Mincho" w:hint="eastAsia"/>
      <w:b/>
      <w:bCs/>
      <w:sz w:val="24"/>
    </w:rPr>
  </w:style>
  <w:style w:type="character" w:customStyle="1" w:styleId="font41">
    <w:name w:val="font41"/>
    <w:basedOn w:val="DefaultParagraphFont"/>
    <w:qFormat/>
    <w:rsid w:val="0047390B"/>
    <w:rPr>
      <w:rFonts w:ascii="Arial" w:hAnsi="Arial" w:cs="Arial" w:hint="default"/>
      <w:strike w:val="0"/>
      <w:dstrike w:val="0"/>
      <w:color w:val="000000"/>
      <w:sz w:val="18"/>
      <w:szCs w:val="18"/>
      <w:u w:val="none"/>
      <w:effect w:val="none"/>
    </w:rPr>
  </w:style>
  <w:style w:type="character" w:customStyle="1" w:styleId="SubtleReference1">
    <w:name w:val="Subtle Reference1"/>
    <w:uiPriority w:val="31"/>
    <w:qFormat/>
    <w:rsid w:val="0047390B"/>
    <w:rPr>
      <w:smallCaps/>
      <w:color w:val="C0504D"/>
      <w:u w:val="single"/>
    </w:rPr>
  </w:style>
  <w:style w:type="character" w:customStyle="1" w:styleId="FigureTitleChar">
    <w:name w:val="Figure Title Char"/>
    <w:qFormat/>
    <w:rsid w:val="0047390B"/>
    <w:rPr>
      <w:rFonts w:ascii="Arial" w:hAnsi="Arial" w:cs="Arial" w:hint="default"/>
      <w:lang w:val="en-GB" w:eastAsia="en-US" w:bidi="ar-SA"/>
    </w:rPr>
  </w:style>
  <w:style w:type="character" w:customStyle="1" w:styleId="p1">
    <w:name w:val="p1"/>
    <w:qFormat/>
    <w:rsid w:val="0047390B"/>
  </w:style>
  <w:style w:type="character" w:customStyle="1" w:styleId="e-031">
    <w:name w:val="e-031"/>
    <w:qFormat/>
    <w:rsid w:val="0047390B"/>
    <w:rPr>
      <w:i/>
      <w:iCs/>
    </w:rPr>
  </w:style>
  <w:style w:type="character" w:customStyle="1" w:styleId="IntenseEmphasis1">
    <w:name w:val="Intense Emphasis1"/>
    <w:basedOn w:val="DefaultParagraphFont"/>
    <w:uiPriority w:val="21"/>
    <w:qFormat/>
    <w:rsid w:val="0047390B"/>
    <w:rPr>
      <w:b/>
      <w:bCs/>
      <w:i/>
      <w:iCs/>
      <w:color w:val="4F81BD"/>
    </w:rPr>
  </w:style>
  <w:style w:type="character" w:customStyle="1" w:styleId="TAHChar">
    <w:name w:val="TAH Char"/>
    <w:qFormat/>
    <w:locked/>
    <w:rsid w:val="0047390B"/>
    <w:rPr>
      <w:rFonts w:ascii="Arial" w:hAnsi="Arial" w:cs="Arial" w:hint="default"/>
      <w:b/>
      <w:bCs w:val="0"/>
      <w:sz w:val="18"/>
      <w:lang w:val="en-GB"/>
    </w:rPr>
  </w:style>
  <w:style w:type="character" w:customStyle="1" w:styleId="IntenseEmphasis2">
    <w:name w:val="Intense Emphasis2"/>
    <w:uiPriority w:val="21"/>
    <w:qFormat/>
    <w:rsid w:val="0047390B"/>
    <w:rPr>
      <w:b/>
      <w:bCs/>
      <w:i/>
      <w:iCs/>
      <w:color w:val="4F81BD"/>
    </w:rPr>
  </w:style>
  <w:style w:type="character" w:customStyle="1" w:styleId="normaltextrun">
    <w:name w:val="normaltextrun"/>
    <w:basedOn w:val="DefaultParagraphFont"/>
    <w:qFormat/>
    <w:rsid w:val="0047390B"/>
  </w:style>
  <w:style w:type="character" w:customStyle="1" w:styleId="word">
    <w:name w:val="word"/>
    <w:basedOn w:val="DefaultParagraphFont"/>
    <w:qFormat/>
    <w:rsid w:val="0047390B"/>
  </w:style>
  <w:style w:type="character" w:customStyle="1" w:styleId="afff3">
    <w:name w:val="首标题"/>
    <w:qFormat/>
    <w:rsid w:val="0047390B"/>
    <w:rPr>
      <w:rFonts w:ascii="Arial" w:eastAsia="SimSun" w:hAnsi="Arial" w:cs="Arial" w:hint="default"/>
      <w:sz w:val="24"/>
      <w:lang w:val="en-US" w:eastAsia="zh-CN" w:bidi="ar-SA"/>
    </w:rPr>
  </w:style>
  <w:style w:type="character" w:customStyle="1" w:styleId="118">
    <w:name w:val="不明显参考11"/>
    <w:uiPriority w:val="31"/>
    <w:qFormat/>
    <w:rsid w:val="0047390B"/>
    <w:rPr>
      <w:smallCaps/>
      <w:color w:val="5A5A5A"/>
    </w:rPr>
  </w:style>
  <w:style w:type="character" w:customStyle="1" w:styleId="font01">
    <w:name w:val="font01"/>
    <w:basedOn w:val="DefaultParagraphFont"/>
    <w:qFormat/>
    <w:rsid w:val="0047390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47390B"/>
    <w:rPr>
      <w:rFonts w:ascii="Arial" w:hAnsi="Arial" w:cs="Arial" w:hint="default"/>
      <w:strike w:val="0"/>
      <w:dstrike w:val="0"/>
      <w:color w:val="000000"/>
      <w:sz w:val="21"/>
      <w:szCs w:val="21"/>
      <w:u w:val="none"/>
      <w:effect w:val="none"/>
    </w:rPr>
  </w:style>
  <w:style w:type="character" w:customStyle="1" w:styleId="2ffe">
    <w:name w:val="不明显参考2"/>
    <w:uiPriority w:val="31"/>
    <w:qFormat/>
    <w:rsid w:val="0047390B"/>
    <w:rPr>
      <w:smallCaps/>
      <w:color w:val="5A5A5A"/>
    </w:rPr>
  </w:style>
  <w:style w:type="character" w:customStyle="1" w:styleId="tgc">
    <w:name w:val="_tgc"/>
    <w:rsid w:val="0047390B"/>
  </w:style>
  <w:style w:type="character" w:customStyle="1" w:styleId="CharChar45">
    <w:name w:val="Char Char45"/>
    <w:rsid w:val="0047390B"/>
    <w:rPr>
      <w:rFonts w:ascii="Calibri Light" w:hAnsi="Calibri Light" w:cs="Calibri Light" w:hint="default"/>
      <w:lang w:val="nb-NO" w:eastAsia="ja-JP" w:bidi="ar-SA"/>
    </w:rPr>
  </w:style>
  <w:style w:type="character" w:customStyle="1" w:styleId="CharChar75">
    <w:name w:val="Char Char75"/>
    <w:semiHidden/>
    <w:rsid w:val="0047390B"/>
    <w:rPr>
      <w:rFonts w:ascii="Intel Clear" w:hAnsi="Intel Clear" w:cs="Intel Clear" w:hint="default"/>
      <w:shd w:val="clear" w:color="auto" w:fill="000080"/>
      <w:lang w:val="en-GB" w:eastAsia="en-US"/>
    </w:rPr>
  </w:style>
  <w:style w:type="character" w:customStyle="1" w:styleId="ZchnZchn55">
    <w:name w:val="Zchn Zchn55"/>
    <w:rsid w:val="0047390B"/>
    <w:rPr>
      <w:rFonts w:ascii="Calibri Light" w:eastAsia="Calibri Light" w:hAnsi="Calibri Light" w:cs="Calibri Light" w:hint="default"/>
      <w:lang w:val="nb-NO" w:eastAsia="en-US" w:bidi="ar-SA"/>
    </w:rPr>
  </w:style>
  <w:style w:type="character" w:customStyle="1" w:styleId="CharChar105">
    <w:name w:val="Char Char105"/>
    <w:semiHidden/>
    <w:rsid w:val="0047390B"/>
    <w:rPr>
      <w:rFonts w:ascii="Intel Clear" w:hAnsi="Intel Clear" w:cs="Intel Clear" w:hint="default"/>
      <w:lang w:val="en-GB" w:eastAsia="en-US"/>
    </w:rPr>
  </w:style>
  <w:style w:type="character" w:customStyle="1" w:styleId="CharChar95">
    <w:name w:val="Char Char95"/>
    <w:semiHidden/>
    <w:rsid w:val="0047390B"/>
    <w:rPr>
      <w:rFonts w:ascii="Intel Clear" w:hAnsi="Intel Clear" w:cs="Intel Clear" w:hint="default"/>
      <w:sz w:val="16"/>
      <w:szCs w:val="16"/>
      <w:lang w:val="en-GB" w:eastAsia="en-US"/>
    </w:rPr>
  </w:style>
  <w:style w:type="character" w:customStyle="1" w:styleId="CharChar85">
    <w:name w:val="Char Char85"/>
    <w:semiHidden/>
    <w:rsid w:val="0047390B"/>
    <w:rPr>
      <w:rFonts w:ascii="Intel Clear" w:hAnsi="Intel Clear" w:cs="Intel Clear" w:hint="default"/>
      <w:b/>
      <w:bCs/>
      <w:lang w:val="en-GB" w:eastAsia="en-US"/>
    </w:rPr>
  </w:style>
  <w:style w:type="character" w:customStyle="1" w:styleId="CharChar295">
    <w:name w:val="Char Char295"/>
    <w:rsid w:val="0047390B"/>
    <w:rPr>
      <w:rFonts w:ascii="Intel Clear" w:hAnsi="Intel Clear" w:cs="Intel Clear" w:hint="default"/>
      <w:sz w:val="36"/>
      <w:lang w:val="en-GB" w:eastAsia="en-US" w:bidi="ar-SA"/>
    </w:rPr>
  </w:style>
  <w:style w:type="character" w:customStyle="1" w:styleId="CharChar285">
    <w:name w:val="Char Char285"/>
    <w:rsid w:val="0047390B"/>
    <w:rPr>
      <w:rFonts w:ascii="Intel Clear" w:hAnsi="Intel Clear" w:cs="Intel Clear" w:hint="default"/>
      <w:sz w:val="32"/>
      <w:lang w:val="en-GB"/>
    </w:rPr>
  </w:style>
  <w:style w:type="table" w:styleId="TableClassic2">
    <w:name w:val="Table Classic 2"/>
    <w:basedOn w:val="TableNormal"/>
    <w:unhideWhenUsed/>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7390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semiHidden/>
    <w:unhideWhenUsed/>
    <w:qFormat/>
    <w:rsid w:val="0047390B"/>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Elegant">
    <w:name w:val="Table Elegant"/>
    <w:basedOn w:val="TableNormal"/>
    <w:semiHidden/>
    <w:unhideWhenUsed/>
    <w:qFormat/>
    <w:rsid w:val="0047390B"/>
    <w:pPr>
      <w:spacing w:after="180" w:line="256" w:lineRule="auto"/>
    </w:pPr>
    <w:rPr>
      <w:rFonts w:ascii="Times New Roman" w:eastAsia="SimSun" w:hAnsi="Times New Roman"/>
      <w:lang w:val="en-US"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styleId="TableGrid">
    <w:name w:val="Table Grid"/>
    <w:aliases w:val="SGS Table Basic 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2-Accent1">
    <w:name w:val="Medium Grid 2 Accent 1"/>
    <w:basedOn w:val="TableNormal"/>
    <w:uiPriority w:val="1"/>
    <w:unhideWhenUsed/>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unhideWhenUsed/>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unhideWhenUsed/>
    <w:rsid w:val="0047390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unhideWhenUsed/>
    <w:qFormat/>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unhideWhenUsed/>
    <w:qFormat/>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unhideWhenUsed/>
    <w:rsid w:val="0047390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7390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0">
    <w:name w:val="Table Grid1"/>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47390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7">
    <w:name w:val="网格型3"/>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c">
    <w:name w:val="网格型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47390B"/>
    <w:rPr>
      <w:rFonts w:ascii="Times New Roman" w:eastAsia="PMingLiU" w:hAnsi="Times New Roman"/>
      <w:lang w:val="en-GB" w:eastAsia="en-GB"/>
    </w:rPr>
    <w:tblPr>
      <w:tblInd w:w="0" w:type="nil"/>
    </w:tblPr>
  </w:style>
  <w:style w:type="table" w:customStyle="1" w:styleId="TableGrid4">
    <w:name w:val="Table Grid4"/>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390B"/>
    <w:rPr>
      <w:rFonts w:ascii="Times New Roman" w:hAnsi="Times New Roman"/>
      <w:lang w:val="en-GB" w:eastAsia="en-GB"/>
    </w:rPr>
    <w:tblPr>
      <w:tblInd w:w="0" w:type="nil"/>
    </w:tblPr>
  </w:style>
  <w:style w:type="table" w:customStyle="1" w:styleId="TableGrid21">
    <w:name w:val="Table Grid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739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739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739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7390B"/>
    <w:rPr>
      <w:rFonts w:ascii="Times New Roman" w:eastAsia="PMingLiU" w:hAnsi="Times New Roman"/>
      <w:lang w:val="en-GB" w:eastAsia="en-GB"/>
    </w:rPr>
    <w:tblPr>
      <w:tblInd w:w="0" w:type="nil"/>
    </w:tblPr>
  </w:style>
  <w:style w:type="table" w:customStyle="1" w:styleId="TableGrid111">
    <w:name w:val="Table Grid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47390B"/>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2">
    <w:name w:val="SGS Table Basic 12"/>
    <w:basedOn w:val="TableNormal"/>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7390B"/>
    <w:rPr>
      <w:rFonts w:ascii="Times New Roman" w:eastAsia="MS Mincho" w:hAnsi="Times New Roman"/>
      <w:lang w:val="en-GB" w:eastAsia="en-GB"/>
    </w:rPr>
    <w:tblPr>
      <w:tblInd w:w="0" w:type="nil"/>
    </w:tblPr>
  </w:style>
  <w:style w:type="table" w:customStyle="1" w:styleId="Tabellengitternetz14">
    <w:name w:val="Tabellengitternetz1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47390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
    <w:name w:val="Table Grid43"/>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7390B"/>
    <w:rPr>
      <w:rFonts w:ascii="Times New Roman" w:hAnsi="Times New Roman"/>
      <w:lang w:val="en-GB" w:eastAsia="en-GB"/>
    </w:rPr>
    <w:tblPr>
      <w:tblInd w:w="0" w:type="nil"/>
    </w:tblPr>
  </w:style>
  <w:style w:type="table" w:customStyle="1" w:styleId="TableGrid212">
    <w:name w:val="Table Grid2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rsid w:val="0047390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rsid w:val="004739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uiPriority w:val="30"/>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qFormat/>
    <w:rsid w:val="004739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rsid w:val="004739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47390B"/>
    <w:rPr>
      <w:rFonts w:ascii="Times New Roman" w:eastAsia="PMingLiU" w:hAnsi="Times New Roman"/>
      <w:lang w:val="en-GB" w:eastAsia="en-GB"/>
    </w:rPr>
    <w:tblPr>
      <w:tblInd w:w="0" w:type="nil"/>
    </w:tblPr>
  </w:style>
  <w:style w:type="table" w:customStyle="1" w:styleId="TableGrid1111">
    <w:name w:val="Table Grid1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qFormat/>
    <w:rsid w:val="0047390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47390B"/>
    <w:rPr>
      <w:rFonts w:ascii="Times New Roman" w:eastAsia="PMingLiU" w:hAnsi="Times New Roman"/>
      <w:lang w:val="en-GB" w:eastAsia="en-GB"/>
    </w:rPr>
    <w:tblPr>
      <w:tblInd w:w="0" w:type="nil"/>
    </w:tblPr>
  </w:style>
  <w:style w:type="table" w:customStyle="1" w:styleId="TableGrid44">
    <w:name w:val="Table Grid44"/>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7390B"/>
    <w:rPr>
      <w:rFonts w:ascii="Times New Roman" w:hAnsi="Times New Roman"/>
      <w:lang w:val="en-GB" w:eastAsia="en-GB"/>
    </w:rPr>
    <w:tblPr>
      <w:tblInd w:w="0" w:type="nil"/>
    </w:tblPr>
  </w:style>
  <w:style w:type="table" w:customStyle="1" w:styleId="TableGrid213">
    <w:name w:val="Table Grid213"/>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47390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4739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4739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4739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47390B"/>
    <w:rPr>
      <w:rFonts w:ascii="Times New Roman" w:eastAsia="PMingLiU" w:hAnsi="Times New Roman"/>
      <w:lang w:val="en-GB" w:eastAsia="en-GB"/>
    </w:rPr>
    <w:tblPr>
      <w:tblInd w:w="0" w:type="nil"/>
    </w:tblPr>
  </w:style>
  <w:style w:type="table" w:customStyle="1" w:styleId="TableGrid1112">
    <w:name w:val="Table Grid1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47390B"/>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47390B"/>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47390B"/>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47390B"/>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47390B"/>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47390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47390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47390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47390B"/>
    <w:rPr>
      <w:rFonts w:ascii="Times New Roman" w:eastAsia="MS Mincho" w:hAnsi="Times New Roman"/>
      <w:lang w:val="en-GB" w:eastAsia="en-GB"/>
    </w:rPr>
    <w:tblPr>
      <w:tblInd w:w="0" w:type="nil"/>
    </w:tblPr>
  </w:style>
  <w:style w:type="table" w:customStyle="1" w:styleId="Tabellengitternetz141">
    <w:name w:val="Tabellengitternetz1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qFormat/>
    <w:rsid w:val="0047390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47390B"/>
    <w:rPr>
      <w:rFonts w:ascii="Times New Roman" w:hAnsi="Times New Roman"/>
      <w:lang w:val="en-GB" w:eastAsia="en-GB"/>
    </w:rPr>
    <w:tblPr>
      <w:tblInd w:w="0" w:type="nil"/>
    </w:tblPr>
  </w:style>
  <w:style w:type="table" w:customStyle="1" w:styleId="TableGrid2121">
    <w:name w:val="Table Grid21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47390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4739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qFormat/>
    <w:rsid w:val="004739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4739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47390B"/>
    <w:rPr>
      <w:rFonts w:ascii="Times New Roman" w:eastAsia="PMingLiU" w:hAnsi="Times New Roman"/>
      <w:lang w:val="en-GB" w:eastAsia="en-GB"/>
    </w:rPr>
    <w:tblPr>
      <w:tblInd w:w="0" w:type="nil"/>
    </w:tblPr>
  </w:style>
  <w:style w:type="table" w:customStyle="1" w:styleId="TableGrid11111">
    <w:name w:val="Table Grid11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7">
    <w:name w:val="Table Grid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f0">
    <w:name w:val="网格型1"/>
    <w:basedOn w:val="TableNormal"/>
    <w:qFormat/>
    <w:rsid w:val="0047390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47390B"/>
    <w:rPr>
      <w:rFonts w:ascii="Times New Roman" w:eastAsia="DengXian" w:hAnsi="Times New Roman"/>
      <w:lang w:val="en-GB" w:eastAsia="en-GB"/>
    </w:rPr>
    <w:tblPr>
      <w:tblInd w:w="0" w:type="nil"/>
    </w:tblPr>
  </w:style>
  <w:style w:type="table" w:customStyle="1" w:styleId="TableStyle113">
    <w:name w:val="Table Style113"/>
    <w:basedOn w:val="TableNormal"/>
    <w:qFormat/>
    <w:rsid w:val="0047390B"/>
    <w:rPr>
      <w:rFonts w:ascii="Times New Roman" w:eastAsia="MS Mincho" w:hAnsi="Times New Roman"/>
      <w:lang w:val="sv-SE" w:eastAsia="sv-SE"/>
    </w:rPr>
    <w:tblPr>
      <w:tblInd w:w="0" w:type="nil"/>
    </w:tblPr>
  </w:style>
  <w:style w:type="table" w:customStyle="1" w:styleId="21c">
    <w:name w:val="表 (クラシック) 21"/>
    <w:basedOn w:val="TableNormal"/>
    <w:rsid w:val="0047390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uiPriority w:val="30"/>
    <w:rsid w:val="0047390B"/>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rsid w:val="0047390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47390B"/>
    <w:rPr>
      <w:rFonts w:ascii="Times New Roman" w:eastAsia="SimSun" w:hAnsi="Times New Roman"/>
      <w:lang w:val="sv-SE" w:eastAsia="sv-SE"/>
    </w:rPr>
    <w:tblPr>
      <w:tblInd w:w="0" w:type="nil"/>
    </w:tblPr>
  </w:style>
  <w:style w:type="table" w:customStyle="1" w:styleId="TableColorful13">
    <w:name w:val="Table Colorful 13"/>
    <w:basedOn w:val="TableNormal"/>
    <w:rsid w:val="0047390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7390B"/>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47390B"/>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47390B"/>
    <w:rPr>
      <w:rFonts w:ascii="Times New Roman" w:eastAsia="SimSun" w:hAnsi="Times New Roman"/>
      <w:lang w:val="sv-SE" w:eastAsia="sv-SE"/>
    </w:rPr>
    <w:tblPr>
      <w:tblInd w:w="0" w:type="nil"/>
    </w:tblPr>
  </w:style>
  <w:style w:type="table" w:customStyle="1" w:styleId="TableGrid1122">
    <w:name w:val="Table Grid1122"/>
    <w:basedOn w:val="TableNormal"/>
    <w:qFormat/>
    <w:rsid w:val="0047390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7390B"/>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47390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47390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a">
    <w:name w:val="网格型11"/>
    <w:basedOn w:val="TableNormal"/>
    <w:qFormat/>
    <w:rsid w:val="0047390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47390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47390B"/>
    <w:rPr>
      <w:rFonts w:ascii="Times New Roman" w:eastAsia="DengXian" w:hAnsi="Times New Roman"/>
      <w:lang w:val="en-GB" w:eastAsia="en-GB"/>
    </w:rPr>
    <w:tblPr>
      <w:tblInd w:w="0" w:type="nil"/>
    </w:tblPr>
  </w:style>
  <w:style w:type="table" w:customStyle="1" w:styleId="SGSTableBasic131">
    <w:name w:val="SGS Table Basic 131"/>
    <w:basedOn w:val="TableNormal"/>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47390B"/>
    <w:rPr>
      <w:rFonts w:ascii="Times New Roman" w:eastAsia="MS Mincho" w:hAnsi="Times New Roman"/>
      <w:lang w:val="sv-SE" w:eastAsia="sv-SE"/>
    </w:rPr>
    <w:tblPr>
      <w:tblInd w:w="0" w:type="nil"/>
    </w:tblPr>
  </w:style>
  <w:style w:type="table" w:customStyle="1" w:styleId="2110">
    <w:name w:val="表 (クラシック) 211"/>
    <w:basedOn w:val="TableNormal"/>
    <w:rsid w:val="0047390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
    <w:name w:val="表 (赤)  111"/>
    <w:basedOn w:val="TableNormal"/>
    <w:uiPriority w:val="30"/>
    <w:rsid w:val="0047390B"/>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47390B"/>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47390B"/>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qFormat/>
    <w:rsid w:val="0047390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47390B"/>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47390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47390B"/>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47390B"/>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古典型 21"/>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ffff1">
    <w:name w:val="表格格線1"/>
    <w:basedOn w:val="TableNormal"/>
    <w:rsid w:val="0047390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47390B"/>
    <w:rPr>
      <w:rFonts w:ascii="Times New Roman" w:hAnsi="Times New Roman"/>
      <w:lang w:val="en-US" w:eastAsia="en-US"/>
    </w:rPr>
    <w:tblPr>
      <w:tblCellMar>
        <w:top w:w="0" w:type="dxa"/>
        <w:left w:w="108" w:type="dxa"/>
        <w:bottom w:w="0" w:type="dxa"/>
        <w:right w:w="108" w:type="dxa"/>
      </w:tblCellMar>
    </w:tblPr>
  </w:style>
  <w:style w:type="table" w:customStyle="1" w:styleId="TableGrid25">
    <w:name w:val="Table Grid25"/>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f">
    <w:name w:val="网格型2"/>
    <w:basedOn w:val="TableNormal"/>
    <w:qFormat/>
    <w:rsid w:val="0047390B"/>
    <w:rPr>
      <w:rFonts w:eastAsiaTheme="minorEastAsia"/>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3">
    <w:name w:val="网格型6"/>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47390B"/>
    <w:pPr>
      <w:spacing w:after="180"/>
    </w:pPr>
    <w:rPr>
      <w:rFonts w:ascii="Tms Rmn" w:eastAsia="SimSun" w:hAnsi="Tms Rm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
    <w:name w:val="古典型 23"/>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4">
    <w:name w:val="网格型3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47390B"/>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0">
    <w:name w:val="网格型7"/>
    <w:basedOn w:val="TableNormal"/>
    <w:qFormat/>
    <w:rsid w:val="0047390B"/>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47390B"/>
    <w:rPr>
      <w:rFonts w:ascii="Times New Roman" w:eastAsia="SimSun" w:hAnsi="Times New Roman"/>
      <w:lang w:val="en-US"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5">
    <w:name w:val="古典型 27"/>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网格型 11"/>
    <w:basedOn w:val="TableNormal"/>
    <w:semiHidden/>
    <w:qFormat/>
    <w:rsid w:val="0047390B"/>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47390B"/>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a">
    <w:name w:val="网格型22"/>
    <w:basedOn w:val="TableNormal"/>
    <w:qFormat/>
    <w:rsid w:val="0047390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5">
    <w:name w:val="网格型 12"/>
    <w:basedOn w:val="TableNormal"/>
    <w:semiHidden/>
    <w:qFormat/>
    <w:rsid w:val="0047390B"/>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47390B"/>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TableNormal"/>
    <w:qFormat/>
    <w:rsid w:val="0047390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47390B"/>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7390B"/>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qFormat/>
    <w:rsid w:val="0047390B"/>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47390B"/>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uiPriority w:val="39"/>
    <w:qFormat/>
    <w:rsid w:val="0047390B"/>
    <w:pPr>
      <w:overflowPunct w:val="0"/>
      <w:autoSpaceDE w:val="0"/>
      <w:autoSpaceDN w:val="0"/>
      <w:adjustRightInd w:val="0"/>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qFormat/>
    <w:rsid w:val="0047390B"/>
    <w:pPr>
      <w:spacing w:after="180"/>
    </w:pPr>
    <w:rPr>
      <w:rFonts w:ascii="Times New Roman" w:eastAsia="SimSun" w:hAnsi="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TableNormal"/>
    <w:qFormat/>
    <w:rsid w:val="0047390B"/>
    <w:rPr>
      <w:rFonts w:eastAsiaTheme="minorEastAsia"/>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47390B"/>
    <w:pPr>
      <w:spacing w:after="180"/>
    </w:pPr>
    <w:rPr>
      <w:rFonts w:ascii="Tms Rmn" w:eastAsia="SimSun" w:hAnsi="Tms Rm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0">
    <w:name w:val="网格型3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47390B"/>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0">
    <w:name w:val="网格型36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47390B"/>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0">
    <w:name w:val="古典型 263"/>
    <w:basedOn w:val="TableNormal"/>
    <w:semiHidden/>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4">
    <w:name w:val="网格型71"/>
    <w:basedOn w:val="TableNormal"/>
    <w:qFormat/>
    <w:rsid w:val="0047390B"/>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47390B"/>
    <w:rPr>
      <w:rFonts w:ascii="Times New Roman" w:eastAsia="SimSun" w:hAnsi="Times New Roman"/>
      <w:lang w:val="en-US"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8">
    <w:name w:val="网格型9"/>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
    <w:name w:val="网格型81"/>
    <w:basedOn w:val="TableNormal"/>
    <w:qFormat/>
    <w:rsid w:val="0047390B"/>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4">
    <w:name w:val="Table Classic 2124"/>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1">
    <w:name w:val="Table Grid70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47390B"/>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OC">
    <w:name w:val="TaOC"/>
    <w:basedOn w:val="TAC"/>
    <w:qFormat/>
    <w:rsid w:val="0047390B"/>
    <w:pPr>
      <w:spacing w:line="256" w:lineRule="auto"/>
    </w:pPr>
    <w:rPr>
      <w:rFonts w:eastAsia="SimSun" w:cs="Arial"/>
      <w:kern w:val="2"/>
      <w:szCs w:val="18"/>
      <w:lang w:eastAsia="fr-FR"/>
      <w14:ligatures w14:val="standardContextual"/>
    </w:rPr>
  </w:style>
  <w:style w:type="paragraph" w:customStyle="1" w:styleId="NumberedList0">
    <w:name w:val="Numbered List"/>
    <w:basedOn w:val="Para1"/>
    <w:qFormat/>
    <w:rsid w:val="0047390B"/>
    <w:pPr>
      <w:tabs>
        <w:tab w:val="left" w:pos="360"/>
      </w:tabs>
      <w:ind w:left="360" w:hanging="360"/>
    </w:pPr>
  </w:style>
  <w:style w:type="paragraph" w:customStyle="1" w:styleId="Heading3Underrubrik2H3">
    <w:name w:val="Heading 3.Underrubrik2.H3"/>
    <w:basedOn w:val="Heading2Head2A2"/>
    <w:next w:val="Normal"/>
    <w:qFormat/>
    <w:rsid w:val="0047390B"/>
    <w:pPr>
      <w:spacing w:before="120"/>
      <w:outlineLvl w:val="2"/>
    </w:pPr>
    <w:rPr>
      <w:sz w:val="28"/>
    </w:rPr>
  </w:style>
  <w:style w:type="paragraph" w:customStyle="1" w:styleId="textintend1">
    <w:name w:val="text intend 1"/>
    <w:basedOn w:val="text"/>
    <w:qFormat/>
    <w:rsid w:val="0047390B"/>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7390B"/>
    <w:pPr>
      <w:widowControl/>
      <w:tabs>
        <w:tab w:val="left" w:pos="1418"/>
      </w:tabs>
      <w:spacing w:after="120"/>
      <w:ind w:left="1418" w:hanging="426"/>
    </w:pPr>
    <w:rPr>
      <w:rFonts w:eastAsia="MS Mincho"/>
      <w:lang w:val="en-US"/>
    </w:rPr>
  </w:style>
  <w:style w:type="paragraph" w:customStyle="1" w:styleId="TAH8pt">
    <w:name w:val="TAH + 8 pt"/>
    <w:basedOn w:val="TAH"/>
    <w:qFormat/>
    <w:rsid w:val="0047390B"/>
    <w:pPr>
      <w:spacing w:line="256" w:lineRule="auto"/>
    </w:pPr>
    <w:rPr>
      <w:rFonts w:eastAsia="MS Mincho" w:cs="Arial"/>
      <w:bCs/>
      <w:noProof/>
      <w:kern w:val="2"/>
      <w:sz w:val="16"/>
      <w:szCs w:val="16"/>
      <w:lang w:eastAsia="fr-FR"/>
      <w14:ligatures w14:val="standardContextual"/>
    </w:rPr>
  </w:style>
  <w:style w:type="paragraph" w:customStyle="1" w:styleId="63-13">
    <w:name w:val=".6.3-13"/>
    <w:basedOn w:val="TAH"/>
    <w:rsid w:val="0047390B"/>
    <w:pPr>
      <w:spacing w:line="256" w:lineRule="auto"/>
      <w:jc w:val="left"/>
    </w:pPr>
    <w:rPr>
      <w:rFonts w:eastAsiaTheme="minorHAnsi" w:cs="Arial"/>
      <w:b w:val="0"/>
      <w:kern w:val="2"/>
      <w:lang w:eastAsia="fr-FR"/>
      <w14:ligatures w14:val="standardContextual"/>
    </w:rPr>
  </w:style>
  <w:style w:type="paragraph" w:customStyle="1" w:styleId="T">
    <w:name w:val="T"/>
    <w:basedOn w:val="TAC"/>
    <w:rsid w:val="0047390B"/>
    <w:pPr>
      <w:spacing w:line="256" w:lineRule="auto"/>
    </w:pPr>
    <w:rPr>
      <w:rFonts w:eastAsiaTheme="minorHAnsi" w:cs="Arial"/>
      <w:kern w:val="2"/>
      <w:lang w:eastAsia="x-none"/>
      <w14:ligatures w14:val="standardContextual"/>
    </w:rPr>
  </w:style>
  <w:style w:type="numbering" w:customStyle="1" w:styleId="Style1211">
    <w:name w:val="Style1211"/>
    <w:uiPriority w:val="99"/>
    <w:rsid w:val="0047390B"/>
    <w:pPr>
      <w:numPr>
        <w:numId w:val="14"/>
      </w:numPr>
    </w:pPr>
  </w:style>
  <w:style w:type="numbering" w:customStyle="1" w:styleId="SGS211">
    <w:name w:val="SGS211"/>
    <w:uiPriority w:val="99"/>
    <w:rsid w:val="0047390B"/>
    <w:pPr>
      <w:numPr>
        <w:numId w:val="3"/>
      </w:numPr>
    </w:pPr>
  </w:style>
  <w:style w:type="numbering" w:customStyle="1" w:styleId="SGS12">
    <w:name w:val="SGS12"/>
    <w:uiPriority w:val="99"/>
    <w:rsid w:val="0047390B"/>
    <w:pPr>
      <w:numPr>
        <w:numId w:val="16"/>
      </w:numPr>
    </w:pPr>
  </w:style>
  <w:style w:type="numbering" w:customStyle="1" w:styleId="Style13">
    <w:name w:val="Style13"/>
    <w:uiPriority w:val="99"/>
    <w:rsid w:val="0047390B"/>
  </w:style>
  <w:style w:type="numbering" w:customStyle="1" w:styleId="LFO19">
    <w:name w:val="LFO19"/>
    <w:rsid w:val="0047390B"/>
    <w:pPr>
      <w:numPr>
        <w:numId w:val="20"/>
      </w:numPr>
    </w:pPr>
  </w:style>
  <w:style w:type="numbering" w:customStyle="1" w:styleId="Style131">
    <w:name w:val="Style131"/>
    <w:uiPriority w:val="99"/>
    <w:rsid w:val="0047390B"/>
    <w:pPr>
      <w:numPr>
        <w:numId w:val="27"/>
      </w:numPr>
    </w:pPr>
  </w:style>
  <w:style w:type="numbering" w:customStyle="1" w:styleId="Style111">
    <w:name w:val="Style111"/>
    <w:uiPriority w:val="99"/>
    <w:rsid w:val="0047390B"/>
    <w:pPr>
      <w:numPr>
        <w:numId w:val="28"/>
      </w:numPr>
    </w:pPr>
  </w:style>
  <w:style w:type="numbering" w:customStyle="1" w:styleId="SGS2">
    <w:name w:val="SGS2"/>
    <w:uiPriority w:val="99"/>
    <w:rsid w:val="0047390B"/>
    <w:pPr>
      <w:numPr>
        <w:numId w:val="29"/>
      </w:numPr>
    </w:pPr>
  </w:style>
  <w:style w:type="numbering" w:customStyle="1" w:styleId="SGS21">
    <w:name w:val="SGS21"/>
    <w:uiPriority w:val="99"/>
    <w:rsid w:val="0047390B"/>
    <w:pPr>
      <w:numPr>
        <w:numId w:val="30"/>
      </w:numPr>
    </w:pPr>
  </w:style>
  <w:style w:type="numbering" w:customStyle="1" w:styleId="Style112">
    <w:name w:val="Style112"/>
    <w:uiPriority w:val="99"/>
    <w:rsid w:val="0047390B"/>
    <w:pPr>
      <w:numPr>
        <w:numId w:val="31"/>
      </w:numPr>
    </w:pPr>
  </w:style>
  <w:style w:type="numbering" w:customStyle="1" w:styleId="SGS11">
    <w:name w:val="SGS11"/>
    <w:uiPriority w:val="99"/>
    <w:rsid w:val="0047390B"/>
    <w:pPr>
      <w:numPr>
        <w:numId w:val="32"/>
      </w:numPr>
    </w:pPr>
  </w:style>
  <w:style w:type="numbering" w:customStyle="1" w:styleId="SGS">
    <w:name w:val="SGS"/>
    <w:uiPriority w:val="99"/>
    <w:rsid w:val="0047390B"/>
    <w:pPr>
      <w:numPr>
        <w:numId w:val="33"/>
      </w:numPr>
    </w:pPr>
  </w:style>
  <w:style w:type="numbering" w:customStyle="1" w:styleId="Style1">
    <w:name w:val="Style1"/>
    <w:uiPriority w:val="99"/>
    <w:rsid w:val="0047390B"/>
    <w:pPr>
      <w:numPr>
        <w:numId w:val="34"/>
      </w:numPr>
    </w:pPr>
  </w:style>
  <w:style w:type="numbering" w:customStyle="1" w:styleId="Style11">
    <w:name w:val="Style11"/>
    <w:uiPriority w:val="99"/>
    <w:rsid w:val="0047390B"/>
    <w:pPr>
      <w:numPr>
        <w:numId w:val="35"/>
      </w:numPr>
    </w:pPr>
  </w:style>
  <w:style w:type="numbering" w:customStyle="1" w:styleId="SGS1">
    <w:name w:val="SGS1"/>
    <w:uiPriority w:val="99"/>
    <w:rsid w:val="0047390B"/>
    <w:pPr>
      <w:numPr>
        <w:numId w:val="36"/>
      </w:numPr>
    </w:pPr>
  </w:style>
  <w:style w:type="character" w:styleId="PageNumber">
    <w:name w:val="page number"/>
    <w:basedOn w:val="DefaultParagraphFont"/>
    <w:qFormat/>
    <w:rsid w:val="00834317"/>
  </w:style>
  <w:style w:type="character" w:styleId="UnresolvedMention">
    <w:name w:val="Unresolved Mention"/>
    <w:uiPriority w:val="99"/>
    <w:unhideWhenUsed/>
    <w:rsid w:val="00834317"/>
    <w:rPr>
      <w:color w:val="808080"/>
      <w:shd w:val="clear" w:color="auto" w:fill="E6E6E6"/>
    </w:rPr>
  </w:style>
  <w:style w:type="character" w:styleId="Strong">
    <w:name w:val="Strong"/>
    <w:aliases w:val="Level 2"/>
    <w:qFormat/>
    <w:rsid w:val="00834317"/>
    <w:rPr>
      <w:b/>
      <w:bCs/>
    </w:rPr>
  </w:style>
  <w:style w:type="character" w:styleId="HTMLAcronym">
    <w:name w:val="HTML Acronym"/>
    <w:uiPriority w:val="99"/>
    <w:unhideWhenUsed/>
    <w:rsid w:val="00834317"/>
  </w:style>
  <w:style w:type="character" w:styleId="Emphasis">
    <w:name w:val="Emphasis"/>
    <w:qFormat/>
    <w:rsid w:val="00834317"/>
    <w:rPr>
      <w:i/>
      <w:iCs/>
    </w:rPr>
  </w:style>
  <w:style w:type="numbering" w:customStyle="1" w:styleId="SGS3">
    <w:name w:val="SGS3"/>
    <w:uiPriority w:val="99"/>
    <w:rsid w:val="00834317"/>
    <w:pPr>
      <w:numPr>
        <w:numId w:val="18"/>
      </w:numPr>
    </w:pPr>
  </w:style>
  <w:style w:type="character" w:customStyle="1" w:styleId="UnresolvedMention6">
    <w:name w:val="Unresolved Mention6"/>
    <w:uiPriority w:val="99"/>
    <w:unhideWhenUsed/>
    <w:rsid w:val="00834317"/>
    <w:rPr>
      <w:color w:val="808080"/>
      <w:shd w:val="clear" w:color="auto" w:fill="E6E6E6"/>
    </w:rPr>
  </w:style>
  <w:style w:type="paragraph" w:customStyle="1" w:styleId="3Underrubrik2H30Hh3nobreakl33list3Head3111">
    <w:name w:val="样式 标题 3Underrubrik2H30Hh3no breakl33list 3Head 31.1.1..."/>
    <w:basedOn w:val="Heading3"/>
    <w:uiPriority w:val="99"/>
    <w:qFormat/>
    <w:rsid w:val="0082219C"/>
    <w:pPr>
      <w:autoSpaceDN w:val="0"/>
    </w:pPr>
    <w:rPr>
      <w:rFonts w:eastAsia="SimSun" w:cs="Symbol"/>
      <w:color w:val="FF0000"/>
    </w:rPr>
  </w:style>
  <w:style w:type="numbering" w:customStyle="1" w:styleId="Style12">
    <w:name w:val="Style12"/>
    <w:uiPriority w:val="99"/>
    <w:rsid w:val="0082219C"/>
    <w:pPr>
      <w:numPr>
        <w:numId w:val="2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5452403">
      <w:bodyDiv w:val="1"/>
      <w:marLeft w:val="0"/>
      <w:marRight w:val="0"/>
      <w:marTop w:val="0"/>
      <w:marBottom w:val="0"/>
      <w:divBdr>
        <w:top w:val="none" w:sz="0" w:space="0" w:color="auto"/>
        <w:left w:val="none" w:sz="0" w:space="0" w:color="auto"/>
        <w:bottom w:val="none" w:sz="0" w:space="0" w:color="auto"/>
        <w:right w:val="none" w:sz="0" w:space="0" w:color="auto"/>
      </w:divBdr>
    </w:div>
    <w:div w:id="10987924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f42aa342-8706-4288-bd11-ebb85995028c}" enabled="1" method="Standard" siteId="{72f988bf-86f1-41af-91ab-2d7cd011db47}" removed="0"/>
</clbl:labelList>
</file>

<file path=docProps/app.xml><?xml version="1.0" encoding="utf-8"?>
<Properties xmlns="http://schemas.openxmlformats.org/officeDocument/2006/extended-properties" xmlns:vt="http://schemas.openxmlformats.org/officeDocument/2006/docPropsVTypes">
  <Template>3gpp_70.dot</Template>
  <TotalTime>9</TotalTime>
  <Pages>7</Pages>
  <Words>1933</Words>
  <Characters>11019</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BORSATO, RONALD</cp:lastModifiedBy>
  <cp:revision>5</cp:revision>
  <cp:lastPrinted>1900-01-01T05:00:00Z</cp:lastPrinted>
  <dcterms:created xsi:type="dcterms:W3CDTF">2024-05-10T06:57:00Z</dcterms:created>
  <dcterms:modified xsi:type="dcterms:W3CDTF">2024-05-23T00:16:00Z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