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F1D426" w:rsidR="001E41F3" w:rsidRDefault="006B21D6">
      <w:pPr>
        <w:pStyle w:val="CRCoverPage"/>
        <w:tabs>
          <w:tab w:val="right" w:pos="9639"/>
        </w:tabs>
        <w:spacing w:after="0"/>
        <w:rPr>
          <w:b/>
          <w:i/>
          <w:noProof/>
          <w:sz w:val="28"/>
        </w:rPr>
      </w:pPr>
      <w:r>
        <w:rPr>
          <w:b/>
          <w:noProof/>
          <w:sz w:val="24"/>
        </w:rPr>
        <w:t>3GPP TSG-</w:t>
      </w:r>
      <w:r w:rsidR="00243E1E">
        <w:fldChar w:fldCharType="begin"/>
      </w:r>
      <w:r w:rsidR="00243E1E">
        <w:instrText xml:space="preserve"> DOCPROPERTY  TSG/WGRef  \* MERGEFORMAT </w:instrText>
      </w:r>
      <w:r w:rsidR="00243E1E">
        <w:fldChar w:fldCharType="separate"/>
      </w:r>
      <w:r>
        <w:rPr>
          <w:b/>
          <w:noProof/>
          <w:sz w:val="24"/>
        </w:rPr>
        <w:t>RAN5</w:t>
      </w:r>
      <w:r w:rsidR="00243E1E">
        <w:rPr>
          <w:b/>
          <w:noProof/>
          <w:sz w:val="24"/>
        </w:rPr>
        <w:fldChar w:fldCharType="end"/>
      </w:r>
      <w:r>
        <w:rPr>
          <w:b/>
          <w:noProof/>
          <w:sz w:val="24"/>
        </w:rPr>
        <w:t xml:space="preserve"> Meeting #</w:t>
      </w:r>
      <w:r w:rsidR="00243E1E">
        <w:fldChar w:fldCharType="begin"/>
      </w:r>
      <w:r w:rsidR="00243E1E">
        <w:instrText xml:space="preserve"> DOCPROPERTY  MtgSeq  \* MERGEFORMAT </w:instrText>
      </w:r>
      <w:r w:rsidR="00243E1E">
        <w:fldChar w:fldCharType="separate"/>
      </w:r>
      <w:r w:rsidRPr="00EB09B7">
        <w:rPr>
          <w:b/>
          <w:noProof/>
          <w:sz w:val="24"/>
        </w:rPr>
        <w:t>103</w:t>
      </w:r>
      <w:r w:rsidR="00243E1E">
        <w:rPr>
          <w:b/>
          <w:noProof/>
          <w:sz w:val="24"/>
        </w:rPr>
        <w:fldChar w:fldCharType="end"/>
      </w:r>
      <w:r w:rsidR="001E41F3">
        <w:rPr>
          <w:b/>
          <w:i/>
          <w:noProof/>
          <w:sz w:val="28"/>
        </w:rPr>
        <w:tab/>
      </w:r>
      <w:r w:rsidR="00AA4983">
        <w:rPr>
          <w:b/>
          <w:i/>
          <w:noProof/>
          <w:sz w:val="28"/>
        </w:rPr>
        <w:t>R5-24</w:t>
      </w:r>
      <w:r w:rsidR="00B11E64">
        <w:rPr>
          <w:b/>
          <w:i/>
          <w:noProof/>
          <w:sz w:val="28"/>
        </w:rPr>
        <w:t>2706</w:t>
      </w:r>
      <w:r w:rsidR="00E32AAC" w:rsidRPr="00243E1E">
        <w:rPr>
          <w:b/>
          <w:i/>
          <w:noProof/>
          <w:sz w:val="28"/>
          <w:highlight w:val="yellow"/>
        </w:rPr>
        <w:t>r1</w:t>
      </w:r>
    </w:p>
    <w:p w14:paraId="7CB45193" w14:textId="1FA97760" w:rsidR="001E41F3" w:rsidRDefault="00243E1E" w:rsidP="005E2C44">
      <w:pPr>
        <w:pStyle w:val="CRCoverPage"/>
        <w:outlineLvl w:val="0"/>
        <w:rPr>
          <w:b/>
          <w:noProof/>
          <w:sz w:val="24"/>
        </w:rPr>
      </w:pPr>
      <w:r>
        <w:fldChar w:fldCharType="begin"/>
      </w:r>
      <w:r>
        <w:instrText xml:space="preserve"> DOCPROPERTY  Location  \* MERGEFORMAT </w:instrText>
      </w:r>
      <w:r>
        <w:fldChar w:fldCharType="separate"/>
      </w:r>
      <w:r w:rsidR="006B21D6" w:rsidRPr="00BA51D9">
        <w:rPr>
          <w:b/>
          <w:noProof/>
          <w:sz w:val="24"/>
        </w:rPr>
        <w:t>Fukuoka City, Fukuoka</w:t>
      </w:r>
      <w:r>
        <w:rPr>
          <w:b/>
          <w:noProof/>
          <w:sz w:val="24"/>
        </w:rPr>
        <w:fldChar w:fldCharType="end"/>
      </w:r>
      <w:r w:rsidR="006B21D6">
        <w:rPr>
          <w:b/>
          <w:noProof/>
          <w:sz w:val="24"/>
        </w:rPr>
        <w:t xml:space="preserve">, </w:t>
      </w:r>
      <w:r>
        <w:fldChar w:fldCharType="begin"/>
      </w:r>
      <w:r>
        <w:instrText xml:space="preserve"> DOCPROPERTY  Country  \* MERGEFORMAT </w:instrText>
      </w:r>
      <w:r>
        <w:fldChar w:fldCharType="separate"/>
      </w:r>
      <w:r w:rsidR="006B21D6" w:rsidRPr="00BA51D9">
        <w:rPr>
          <w:b/>
          <w:noProof/>
          <w:sz w:val="24"/>
        </w:rPr>
        <w:t>Japan</w:t>
      </w:r>
      <w:r>
        <w:rPr>
          <w:b/>
          <w:noProof/>
          <w:sz w:val="24"/>
        </w:rPr>
        <w:fldChar w:fldCharType="end"/>
      </w:r>
      <w:r w:rsidR="006B21D6">
        <w:rPr>
          <w:b/>
          <w:noProof/>
          <w:sz w:val="24"/>
        </w:rPr>
        <w:t xml:space="preserve">, </w:t>
      </w:r>
      <w:r>
        <w:fldChar w:fldCharType="begin"/>
      </w:r>
      <w:r>
        <w:instrText xml:space="preserve"> DOCPROPERTY  StartDate  \* MERGEFORMAT </w:instrText>
      </w:r>
      <w:r>
        <w:fldChar w:fldCharType="separate"/>
      </w:r>
      <w:r w:rsidR="006B21D6" w:rsidRPr="00BA51D9">
        <w:rPr>
          <w:b/>
          <w:noProof/>
          <w:sz w:val="24"/>
        </w:rPr>
        <w:t>20th May 2024</w:t>
      </w:r>
      <w:r>
        <w:rPr>
          <w:b/>
          <w:noProof/>
          <w:sz w:val="24"/>
        </w:rPr>
        <w:fldChar w:fldCharType="end"/>
      </w:r>
      <w:r w:rsidR="006B21D6">
        <w:rPr>
          <w:b/>
          <w:noProof/>
          <w:sz w:val="24"/>
        </w:rPr>
        <w:t xml:space="preserve"> - </w:t>
      </w:r>
      <w:r>
        <w:fldChar w:fldCharType="begin"/>
      </w:r>
      <w:r>
        <w:instrText xml:space="preserve"> DOCPROPERTY  EndDate  \* MERGEFORMAT </w:instrText>
      </w:r>
      <w:r>
        <w:fldChar w:fldCharType="separate"/>
      </w:r>
      <w:r w:rsidR="006B21D6"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CCFB0" w:rsidR="001E41F3" w:rsidRPr="00410371" w:rsidRDefault="00243E1E" w:rsidP="00E13F3D">
            <w:pPr>
              <w:pStyle w:val="CRCoverPage"/>
              <w:spacing w:after="0"/>
              <w:jc w:val="right"/>
              <w:rPr>
                <w:b/>
                <w:noProof/>
                <w:sz w:val="28"/>
              </w:rPr>
            </w:pPr>
            <w:r>
              <w:fldChar w:fldCharType="begin"/>
            </w:r>
            <w:r>
              <w:instrText xml:space="preserve"> DOCPROPERTY  Spec#  \* MERGEFORMAT </w:instrText>
            </w:r>
            <w:r>
              <w:fldChar w:fldCharType="separate"/>
            </w:r>
            <w:r w:rsidR="00AA4983">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CBCB7" w:rsidR="001E41F3" w:rsidRPr="00410371" w:rsidRDefault="00243E1E" w:rsidP="00547111">
            <w:pPr>
              <w:pStyle w:val="CRCoverPage"/>
              <w:spacing w:after="0"/>
              <w:rPr>
                <w:noProof/>
              </w:rPr>
            </w:pPr>
            <w:r>
              <w:fldChar w:fldCharType="begin"/>
            </w:r>
            <w:r>
              <w:instrText xml:space="preserve"> DOCPROPERTY  Cr#  \* MERGEFORMAT </w:instrText>
            </w:r>
            <w:r>
              <w:fldChar w:fldCharType="separate"/>
            </w:r>
            <w:r w:rsidR="00B11E64">
              <w:rPr>
                <w:b/>
                <w:noProof/>
                <w:sz w:val="28"/>
              </w:rPr>
              <w:t>2779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243E1E" w:rsidP="00E13F3D">
            <w:pPr>
              <w:pStyle w:val="CRCoverPage"/>
              <w:spacing w:after="0"/>
              <w:jc w:val="center"/>
              <w:rPr>
                <w:b/>
                <w:noProof/>
              </w:rPr>
            </w:pPr>
            <w:r>
              <w:fldChar w:fldCharType="begin"/>
            </w:r>
            <w:r>
              <w:instrText xml:space="preserve"> DOCPROPERTY  Revision  \* MERGEFORMAT </w:instrText>
            </w:r>
            <w:r>
              <w:fldChar w:fldCharType="separate"/>
            </w:r>
            <w:r w:rsidR="00AA49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243E1E">
            <w:pPr>
              <w:pStyle w:val="CRCoverPage"/>
              <w:spacing w:after="0"/>
              <w:jc w:val="center"/>
              <w:rPr>
                <w:noProof/>
                <w:sz w:val="28"/>
              </w:rPr>
            </w:pPr>
            <w:r>
              <w:fldChar w:fldCharType="begin"/>
            </w:r>
            <w:r>
              <w:instrText xml:space="preserve"> DOCPROPERTY  Version  \* MERGEFORMAT </w:instrText>
            </w:r>
            <w:r>
              <w:fldChar w:fldCharType="separate"/>
            </w:r>
            <w:r w:rsidR="00AA498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C8851" w:rsidR="001E41F3" w:rsidRDefault="00243E1E">
            <w:pPr>
              <w:pStyle w:val="CRCoverPage"/>
              <w:spacing w:after="0"/>
              <w:ind w:left="100"/>
              <w:rPr>
                <w:noProof/>
              </w:rPr>
            </w:pPr>
            <w:r>
              <w:fldChar w:fldCharType="begin"/>
            </w:r>
            <w:r>
              <w:instrText xml:space="preserve"> DOCPROPERTY  CrTitle  \* MERGEFORMAT </w:instrText>
            </w:r>
            <w:r>
              <w:fldChar w:fldCharType="separate"/>
            </w:r>
            <w:r w:rsidR="00AA4983">
              <w:t xml:space="preserve">Addition </w:t>
            </w:r>
            <w:r w:rsidR="00877EAD">
              <w:t xml:space="preserve">of </w:t>
            </w:r>
            <w:r w:rsidR="00DA2DE7">
              <w:t xml:space="preserve">reference sensitivity tests for </w:t>
            </w:r>
            <w:r w:rsidR="00AA4983">
              <w:t>CA_n2A-n30A, CA_n5A-n30A, CA_n30A-n66A and CA_n30A-n77A</w:t>
            </w:r>
            <w:r w:rsidR="007D71B0">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638C"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362E5" w:rsidR="001E41F3" w:rsidRDefault="00243E1E">
            <w:pPr>
              <w:pStyle w:val="CRCoverPage"/>
              <w:spacing w:after="0"/>
              <w:ind w:left="100"/>
              <w:rPr>
                <w:noProof/>
              </w:rPr>
            </w:pPr>
            <w:r>
              <w:fldChar w:fldCharType="begin"/>
            </w:r>
            <w:r>
              <w:instrText xml:space="preserve"> DOCPROPERTY  RelatedWis  \* MERGEFORMAT </w:instrText>
            </w:r>
            <w:r>
              <w:fldChar w:fldCharType="separate"/>
            </w:r>
            <w:r w:rsidR="00AA4983" w:rsidRPr="00AA4983">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0D604" w:rsidR="001E41F3" w:rsidRDefault="00AA4983">
            <w:pPr>
              <w:pStyle w:val="CRCoverPage"/>
              <w:spacing w:after="0"/>
              <w:ind w:left="100"/>
              <w:rPr>
                <w:noProof/>
              </w:rPr>
            </w:pPr>
            <w:r>
              <w:t>2024-05-05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243E1E" w:rsidP="00D24991">
            <w:pPr>
              <w:pStyle w:val="CRCoverPage"/>
              <w:spacing w:after="0"/>
              <w:ind w:left="100" w:right="-609"/>
              <w:rPr>
                <w:b/>
                <w:noProof/>
              </w:rPr>
            </w:pPr>
            <w:r>
              <w:fldChar w:fldCharType="begin"/>
            </w:r>
            <w:r>
              <w:instrText xml:space="preserve"> DOCPROPERTY  Cat  \* MERGEFORMAT </w:instrText>
            </w:r>
            <w:r>
              <w:fldChar w:fldCharType="separate"/>
            </w:r>
            <w:r w:rsidR="00AA49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62388" w:rsidR="001E41F3" w:rsidRDefault="005B6CB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A306B" w:rsidR="001E41F3" w:rsidRDefault="00381467">
            <w:pPr>
              <w:pStyle w:val="CRCoverPage"/>
              <w:spacing w:after="0"/>
              <w:ind w:left="100"/>
              <w:rPr>
                <w:noProof/>
              </w:rPr>
            </w:pPr>
            <w:r>
              <w:t xml:space="preserve">CA_n2A-n30A, CA_n5A-n30A, CA_n30A-n66A and CA_n30A-n77A </w:t>
            </w:r>
            <w:r w:rsidR="00DA2DE7">
              <w:t xml:space="preserve">does not have reference sensitivity test defined in </w:t>
            </w:r>
            <w:r w:rsidR="00277945">
              <w:t>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FC90BB" w:rsidR="001E41F3" w:rsidRDefault="00381467">
            <w:pPr>
              <w:pStyle w:val="CRCoverPage"/>
              <w:spacing w:after="0"/>
              <w:ind w:left="100"/>
              <w:rPr>
                <w:noProof/>
              </w:rPr>
            </w:pPr>
            <w:r>
              <w:t xml:space="preserve">CA_n2A-n30A, CA_n5A-n30A, CA_n30A-n66A and CA_n30A-n77A </w:t>
            </w:r>
            <w:r w:rsidR="00277945">
              <w:t>reference sensitivity</w:t>
            </w:r>
            <w:r w:rsidR="00877EAD">
              <w:t xml:space="preserve"> case is</w:t>
            </w:r>
            <w:r>
              <w:t xml:space="preserve"> added to 38.521-1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21110" w:rsidR="001E41F3" w:rsidRDefault="00277945">
            <w:pPr>
              <w:pStyle w:val="CRCoverPage"/>
              <w:spacing w:after="0"/>
              <w:ind w:left="100"/>
              <w:rPr>
                <w:noProof/>
              </w:rPr>
            </w:pPr>
            <w:r>
              <w:t>Reference sensitivity</w:t>
            </w:r>
            <w:r w:rsidR="00381467">
              <w:t xml:space="preserve"> for CA_n2A-n30A, CA_n5A-n30A, CA_n30A-n66A and CA_n30A-n77A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B3A07" w:rsidR="001E41F3" w:rsidRDefault="003F1BD8">
            <w:pPr>
              <w:pStyle w:val="CRCoverPage"/>
              <w:spacing w:after="0"/>
              <w:ind w:left="100"/>
              <w:rPr>
                <w:noProof/>
              </w:rPr>
            </w:pPr>
            <w:r w:rsidRPr="003F1BD8">
              <w:rPr>
                <w:noProof/>
              </w:rPr>
              <w:t>7.3A.0.3.2, 7.3A.0.4, 7.3A.0.5, 7.3A.0.6, 7.3A.1.5, 7.3A.1_1.4.1, 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0580F8" w:rsidR="008863B9" w:rsidRDefault="00E32AAC">
            <w:pPr>
              <w:pStyle w:val="CRCoverPage"/>
              <w:spacing w:after="0"/>
              <w:ind w:left="100"/>
              <w:rPr>
                <w:noProof/>
              </w:rPr>
            </w:pPr>
            <w:r w:rsidRPr="00243E1E">
              <w:rPr>
                <w:noProof/>
                <w:highlight w:val="yellow"/>
              </w:rPr>
              <w:t>R1: 4Rx test requirements corrected</w:t>
            </w:r>
            <w:r w:rsidR="00243E1E" w:rsidRPr="00243E1E">
              <w:rPr>
                <w:noProof/>
                <w:highlight w:val="yellow"/>
              </w:rPr>
              <w:t xml:space="preserve"> in </w:t>
            </w:r>
            <w:r w:rsidR="00243E1E" w:rsidRPr="00243E1E">
              <w:rPr>
                <w:noProof/>
                <w:highlight w:val="yellow"/>
              </w:rPr>
              <w:t>Table 7.3A.1_1.5-1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31A">
          <w:headerReference w:type="even" r:id="rId12"/>
          <w:footnotePr>
            <w:numRestart w:val="eachSect"/>
          </w:footnotePr>
          <w:pgSz w:w="11907" w:h="16840" w:code="9"/>
          <w:pgMar w:top="1418" w:right="1134" w:bottom="1134" w:left="1134" w:header="680" w:footer="567" w:gutter="0"/>
          <w:cols w:space="720"/>
        </w:sectPr>
      </w:pPr>
    </w:p>
    <w:p w14:paraId="3F16FC77" w14:textId="77777777" w:rsidR="00BF4998" w:rsidRDefault="00BF4998" w:rsidP="00BF4998">
      <w:pPr>
        <w:pStyle w:val="Heading4"/>
        <w:rPr>
          <w:lang w:eastAsia="en-GB"/>
        </w:rPr>
      </w:pPr>
      <w:bookmarkStart w:id="1" w:name="_Toc27478360"/>
      <w:bookmarkStart w:id="2" w:name="_Toc36227074"/>
      <w:r>
        <w:lastRenderedPageBreak/>
        <w:t>7.3A.0.3</w:t>
      </w:r>
      <w:r>
        <w:tab/>
      </w:r>
      <w:proofErr w:type="spellStart"/>
      <w:r>
        <w:t>ΔR</w:t>
      </w:r>
      <w:r>
        <w:rPr>
          <w:vertAlign w:val="subscript"/>
        </w:rPr>
        <w:t>IB,c</w:t>
      </w:r>
      <w:proofErr w:type="spellEnd"/>
      <w:r>
        <w:t xml:space="preserve"> for CA</w:t>
      </w:r>
      <w:bookmarkEnd w:id="1"/>
      <w:bookmarkEnd w:id="2"/>
    </w:p>
    <w:p w14:paraId="6FE03B37" w14:textId="77777777" w:rsidR="00BF4998" w:rsidRDefault="00BF4998" w:rsidP="00BF4998">
      <w:pPr>
        <w:pStyle w:val="Heading5"/>
        <w:ind w:left="0" w:firstLine="0"/>
      </w:pPr>
      <w:bookmarkStart w:id="3" w:name="_Toc27478361"/>
      <w:bookmarkStart w:id="4" w:name="_Toc36227075"/>
      <w:r>
        <w:t>7.3A.0.3.1</w:t>
      </w:r>
      <w:r>
        <w:tab/>
        <w:t>General</w:t>
      </w:r>
      <w:bookmarkEnd w:id="3"/>
      <w:bookmarkEnd w:id="4"/>
    </w:p>
    <w:p w14:paraId="084CB2F5" w14:textId="77777777" w:rsidR="00BF4998" w:rsidRDefault="00BF4998" w:rsidP="00BF4998">
      <w:pPr>
        <w:rPr>
          <w:lang w:val="en-FI"/>
        </w:rPr>
      </w:pPr>
      <w:r>
        <w:rPr>
          <w:lang w:val="en-FI"/>
        </w:rPr>
        <w:t xml:space="preserve">For a UE supporting a CA configuration, the </w:t>
      </w:r>
      <w:proofErr w:type="spellStart"/>
      <w:r>
        <w:rPr>
          <w:lang w:val="en-FI"/>
        </w:rPr>
        <w:t>ΔR</w:t>
      </w:r>
      <w:r>
        <w:rPr>
          <w:vertAlign w:val="subscript"/>
          <w:lang w:val="en-FI"/>
        </w:rPr>
        <w:t>IB,c</w:t>
      </w:r>
      <w:proofErr w:type="spellEnd"/>
      <w:r>
        <w:rPr>
          <w:lang w:val="en-FI"/>
        </w:rPr>
        <w:t xml:space="preserve"> applies for both SC and CA operation.</w:t>
      </w:r>
    </w:p>
    <w:p w14:paraId="017A0BCB" w14:textId="77777777" w:rsidR="00BF4998" w:rsidRDefault="00BF4998" w:rsidP="00BF4998">
      <w:pPr>
        <w:pStyle w:val="Heading5"/>
        <w:ind w:left="0" w:firstLine="0"/>
      </w:pPr>
      <w:bookmarkStart w:id="5" w:name="_Toc27478362"/>
      <w:bookmarkStart w:id="6" w:name="_Toc36227076"/>
      <w:r>
        <w:t>7.3A.0.3.2</w:t>
      </w:r>
      <w:r>
        <w:tab/>
      </w:r>
      <w:proofErr w:type="spellStart"/>
      <w:r>
        <w:t>ΔR</w:t>
      </w:r>
      <w:r>
        <w:rPr>
          <w:vertAlign w:val="subscript"/>
        </w:rPr>
        <w:t>IB,c</w:t>
      </w:r>
      <w:proofErr w:type="spellEnd"/>
      <w:r>
        <w:t xml:space="preserve"> for Inter-band CA</w:t>
      </w:r>
      <w:bookmarkEnd w:id="5"/>
      <w:bookmarkEnd w:id="6"/>
    </w:p>
    <w:p w14:paraId="4223135C" w14:textId="77777777" w:rsidR="00BF4998" w:rsidRDefault="00BF4998" w:rsidP="00BF4998">
      <w:pPr>
        <w:rPr>
          <w:lang w:val="en-FI"/>
        </w:rPr>
      </w:pPr>
      <w:r>
        <w:rPr>
          <w:lang w:val="en-FI"/>
        </w:rPr>
        <w:t xml:space="preserve">For the UE which supports inter-band carrier aggregation, the minimum requirement for reference sensitivity in subclause 7.3A.0 shall be increased by the amount given by </w:t>
      </w:r>
      <w:proofErr w:type="spellStart"/>
      <w:r>
        <w:rPr>
          <w:lang w:val="en-FI"/>
        </w:rPr>
        <w:t>ΔR</w:t>
      </w:r>
      <w:r>
        <w:rPr>
          <w:vertAlign w:val="subscript"/>
          <w:lang w:val="en-FI"/>
        </w:rPr>
        <w:t>IB,c</w:t>
      </w:r>
      <w:proofErr w:type="spellEnd"/>
      <w:r>
        <w:rPr>
          <w:lang w:val="en-FI"/>
        </w:rPr>
        <w:t xml:space="preserve"> defined in subclause 7.3A.0.3.2 for the applicable operating bands. Unless otherwise stated, </w:t>
      </w:r>
      <w:proofErr w:type="spellStart"/>
      <w:r>
        <w:rPr>
          <w:lang w:val="en-FI"/>
        </w:rPr>
        <w:t>ΔR</w:t>
      </w:r>
      <w:r>
        <w:rPr>
          <w:vertAlign w:val="subscript"/>
          <w:lang w:val="en-FI"/>
        </w:rPr>
        <w:t>IB,c</w:t>
      </w:r>
      <w:proofErr w:type="spellEnd"/>
      <w:r>
        <w:rPr>
          <w:vertAlign w:val="subscript"/>
          <w:lang w:val="en-FI"/>
        </w:rPr>
        <w:t xml:space="preserve"> </w:t>
      </w:r>
      <w:r>
        <w:rPr>
          <w:lang w:val="en-FI"/>
        </w:rPr>
        <w:t>is set to zero.</w:t>
      </w:r>
    </w:p>
    <w:p w14:paraId="56AA7522" w14:textId="77777777" w:rsidR="00BF4998" w:rsidRDefault="00BF4998" w:rsidP="00BF4998">
      <w:pPr>
        <w:rPr>
          <w:lang w:val="en-FI"/>
        </w:rPr>
      </w:pPr>
      <w:r>
        <w:rPr>
          <w:lang w:val="en-FI"/>
        </w:rPr>
        <w:t>In case the UE supports more than one of band combinations for CA, SUL or DC, and an operating band belongs to more than one band combinations then</w:t>
      </w:r>
    </w:p>
    <w:p w14:paraId="645C6DF2" w14:textId="77777777" w:rsidR="00BF4998" w:rsidRDefault="00BF4998" w:rsidP="00BF4998">
      <w:pPr>
        <w:pStyle w:val="B10"/>
        <w:rPr>
          <w:lang w:val="en-FI"/>
        </w:rPr>
      </w:pPr>
      <w:r>
        <w:rPr>
          <w:lang w:val="en-FI"/>
        </w:rPr>
        <w:t>-</w:t>
      </w:r>
      <w:r>
        <w:rPr>
          <w:lang w:val="en-FI"/>
        </w:rPr>
        <w:tab/>
        <w:t xml:space="preserve">When the operating band frequency range is ≤ 1 GHz, the applicable additional </w:t>
      </w:r>
      <w:proofErr w:type="spellStart"/>
      <w:r>
        <w:rPr>
          <w:lang w:val="en-FI"/>
        </w:rPr>
        <w:t>ΔR</w:t>
      </w:r>
      <w:r>
        <w:rPr>
          <w:vertAlign w:val="subscript"/>
          <w:lang w:val="en-FI"/>
        </w:rPr>
        <w:t>IB,c</w:t>
      </w:r>
      <w:proofErr w:type="spellEnd"/>
      <w:r>
        <w:rPr>
          <w:lang w:val="en-FI"/>
        </w:rP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Pr>
          <w:lang w:val="en-FI"/>
        </w:rPr>
        <w:t>ΔR</w:t>
      </w:r>
      <w:r>
        <w:rPr>
          <w:vertAlign w:val="subscript"/>
          <w:lang w:val="en-FI"/>
        </w:rPr>
        <w:t>IB,c</w:t>
      </w:r>
      <w:proofErr w:type="spellEnd"/>
      <w:r>
        <w:rPr>
          <w:lang w:val="en-FI"/>
        </w:rPr>
        <w:t xml:space="preserve"> among the different supported band combinations involving such band shall be applied.</w:t>
      </w:r>
    </w:p>
    <w:p w14:paraId="48F2B986" w14:textId="77777777" w:rsidR="00BF4998" w:rsidRDefault="00BF4998" w:rsidP="00BF4998">
      <w:pPr>
        <w:pStyle w:val="B10"/>
        <w:rPr>
          <w:lang w:val="en-FI"/>
        </w:rPr>
      </w:pPr>
      <w:r>
        <w:rPr>
          <w:lang w:val="en-FI"/>
        </w:rPr>
        <w:t>-</w:t>
      </w:r>
      <w:r>
        <w:rPr>
          <w:lang w:val="en-FI"/>
        </w:rPr>
        <w:tab/>
        <w:t xml:space="preserve">When the operating band frequency range is &gt; 1 GHz, the applicable additional </w:t>
      </w:r>
      <w:proofErr w:type="spellStart"/>
      <w:r>
        <w:rPr>
          <w:lang w:val="en-FI"/>
        </w:rPr>
        <w:t>ΔR</w:t>
      </w:r>
      <w:r>
        <w:rPr>
          <w:vertAlign w:val="subscript"/>
          <w:lang w:val="en-FI"/>
        </w:rPr>
        <w:t>IB,c</w:t>
      </w:r>
      <w:proofErr w:type="spellEnd"/>
      <w:r>
        <w:rPr>
          <w:lang w:val="en-FI"/>
        </w:rPr>
        <w:t xml:space="preserve"> shall be the maximum value for all band combinations defined in subclause 7.3A, 7.3B, 7.3C in this specification and 7.3A, 7.3B in TS 38.521-3 [14] for the applicable operating bands.</w:t>
      </w:r>
    </w:p>
    <w:p w14:paraId="22C43701" w14:textId="77777777" w:rsidR="00BF4998" w:rsidRDefault="00BF4998" w:rsidP="00BF4998">
      <w:pPr>
        <w:pStyle w:val="H6"/>
        <w:rPr>
          <w:snapToGrid w:val="0"/>
        </w:rPr>
      </w:pPr>
      <w:r>
        <w:rPr>
          <w:snapToGrid w:val="0"/>
        </w:rPr>
        <w:t>7.3A.0.3.2.1</w:t>
      </w:r>
      <w:r>
        <w:rPr>
          <w:snapToGrid w:val="0"/>
        </w:rPr>
        <w:tab/>
      </w:r>
      <w:proofErr w:type="spellStart"/>
      <w:r>
        <w:rPr>
          <w:snapToGrid w:val="0"/>
        </w:rPr>
        <w:t>ΔR</w:t>
      </w:r>
      <w:r>
        <w:rPr>
          <w:snapToGrid w:val="0"/>
          <w:vertAlign w:val="subscript"/>
        </w:rPr>
        <w:t>IB,c</w:t>
      </w:r>
      <w:proofErr w:type="spellEnd"/>
      <w:r>
        <w:rPr>
          <w:snapToGrid w:val="0"/>
        </w:rPr>
        <w:t xml:space="preserve"> for two bands</w:t>
      </w:r>
    </w:p>
    <w:p w14:paraId="5C7ED55D" w14:textId="77777777" w:rsidR="00BF4998" w:rsidRDefault="00BF4998" w:rsidP="00BF4998">
      <w:pPr>
        <w:pStyle w:val="TH"/>
        <w:rPr>
          <w:lang w:val="en-FI"/>
        </w:rPr>
      </w:pPr>
      <w:bookmarkStart w:id="7" w:name="_Hlk147095847"/>
      <w:r>
        <w:rPr>
          <w:lang w:val="en-FI"/>
        </w:rPr>
        <w:t>Table 7.3A.0.3.2.1-1</w:t>
      </w:r>
      <w:bookmarkEnd w:id="7"/>
      <w:r>
        <w:rPr>
          <w:lang w:val="en-FI"/>
        </w:rPr>
        <w:t xml:space="preserve">: </w:t>
      </w:r>
      <w:proofErr w:type="spellStart"/>
      <w:r>
        <w:rPr>
          <w:lang w:val="en-FI"/>
        </w:rPr>
        <w:t>ΔR</w:t>
      </w:r>
      <w:r>
        <w:rPr>
          <w:vertAlign w:val="subscript"/>
          <w:lang w:val="en-FI"/>
        </w:rPr>
        <w:t>IB,c</w:t>
      </w:r>
      <w:proofErr w:type="spellEnd"/>
      <w:r>
        <w:rPr>
          <w:lang w:val="en-FI"/>
        </w:rPr>
        <w:t xml:space="preserve"> due to CA (two bands)</w:t>
      </w:r>
    </w:p>
    <w:tbl>
      <w:tblPr>
        <w:tblW w:w="13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9"/>
        <w:gridCol w:w="2952"/>
        <w:gridCol w:w="2952"/>
      </w:tblGrid>
      <w:tr w:rsidR="00BF4998" w14:paraId="084876D0"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hideMark/>
          </w:tcPr>
          <w:p w14:paraId="08CC2CE0" w14:textId="77777777" w:rsidR="00BF4998" w:rsidRDefault="00BF4998">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1BE249EB" w14:textId="77777777" w:rsidR="00BF4998" w:rsidRDefault="00BF4998">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33A8D38" w14:textId="77777777" w:rsidR="00BF4998" w:rsidRDefault="00BF4998">
            <w:pPr>
              <w:pStyle w:val="TAH"/>
            </w:pPr>
            <w:proofErr w:type="spellStart"/>
            <w:r>
              <w:t>ΔR</w:t>
            </w:r>
            <w:r>
              <w:rPr>
                <w:vertAlign w:val="subscript"/>
              </w:rPr>
              <w:t>IB,c</w:t>
            </w:r>
            <w:proofErr w:type="spellEnd"/>
            <w:r>
              <w:t xml:space="preserve"> (dB)</w:t>
            </w:r>
          </w:p>
        </w:tc>
      </w:tr>
      <w:tr w:rsidR="00BF4998" w14:paraId="4FAD5039"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hideMark/>
          </w:tcPr>
          <w:p w14:paraId="5F02B864" w14:textId="77777777" w:rsidR="00BF4998" w:rsidRDefault="00BF4998">
            <w:pPr>
              <w:pStyle w:val="TAC"/>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0668C254" w14:textId="77777777" w:rsidR="00BF4998" w:rsidRDefault="00BF4998">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BF3B680" w14:textId="77777777" w:rsidR="00BF4998" w:rsidRDefault="00BF4998">
            <w:pPr>
              <w:pStyle w:val="TAC"/>
            </w:pPr>
            <w:r>
              <w:rPr>
                <w:lang w:eastAsia="zh-CN"/>
              </w:rPr>
              <w:t>0.2</w:t>
            </w:r>
          </w:p>
        </w:tc>
      </w:tr>
      <w:tr w:rsidR="00BF4998" w14:paraId="754C8465" w14:textId="77777777" w:rsidTr="005C1D10">
        <w:trPr>
          <w:jc w:val="center"/>
        </w:trPr>
        <w:tc>
          <w:tcPr>
            <w:tcW w:w="7439" w:type="dxa"/>
            <w:tcBorders>
              <w:top w:val="single" w:sz="4" w:space="0" w:color="auto"/>
              <w:left w:val="single" w:sz="4" w:space="0" w:color="auto"/>
              <w:bottom w:val="nil"/>
              <w:right w:val="single" w:sz="4" w:space="0" w:color="auto"/>
            </w:tcBorders>
            <w:hideMark/>
          </w:tcPr>
          <w:p w14:paraId="46EB8122" w14:textId="77777777" w:rsidR="00BF4998" w:rsidRDefault="00BF4998">
            <w:pPr>
              <w:pStyle w:val="TAC"/>
              <w:rPr>
                <w:lang w:eastAsia="zh-CN"/>
              </w:rPr>
            </w:pPr>
            <w:r>
              <w:rPr>
                <w:lang w:eastAsia="zh-CN"/>
              </w:rPr>
              <w:t>CA_n1-n41</w:t>
            </w:r>
          </w:p>
        </w:tc>
        <w:tc>
          <w:tcPr>
            <w:tcW w:w="2952" w:type="dxa"/>
            <w:tcBorders>
              <w:top w:val="single" w:sz="4" w:space="0" w:color="auto"/>
              <w:left w:val="single" w:sz="4" w:space="0" w:color="auto"/>
              <w:bottom w:val="single" w:sz="4" w:space="0" w:color="auto"/>
              <w:right w:val="single" w:sz="4" w:space="0" w:color="auto"/>
            </w:tcBorders>
            <w:hideMark/>
          </w:tcPr>
          <w:p w14:paraId="53C5DACE" w14:textId="77777777" w:rsidR="00BF4998" w:rsidRDefault="00BF4998">
            <w:pPr>
              <w:pStyle w:val="TAC"/>
              <w:rPr>
                <w:lang w:eastAsia="zh-CN"/>
              </w:rPr>
            </w:pPr>
            <w:r>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867E86D" w14:textId="77777777" w:rsidR="00BF4998" w:rsidRDefault="00BF4998">
            <w:pPr>
              <w:pStyle w:val="TAC"/>
              <w:rPr>
                <w:lang w:eastAsia="zh-CN"/>
              </w:rPr>
            </w:pPr>
            <w:r>
              <w:rPr>
                <w:szCs w:val="18"/>
                <w:lang w:eastAsia="ja-JP"/>
              </w:rPr>
              <w:t>0</w:t>
            </w:r>
          </w:p>
        </w:tc>
      </w:tr>
      <w:tr w:rsidR="00BF4998" w14:paraId="36C7D5DD" w14:textId="77777777" w:rsidTr="005C1D10">
        <w:trPr>
          <w:jc w:val="center"/>
        </w:trPr>
        <w:tc>
          <w:tcPr>
            <w:tcW w:w="7439" w:type="dxa"/>
            <w:tcBorders>
              <w:top w:val="nil"/>
              <w:left w:val="single" w:sz="4" w:space="0" w:color="auto"/>
              <w:bottom w:val="single" w:sz="4" w:space="0" w:color="auto"/>
              <w:right w:val="single" w:sz="4" w:space="0" w:color="auto"/>
            </w:tcBorders>
          </w:tcPr>
          <w:p w14:paraId="13801EFD" w14:textId="77777777" w:rsidR="00BF4998" w:rsidRDefault="00BF4998">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3192F9" w14:textId="77777777" w:rsidR="00BF4998" w:rsidRDefault="00BF4998">
            <w:pPr>
              <w:pStyle w:val="TAC"/>
              <w:rPr>
                <w:lang w:eastAsia="zh-CN"/>
              </w:rPr>
            </w:pPr>
            <w:r>
              <w:rPr>
                <w:szCs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9E023BD" w14:textId="77777777" w:rsidR="00BF4998" w:rsidRDefault="00BF4998">
            <w:pPr>
              <w:pStyle w:val="TAC"/>
              <w:rPr>
                <w:lang w:eastAsia="zh-CN"/>
              </w:rPr>
            </w:pPr>
            <w:r>
              <w:rPr>
                <w:szCs w:val="18"/>
                <w:lang w:eastAsia="ja-JP"/>
              </w:rPr>
              <w:t>0</w:t>
            </w:r>
          </w:p>
        </w:tc>
      </w:tr>
      <w:tr w:rsidR="00BF4998" w14:paraId="3FB46D0A"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2B644EB6" w14:textId="77777777" w:rsidR="00BF4998" w:rsidRDefault="00BF4998">
            <w:pPr>
              <w:pStyle w:val="TAC"/>
            </w:pPr>
            <w: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2C6446" w14:textId="77777777" w:rsidR="00BF4998" w:rsidRDefault="00BF4998">
            <w:pPr>
              <w:pStyle w:val="TAC"/>
              <w:rPr>
                <w:rFonts w:eastAsia="MS Mincho" w:cs="Arial"/>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FA832" w14:textId="77777777" w:rsidR="00BF4998" w:rsidRDefault="00BF4998">
            <w:pPr>
              <w:pStyle w:val="TAC"/>
              <w:rPr>
                <w:rFonts w:eastAsia="MS Mincho" w:cs="Arial"/>
              </w:rPr>
            </w:pPr>
            <w:r>
              <w:t>0</w:t>
            </w:r>
            <w:r>
              <w:rPr>
                <w:rFonts w:eastAsia="SimSun"/>
                <w:lang w:eastAsia="zh-CN"/>
              </w:rPr>
              <w:t>.2</w:t>
            </w:r>
          </w:p>
        </w:tc>
      </w:tr>
      <w:tr w:rsidR="00BF4998" w14:paraId="4F2978B8"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7C80189"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EFA3A3" w14:textId="77777777" w:rsidR="00BF4998" w:rsidRDefault="00BF4998">
            <w:pPr>
              <w:pStyle w:val="TAC"/>
              <w:rPr>
                <w:rFonts w:eastAsia="MS Mincho" w:cs="Arial"/>
              </w:rPr>
            </w:pPr>
            <w: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566E6" w14:textId="77777777" w:rsidR="00BF4998" w:rsidRDefault="00BF4998">
            <w:pPr>
              <w:pStyle w:val="TAC"/>
              <w:rPr>
                <w:rFonts w:eastAsia="MS Mincho" w:cs="Arial"/>
              </w:rPr>
            </w:pPr>
            <w:r>
              <w:t>0</w:t>
            </w:r>
            <w:r>
              <w:rPr>
                <w:rFonts w:eastAsia="SimSun"/>
                <w:lang w:eastAsia="zh-CN"/>
              </w:rPr>
              <w:t>.5</w:t>
            </w:r>
          </w:p>
        </w:tc>
      </w:tr>
      <w:tr w:rsidR="00BF4998" w14:paraId="3DF92DE0"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05090BA8" w14:textId="77777777" w:rsidR="00BF4998" w:rsidRDefault="00BF4998">
            <w:pPr>
              <w:pStyle w:val="TAC"/>
              <w:rPr>
                <w:rFonts w:eastAsiaTheme="minorHAnsi" w:cstheme="minorBidi"/>
              </w:rPr>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10D338" w14:textId="77777777" w:rsidR="00BF4998" w:rsidRDefault="00BF4998">
            <w:pPr>
              <w:pStyle w:val="TAC"/>
              <w:rPr>
                <w:rFonts w:eastAsia="MS Mincho"/>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B83E51B" w14:textId="77777777" w:rsidR="00BF4998" w:rsidRDefault="00BF4998">
            <w:pPr>
              <w:pStyle w:val="TAC"/>
              <w:rPr>
                <w:rFonts w:eastAsia="MS Mincho"/>
              </w:rPr>
            </w:pPr>
            <w:r>
              <w:rPr>
                <w:lang w:eastAsia="zh-CN"/>
              </w:rPr>
              <w:t>0.5</w:t>
            </w:r>
          </w:p>
        </w:tc>
      </w:tr>
      <w:tr w:rsidR="00BF4998" w14:paraId="329DB2D0"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1B61C7F7" w14:textId="77777777" w:rsidR="00BF4998" w:rsidRDefault="00BF4998">
            <w:pPr>
              <w:pStyle w:val="TAC"/>
              <w:rPr>
                <w:rFonts w:eastAsiaTheme="minorHAnsi"/>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140FD30" w14:textId="77777777" w:rsidR="00BF4998" w:rsidRDefault="00BF4998">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053DE598" w14:textId="77777777" w:rsidR="00BF4998" w:rsidRDefault="00BF4998">
            <w:pPr>
              <w:pStyle w:val="TAC"/>
              <w:rPr>
                <w:lang w:eastAsia="zh-CN"/>
              </w:rPr>
            </w:pPr>
            <w:r>
              <w:rPr>
                <w:lang w:eastAsia="zh-CN"/>
              </w:rPr>
              <w:t>0.2</w:t>
            </w:r>
          </w:p>
        </w:tc>
      </w:tr>
      <w:tr w:rsidR="00BF4998" w14:paraId="58120526"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6E1B10C" w14:textId="77777777" w:rsidR="00BF4998" w:rsidRDefault="00BF4998">
            <w:pPr>
              <w:spacing w:after="0"/>
              <w:rPr>
                <w:rFonts w:ascii="Arial" w:eastAsiaTheme="minorHAnsi" w:hAnsi="Arial"/>
                <w:kern w:val="2"/>
                <w:sz w:val="18"/>
                <w:szCs w:val="22"/>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7B52113E" w14:textId="77777777" w:rsidR="00BF4998" w:rsidRDefault="00BF4998">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166C6958" w14:textId="77777777" w:rsidR="00BF4998" w:rsidRDefault="00BF4998">
            <w:pPr>
              <w:pStyle w:val="TAC"/>
              <w:rPr>
                <w:lang w:eastAsia="zh-CN"/>
              </w:rPr>
            </w:pPr>
            <w:r>
              <w:rPr>
                <w:lang w:eastAsia="zh-CN"/>
              </w:rPr>
              <w:t>0.5</w:t>
            </w:r>
          </w:p>
        </w:tc>
      </w:tr>
      <w:tr w:rsidR="00BF4998" w14:paraId="1C0E0D89"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465C54C7" w14:textId="77777777" w:rsidR="00BF4998" w:rsidRDefault="00BF4998">
            <w:pPr>
              <w:pStyle w:val="TAC"/>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F2D2531" w14:textId="77777777" w:rsidR="00BF4998" w:rsidRDefault="00BF4998">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1F8ACE7" w14:textId="77777777" w:rsidR="00BF4998" w:rsidRDefault="00BF4998">
            <w:pPr>
              <w:pStyle w:val="TAC"/>
              <w:rPr>
                <w:lang w:eastAsia="zh-CN"/>
              </w:rPr>
            </w:pPr>
            <w:r>
              <w:rPr>
                <w:szCs w:val="18"/>
                <w:lang w:eastAsia="ja-JP"/>
              </w:rPr>
              <w:t>0.3</w:t>
            </w:r>
          </w:p>
        </w:tc>
      </w:tr>
      <w:tr w:rsidR="00BF4998" w14:paraId="162CC505"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229FEA9" w14:textId="77777777" w:rsidR="00BF4998" w:rsidRDefault="00BF4998">
            <w:pPr>
              <w:spacing w:after="0"/>
              <w:rPr>
                <w:rFonts w:ascii="Arial" w:eastAsiaTheme="minorHAnsi" w:hAnsi="Arial"/>
                <w:kern w:val="2"/>
                <w:sz w:val="18"/>
                <w:szCs w:val="22"/>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001B7496" w14:textId="77777777" w:rsidR="00BF4998" w:rsidRDefault="00BF4998">
            <w:pPr>
              <w:pStyle w:val="TAC"/>
              <w:rPr>
                <w:lang w:eastAsia="zh-CN"/>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8545424" w14:textId="77777777" w:rsidR="00BF4998" w:rsidRDefault="00BF4998">
            <w:pPr>
              <w:pStyle w:val="TAC"/>
              <w:rPr>
                <w:lang w:eastAsia="zh-CN"/>
              </w:rPr>
            </w:pPr>
            <w:r>
              <w:rPr>
                <w:szCs w:val="18"/>
              </w:rPr>
              <w:t>0.3</w:t>
            </w:r>
          </w:p>
        </w:tc>
      </w:tr>
      <w:tr w:rsidR="00BF4998" w14:paraId="4AFFB2D1"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4E8F0DCF" w14:textId="77777777" w:rsidR="00BF4998" w:rsidRDefault="00BF4998">
            <w:pPr>
              <w:pStyle w:val="TAC"/>
              <w:rPr>
                <w:lang w:eastAsia="zh-CN"/>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6111927E" w14:textId="77777777" w:rsidR="00BF4998" w:rsidRDefault="00BF4998">
            <w:pPr>
              <w:pStyle w:val="TAC"/>
              <w:rPr>
                <w:lang w:eastAsia="zh-CN"/>
              </w:rPr>
            </w:pPr>
            <w:r>
              <w:rPr>
                <w:szCs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7A2DD2DF" w14:textId="77777777" w:rsidR="00BF4998" w:rsidRDefault="00BF4998">
            <w:pPr>
              <w:pStyle w:val="TAC"/>
              <w:rPr>
                <w:lang w:eastAsia="zh-CN"/>
              </w:rPr>
            </w:pPr>
            <w:r>
              <w:rPr>
                <w:szCs w:val="18"/>
                <w:lang w:eastAsia="zh-CN"/>
              </w:rPr>
              <w:t>0.2</w:t>
            </w:r>
          </w:p>
        </w:tc>
      </w:tr>
      <w:tr w:rsidR="00BF4998" w14:paraId="5691C612"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E7BD4DD" w14:textId="77777777" w:rsidR="00BF4998" w:rsidRDefault="00BF4998">
            <w:pPr>
              <w:spacing w:after="0"/>
              <w:rPr>
                <w:rFonts w:ascii="Arial" w:eastAsiaTheme="minorHAnsi" w:hAnsi="Arial"/>
                <w:kern w:val="2"/>
                <w:sz w:val="18"/>
                <w:szCs w:val="22"/>
                <w:lang w:eastAsia="zh-CN"/>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7FA2136C" w14:textId="77777777" w:rsidR="00BF4998" w:rsidRDefault="00BF4998">
            <w:pPr>
              <w:pStyle w:val="TAC"/>
              <w:rPr>
                <w:lang w:eastAsia="zh-CN"/>
              </w:rPr>
            </w:pPr>
            <w:r>
              <w:rPr>
                <w:szCs w:val="18"/>
                <w:lang w:eastAsia="ja-JP"/>
              </w:rPr>
              <w:t>n</w:t>
            </w:r>
            <w:r>
              <w:rPr>
                <w:szCs w:val="18"/>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07D02115" w14:textId="77777777" w:rsidR="00BF4998" w:rsidRDefault="00BF4998">
            <w:pPr>
              <w:pStyle w:val="TAC"/>
              <w:rPr>
                <w:lang w:eastAsia="zh-CN"/>
              </w:rPr>
            </w:pPr>
            <w:r>
              <w:rPr>
                <w:szCs w:val="18"/>
                <w:lang w:eastAsia="zh-CN"/>
              </w:rPr>
              <w:t>0.5</w:t>
            </w:r>
          </w:p>
        </w:tc>
      </w:tr>
      <w:tr w:rsidR="00BF4998" w14:paraId="48F4EEC7" w14:textId="77777777" w:rsidTr="005C1D10">
        <w:trPr>
          <w:jc w:val="center"/>
        </w:trPr>
        <w:tc>
          <w:tcPr>
            <w:tcW w:w="7439" w:type="dxa"/>
            <w:tcBorders>
              <w:top w:val="single" w:sz="4" w:space="0" w:color="auto"/>
              <w:left w:val="single" w:sz="4" w:space="0" w:color="auto"/>
              <w:bottom w:val="nil"/>
              <w:right w:val="single" w:sz="4" w:space="0" w:color="auto"/>
            </w:tcBorders>
            <w:hideMark/>
          </w:tcPr>
          <w:p w14:paraId="31687728" w14:textId="77777777" w:rsidR="00BF4998" w:rsidRDefault="00BF4998">
            <w:pPr>
              <w:pStyle w:val="TAC"/>
              <w:rPr>
                <w:lang w:eastAsia="zh-CN"/>
              </w:rPr>
            </w:pPr>
            <w:r>
              <w:t>CA_n3-n28</w:t>
            </w:r>
          </w:p>
        </w:tc>
        <w:tc>
          <w:tcPr>
            <w:tcW w:w="2952" w:type="dxa"/>
            <w:tcBorders>
              <w:top w:val="single" w:sz="4" w:space="0" w:color="auto"/>
              <w:left w:val="single" w:sz="4" w:space="0" w:color="auto"/>
              <w:bottom w:val="single" w:sz="4" w:space="0" w:color="auto"/>
              <w:right w:val="single" w:sz="4" w:space="0" w:color="auto"/>
            </w:tcBorders>
            <w:hideMark/>
          </w:tcPr>
          <w:p w14:paraId="0FB01279" w14:textId="77777777" w:rsidR="00BF4998" w:rsidRDefault="00BF4998">
            <w:pPr>
              <w:pStyle w:val="TAC"/>
              <w:rPr>
                <w:szCs w:val="18"/>
                <w:lang w:eastAsia="ja-JP"/>
              </w:rPr>
            </w:pPr>
            <w:r>
              <w:rPr>
                <w:szCs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0C176BC" w14:textId="77777777" w:rsidR="00BF4998" w:rsidRDefault="00BF4998">
            <w:pPr>
              <w:pStyle w:val="TAC"/>
              <w:rPr>
                <w:szCs w:val="18"/>
                <w:lang w:eastAsia="ja-JP"/>
              </w:rPr>
            </w:pPr>
            <w:r>
              <w:rPr>
                <w:szCs w:val="18"/>
                <w:lang w:eastAsia="ja-JP"/>
              </w:rPr>
              <w:t>0</w:t>
            </w:r>
          </w:p>
        </w:tc>
      </w:tr>
      <w:tr w:rsidR="00BF4998" w14:paraId="46706AF2" w14:textId="77777777" w:rsidTr="005C1D10">
        <w:trPr>
          <w:jc w:val="center"/>
        </w:trPr>
        <w:tc>
          <w:tcPr>
            <w:tcW w:w="7439" w:type="dxa"/>
            <w:tcBorders>
              <w:top w:val="nil"/>
              <w:left w:val="single" w:sz="4" w:space="0" w:color="auto"/>
              <w:bottom w:val="single" w:sz="4" w:space="0" w:color="auto"/>
              <w:right w:val="single" w:sz="4" w:space="0" w:color="auto"/>
            </w:tcBorders>
          </w:tcPr>
          <w:p w14:paraId="77791218" w14:textId="77777777" w:rsidR="00BF4998" w:rsidRDefault="00BF4998">
            <w:pPr>
              <w:pStyle w:val="TAC"/>
              <w:rPr>
                <w:szCs w:val="22"/>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B81FB2" w14:textId="77777777" w:rsidR="00BF4998" w:rsidRDefault="00BF4998">
            <w:pPr>
              <w:pStyle w:val="TAC"/>
              <w:rPr>
                <w:szCs w:val="18"/>
                <w:lang w:eastAsia="ja-JP"/>
              </w:rPr>
            </w:pPr>
            <w:r>
              <w:rPr>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4A4EEF9" w14:textId="77777777" w:rsidR="00BF4998" w:rsidRDefault="00BF4998">
            <w:pPr>
              <w:pStyle w:val="TAC"/>
              <w:rPr>
                <w:szCs w:val="18"/>
                <w:lang w:eastAsia="ja-JP"/>
              </w:rPr>
            </w:pPr>
            <w:r>
              <w:rPr>
                <w:szCs w:val="18"/>
                <w:lang w:eastAsia="ja-JP"/>
              </w:rPr>
              <w:t>0</w:t>
            </w:r>
          </w:p>
        </w:tc>
      </w:tr>
      <w:tr w:rsidR="00BF4998" w14:paraId="52EEC205"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61C3B15C" w14:textId="77777777" w:rsidR="00BF4998" w:rsidRDefault="00BF4998">
            <w:pPr>
              <w:pStyle w:val="TAC"/>
              <w:rPr>
                <w:szCs w:val="22"/>
              </w:rPr>
            </w:pPr>
            <w:r>
              <w:t>CA_n3-n41</w:t>
            </w:r>
          </w:p>
        </w:tc>
        <w:tc>
          <w:tcPr>
            <w:tcW w:w="2952" w:type="dxa"/>
            <w:tcBorders>
              <w:top w:val="single" w:sz="4" w:space="0" w:color="auto"/>
              <w:left w:val="single" w:sz="4" w:space="0" w:color="auto"/>
              <w:bottom w:val="nil"/>
              <w:right w:val="single" w:sz="4" w:space="0" w:color="auto"/>
            </w:tcBorders>
            <w:vAlign w:val="center"/>
            <w:hideMark/>
          </w:tcPr>
          <w:p w14:paraId="2B780265" w14:textId="77777777" w:rsidR="00BF4998" w:rsidRDefault="00BF4998">
            <w:pPr>
              <w:pStyle w:val="TAC"/>
              <w:rPr>
                <w:rFonts w:eastAsia="MS Mincho"/>
              </w:rPr>
            </w:pPr>
            <w:r>
              <w:rPr>
                <w:rFonts w:eastAsia="MS Mincho"/>
              </w:rPr>
              <w:t>n41</w:t>
            </w:r>
          </w:p>
        </w:tc>
        <w:tc>
          <w:tcPr>
            <w:tcW w:w="2952" w:type="dxa"/>
            <w:tcBorders>
              <w:top w:val="single" w:sz="4" w:space="0" w:color="auto"/>
              <w:left w:val="single" w:sz="4" w:space="0" w:color="auto"/>
              <w:bottom w:val="single" w:sz="4" w:space="0" w:color="auto"/>
              <w:right w:val="single" w:sz="4" w:space="0" w:color="auto"/>
            </w:tcBorders>
            <w:hideMark/>
          </w:tcPr>
          <w:p w14:paraId="3600ACB7" w14:textId="77777777" w:rsidR="00BF4998" w:rsidRDefault="00BF4998">
            <w:pPr>
              <w:pStyle w:val="TAC"/>
              <w:rPr>
                <w:rFonts w:eastAsia="MS Mincho"/>
              </w:rPr>
            </w:pPr>
            <w:r>
              <w:rPr>
                <w:rFonts w:eastAsia="MS Mincho"/>
              </w:rPr>
              <w:t>0</w:t>
            </w:r>
            <w:r>
              <w:rPr>
                <w:rFonts w:eastAsia="MS Mincho"/>
                <w:vertAlign w:val="superscript"/>
              </w:rPr>
              <w:t>2</w:t>
            </w:r>
          </w:p>
        </w:tc>
      </w:tr>
      <w:tr w:rsidR="00BF4998" w14:paraId="6E2C942A"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C9615FB"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nil"/>
              <w:left w:val="single" w:sz="4" w:space="0" w:color="auto"/>
              <w:bottom w:val="single" w:sz="4" w:space="0" w:color="auto"/>
              <w:right w:val="single" w:sz="4" w:space="0" w:color="auto"/>
            </w:tcBorders>
            <w:vAlign w:val="center"/>
          </w:tcPr>
          <w:p w14:paraId="14D601B2" w14:textId="77777777" w:rsidR="00BF4998" w:rsidRDefault="00BF4998">
            <w:pPr>
              <w:pStyle w:val="TAC"/>
              <w:rPr>
                <w:rFonts w:eastAsia="MS Mincho"/>
              </w:rPr>
            </w:pPr>
          </w:p>
        </w:tc>
        <w:tc>
          <w:tcPr>
            <w:tcW w:w="2952" w:type="dxa"/>
            <w:tcBorders>
              <w:top w:val="single" w:sz="4" w:space="0" w:color="auto"/>
              <w:left w:val="single" w:sz="4" w:space="0" w:color="auto"/>
              <w:bottom w:val="single" w:sz="4" w:space="0" w:color="auto"/>
              <w:right w:val="single" w:sz="4" w:space="0" w:color="auto"/>
            </w:tcBorders>
            <w:hideMark/>
          </w:tcPr>
          <w:p w14:paraId="710BD663" w14:textId="77777777" w:rsidR="00BF4998" w:rsidRDefault="00BF4998">
            <w:pPr>
              <w:pStyle w:val="TAC"/>
              <w:rPr>
                <w:rFonts w:eastAsia="MS Mincho"/>
              </w:rPr>
            </w:pPr>
            <w:r>
              <w:rPr>
                <w:rFonts w:eastAsia="MS Mincho"/>
              </w:rPr>
              <w:t>0.5</w:t>
            </w:r>
            <w:r>
              <w:rPr>
                <w:rFonts w:eastAsia="MS Mincho"/>
                <w:vertAlign w:val="superscript"/>
              </w:rPr>
              <w:t>3</w:t>
            </w:r>
          </w:p>
        </w:tc>
      </w:tr>
      <w:tr w:rsidR="00BF4998" w14:paraId="16C94CE6"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3F3D075E" w14:textId="77777777" w:rsidR="00BF4998" w:rsidRDefault="00BF4998">
            <w:pPr>
              <w:pStyle w:val="TAC"/>
              <w:rPr>
                <w:rFonts w:eastAsiaTheme="minorHAnsi"/>
                <w:lang w:eastAsia="ja-JP"/>
              </w:rPr>
            </w:pPr>
            <w:r>
              <w:rPr>
                <w:lang w:eastAsia="ja-JP"/>
              </w:rP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508195" w14:textId="77777777" w:rsidR="00BF4998" w:rsidRDefault="00BF4998">
            <w:pPr>
              <w:pStyle w:val="TAC"/>
              <w:rPr>
                <w:lang w:eastAsia="ja-JP"/>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2880233" w14:textId="77777777" w:rsidR="00BF4998" w:rsidRDefault="00BF4998">
            <w:pPr>
              <w:pStyle w:val="TAC"/>
              <w:rPr>
                <w:lang w:eastAsia="ja-JP"/>
              </w:rPr>
            </w:pPr>
            <w:r>
              <w:rPr>
                <w:lang w:eastAsia="ja-JP"/>
              </w:rPr>
              <w:t>0.2</w:t>
            </w:r>
          </w:p>
        </w:tc>
      </w:tr>
      <w:tr w:rsidR="00BF4998" w14:paraId="532FA88B"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397DC63" w14:textId="77777777" w:rsidR="00BF4998" w:rsidRDefault="00BF4998">
            <w:pPr>
              <w:spacing w:after="0"/>
              <w:rPr>
                <w:rFonts w:ascii="Arial" w:eastAsiaTheme="minorHAnsi" w:hAnsi="Arial"/>
                <w:kern w:val="2"/>
                <w:sz w:val="18"/>
                <w:szCs w:val="22"/>
                <w:lang w:eastAsia="ja-JP"/>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EE8AB9" w14:textId="77777777" w:rsidR="00BF4998" w:rsidRDefault="00BF4998">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14C9CFE" w14:textId="77777777" w:rsidR="00BF4998" w:rsidRDefault="00BF4998">
            <w:pPr>
              <w:pStyle w:val="TAC"/>
              <w:rPr>
                <w:lang w:eastAsia="ja-JP"/>
              </w:rPr>
            </w:pPr>
            <w:r>
              <w:rPr>
                <w:lang w:eastAsia="ja-JP"/>
              </w:rPr>
              <w:t>0.5</w:t>
            </w:r>
          </w:p>
        </w:tc>
      </w:tr>
      <w:tr w:rsidR="00BF4998" w14:paraId="18427C26"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6661C864" w14:textId="77777777" w:rsidR="00BF4998" w:rsidRDefault="00BF4998">
            <w:pPr>
              <w:pStyle w:val="TAC"/>
            </w:pPr>
            <w: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193BF" w14:textId="77777777" w:rsidR="00BF4998" w:rsidRDefault="00BF4998">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649DE40C" w14:textId="77777777" w:rsidR="00BF4998" w:rsidRDefault="00BF4998">
            <w:pPr>
              <w:pStyle w:val="TAC"/>
            </w:pPr>
            <w:r>
              <w:t>0.2</w:t>
            </w:r>
          </w:p>
        </w:tc>
      </w:tr>
      <w:tr w:rsidR="00BF4998" w14:paraId="01FA76EF"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9A184D6"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71E713" w14:textId="77777777" w:rsidR="00BF4998" w:rsidRDefault="00BF4998">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30BA9BDF" w14:textId="77777777" w:rsidR="00BF4998" w:rsidRDefault="00BF4998">
            <w:pPr>
              <w:pStyle w:val="TAC"/>
            </w:pPr>
            <w:r>
              <w:t>0.5</w:t>
            </w:r>
          </w:p>
        </w:tc>
      </w:tr>
      <w:tr w:rsidR="00BF4998" w14:paraId="6C913C07"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00B155CB" w14:textId="77777777" w:rsidR="00BF4998" w:rsidRDefault="00BF4998">
            <w:pPr>
              <w:pStyle w:val="TAC"/>
            </w:pPr>
            <w:r>
              <w:t>CA_n5-n77</w:t>
            </w:r>
          </w:p>
        </w:tc>
        <w:tc>
          <w:tcPr>
            <w:tcW w:w="2952" w:type="dxa"/>
            <w:tcBorders>
              <w:top w:val="single" w:sz="4" w:space="0" w:color="auto"/>
              <w:left w:val="single" w:sz="4" w:space="0" w:color="auto"/>
              <w:bottom w:val="single" w:sz="4" w:space="0" w:color="auto"/>
              <w:right w:val="single" w:sz="4" w:space="0" w:color="auto"/>
            </w:tcBorders>
            <w:hideMark/>
          </w:tcPr>
          <w:p w14:paraId="2E34EB3F" w14:textId="77777777" w:rsidR="00BF4998" w:rsidRDefault="00BF4998">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3F319796" w14:textId="77777777" w:rsidR="00BF4998" w:rsidRDefault="00BF4998">
            <w:pPr>
              <w:pStyle w:val="TAC"/>
            </w:pPr>
            <w:r>
              <w:t>0.2</w:t>
            </w:r>
          </w:p>
        </w:tc>
      </w:tr>
      <w:tr w:rsidR="00BF4998" w14:paraId="3BB8BB05"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AB8DBAC"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40D0042A" w14:textId="77777777" w:rsidR="00BF4998" w:rsidRDefault="00BF4998">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073C9F52" w14:textId="77777777" w:rsidR="00BF4998" w:rsidRDefault="00BF4998">
            <w:pPr>
              <w:pStyle w:val="TAC"/>
            </w:pPr>
            <w:r>
              <w:t>0.5</w:t>
            </w:r>
          </w:p>
        </w:tc>
      </w:tr>
      <w:tr w:rsidR="00BF4998" w14:paraId="7209BE62"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38EB8B6E" w14:textId="77777777" w:rsidR="00BF4998" w:rsidRDefault="00BF4998">
            <w:pPr>
              <w:pStyle w:val="TAC"/>
            </w:pPr>
            <w:r>
              <w:t>CA_n</w:t>
            </w:r>
            <w:r>
              <w:rPr>
                <w:lang w:eastAsia="zh-CN"/>
              </w:rPr>
              <w:t>5</w:t>
            </w:r>
            <w: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F50C1EB" w14:textId="77777777" w:rsidR="00BF4998" w:rsidRDefault="00BF4998">
            <w:pPr>
              <w:pStyle w:val="TAC"/>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82C2EBD" w14:textId="77777777" w:rsidR="00BF4998" w:rsidRDefault="00BF4998">
            <w:pPr>
              <w:pStyle w:val="TAC"/>
              <w:rPr>
                <w:rFonts w:eastAsia="MS Mincho"/>
              </w:rPr>
            </w:pPr>
            <w:r>
              <w:rPr>
                <w:lang w:eastAsia="zh-CN"/>
              </w:rPr>
              <w:t>0.2</w:t>
            </w:r>
          </w:p>
        </w:tc>
      </w:tr>
      <w:tr w:rsidR="00BF4998" w14:paraId="49B51936"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AD99881"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08BC8414" w14:textId="77777777" w:rsidR="00BF4998" w:rsidRDefault="00BF4998">
            <w:pPr>
              <w:pStyle w:val="TAC"/>
              <w:rPr>
                <w:rFonts w:eastAsiaTheme="minorHAnsi"/>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323A671" w14:textId="77777777" w:rsidR="00BF4998" w:rsidRDefault="00BF4998">
            <w:pPr>
              <w:pStyle w:val="TAC"/>
              <w:rPr>
                <w:rFonts w:eastAsia="MS Mincho"/>
              </w:rPr>
            </w:pPr>
            <w:r>
              <w:rPr>
                <w:lang w:eastAsia="zh-CN"/>
              </w:rPr>
              <w:t>0.5</w:t>
            </w:r>
          </w:p>
        </w:tc>
      </w:tr>
      <w:tr w:rsidR="00BF4998" w14:paraId="255BCF47"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4395167E" w14:textId="77777777" w:rsidR="00BF4998" w:rsidRDefault="00BF4998">
            <w:pPr>
              <w:pStyle w:val="TAC"/>
              <w:rPr>
                <w:rFonts w:eastAsiaTheme="minorHAnsi"/>
              </w:rPr>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498CAC80" w14:textId="77777777" w:rsidR="00BF4998" w:rsidRDefault="00BF4998">
            <w:pPr>
              <w:pStyle w:val="TAC"/>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34C28457" w14:textId="77777777" w:rsidR="00BF4998" w:rsidRDefault="00BF4998">
            <w:pPr>
              <w:pStyle w:val="TAC"/>
              <w:rPr>
                <w:rFonts w:eastAsia="MS Mincho"/>
              </w:rPr>
            </w:pPr>
            <w:r>
              <w:rPr>
                <w:lang w:eastAsia="zh-CN"/>
              </w:rPr>
              <w:t>0.5</w:t>
            </w:r>
          </w:p>
        </w:tc>
      </w:tr>
      <w:tr w:rsidR="00BF4998" w14:paraId="18C25DA0"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E2BB02F"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7D12C94C" w14:textId="77777777" w:rsidR="00BF4998" w:rsidRDefault="00BF4998">
            <w:pPr>
              <w:pStyle w:val="TAC"/>
              <w:rPr>
                <w:rFonts w:eastAsiaTheme="minorHAnsi"/>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4C15AB9" w14:textId="77777777" w:rsidR="00BF4998" w:rsidRDefault="00BF4998">
            <w:pPr>
              <w:pStyle w:val="TAC"/>
              <w:rPr>
                <w:rFonts w:eastAsia="MS Mincho"/>
              </w:rPr>
            </w:pPr>
            <w:r>
              <w:rPr>
                <w:lang w:eastAsia="zh-CN"/>
              </w:rPr>
              <w:t>0.5</w:t>
            </w:r>
          </w:p>
        </w:tc>
      </w:tr>
      <w:tr w:rsidR="00BF4998" w14:paraId="464D5265"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738E849C" w14:textId="77777777" w:rsidR="00BF4998" w:rsidRDefault="00BF4998">
            <w:pPr>
              <w:pStyle w:val="TAC"/>
              <w:rPr>
                <w:rFonts w:eastAsiaTheme="minorHAnsi"/>
              </w:rPr>
            </w:pPr>
            <w: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824B6F" w14:textId="77777777" w:rsidR="00BF4998" w:rsidRDefault="00BF4998">
            <w:pPr>
              <w:pStyle w:val="TAC"/>
              <w:rPr>
                <w:rFonts w:eastAsia="MS Mincho"/>
              </w:rPr>
            </w:pPr>
            <w:r>
              <w:t>n8</w:t>
            </w:r>
          </w:p>
        </w:tc>
        <w:tc>
          <w:tcPr>
            <w:tcW w:w="2952" w:type="dxa"/>
            <w:tcBorders>
              <w:top w:val="single" w:sz="4" w:space="0" w:color="auto"/>
              <w:left w:val="single" w:sz="4" w:space="0" w:color="auto"/>
              <w:bottom w:val="single" w:sz="4" w:space="0" w:color="auto"/>
              <w:right w:val="single" w:sz="4" w:space="0" w:color="auto"/>
            </w:tcBorders>
            <w:hideMark/>
          </w:tcPr>
          <w:p w14:paraId="4A94B76B" w14:textId="77777777" w:rsidR="00BF4998" w:rsidRDefault="00BF4998">
            <w:pPr>
              <w:pStyle w:val="TAC"/>
              <w:rPr>
                <w:rFonts w:eastAsia="MS Mincho"/>
              </w:rPr>
            </w:pPr>
            <w:r>
              <w:rPr>
                <w:rFonts w:eastAsia="MS Mincho"/>
              </w:rPr>
              <w:t>0.2</w:t>
            </w:r>
          </w:p>
        </w:tc>
      </w:tr>
      <w:tr w:rsidR="00BF4998" w14:paraId="5F130190"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F5ED452"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040949" w14:textId="77777777" w:rsidR="00BF4998" w:rsidRDefault="00BF4998">
            <w:pPr>
              <w:pStyle w:val="TAC"/>
              <w:rPr>
                <w:rFonts w:eastAsia="MS Mincho"/>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9E4F189" w14:textId="77777777" w:rsidR="00BF4998" w:rsidRDefault="00BF4998">
            <w:pPr>
              <w:pStyle w:val="TAC"/>
              <w:rPr>
                <w:rFonts w:eastAsia="MS Mincho"/>
              </w:rPr>
            </w:pPr>
            <w:r>
              <w:rPr>
                <w:rFonts w:eastAsia="MS Mincho"/>
              </w:rPr>
              <w:t>0.5</w:t>
            </w:r>
          </w:p>
        </w:tc>
      </w:tr>
      <w:tr w:rsidR="00BF4998" w14:paraId="2B447828"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772FE79F" w14:textId="77777777" w:rsidR="00BF4998" w:rsidRDefault="00BF4998">
            <w:pPr>
              <w:pStyle w:val="TAC"/>
              <w:rPr>
                <w:rFonts w:eastAsiaTheme="minorHAnsi"/>
              </w:rPr>
            </w:pPr>
            <w:r>
              <w:rPr>
                <w:rFonts w:cs="Arial"/>
                <w:bCs/>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5B7B3" w14:textId="77777777" w:rsidR="00BF4998" w:rsidRDefault="00BF4998">
            <w:pPr>
              <w:pStyle w:val="TAC"/>
            </w:pPr>
            <w:r>
              <w:rPr>
                <w:rFonts w:cs="Arial"/>
                <w:bCs/>
                <w:szCs w:val="18"/>
              </w:rPr>
              <w:t>n14</w:t>
            </w:r>
          </w:p>
        </w:tc>
        <w:tc>
          <w:tcPr>
            <w:tcW w:w="2952" w:type="dxa"/>
            <w:tcBorders>
              <w:top w:val="single" w:sz="4" w:space="0" w:color="auto"/>
              <w:left w:val="single" w:sz="4" w:space="0" w:color="auto"/>
              <w:bottom w:val="single" w:sz="4" w:space="0" w:color="auto"/>
              <w:right w:val="single" w:sz="4" w:space="0" w:color="auto"/>
            </w:tcBorders>
            <w:hideMark/>
          </w:tcPr>
          <w:p w14:paraId="38F50819" w14:textId="77777777" w:rsidR="00BF4998" w:rsidRDefault="00BF4998">
            <w:pPr>
              <w:pStyle w:val="TAC"/>
              <w:rPr>
                <w:rFonts w:eastAsia="MS Mincho"/>
              </w:rPr>
            </w:pPr>
            <w:r>
              <w:rPr>
                <w:rFonts w:cs="Arial"/>
                <w:bCs/>
                <w:szCs w:val="18"/>
              </w:rPr>
              <w:t>0.2</w:t>
            </w:r>
          </w:p>
        </w:tc>
      </w:tr>
      <w:tr w:rsidR="00BF4998" w14:paraId="2F1E1533"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CC25E89"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B19CF7" w14:textId="77777777" w:rsidR="00BF4998" w:rsidRDefault="00BF4998">
            <w:pPr>
              <w:pStyle w:val="TAC"/>
              <w:rPr>
                <w:rFonts w:eastAsiaTheme="minorHAnsi"/>
              </w:rPr>
            </w:pPr>
            <w:r>
              <w:rPr>
                <w:rFonts w:cs="Arial"/>
                <w:bCs/>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03DF787D" w14:textId="77777777" w:rsidR="00BF4998" w:rsidRDefault="00BF4998">
            <w:pPr>
              <w:pStyle w:val="TAC"/>
              <w:rPr>
                <w:rFonts w:eastAsia="MS Mincho"/>
              </w:rPr>
            </w:pPr>
            <w:r>
              <w:rPr>
                <w:rFonts w:cs="Arial"/>
                <w:bCs/>
                <w:szCs w:val="18"/>
              </w:rPr>
              <w:t>0.5</w:t>
            </w:r>
          </w:p>
        </w:tc>
      </w:tr>
      <w:tr w:rsidR="00BF4998" w14:paraId="347DF280"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30200B70" w14:textId="77777777" w:rsidR="00BF4998" w:rsidRDefault="00BF4998">
            <w:pPr>
              <w:pStyle w:val="TAC"/>
              <w:rPr>
                <w:rFonts w:eastAsiaTheme="minorHAnsi"/>
              </w:rPr>
            </w:pPr>
            <w:r>
              <w:lastRenderedPageBreak/>
              <w:t>CA_n20-n78</w:t>
            </w:r>
          </w:p>
        </w:tc>
        <w:tc>
          <w:tcPr>
            <w:tcW w:w="2952" w:type="dxa"/>
            <w:tcBorders>
              <w:top w:val="single" w:sz="4" w:space="0" w:color="auto"/>
              <w:left w:val="single" w:sz="4" w:space="0" w:color="auto"/>
              <w:bottom w:val="single" w:sz="4" w:space="0" w:color="auto"/>
              <w:right w:val="single" w:sz="4" w:space="0" w:color="auto"/>
            </w:tcBorders>
            <w:hideMark/>
          </w:tcPr>
          <w:p w14:paraId="58638D38" w14:textId="77777777" w:rsidR="00BF4998" w:rsidRDefault="00BF4998">
            <w:pPr>
              <w:pStyle w:val="TAC"/>
              <w:rPr>
                <w:rFonts w:cs="Arial"/>
                <w:bCs/>
                <w:szCs w:val="18"/>
              </w:rPr>
            </w:pPr>
            <w:r>
              <w:rPr>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E2D8CC2" w14:textId="77777777" w:rsidR="00BF4998" w:rsidRDefault="00BF4998">
            <w:pPr>
              <w:pStyle w:val="TAC"/>
              <w:rPr>
                <w:rFonts w:cs="Arial"/>
                <w:bCs/>
                <w:szCs w:val="18"/>
              </w:rPr>
            </w:pPr>
            <w:r>
              <w:rPr>
                <w:lang w:eastAsia="zh-CN"/>
              </w:rPr>
              <w:t>0.5</w:t>
            </w:r>
          </w:p>
        </w:tc>
      </w:tr>
      <w:tr w:rsidR="00BF4998" w14:paraId="7B8FB50C" w14:textId="77777777" w:rsidTr="005C1D10">
        <w:trPr>
          <w:jc w:val="center"/>
        </w:trPr>
        <w:tc>
          <w:tcPr>
            <w:tcW w:w="7439" w:type="dxa"/>
            <w:tcBorders>
              <w:top w:val="single" w:sz="4" w:space="0" w:color="auto"/>
              <w:left w:val="single" w:sz="4" w:space="0" w:color="auto"/>
              <w:bottom w:val="nil"/>
              <w:right w:val="single" w:sz="4" w:space="0" w:color="auto"/>
            </w:tcBorders>
            <w:vAlign w:val="center"/>
            <w:hideMark/>
          </w:tcPr>
          <w:p w14:paraId="5ECCF46F" w14:textId="77777777" w:rsidR="00BF4998" w:rsidRDefault="00BF4998">
            <w:pPr>
              <w:pStyle w:val="TAC"/>
              <w:rPr>
                <w:rFonts w:cstheme="minorBidi"/>
                <w:szCs w:val="22"/>
              </w:rPr>
            </w:pPr>
            <w:r>
              <w:t>CA_n24-n48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CA41A7" w14:textId="77777777" w:rsidR="00BF4998" w:rsidRDefault="00BF4998">
            <w:pPr>
              <w:pStyle w:val="TAC"/>
              <w:rPr>
                <w:rFonts w:eastAsia="MS Mincho"/>
              </w:rPr>
            </w:pPr>
            <w:r>
              <w:rPr>
                <w:rFonts w:eastAsia="MS Mincho"/>
              </w:rPr>
              <w:t>n24</w:t>
            </w:r>
          </w:p>
        </w:tc>
        <w:tc>
          <w:tcPr>
            <w:tcW w:w="2952" w:type="dxa"/>
            <w:tcBorders>
              <w:top w:val="single" w:sz="4" w:space="0" w:color="auto"/>
              <w:left w:val="single" w:sz="4" w:space="0" w:color="auto"/>
              <w:bottom w:val="single" w:sz="4" w:space="0" w:color="auto"/>
              <w:right w:val="single" w:sz="4" w:space="0" w:color="auto"/>
            </w:tcBorders>
            <w:hideMark/>
          </w:tcPr>
          <w:p w14:paraId="2545A31F" w14:textId="77777777" w:rsidR="00BF4998" w:rsidRDefault="00BF4998">
            <w:pPr>
              <w:pStyle w:val="TAC"/>
              <w:rPr>
                <w:rFonts w:eastAsia="MS Mincho"/>
              </w:rPr>
            </w:pPr>
            <w:r>
              <w:rPr>
                <w:rFonts w:eastAsia="MS Mincho"/>
              </w:rPr>
              <w:t>0.2</w:t>
            </w:r>
          </w:p>
        </w:tc>
      </w:tr>
      <w:tr w:rsidR="00BF4998" w14:paraId="3660A8C2" w14:textId="77777777" w:rsidTr="005C1D10">
        <w:trPr>
          <w:jc w:val="center"/>
        </w:trPr>
        <w:tc>
          <w:tcPr>
            <w:tcW w:w="7439" w:type="dxa"/>
            <w:tcBorders>
              <w:top w:val="nil"/>
              <w:left w:val="single" w:sz="4" w:space="0" w:color="auto"/>
              <w:bottom w:val="single" w:sz="4" w:space="0" w:color="auto"/>
              <w:right w:val="single" w:sz="4" w:space="0" w:color="auto"/>
            </w:tcBorders>
            <w:vAlign w:val="center"/>
          </w:tcPr>
          <w:p w14:paraId="532196ED" w14:textId="77777777" w:rsidR="00BF4998" w:rsidRDefault="00BF4998">
            <w:pPr>
              <w:pStyle w:val="TAC"/>
              <w:rPr>
                <w:rFonts w:eastAsiaTheme="minorHAns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A7EED1" w14:textId="77777777" w:rsidR="00BF4998" w:rsidRDefault="00BF4998">
            <w:pPr>
              <w:pStyle w:val="TAC"/>
              <w:rPr>
                <w:rFonts w:eastAsia="MS Mincho"/>
              </w:rPr>
            </w:pPr>
            <w:r>
              <w:rPr>
                <w:rFonts w:eastAsia="MS Mincho"/>
              </w:rPr>
              <w:t>n48</w:t>
            </w:r>
          </w:p>
        </w:tc>
        <w:tc>
          <w:tcPr>
            <w:tcW w:w="2952" w:type="dxa"/>
            <w:tcBorders>
              <w:top w:val="single" w:sz="4" w:space="0" w:color="auto"/>
              <w:left w:val="single" w:sz="4" w:space="0" w:color="auto"/>
              <w:bottom w:val="single" w:sz="4" w:space="0" w:color="auto"/>
              <w:right w:val="single" w:sz="4" w:space="0" w:color="auto"/>
            </w:tcBorders>
            <w:hideMark/>
          </w:tcPr>
          <w:p w14:paraId="2781B745" w14:textId="77777777" w:rsidR="00BF4998" w:rsidRDefault="00BF4998">
            <w:pPr>
              <w:pStyle w:val="TAC"/>
              <w:rPr>
                <w:rFonts w:eastAsia="MS Mincho"/>
              </w:rPr>
            </w:pPr>
            <w:r>
              <w:rPr>
                <w:rFonts w:eastAsia="MS Mincho"/>
              </w:rPr>
              <w:t>0.5</w:t>
            </w:r>
          </w:p>
        </w:tc>
      </w:tr>
      <w:tr w:rsidR="00BF4998" w14:paraId="0507A99C" w14:textId="77777777" w:rsidTr="005C1D10">
        <w:trPr>
          <w:jc w:val="center"/>
        </w:trPr>
        <w:tc>
          <w:tcPr>
            <w:tcW w:w="7439" w:type="dxa"/>
            <w:tcBorders>
              <w:top w:val="single" w:sz="4" w:space="0" w:color="auto"/>
              <w:left w:val="single" w:sz="4" w:space="0" w:color="auto"/>
              <w:bottom w:val="nil"/>
              <w:right w:val="single" w:sz="4" w:space="0" w:color="auto"/>
            </w:tcBorders>
            <w:vAlign w:val="center"/>
            <w:hideMark/>
          </w:tcPr>
          <w:p w14:paraId="3536FA63" w14:textId="77777777" w:rsidR="00BF4998" w:rsidRDefault="00BF4998">
            <w:pPr>
              <w:pStyle w:val="TAC"/>
              <w:rPr>
                <w:rFonts w:eastAsiaTheme="minorHAnsi"/>
              </w:rPr>
            </w:pPr>
            <w:r>
              <w:t>CA_n24-n77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06EA0" w14:textId="77777777" w:rsidR="00BF4998" w:rsidRDefault="00BF4998">
            <w:pPr>
              <w:pStyle w:val="TAC"/>
              <w:rPr>
                <w:rFonts w:eastAsia="MS Mincho"/>
              </w:rPr>
            </w:pPr>
            <w:r>
              <w:rPr>
                <w:rFonts w:eastAsia="MS Mincho"/>
              </w:rPr>
              <w:t>n24</w:t>
            </w:r>
          </w:p>
        </w:tc>
        <w:tc>
          <w:tcPr>
            <w:tcW w:w="2952" w:type="dxa"/>
            <w:tcBorders>
              <w:top w:val="single" w:sz="4" w:space="0" w:color="auto"/>
              <w:left w:val="single" w:sz="4" w:space="0" w:color="auto"/>
              <w:bottom w:val="single" w:sz="4" w:space="0" w:color="auto"/>
              <w:right w:val="single" w:sz="4" w:space="0" w:color="auto"/>
            </w:tcBorders>
            <w:hideMark/>
          </w:tcPr>
          <w:p w14:paraId="7210AE9D" w14:textId="77777777" w:rsidR="00BF4998" w:rsidRDefault="00BF4998">
            <w:pPr>
              <w:pStyle w:val="TAC"/>
              <w:rPr>
                <w:rFonts w:eastAsia="MS Mincho"/>
              </w:rPr>
            </w:pPr>
            <w:r>
              <w:rPr>
                <w:rFonts w:eastAsia="MS Mincho"/>
              </w:rPr>
              <w:t>0.2</w:t>
            </w:r>
          </w:p>
        </w:tc>
      </w:tr>
      <w:tr w:rsidR="00BF4998" w14:paraId="11993E07" w14:textId="77777777" w:rsidTr="005C1D10">
        <w:trPr>
          <w:jc w:val="center"/>
        </w:trPr>
        <w:tc>
          <w:tcPr>
            <w:tcW w:w="7439" w:type="dxa"/>
            <w:tcBorders>
              <w:top w:val="nil"/>
              <w:left w:val="single" w:sz="4" w:space="0" w:color="auto"/>
              <w:bottom w:val="single" w:sz="4" w:space="0" w:color="auto"/>
              <w:right w:val="single" w:sz="4" w:space="0" w:color="auto"/>
            </w:tcBorders>
            <w:vAlign w:val="center"/>
          </w:tcPr>
          <w:p w14:paraId="120280CB" w14:textId="77777777" w:rsidR="00BF4998" w:rsidRDefault="00BF4998">
            <w:pPr>
              <w:pStyle w:val="TAC"/>
              <w:rPr>
                <w:rFonts w:eastAsiaTheme="minorHAns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13AB4A" w14:textId="77777777" w:rsidR="00BF4998" w:rsidRDefault="00BF4998">
            <w:pPr>
              <w:pStyle w:val="TAC"/>
              <w:rPr>
                <w:rFonts w:eastAsia="MS Mincho"/>
              </w:rPr>
            </w:pPr>
            <w:r>
              <w:rPr>
                <w:rFonts w:eastAsia="MS Mincho"/>
              </w:rPr>
              <w:t>n77</w:t>
            </w:r>
          </w:p>
        </w:tc>
        <w:tc>
          <w:tcPr>
            <w:tcW w:w="2952" w:type="dxa"/>
            <w:tcBorders>
              <w:top w:val="single" w:sz="4" w:space="0" w:color="auto"/>
              <w:left w:val="single" w:sz="4" w:space="0" w:color="auto"/>
              <w:bottom w:val="single" w:sz="4" w:space="0" w:color="auto"/>
              <w:right w:val="single" w:sz="4" w:space="0" w:color="auto"/>
            </w:tcBorders>
            <w:hideMark/>
          </w:tcPr>
          <w:p w14:paraId="5E9EEA8E" w14:textId="77777777" w:rsidR="00BF4998" w:rsidRDefault="00BF4998">
            <w:pPr>
              <w:pStyle w:val="TAC"/>
              <w:rPr>
                <w:rFonts w:eastAsia="MS Mincho"/>
              </w:rPr>
            </w:pPr>
            <w:r>
              <w:rPr>
                <w:rFonts w:eastAsia="MS Mincho"/>
              </w:rPr>
              <w:t>0.5</w:t>
            </w:r>
          </w:p>
        </w:tc>
      </w:tr>
      <w:tr w:rsidR="00BF4998" w14:paraId="28C5BDAE"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3EED505C" w14:textId="77777777" w:rsidR="00BF4998" w:rsidRDefault="00BF4998">
            <w:pPr>
              <w:pStyle w:val="TAC"/>
              <w:rPr>
                <w:rFonts w:eastAsiaTheme="minorHAnsi"/>
              </w:rPr>
            </w:pPr>
            <w:r>
              <w:t>CA_n25-n66</w:t>
            </w:r>
          </w:p>
        </w:tc>
        <w:tc>
          <w:tcPr>
            <w:tcW w:w="2952" w:type="dxa"/>
            <w:tcBorders>
              <w:top w:val="single" w:sz="4" w:space="0" w:color="auto"/>
              <w:left w:val="single" w:sz="4" w:space="0" w:color="auto"/>
              <w:bottom w:val="single" w:sz="4" w:space="0" w:color="auto"/>
              <w:right w:val="single" w:sz="4" w:space="0" w:color="auto"/>
            </w:tcBorders>
            <w:hideMark/>
          </w:tcPr>
          <w:p w14:paraId="3130ADA4" w14:textId="77777777" w:rsidR="00BF4998" w:rsidRDefault="00BF4998">
            <w:pPr>
              <w:pStyle w:val="TAC"/>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33824CB6" w14:textId="77777777" w:rsidR="00BF4998" w:rsidRDefault="00BF4998">
            <w:pPr>
              <w:pStyle w:val="TAC"/>
            </w:pPr>
            <w:r>
              <w:rPr>
                <w:lang w:eastAsia="zh-CN"/>
              </w:rPr>
              <w:t>0.3</w:t>
            </w:r>
          </w:p>
        </w:tc>
      </w:tr>
      <w:tr w:rsidR="00BF4998" w14:paraId="01F5AE35"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50A94B4"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41F784B9" w14:textId="77777777" w:rsidR="00BF4998" w:rsidRDefault="00BF4998">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FAB840C" w14:textId="77777777" w:rsidR="00BF4998" w:rsidRDefault="00BF4998">
            <w:pPr>
              <w:pStyle w:val="TAC"/>
            </w:pPr>
            <w:r>
              <w:rPr>
                <w:lang w:eastAsia="zh-CN"/>
              </w:rPr>
              <w:t>0.3</w:t>
            </w:r>
          </w:p>
        </w:tc>
      </w:tr>
      <w:tr w:rsidR="00BF4998" w14:paraId="1FF4CF28"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4928E5AB" w14:textId="77777777" w:rsidR="00BF4998" w:rsidRDefault="00BF4998">
            <w:pPr>
              <w:pStyle w:val="TAC"/>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40FFB6BA" w14:textId="77777777" w:rsidR="00BF4998" w:rsidRDefault="00BF4998">
            <w:pPr>
              <w:pStyle w:val="TAC"/>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2D11D3BD" w14:textId="77777777" w:rsidR="00BF4998" w:rsidRDefault="00BF4998">
            <w:pPr>
              <w:pStyle w:val="TAC"/>
            </w:pPr>
            <w:r>
              <w:rPr>
                <w:lang w:eastAsia="zh-CN"/>
              </w:rPr>
              <w:t>0.2</w:t>
            </w:r>
          </w:p>
        </w:tc>
      </w:tr>
      <w:tr w:rsidR="00BF4998" w14:paraId="67DCAEF2"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DBBEEAD"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7DC01EB6" w14:textId="77777777" w:rsidR="00BF4998" w:rsidRDefault="00BF4998">
            <w:pPr>
              <w:pStyle w:val="TAC"/>
              <w:rPr>
                <w:rFonts w:eastAsia="MS Mincho"/>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E673157" w14:textId="77777777" w:rsidR="00BF4998" w:rsidRDefault="00BF4998">
            <w:pPr>
              <w:pStyle w:val="TAC"/>
              <w:rPr>
                <w:rFonts w:eastAsia="MS Mincho"/>
              </w:rPr>
            </w:pPr>
            <w:r>
              <w:rPr>
                <w:lang w:eastAsia="zh-CN"/>
              </w:rPr>
              <w:t>0.5</w:t>
            </w:r>
          </w:p>
        </w:tc>
      </w:tr>
      <w:tr w:rsidR="00BF4998" w14:paraId="292D6664"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183059AD" w14:textId="77777777" w:rsidR="00BF4998" w:rsidRDefault="00BF4998">
            <w:pPr>
              <w:pStyle w:val="TAC"/>
              <w:rPr>
                <w:rFonts w:eastAsiaTheme="minorHAnsi"/>
              </w:rPr>
            </w:pPr>
            <w:r>
              <w:t>CA_n25-n78</w:t>
            </w:r>
          </w:p>
        </w:tc>
        <w:tc>
          <w:tcPr>
            <w:tcW w:w="2952" w:type="dxa"/>
            <w:tcBorders>
              <w:top w:val="single" w:sz="4" w:space="0" w:color="auto"/>
              <w:left w:val="single" w:sz="4" w:space="0" w:color="auto"/>
              <w:bottom w:val="single" w:sz="4" w:space="0" w:color="auto"/>
              <w:right w:val="single" w:sz="4" w:space="0" w:color="auto"/>
            </w:tcBorders>
            <w:hideMark/>
          </w:tcPr>
          <w:p w14:paraId="11ECFA92" w14:textId="77777777" w:rsidR="00BF4998" w:rsidRDefault="00BF4998">
            <w:pPr>
              <w:pStyle w:val="TAC"/>
              <w:rPr>
                <w:rFonts w:eastAsia="MS Mincho"/>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4B5579C5" w14:textId="77777777" w:rsidR="00BF4998" w:rsidRDefault="00BF4998">
            <w:pPr>
              <w:pStyle w:val="TAC"/>
              <w:rPr>
                <w:rFonts w:eastAsia="MS Mincho"/>
              </w:rPr>
            </w:pPr>
            <w:r>
              <w:rPr>
                <w:lang w:eastAsia="zh-CN"/>
              </w:rPr>
              <w:t>0.2</w:t>
            </w:r>
          </w:p>
        </w:tc>
      </w:tr>
      <w:tr w:rsidR="00BF4998" w14:paraId="3315F82A"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DBDCC6A"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0557E04B" w14:textId="77777777" w:rsidR="00BF4998" w:rsidRDefault="00BF4998">
            <w:pPr>
              <w:pStyle w:val="TAC"/>
              <w:rPr>
                <w:rFonts w:eastAsia="MS Mincho"/>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744524C" w14:textId="77777777" w:rsidR="00BF4998" w:rsidRDefault="00BF4998">
            <w:pPr>
              <w:pStyle w:val="TAC"/>
              <w:rPr>
                <w:rFonts w:eastAsia="MS Mincho"/>
              </w:rPr>
            </w:pPr>
            <w:r>
              <w:rPr>
                <w:lang w:eastAsia="zh-CN"/>
              </w:rPr>
              <w:t>0.5</w:t>
            </w:r>
          </w:p>
        </w:tc>
      </w:tr>
      <w:tr w:rsidR="00BF4998" w14:paraId="5A06E92E"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6CDE32D4" w14:textId="77777777" w:rsidR="00BF4998" w:rsidRDefault="00BF4998">
            <w:pPr>
              <w:pStyle w:val="TAC"/>
              <w:rPr>
                <w:rFonts w:eastAsiaTheme="minorHAnsi"/>
              </w:rPr>
            </w:pPr>
            <w: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50EB79" w14:textId="77777777" w:rsidR="00BF4998" w:rsidRDefault="00BF4998">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72664F8E" w14:textId="77777777" w:rsidR="00BF4998" w:rsidRDefault="00BF4998">
            <w:pPr>
              <w:pStyle w:val="TAC"/>
            </w:pPr>
            <w:r>
              <w:t>0.2</w:t>
            </w:r>
          </w:p>
        </w:tc>
      </w:tr>
      <w:tr w:rsidR="00BF4998" w14:paraId="07889FE7"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62C6772"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89632C" w14:textId="77777777" w:rsidR="00BF4998" w:rsidRDefault="00BF4998">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31AE51E6" w14:textId="77777777" w:rsidR="00BF4998" w:rsidRDefault="00BF4998">
            <w:pPr>
              <w:pStyle w:val="TAC"/>
            </w:pPr>
            <w:r>
              <w:t>0.5</w:t>
            </w:r>
          </w:p>
        </w:tc>
      </w:tr>
      <w:tr w:rsidR="00BF4998" w14:paraId="733E1235"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F6B1A81" w14:textId="77777777" w:rsidR="00BF4998" w:rsidRDefault="00BF4998">
            <w:pPr>
              <w:pStyle w:val="TAC"/>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E47DD2" w14:textId="77777777" w:rsidR="00BF4998" w:rsidRDefault="00BF4998">
            <w:pPr>
              <w:pStyle w:val="TAC"/>
            </w:pPr>
            <w:r>
              <w:rPr>
                <w:rFonts w:eastAsia="MS Mincho"/>
              </w:rPr>
              <w:t>n28</w:t>
            </w:r>
          </w:p>
        </w:tc>
        <w:tc>
          <w:tcPr>
            <w:tcW w:w="2952" w:type="dxa"/>
            <w:tcBorders>
              <w:top w:val="single" w:sz="4" w:space="0" w:color="auto"/>
              <w:left w:val="single" w:sz="4" w:space="0" w:color="auto"/>
              <w:bottom w:val="single" w:sz="4" w:space="0" w:color="auto"/>
              <w:right w:val="single" w:sz="4" w:space="0" w:color="auto"/>
            </w:tcBorders>
            <w:hideMark/>
          </w:tcPr>
          <w:p w14:paraId="5ABBD743" w14:textId="77777777" w:rsidR="00BF4998" w:rsidRDefault="00BF4998">
            <w:pPr>
              <w:pStyle w:val="TAC"/>
            </w:pPr>
            <w:r>
              <w:rPr>
                <w:rFonts w:eastAsia="MS Mincho"/>
              </w:rPr>
              <w:t>0.2</w:t>
            </w:r>
          </w:p>
        </w:tc>
      </w:tr>
      <w:tr w:rsidR="00BF4998" w14:paraId="07F2D4FB"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2F4D7889"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15EE38" w14:textId="77777777" w:rsidR="00BF4998" w:rsidRDefault="00BF4998">
            <w:pPr>
              <w:pStyle w:val="TAC"/>
              <w:rPr>
                <w:rFonts w:eastAsia="MS Mincho"/>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4660BB00" w14:textId="77777777" w:rsidR="00BF4998" w:rsidRDefault="00BF4998">
            <w:pPr>
              <w:pStyle w:val="TAC"/>
              <w:rPr>
                <w:rFonts w:eastAsia="MS Mincho"/>
              </w:rPr>
            </w:pPr>
            <w:r>
              <w:rPr>
                <w:rFonts w:eastAsia="MS Mincho"/>
              </w:rPr>
              <w:t>0.5</w:t>
            </w:r>
          </w:p>
        </w:tc>
      </w:tr>
      <w:tr w:rsidR="00BF4998" w14:paraId="2C811101"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09E15CD5" w14:textId="77777777" w:rsidR="00BF4998" w:rsidRDefault="00BF4998">
            <w:pPr>
              <w:pStyle w:val="TAC"/>
              <w:rPr>
                <w:rFonts w:eastAsiaTheme="minorHAnsi"/>
              </w:rPr>
            </w:pPr>
            <w:r>
              <w:rPr>
                <w:lang w:eastAsia="zh-CN"/>
              </w:rPr>
              <w:t>CA_n28-n79</w:t>
            </w:r>
          </w:p>
        </w:tc>
        <w:tc>
          <w:tcPr>
            <w:tcW w:w="2952" w:type="dxa"/>
            <w:tcBorders>
              <w:top w:val="single" w:sz="4" w:space="0" w:color="auto"/>
              <w:left w:val="single" w:sz="4" w:space="0" w:color="auto"/>
              <w:bottom w:val="single" w:sz="4" w:space="0" w:color="auto"/>
              <w:right w:val="single" w:sz="4" w:space="0" w:color="auto"/>
            </w:tcBorders>
            <w:hideMark/>
          </w:tcPr>
          <w:p w14:paraId="25B2FAF9" w14:textId="77777777" w:rsidR="00BF4998" w:rsidRDefault="00BF4998">
            <w:pPr>
              <w:pStyle w:val="TAC"/>
              <w:rPr>
                <w:rFonts w:eastAsia="MS Mincho"/>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E52E0A5" w14:textId="77777777" w:rsidR="00BF4998" w:rsidRDefault="00BF4998">
            <w:pPr>
              <w:pStyle w:val="TAC"/>
              <w:rPr>
                <w:rFonts w:eastAsia="MS Mincho"/>
              </w:rPr>
            </w:pPr>
            <w:r>
              <w:rPr>
                <w:lang w:eastAsia="zh-CN"/>
              </w:rPr>
              <w:t>0.2</w:t>
            </w:r>
          </w:p>
        </w:tc>
      </w:tr>
      <w:tr w:rsidR="00BF4998" w14:paraId="0DBBC6C3"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E761EE3"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448BEE44" w14:textId="77777777" w:rsidR="00BF4998" w:rsidRDefault="00BF4998">
            <w:pPr>
              <w:pStyle w:val="TAC"/>
              <w:rPr>
                <w:rFonts w:eastAsia="MS Mincho"/>
              </w:rPr>
            </w:pPr>
            <w:r>
              <w:t>n79</w:t>
            </w:r>
          </w:p>
        </w:tc>
        <w:tc>
          <w:tcPr>
            <w:tcW w:w="2952" w:type="dxa"/>
            <w:tcBorders>
              <w:top w:val="single" w:sz="4" w:space="0" w:color="auto"/>
              <w:left w:val="single" w:sz="4" w:space="0" w:color="auto"/>
              <w:bottom w:val="single" w:sz="4" w:space="0" w:color="auto"/>
              <w:right w:val="single" w:sz="4" w:space="0" w:color="auto"/>
            </w:tcBorders>
            <w:hideMark/>
          </w:tcPr>
          <w:p w14:paraId="47406DA9" w14:textId="77777777" w:rsidR="00BF4998" w:rsidRDefault="00BF4998">
            <w:pPr>
              <w:pStyle w:val="TAC"/>
              <w:rPr>
                <w:rFonts w:eastAsia="MS Mincho"/>
              </w:rPr>
            </w:pPr>
            <w:r>
              <w:t>0.5</w:t>
            </w:r>
          </w:p>
        </w:tc>
      </w:tr>
      <w:tr w:rsidR="00470638" w14:paraId="3A55DFF5" w14:textId="77777777" w:rsidTr="000875A8">
        <w:trPr>
          <w:jc w:val="center"/>
          <w:ins w:id="8" w:author="Aleksi Heino" w:date="2024-05-02T14:51:00Z"/>
        </w:trPr>
        <w:tc>
          <w:tcPr>
            <w:tcW w:w="7439" w:type="dxa"/>
            <w:vMerge w:val="restart"/>
            <w:tcBorders>
              <w:top w:val="single" w:sz="4" w:space="0" w:color="auto"/>
              <w:left w:val="single" w:sz="4" w:space="0" w:color="auto"/>
              <w:right w:val="single" w:sz="4" w:space="0" w:color="auto"/>
            </w:tcBorders>
            <w:vAlign w:val="center"/>
          </w:tcPr>
          <w:p w14:paraId="4873A0A8" w14:textId="680E0C69" w:rsidR="00470638" w:rsidRPr="005C1D10" w:rsidRDefault="00470638" w:rsidP="005C1D10">
            <w:pPr>
              <w:pStyle w:val="TAC"/>
              <w:rPr>
                <w:ins w:id="9" w:author="Aleksi Heino" w:date="2024-05-02T14:51:00Z" w16du:dateUtc="2024-05-02T11:51:00Z"/>
                <w:lang w:eastAsia="zh-CN"/>
              </w:rPr>
            </w:pPr>
            <w:ins w:id="10" w:author="Aleksi Heino" w:date="2024-05-02T14:52:00Z" w16du:dateUtc="2024-05-02T11:52:00Z">
              <w:r w:rsidRPr="005C1D10">
                <w:rPr>
                  <w:lang w:eastAsia="zh-CN"/>
                </w:rPr>
                <w:t>CA_n30-n66</w:t>
              </w:r>
            </w:ins>
          </w:p>
        </w:tc>
        <w:tc>
          <w:tcPr>
            <w:tcW w:w="2952" w:type="dxa"/>
            <w:tcBorders>
              <w:top w:val="single" w:sz="4" w:space="0" w:color="auto"/>
              <w:left w:val="single" w:sz="4" w:space="0" w:color="auto"/>
              <w:bottom w:val="single" w:sz="4" w:space="0" w:color="auto"/>
              <w:right w:val="single" w:sz="4" w:space="0" w:color="auto"/>
            </w:tcBorders>
            <w:vAlign w:val="center"/>
          </w:tcPr>
          <w:p w14:paraId="16E73961" w14:textId="25233F26" w:rsidR="00470638" w:rsidRDefault="008A7C5E" w:rsidP="005C1D10">
            <w:pPr>
              <w:pStyle w:val="TAC"/>
              <w:rPr>
                <w:ins w:id="11" w:author="Aleksi Heino" w:date="2024-05-02T14:51:00Z" w16du:dateUtc="2024-05-02T11:51:00Z"/>
              </w:rPr>
            </w:pPr>
            <w:ins w:id="12" w:author="Aleksi Heino" w:date="2024-05-08T10:48:00Z" w16du:dateUtc="2024-05-08T07:48:00Z">
              <w:r>
                <w:rPr>
                  <w:lang w:val="en-US"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3F910ABE" w14:textId="5C706878" w:rsidR="00470638" w:rsidRDefault="00470638" w:rsidP="005C1D10">
            <w:pPr>
              <w:pStyle w:val="TAC"/>
              <w:rPr>
                <w:ins w:id="13" w:author="Aleksi Heino" w:date="2024-05-02T14:51:00Z" w16du:dateUtc="2024-05-02T11:51:00Z"/>
              </w:rPr>
            </w:pPr>
            <w:ins w:id="14" w:author="Aleksi Heino" w:date="2024-05-08T10:43:00Z" w16du:dateUtc="2024-05-08T07:43:00Z">
              <w:r>
                <w:rPr>
                  <w:rFonts w:hint="eastAsia"/>
                  <w:lang w:val="en-US" w:eastAsia="zh-CN"/>
                </w:rPr>
                <w:t>0</w:t>
              </w:r>
              <w:r>
                <w:rPr>
                  <w:lang w:val="en-US" w:eastAsia="zh-CN"/>
                </w:rPr>
                <w:t>.5</w:t>
              </w:r>
            </w:ins>
          </w:p>
        </w:tc>
      </w:tr>
      <w:tr w:rsidR="00470638" w14:paraId="1CCB0140" w14:textId="77777777" w:rsidTr="000875A8">
        <w:trPr>
          <w:jc w:val="center"/>
          <w:ins w:id="15" w:author="Aleksi Heino" w:date="2024-05-08T10:43:00Z"/>
        </w:trPr>
        <w:tc>
          <w:tcPr>
            <w:tcW w:w="7439" w:type="dxa"/>
            <w:vMerge/>
            <w:tcBorders>
              <w:left w:val="single" w:sz="4" w:space="0" w:color="auto"/>
              <w:bottom w:val="single" w:sz="4" w:space="0" w:color="auto"/>
              <w:right w:val="single" w:sz="4" w:space="0" w:color="auto"/>
            </w:tcBorders>
            <w:vAlign w:val="center"/>
          </w:tcPr>
          <w:p w14:paraId="7CBBA1E9" w14:textId="77777777" w:rsidR="00470638" w:rsidRPr="005C1D10" w:rsidRDefault="00470638" w:rsidP="005C1D10">
            <w:pPr>
              <w:pStyle w:val="TAC"/>
              <w:rPr>
                <w:ins w:id="16" w:author="Aleksi Heino" w:date="2024-05-08T10:43:00Z" w16du:dateUtc="2024-05-08T07:43: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3F63A7" w14:textId="5DBAB9B7" w:rsidR="00470638" w:rsidRDefault="008A7C5E" w:rsidP="005C1D10">
            <w:pPr>
              <w:pStyle w:val="TAC"/>
              <w:rPr>
                <w:ins w:id="17" w:author="Aleksi Heino" w:date="2024-05-08T10:43:00Z" w16du:dateUtc="2024-05-08T07:43:00Z"/>
                <w:lang w:val="en-US" w:eastAsia="zh-CN"/>
              </w:rPr>
            </w:pPr>
            <w:ins w:id="18" w:author="Aleksi Heino" w:date="2024-05-08T10:48:00Z" w16du:dateUtc="2024-05-08T07:48:00Z">
              <w:r>
                <w:rPr>
                  <w:lang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2BDEC8D3" w14:textId="256EB226" w:rsidR="00470638" w:rsidRDefault="00470638" w:rsidP="005C1D10">
            <w:pPr>
              <w:pStyle w:val="TAC"/>
              <w:rPr>
                <w:ins w:id="19" w:author="Aleksi Heino" w:date="2024-05-08T10:43:00Z" w16du:dateUtc="2024-05-08T07:43:00Z"/>
                <w:lang w:val="en-US" w:eastAsia="zh-CN"/>
              </w:rPr>
            </w:pPr>
            <w:ins w:id="20" w:author="Aleksi Heino" w:date="2024-05-08T10:43:00Z" w16du:dateUtc="2024-05-08T07:43:00Z">
              <w:r>
                <w:rPr>
                  <w:rFonts w:hint="eastAsia"/>
                  <w:lang w:val="en-US" w:eastAsia="zh-CN"/>
                </w:rPr>
                <w:t>0</w:t>
              </w:r>
              <w:r>
                <w:rPr>
                  <w:lang w:val="en-US" w:eastAsia="zh-CN"/>
                </w:rPr>
                <w:t>.4</w:t>
              </w:r>
            </w:ins>
          </w:p>
        </w:tc>
      </w:tr>
      <w:tr w:rsidR="00C45602" w14:paraId="214553CD" w14:textId="77777777" w:rsidTr="00630F1F">
        <w:trPr>
          <w:jc w:val="center"/>
          <w:ins w:id="21" w:author="Aleksi Heino" w:date="2024-05-02T14:51:00Z"/>
        </w:trPr>
        <w:tc>
          <w:tcPr>
            <w:tcW w:w="7439" w:type="dxa"/>
            <w:vMerge w:val="restart"/>
            <w:tcBorders>
              <w:top w:val="single" w:sz="4" w:space="0" w:color="auto"/>
              <w:left w:val="single" w:sz="4" w:space="0" w:color="auto"/>
              <w:right w:val="single" w:sz="4" w:space="0" w:color="auto"/>
            </w:tcBorders>
            <w:vAlign w:val="center"/>
          </w:tcPr>
          <w:p w14:paraId="69D3E16E" w14:textId="4D326A6B" w:rsidR="00C45602" w:rsidRPr="005C1D10" w:rsidRDefault="00C45602" w:rsidP="005C1D10">
            <w:pPr>
              <w:pStyle w:val="TAC"/>
              <w:rPr>
                <w:ins w:id="22" w:author="Aleksi Heino" w:date="2024-05-02T14:51:00Z" w16du:dateUtc="2024-05-02T11:51:00Z"/>
                <w:lang w:eastAsia="zh-CN"/>
              </w:rPr>
            </w:pPr>
            <w:ins w:id="23" w:author="Aleksi Heino" w:date="2024-05-02T14:52:00Z" w16du:dateUtc="2024-05-02T11:52:00Z">
              <w:r w:rsidRPr="005C1D10">
                <w:rPr>
                  <w:lang w:eastAsia="zh-CN"/>
                </w:rPr>
                <w:t>CA_n30-n77</w:t>
              </w:r>
            </w:ins>
          </w:p>
        </w:tc>
        <w:tc>
          <w:tcPr>
            <w:tcW w:w="2952" w:type="dxa"/>
            <w:tcBorders>
              <w:top w:val="single" w:sz="4" w:space="0" w:color="auto"/>
              <w:left w:val="single" w:sz="4" w:space="0" w:color="auto"/>
              <w:bottom w:val="single" w:sz="4" w:space="0" w:color="auto"/>
              <w:right w:val="single" w:sz="4" w:space="0" w:color="auto"/>
            </w:tcBorders>
            <w:vAlign w:val="center"/>
          </w:tcPr>
          <w:p w14:paraId="007C2D8E" w14:textId="32AF2525" w:rsidR="00C45602" w:rsidRDefault="008A7C5E" w:rsidP="005C1D10">
            <w:pPr>
              <w:pStyle w:val="TAC"/>
              <w:rPr>
                <w:ins w:id="24" w:author="Aleksi Heino" w:date="2024-05-02T14:51:00Z" w16du:dateUtc="2024-05-02T11:51:00Z"/>
              </w:rPr>
            </w:pPr>
            <w:ins w:id="25" w:author="Aleksi Heino" w:date="2024-05-08T10:48:00Z" w16du:dateUtc="2024-05-08T07:48:00Z">
              <w:r>
                <w:rPr>
                  <w:lang w:val="en-US" w:eastAsia="zh-CN"/>
                </w:rPr>
                <w:t>n30</w:t>
              </w:r>
            </w:ins>
          </w:p>
        </w:tc>
        <w:tc>
          <w:tcPr>
            <w:tcW w:w="2952" w:type="dxa"/>
            <w:tcBorders>
              <w:top w:val="single" w:sz="4" w:space="0" w:color="auto"/>
              <w:left w:val="single" w:sz="4" w:space="0" w:color="auto"/>
              <w:bottom w:val="single" w:sz="4" w:space="0" w:color="auto"/>
              <w:right w:val="single" w:sz="4" w:space="0" w:color="auto"/>
            </w:tcBorders>
            <w:vAlign w:val="center"/>
          </w:tcPr>
          <w:p w14:paraId="36EC45FA" w14:textId="3E537809" w:rsidR="00C45602" w:rsidRDefault="00C45602" w:rsidP="005C1D10">
            <w:pPr>
              <w:pStyle w:val="TAC"/>
              <w:rPr>
                <w:ins w:id="26" w:author="Aleksi Heino" w:date="2024-05-02T14:51:00Z" w16du:dateUtc="2024-05-02T11:51:00Z"/>
              </w:rPr>
            </w:pPr>
            <w:ins w:id="27" w:author="Aleksi Heino" w:date="2024-05-08T10:43:00Z" w16du:dateUtc="2024-05-08T07:43:00Z">
              <w:r>
                <w:rPr>
                  <w:rFonts w:cs="Arial"/>
                  <w:bCs/>
                  <w:szCs w:val="18"/>
                  <w:lang w:val="en-US"/>
                </w:rPr>
                <w:t>-</w:t>
              </w:r>
            </w:ins>
          </w:p>
        </w:tc>
      </w:tr>
      <w:tr w:rsidR="00C45602" w14:paraId="3EA72F9B" w14:textId="77777777" w:rsidTr="00630F1F">
        <w:trPr>
          <w:jc w:val="center"/>
          <w:ins w:id="28" w:author="Aleksi Heino" w:date="2024-05-08T10:43:00Z"/>
        </w:trPr>
        <w:tc>
          <w:tcPr>
            <w:tcW w:w="7439" w:type="dxa"/>
            <w:vMerge/>
            <w:tcBorders>
              <w:left w:val="single" w:sz="4" w:space="0" w:color="auto"/>
              <w:bottom w:val="single" w:sz="4" w:space="0" w:color="auto"/>
              <w:right w:val="single" w:sz="4" w:space="0" w:color="auto"/>
            </w:tcBorders>
            <w:vAlign w:val="center"/>
          </w:tcPr>
          <w:p w14:paraId="5CF78F22" w14:textId="77777777" w:rsidR="00C45602" w:rsidRPr="005C1D10" w:rsidRDefault="00C45602" w:rsidP="005C1D10">
            <w:pPr>
              <w:pStyle w:val="TAC"/>
              <w:rPr>
                <w:ins w:id="29" w:author="Aleksi Heino" w:date="2024-05-08T10:43:00Z" w16du:dateUtc="2024-05-08T07:43: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3AF993" w14:textId="6A1AA8FF" w:rsidR="00C45602" w:rsidRDefault="008A7C5E" w:rsidP="005C1D10">
            <w:pPr>
              <w:pStyle w:val="TAC"/>
              <w:rPr>
                <w:ins w:id="30" w:author="Aleksi Heino" w:date="2024-05-08T10:43:00Z" w16du:dateUtc="2024-05-08T07:43:00Z"/>
                <w:rFonts w:cs="Arial"/>
                <w:bCs/>
                <w:szCs w:val="18"/>
                <w:lang w:val="en-US"/>
              </w:rPr>
            </w:pPr>
            <w:ins w:id="31" w:author="Aleksi Heino" w:date="2024-05-08T10:48:00Z" w16du:dateUtc="2024-05-08T07:48:00Z">
              <w:r>
                <w:rPr>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1185374D" w14:textId="25923CF0" w:rsidR="00C45602" w:rsidRDefault="00C45602" w:rsidP="005C1D10">
            <w:pPr>
              <w:pStyle w:val="TAC"/>
              <w:rPr>
                <w:ins w:id="32" w:author="Aleksi Heino" w:date="2024-05-08T10:43:00Z" w16du:dateUtc="2024-05-08T07:43:00Z"/>
                <w:rFonts w:cs="Arial"/>
                <w:szCs w:val="18"/>
                <w:lang w:eastAsia="ja-JP"/>
              </w:rPr>
            </w:pPr>
            <w:ins w:id="33" w:author="Aleksi Heino" w:date="2024-05-08T10:43:00Z" w16du:dateUtc="2024-05-08T07:43:00Z">
              <w:r>
                <w:rPr>
                  <w:rFonts w:cs="Arial"/>
                  <w:szCs w:val="18"/>
                  <w:lang w:eastAsia="ja-JP"/>
                </w:rPr>
                <w:t>0.5</w:t>
              </w:r>
            </w:ins>
          </w:p>
        </w:tc>
      </w:tr>
      <w:tr w:rsidR="00BF4998" w14:paraId="17492D45" w14:textId="77777777" w:rsidTr="005C1D10">
        <w:trPr>
          <w:jc w:val="center"/>
        </w:trPr>
        <w:tc>
          <w:tcPr>
            <w:tcW w:w="7439" w:type="dxa"/>
            <w:tcBorders>
              <w:top w:val="single" w:sz="4" w:space="0" w:color="auto"/>
              <w:left w:val="single" w:sz="4" w:space="0" w:color="auto"/>
              <w:bottom w:val="nil"/>
              <w:right w:val="single" w:sz="4" w:space="0" w:color="auto"/>
            </w:tcBorders>
            <w:vAlign w:val="center"/>
            <w:hideMark/>
          </w:tcPr>
          <w:p w14:paraId="77C4DC8F" w14:textId="77777777" w:rsidR="00BF4998" w:rsidRDefault="00BF4998">
            <w:pPr>
              <w:pStyle w:val="TAC"/>
              <w:rPr>
                <w:rFonts w:eastAsiaTheme="minorHAnsi"/>
                <w:lang w:eastAsia="zh-CN"/>
              </w:rPr>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4E6338" w14:textId="77777777" w:rsidR="00BF4998" w:rsidRDefault="00BF4998">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18412C32" w14:textId="77777777" w:rsidR="00BF4998" w:rsidRDefault="00BF4998">
            <w:pPr>
              <w:pStyle w:val="TAC"/>
              <w:rPr>
                <w:lang w:eastAsia="zh-CN"/>
              </w:rPr>
            </w:pPr>
            <w:r>
              <w:rPr>
                <w:szCs w:val="18"/>
                <w:lang w:eastAsia="zh-CN"/>
              </w:rPr>
              <w:t>0.2</w:t>
            </w:r>
            <w:r>
              <w:rPr>
                <w:szCs w:val="18"/>
                <w:vertAlign w:val="superscript"/>
                <w:lang w:eastAsia="zh-CN"/>
              </w:rPr>
              <w:t>6</w:t>
            </w:r>
          </w:p>
        </w:tc>
      </w:tr>
      <w:tr w:rsidR="00BF4998" w14:paraId="59CB58BE" w14:textId="77777777" w:rsidTr="005C1D10">
        <w:trPr>
          <w:jc w:val="center"/>
        </w:trPr>
        <w:tc>
          <w:tcPr>
            <w:tcW w:w="7439" w:type="dxa"/>
            <w:tcBorders>
              <w:top w:val="nil"/>
              <w:left w:val="single" w:sz="4" w:space="0" w:color="auto"/>
              <w:bottom w:val="nil"/>
              <w:right w:val="single" w:sz="4" w:space="0" w:color="auto"/>
            </w:tcBorders>
            <w:vAlign w:val="center"/>
          </w:tcPr>
          <w:p w14:paraId="6D5A5EE5" w14:textId="77777777" w:rsidR="00BF4998" w:rsidRDefault="00BF4998">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F76530" w14:textId="77777777" w:rsidR="00BF4998" w:rsidRDefault="00BF4998">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33F1AECA" w14:textId="77777777" w:rsidR="00BF4998" w:rsidRDefault="00BF4998">
            <w:pPr>
              <w:pStyle w:val="TAC"/>
              <w:rPr>
                <w:lang w:eastAsia="zh-CN"/>
              </w:rPr>
            </w:pPr>
            <w:r>
              <w:rPr>
                <w:szCs w:val="18"/>
                <w:lang w:eastAsia="zh-CN"/>
              </w:rPr>
              <w:t>0.2</w:t>
            </w:r>
            <w:r>
              <w:rPr>
                <w:szCs w:val="18"/>
                <w:vertAlign w:val="superscript"/>
                <w:lang w:eastAsia="zh-CN"/>
              </w:rPr>
              <w:t>6</w:t>
            </w:r>
          </w:p>
        </w:tc>
      </w:tr>
      <w:tr w:rsidR="00BF4998" w14:paraId="11C65B94" w14:textId="77777777" w:rsidTr="005C1D10">
        <w:trPr>
          <w:jc w:val="center"/>
        </w:trPr>
        <w:tc>
          <w:tcPr>
            <w:tcW w:w="7439" w:type="dxa"/>
            <w:tcBorders>
              <w:top w:val="nil"/>
              <w:left w:val="single" w:sz="4" w:space="0" w:color="auto"/>
              <w:bottom w:val="nil"/>
              <w:right w:val="single" w:sz="4" w:space="0" w:color="auto"/>
            </w:tcBorders>
            <w:vAlign w:val="center"/>
          </w:tcPr>
          <w:p w14:paraId="6918574C" w14:textId="77777777" w:rsidR="00BF4998" w:rsidRDefault="00BF4998">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9FC7D" w14:textId="77777777" w:rsidR="00BF4998" w:rsidRDefault="00BF4998">
            <w:pPr>
              <w:pStyle w:val="TAC"/>
            </w:pP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76B8273E" w14:textId="77777777" w:rsidR="00BF4998" w:rsidRDefault="00BF4998">
            <w:pPr>
              <w:pStyle w:val="TAC"/>
              <w:rPr>
                <w:lang w:eastAsia="zh-CN"/>
              </w:rPr>
            </w:pPr>
            <w:r>
              <w:rPr>
                <w:szCs w:val="18"/>
                <w:lang w:eastAsia="zh-CN"/>
              </w:rPr>
              <w:t>0.2</w:t>
            </w:r>
            <w:r>
              <w:rPr>
                <w:szCs w:val="18"/>
                <w:vertAlign w:val="superscript"/>
                <w:lang w:eastAsia="zh-CN"/>
              </w:rPr>
              <w:t>7</w:t>
            </w:r>
          </w:p>
        </w:tc>
      </w:tr>
      <w:tr w:rsidR="00BF4998" w14:paraId="7E4B5D2D" w14:textId="77777777" w:rsidTr="005C1D10">
        <w:trPr>
          <w:jc w:val="center"/>
        </w:trPr>
        <w:tc>
          <w:tcPr>
            <w:tcW w:w="7439" w:type="dxa"/>
            <w:tcBorders>
              <w:top w:val="nil"/>
              <w:left w:val="single" w:sz="4" w:space="0" w:color="auto"/>
              <w:bottom w:val="single" w:sz="4" w:space="0" w:color="auto"/>
              <w:right w:val="single" w:sz="4" w:space="0" w:color="auto"/>
            </w:tcBorders>
            <w:vAlign w:val="center"/>
          </w:tcPr>
          <w:p w14:paraId="01B3FF88" w14:textId="77777777" w:rsidR="00BF4998" w:rsidRDefault="00BF4998">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5EB1CF" w14:textId="77777777" w:rsidR="00BF4998" w:rsidRDefault="00BF4998">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58D85540" w14:textId="77777777" w:rsidR="00BF4998" w:rsidRDefault="00BF4998">
            <w:pPr>
              <w:pStyle w:val="TAC"/>
              <w:rPr>
                <w:lang w:eastAsia="zh-CN"/>
              </w:rPr>
            </w:pPr>
            <w:r>
              <w:rPr>
                <w:szCs w:val="18"/>
                <w:lang w:eastAsia="zh-CN"/>
              </w:rPr>
              <w:t>0.2</w:t>
            </w:r>
            <w:r>
              <w:rPr>
                <w:szCs w:val="18"/>
                <w:vertAlign w:val="superscript"/>
                <w:lang w:eastAsia="zh-CN"/>
              </w:rPr>
              <w:t>7</w:t>
            </w:r>
          </w:p>
        </w:tc>
      </w:tr>
      <w:tr w:rsidR="00BF4998" w14:paraId="31C2EADE"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2C427AE3" w14:textId="77777777" w:rsidR="00BF4998" w:rsidRDefault="00BF4998">
            <w:pPr>
              <w:pStyle w:val="TAC"/>
            </w:pPr>
            <w:r>
              <w:rPr>
                <w:lang w:eastAsia="zh-CN"/>
              </w:rPr>
              <w:t>CA_n41-n66</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D7133E7" w14:textId="77777777" w:rsidR="00BF4998" w:rsidRDefault="00BF4998">
            <w:pPr>
              <w:pStyle w:val="TAC"/>
            </w:pPr>
            <w:r>
              <w:t>n41</w:t>
            </w:r>
          </w:p>
        </w:tc>
        <w:tc>
          <w:tcPr>
            <w:tcW w:w="2952" w:type="dxa"/>
            <w:tcBorders>
              <w:top w:val="single" w:sz="4" w:space="0" w:color="auto"/>
              <w:left w:val="single" w:sz="4" w:space="0" w:color="auto"/>
              <w:bottom w:val="single" w:sz="4" w:space="0" w:color="auto"/>
              <w:right w:val="single" w:sz="4" w:space="0" w:color="auto"/>
            </w:tcBorders>
            <w:hideMark/>
          </w:tcPr>
          <w:p w14:paraId="4AE0EBCD" w14:textId="77777777" w:rsidR="00BF4998" w:rsidRDefault="00BF4998">
            <w:pPr>
              <w:pStyle w:val="TAC"/>
            </w:pPr>
            <w:r>
              <w:rPr>
                <w:lang w:eastAsia="zh-CN"/>
              </w:rPr>
              <w:t>0.5</w:t>
            </w:r>
            <w:r>
              <w:rPr>
                <w:rFonts w:eastAsia="MS Mincho"/>
                <w:vertAlign w:val="superscript"/>
              </w:rPr>
              <w:t>4</w:t>
            </w:r>
          </w:p>
        </w:tc>
      </w:tr>
      <w:tr w:rsidR="00BF4998" w14:paraId="478A2747"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DB926DC" w14:textId="77777777" w:rsidR="00BF4998" w:rsidRDefault="00BF4998">
            <w:pPr>
              <w:spacing w:after="0"/>
              <w:rPr>
                <w:rFonts w:ascii="Arial" w:eastAsiaTheme="minorHAnsi" w:hAnsi="Arial"/>
                <w:kern w:val="2"/>
                <w:sz w:val="18"/>
                <w:szCs w:val="22"/>
                <w14:ligatures w14:val="standardContextu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3148216"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24CF80BA" w14:textId="77777777" w:rsidR="00BF4998" w:rsidRDefault="00BF4998">
            <w:pPr>
              <w:pStyle w:val="TAC"/>
            </w:pPr>
            <w:r>
              <w:rPr>
                <w:lang w:eastAsia="zh-CN"/>
              </w:rPr>
              <w:t>1</w:t>
            </w:r>
            <w:r>
              <w:rPr>
                <w:rFonts w:eastAsia="MS Mincho"/>
                <w:vertAlign w:val="superscript"/>
              </w:rPr>
              <w:t>5</w:t>
            </w:r>
          </w:p>
        </w:tc>
      </w:tr>
      <w:tr w:rsidR="00BF4998" w14:paraId="1ADAD520"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A11A21E"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850BC7" w14:textId="77777777" w:rsidR="00BF4998" w:rsidRDefault="00BF4998">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8219195" w14:textId="77777777" w:rsidR="00BF4998" w:rsidRDefault="00BF4998">
            <w:pPr>
              <w:pStyle w:val="TAC"/>
            </w:pPr>
            <w:r>
              <w:rPr>
                <w:lang w:eastAsia="zh-CN"/>
              </w:rPr>
              <w:t>0.5</w:t>
            </w:r>
          </w:p>
        </w:tc>
      </w:tr>
      <w:tr w:rsidR="00BF4998" w14:paraId="31193C63"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582EF7DA" w14:textId="77777777" w:rsidR="00BF4998" w:rsidRDefault="00BF4998">
            <w:pPr>
              <w:pStyle w:val="TAC"/>
              <w:rPr>
                <w:lang w:eastAsia="zh-CN"/>
              </w:rPr>
            </w:pPr>
            <w:bookmarkStart w:id="34" w:name="_Hlk132308309"/>
            <w:r>
              <w:rPr>
                <w:lang w:eastAsia="zh-CN"/>
              </w:rPr>
              <w:t>CA_n41-n71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E74E20" w14:textId="77777777" w:rsidR="00BF4998" w:rsidRDefault="00BF4998">
            <w:pPr>
              <w:pStyle w:val="TAC"/>
              <w:rPr>
                <w:lang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70ACD2A0" w14:textId="77777777" w:rsidR="00BF4998" w:rsidRDefault="00BF4998">
            <w:pPr>
              <w:pStyle w:val="TAC"/>
              <w:rPr>
                <w:lang w:eastAsia="zh-CN"/>
              </w:rPr>
            </w:pPr>
            <w:r>
              <w:rPr>
                <w:lang w:eastAsia="zh-CN"/>
              </w:rPr>
              <w:t>0.2</w:t>
            </w:r>
          </w:p>
        </w:tc>
      </w:tr>
      <w:tr w:rsidR="00BF4998" w14:paraId="39A60671" w14:textId="77777777" w:rsidTr="005C1D10">
        <w:trPr>
          <w:jc w:val="center"/>
        </w:trPr>
        <w:tc>
          <w:tcPr>
            <w:tcW w:w="7439" w:type="dxa"/>
            <w:tcBorders>
              <w:top w:val="single" w:sz="4" w:space="0" w:color="auto"/>
              <w:left w:val="single" w:sz="4" w:space="0" w:color="auto"/>
              <w:bottom w:val="single" w:sz="4" w:space="0" w:color="auto"/>
              <w:right w:val="single" w:sz="4" w:space="0" w:color="auto"/>
            </w:tcBorders>
            <w:vAlign w:val="center"/>
            <w:hideMark/>
          </w:tcPr>
          <w:p w14:paraId="302E69F9" w14:textId="77777777" w:rsidR="00BF4998" w:rsidRDefault="00BF4998">
            <w:pPr>
              <w:pStyle w:val="TAC"/>
              <w:rPr>
                <w:vertAlign w:val="superscript"/>
                <w:lang w:eastAsia="zh-CN"/>
              </w:rPr>
            </w:pPr>
            <w:r>
              <w:rPr>
                <w:lang w:eastAsia="zh-CN"/>
              </w:rPr>
              <w:t>CA_n41-n77</w:t>
            </w:r>
            <w:r>
              <w:rPr>
                <w:vertAlign w:val="superscript"/>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A43E49" w14:textId="77777777" w:rsidR="00BF4998" w:rsidRDefault="00BF4998">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F665A3" w14:textId="77777777" w:rsidR="00BF4998" w:rsidRDefault="00BF4998">
            <w:pPr>
              <w:pStyle w:val="TAC"/>
              <w:rPr>
                <w:lang w:eastAsia="ja-JP"/>
              </w:rPr>
            </w:pPr>
            <w:r>
              <w:rPr>
                <w:lang w:eastAsia="ja-JP"/>
              </w:rPr>
              <w:t>0.5</w:t>
            </w:r>
          </w:p>
        </w:tc>
        <w:bookmarkEnd w:id="34"/>
      </w:tr>
      <w:tr w:rsidR="00BF4998" w14:paraId="4902FAF9"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3151E9EE" w14:textId="77777777" w:rsidR="00BF4998" w:rsidRDefault="00BF4998">
            <w:pPr>
              <w:pStyle w:val="TAC"/>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810E0" w14:textId="77777777" w:rsidR="00BF4998" w:rsidRDefault="00BF4998">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4FC2ACE" w14:textId="77777777" w:rsidR="00BF4998" w:rsidRDefault="00BF4998">
            <w:pPr>
              <w:pStyle w:val="TAC"/>
            </w:pPr>
            <w:r>
              <w:rPr>
                <w:lang w:eastAsia="zh-CN"/>
              </w:rPr>
              <w:t>0.5</w:t>
            </w:r>
          </w:p>
        </w:tc>
      </w:tr>
      <w:tr w:rsidR="00BF4998" w14:paraId="6D41EE69"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12631001"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69BF44" w14:textId="77777777" w:rsidR="00BF4998" w:rsidRDefault="00BF4998">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5CDB89CA" w14:textId="77777777" w:rsidR="00BF4998" w:rsidRDefault="00BF4998">
            <w:pPr>
              <w:pStyle w:val="TAC"/>
            </w:pPr>
            <w:r>
              <w:rPr>
                <w:lang w:eastAsia="zh-CN"/>
              </w:rPr>
              <w:t>0.5</w:t>
            </w:r>
          </w:p>
        </w:tc>
      </w:tr>
      <w:tr w:rsidR="00BF4998" w14:paraId="3391CE33"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15641ECB" w14:textId="77777777" w:rsidR="00BF4998" w:rsidRDefault="00BF4998">
            <w:pPr>
              <w:pStyle w:val="TAC"/>
            </w:pPr>
            <w:r>
              <w:t>CA_n48-n66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E13E9" w14:textId="77777777" w:rsidR="00BF4998" w:rsidRDefault="00BF4998">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7A4E9407" w14:textId="77777777" w:rsidR="00BF4998" w:rsidRDefault="00BF4998">
            <w:pPr>
              <w:pStyle w:val="TAC"/>
              <w:rPr>
                <w:lang w:eastAsia="zh-CN"/>
              </w:rPr>
            </w:pPr>
            <w:r>
              <w:rPr>
                <w:lang w:eastAsia="zh-CN"/>
              </w:rPr>
              <w:t>0.5</w:t>
            </w:r>
          </w:p>
        </w:tc>
      </w:tr>
      <w:tr w:rsidR="00BF4998" w14:paraId="66AC4949"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7BA04587"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98456D" w14:textId="77777777" w:rsidR="00BF4998" w:rsidRDefault="00BF4998">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42AC4A54" w14:textId="77777777" w:rsidR="00BF4998" w:rsidRDefault="00BF4998">
            <w:pPr>
              <w:pStyle w:val="TAC"/>
              <w:rPr>
                <w:lang w:eastAsia="zh-CN"/>
              </w:rPr>
            </w:pPr>
            <w:r>
              <w:rPr>
                <w:lang w:eastAsia="zh-CN"/>
              </w:rPr>
              <w:t>0.2</w:t>
            </w:r>
          </w:p>
        </w:tc>
      </w:tr>
      <w:tr w:rsidR="00BF4998" w14:paraId="27005C58"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7A846E60" w14:textId="77777777" w:rsidR="00BF4998" w:rsidRDefault="00BF4998">
            <w:pPr>
              <w:pStyle w:val="TAC"/>
            </w:pPr>
            <w:r>
              <w:t>CA_n48-n70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B588E" w14:textId="77777777" w:rsidR="00BF4998" w:rsidRDefault="00BF4998">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hideMark/>
          </w:tcPr>
          <w:p w14:paraId="0DD106D9" w14:textId="77777777" w:rsidR="00BF4998" w:rsidRDefault="00BF4998">
            <w:pPr>
              <w:pStyle w:val="TAC"/>
              <w:rPr>
                <w:lang w:eastAsia="zh-CN"/>
              </w:rPr>
            </w:pPr>
            <w:r>
              <w:rPr>
                <w:lang w:eastAsia="zh-CN"/>
              </w:rPr>
              <w:t>0.5</w:t>
            </w:r>
          </w:p>
        </w:tc>
      </w:tr>
      <w:tr w:rsidR="00BF4998" w14:paraId="08A1BA1F"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53E36792"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093071" w14:textId="77777777" w:rsidR="00BF4998" w:rsidRDefault="00BF4998">
            <w:pPr>
              <w:pStyle w:val="TAC"/>
              <w:rPr>
                <w:lang w:eastAsia="zh-CN"/>
              </w:rPr>
            </w:pPr>
            <w:r>
              <w:t>n70</w:t>
            </w:r>
          </w:p>
        </w:tc>
        <w:tc>
          <w:tcPr>
            <w:tcW w:w="2952" w:type="dxa"/>
            <w:tcBorders>
              <w:top w:val="single" w:sz="4" w:space="0" w:color="auto"/>
              <w:left w:val="single" w:sz="4" w:space="0" w:color="auto"/>
              <w:bottom w:val="single" w:sz="4" w:space="0" w:color="auto"/>
              <w:right w:val="single" w:sz="4" w:space="0" w:color="auto"/>
            </w:tcBorders>
            <w:hideMark/>
          </w:tcPr>
          <w:p w14:paraId="3994482D" w14:textId="77777777" w:rsidR="00BF4998" w:rsidRDefault="00BF4998">
            <w:pPr>
              <w:pStyle w:val="TAC"/>
              <w:rPr>
                <w:lang w:eastAsia="zh-CN"/>
              </w:rPr>
            </w:pPr>
            <w:r>
              <w:rPr>
                <w:lang w:eastAsia="zh-CN"/>
              </w:rPr>
              <w:t>0.2</w:t>
            </w:r>
          </w:p>
        </w:tc>
      </w:tr>
      <w:tr w:rsidR="00BF4998" w14:paraId="45D16112"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vAlign w:val="center"/>
            <w:hideMark/>
          </w:tcPr>
          <w:p w14:paraId="3F6DED96" w14:textId="77777777" w:rsidR="00BF4998" w:rsidRDefault="00BF4998">
            <w:pPr>
              <w:pStyle w:val="TAC"/>
              <w:rPr>
                <w:lang w:eastAsia="ja-JP"/>
              </w:rPr>
            </w:pPr>
            <w: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40616A" w14:textId="77777777" w:rsidR="00BF4998" w:rsidRDefault="00BF4998">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7BE61C1C" w14:textId="77777777" w:rsidR="00BF4998" w:rsidRDefault="00BF4998">
            <w:pPr>
              <w:pStyle w:val="TAC"/>
              <w:rPr>
                <w:lang w:eastAsia="ja-JP"/>
              </w:rPr>
            </w:pPr>
            <w:r>
              <w:rPr>
                <w:szCs w:val="18"/>
                <w:lang w:eastAsia="ja-JP"/>
              </w:rPr>
              <w:t>0</w:t>
            </w:r>
            <w:r>
              <w:rPr>
                <w:szCs w:val="18"/>
                <w:lang w:eastAsia="zh-CN"/>
              </w:rPr>
              <w:t>.2</w:t>
            </w:r>
          </w:p>
        </w:tc>
      </w:tr>
      <w:tr w:rsidR="00BF4998" w14:paraId="4B25948F"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C85D5F8" w14:textId="77777777" w:rsidR="00BF4998" w:rsidRDefault="00BF4998">
            <w:pPr>
              <w:spacing w:after="0"/>
              <w:rPr>
                <w:rFonts w:ascii="Arial" w:eastAsiaTheme="minorHAnsi" w:hAnsi="Arial"/>
                <w:kern w:val="2"/>
                <w:sz w:val="18"/>
                <w:szCs w:val="22"/>
                <w:lang w:eastAsia="ja-JP"/>
                <w14:ligatures w14:val="standardContextu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6E4A30" w14:textId="77777777" w:rsidR="00BF4998" w:rsidRDefault="00BF4998">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320C4AA" w14:textId="77777777" w:rsidR="00BF4998" w:rsidRDefault="00BF4998">
            <w:pPr>
              <w:pStyle w:val="TAC"/>
              <w:rPr>
                <w:lang w:eastAsia="ja-JP"/>
              </w:rPr>
            </w:pPr>
            <w:r>
              <w:rPr>
                <w:szCs w:val="18"/>
              </w:rPr>
              <w:t>0</w:t>
            </w:r>
            <w:r>
              <w:rPr>
                <w:szCs w:val="18"/>
                <w:lang w:eastAsia="zh-CN"/>
              </w:rPr>
              <w:t>.5</w:t>
            </w:r>
          </w:p>
        </w:tc>
      </w:tr>
      <w:tr w:rsidR="00BF4998" w14:paraId="25DDDC30"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7BC113E1" w14:textId="77777777" w:rsidR="00BF4998" w:rsidRDefault="00BF4998">
            <w:pPr>
              <w:pStyle w:val="TAC"/>
              <w:rPr>
                <w:lang w:eastAsia="ja-JP"/>
              </w:rPr>
            </w:pPr>
            <w:r>
              <w:rPr>
                <w:bCs/>
                <w:szCs w:val="18"/>
              </w:rPr>
              <w:t>CA_n66-n78</w:t>
            </w:r>
          </w:p>
        </w:tc>
        <w:tc>
          <w:tcPr>
            <w:tcW w:w="2952" w:type="dxa"/>
            <w:tcBorders>
              <w:top w:val="single" w:sz="4" w:space="0" w:color="auto"/>
              <w:left w:val="single" w:sz="4" w:space="0" w:color="auto"/>
              <w:bottom w:val="single" w:sz="4" w:space="0" w:color="auto"/>
              <w:right w:val="single" w:sz="4" w:space="0" w:color="auto"/>
            </w:tcBorders>
            <w:hideMark/>
          </w:tcPr>
          <w:p w14:paraId="39248817" w14:textId="77777777" w:rsidR="00BF4998" w:rsidRDefault="00BF4998">
            <w:pPr>
              <w:pStyle w:val="TAC"/>
            </w:pPr>
            <w:r>
              <w:rPr>
                <w:bCs/>
                <w:szCs w:val="18"/>
              </w:rPr>
              <w:t>n66</w:t>
            </w:r>
          </w:p>
        </w:tc>
        <w:tc>
          <w:tcPr>
            <w:tcW w:w="2952" w:type="dxa"/>
            <w:tcBorders>
              <w:top w:val="single" w:sz="4" w:space="0" w:color="auto"/>
              <w:left w:val="single" w:sz="4" w:space="0" w:color="auto"/>
              <w:bottom w:val="single" w:sz="4" w:space="0" w:color="auto"/>
              <w:right w:val="single" w:sz="4" w:space="0" w:color="auto"/>
            </w:tcBorders>
            <w:hideMark/>
          </w:tcPr>
          <w:p w14:paraId="49859CD1" w14:textId="77777777" w:rsidR="00BF4998" w:rsidRDefault="00BF4998">
            <w:pPr>
              <w:pStyle w:val="TAC"/>
              <w:rPr>
                <w:szCs w:val="18"/>
              </w:rPr>
            </w:pPr>
            <w:r>
              <w:rPr>
                <w:szCs w:val="18"/>
                <w:lang w:eastAsia="ja-JP"/>
              </w:rPr>
              <w:t>0.2</w:t>
            </w:r>
          </w:p>
        </w:tc>
      </w:tr>
      <w:tr w:rsidR="00BF4998" w14:paraId="0DD2F47D"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B54E43F" w14:textId="77777777" w:rsidR="00BF4998" w:rsidRDefault="00BF4998">
            <w:pPr>
              <w:spacing w:after="0"/>
              <w:rPr>
                <w:rFonts w:ascii="Arial" w:eastAsiaTheme="minorHAnsi" w:hAnsi="Arial"/>
                <w:kern w:val="2"/>
                <w:sz w:val="18"/>
                <w:szCs w:val="22"/>
                <w:lang w:eastAsia="ja-JP"/>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12C51151" w14:textId="77777777" w:rsidR="00BF4998" w:rsidRDefault="00BF4998">
            <w:pPr>
              <w:pStyle w:val="TAC"/>
              <w:rPr>
                <w:szCs w:val="22"/>
              </w:rPr>
            </w:pPr>
            <w:r>
              <w:rPr>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D360E65" w14:textId="77777777" w:rsidR="00BF4998" w:rsidRDefault="00BF4998">
            <w:pPr>
              <w:pStyle w:val="TAC"/>
              <w:rPr>
                <w:szCs w:val="18"/>
              </w:rPr>
            </w:pPr>
            <w:r>
              <w:rPr>
                <w:szCs w:val="18"/>
                <w:lang w:eastAsia="ja-JP"/>
              </w:rPr>
              <w:t>0.5</w:t>
            </w:r>
          </w:p>
        </w:tc>
      </w:tr>
      <w:tr w:rsidR="00BF4998" w14:paraId="4929CCC3"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70FA10EF" w14:textId="77777777" w:rsidR="00BF4998" w:rsidRDefault="00BF4998">
            <w:pPr>
              <w:pStyle w:val="TAC"/>
              <w:rPr>
                <w:szCs w:val="22"/>
              </w:rPr>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4468A380" w14:textId="77777777" w:rsidR="00BF4998" w:rsidRDefault="00BF4998">
            <w:pPr>
              <w:pStyle w:val="TAC"/>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D5536F2" w14:textId="77777777" w:rsidR="00BF4998" w:rsidRDefault="00BF4998">
            <w:pPr>
              <w:pStyle w:val="TAC"/>
              <w:rPr>
                <w:lang w:eastAsia="zh-CN"/>
              </w:rPr>
            </w:pPr>
            <w:r>
              <w:rPr>
                <w:lang w:eastAsia="ja-JP"/>
              </w:rPr>
              <w:t>0.2</w:t>
            </w:r>
          </w:p>
        </w:tc>
      </w:tr>
      <w:tr w:rsidR="00BF4998" w14:paraId="7DC8D76E"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63A12F93"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39AB1955" w14:textId="77777777" w:rsidR="00BF4998" w:rsidRDefault="00BF4998">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3F7A02D" w14:textId="77777777" w:rsidR="00BF4998" w:rsidRDefault="00BF4998">
            <w:pPr>
              <w:pStyle w:val="TAC"/>
              <w:rPr>
                <w:lang w:eastAsia="zh-CN"/>
              </w:rPr>
            </w:pPr>
            <w:r>
              <w:rPr>
                <w:lang w:eastAsia="ja-JP"/>
              </w:rPr>
              <w:t>0.5</w:t>
            </w:r>
          </w:p>
        </w:tc>
      </w:tr>
      <w:tr w:rsidR="00BF4998" w14:paraId="6B9338A5" w14:textId="77777777" w:rsidTr="005C1D10">
        <w:trPr>
          <w:jc w:val="center"/>
        </w:trPr>
        <w:tc>
          <w:tcPr>
            <w:tcW w:w="7439" w:type="dxa"/>
            <w:vMerge w:val="restart"/>
            <w:tcBorders>
              <w:top w:val="single" w:sz="4" w:space="0" w:color="auto"/>
              <w:left w:val="single" w:sz="4" w:space="0" w:color="auto"/>
              <w:bottom w:val="single" w:sz="4" w:space="0" w:color="auto"/>
              <w:right w:val="single" w:sz="4" w:space="0" w:color="auto"/>
            </w:tcBorders>
            <w:hideMark/>
          </w:tcPr>
          <w:p w14:paraId="1CFD852F" w14:textId="77777777" w:rsidR="00BF4998" w:rsidRDefault="00BF4998">
            <w:pPr>
              <w:pStyle w:val="TAC"/>
            </w:pPr>
            <w:r>
              <w:rPr>
                <w:lang w:eastAsia="ja-JP"/>
              </w:rPr>
              <w:t>CA_n71-n78</w:t>
            </w:r>
          </w:p>
        </w:tc>
        <w:tc>
          <w:tcPr>
            <w:tcW w:w="2952" w:type="dxa"/>
            <w:tcBorders>
              <w:top w:val="single" w:sz="4" w:space="0" w:color="auto"/>
              <w:left w:val="single" w:sz="4" w:space="0" w:color="auto"/>
              <w:bottom w:val="single" w:sz="4" w:space="0" w:color="auto"/>
              <w:right w:val="single" w:sz="4" w:space="0" w:color="auto"/>
            </w:tcBorders>
            <w:hideMark/>
          </w:tcPr>
          <w:p w14:paraId="44EB170B" w14:textId="77777777" w:rsidR="00BF4998" w:rsidRDefault="00BF4998">
            <w:pPr>
              <w:pStyle w:val="TAC"/>
              <w:rPr>
                <w:lang w:eastAsia="ja-JP"/>
              </w:rPr>
            </w:pPr>
            <w:r>
              <w:rPr>
                <w:bCs/>
              </w:rPr>
              <w:t>n71</w:t>
            </w:r>
          </w:p>
        </w:tc>
        <w:tc>
          <w:tcPr>
            <w:tcW w:w="2952" w:type="dxa"/>
            <w:tcBorders>
              <w:top w:val="single" w:sz="4" w:space="0" w:color="auto"/>
              <w:left w:val="single" w:sz="4" w:space="0" w:color="auto"/>
              <w:bottom w:val="single" w:sz="4" w:space="0" w:color="auto"/>
              <w:right w:val="single" w:sz="4" w:space="0" w:color="auto"/>
            </w:tcBorders>
            <w:hideMark/>
          </w:tcPr>
          <w:p w14:paraId="09DFD8F7" w14:textId="77777777" w:rsidR="00BF4998" w:rsidRDefault="00BF4998">
            <w:pPr>
              <w:pStyle w:val="TAC"/>
              <w:rPr>
                <w:lang w:eastAsia="ja-JP"/>
              </w:rPr>
            </w:pPr>
            <w:r>
              <w:rPr>
                <w:lang w:eastAsia="ja-JP"/>
              </w:rPr>
              <w:t>0.2</w:t>
            </w:r>
          </w:p>
        </w:tc>
      </w:tr>
      <w:tr w:rsidR="00BF4998" w14:paraId="67C62C9C" w14:textId="77777777" w:rsidTr="005C1D10">
        <w:trPr>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09F105A2" w14:textId="77777777" w:rsidR="00BF4998" w:rsidRDefault="00BF4998">
            <w:pPr>
              <w:spacing w:after="0"/>
              <w:rPr>
                <w:rFonts w:ascii="Arial" w:eastAsiaTheme="minorHAnsi" w:hAnsi="Arial"/>
                <w:kern w:val="2"/>
                <w:sz w:val="18"/>
                <w:szCs w:val="22"/>
                <w14:ligatures w14:val="standardContextual"/>
              </w:rPr>
            </w:pPr>
          </w:p>
        </w:tc>
        <w:tc>
          <w:tcPr>
            <w:tcW w:w="2952" w:type="dxa"/>
            <w:tcBorders>
              <w:top w:val="single" w:sz="4" w:space="0" w:color="auto"/>
              <w:left w:val="single" w:sz="4" w:space="0" w:color="auto"/>
              <w:bottom w:val="single" w:sz="4" w:space="0" w:color="auto"/>
              <w:right w:val="single" w:sz="4" w:space="0" w:color="auto"/>
            </w:tcBorders>
            <w:hideMark/>
          </w:tcPr>
          <w:p w14:paraId="7E71DCB5" w14:textId="77777777" w:rsidR="00BF4998" w:rsidRDefault="00BF4998">
            <w:pPr>
              <w:pStyle w:val="TAC"/>
              <w:rPr>
                <w:lang w:eastAsia="ja-JP"/>
              </w:rPr>
            </w:pPr>
            <w:r>
              <w:rPr>
                <w:bCs/>
              </w:rPr>
              <w:t>n78</w:t>
            </w:r>
          </w:p>
        </w:tc>
        <w:tc>
          <w:tcPr>
            <w:tcW w:w="2952" w:type="dxa"/>
            <w:tcBorders>
              <w:top w:val="single" w:sz="4" w:space="0" w:color="auto"/>
              <w:left w:val="single" w:sz="4" w:space="0" w:color="auto"/>
              <w:bottom w:val="single" w:sz="4" w:space="0" w:color="auto"/>
              <w:right w:val="single" w:sz="4" w:space="0" w:color="auto"/>
            </w:tcBorders>
            <w:hideMark/>
          </w:tcPr>
          <w:p w14:paraId="712D092E" w14:textId="77777777" w:rsidR="00BF4998" w:rsidRDefault="00BF4998">
            <w:pPr>
              <w:pStyle w:val="TAC"/>
              <w:rPr>
                <w:lang w:eastAsia="ja-JP"/>
              </w:rPr>
            </w:pPr>
            <w:r>
              <w:rPr>
                <w:lang w:eastAsia="ja-JP"/>
              </w:rPr>
              <w:t>0.5</w:t>
            </w:r>
          </w:p>
        </w:tc>
      </w:tr>
      <w:tr w:rsidR="00BF4998" w14:paraId="0C23659B" w14:textId="77777777" w:rsidTr="005C1D10">
        <w:trPr>
          <w:jc w:val="center"/>
        </w:trPr>
        <w:tc>
          <w:tcPr>
            <w:tcW w:w="13343" w:type="dxa"/>
            <w:gridSpan w:val="3"/>
            <w:tcBorders>
              <w:top w:val="single" w:sz="4" w:space="0" w:color="auto"/>
              <w:left w:val="single" w:sz="4" w:space="0" w:color="auto"/>
              <w:bottom w:val="single" w:sz="4" w:space="0" w:color="auto"/>
              <w:right w:val="single" w:sz="4" w:space="0" w:color="auto"/>
            </w:tcBorders>
            <w:vAlign w:val="center"/>
            <w:hideMark/>
          </w:tcPr>
          <w:p w14:paraId="38AA431A" w14:textId="77777777" w:rsidR="00BF4998" w:rsidRDefault="00BF4998">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76DCFB88" w14:textId="77777777" w:rsidR="00BF4998" w:rsidRDefault="00BF4998">
            <w:pPr>
              <w:pStyle w:val="TAN"/>
            </w:pPr>
            <w:r>
              <w:t xml:space="preserve">NOTE </w:t>
            </w:r>
            <w:r>
              <w:rPr>
                <w:lang w:eastAsia="zh-CN"/>
              </w:rPr>
              <w:t>2</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90 </w:t>
            </w:r>
            <w:proofErr w:type="spellStart"/>
            <w:r>
              <w:t>MHz.</w:t>
            </w:r>
            <w:proofErr w:type="spellEnd"/>
          </w:p>
          <w:p w14:paraId="16AA8E5D" w14:textId="77777777" w:rsidR="00BF4998" w:rsidRDefault="00BF4998">
            <w:pPr>
              <w:pStyle w:val="TAN"/>
            </w:pPr>
            <w:r>
              <w:t xml:space="preserve">NOTE </w:t>
            </w:r>
            <w:r>
              <w:rPr>
                <w:lang w:eastAsia="zh-CN"/>
              </w:rPr>
              <w:t>3</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w:t>
            </w:r>
            <w:proofErr w:type="spellStart"/>
            <w:r>
              <w:t>MHz.</w:t>
            </w:r>
            <w:proofErr w:type="spellEnd"/>
          </w:p>
          <w:p w14:paraId="2824464D" w14:textId="77777777" w:rsidR="00BF4998" w:rsidRDefault="00BF4998">
            <w:pPr>
              <w:pStyle w:val="TAN"/>
            </w:pPr>
            <w:r>
              <w:t xml:space="preserve">NOTE </w:t>
            </w:r>
            <w:r>
              <w:rPr>
                <w:lang w:eastAsia="zh-CN"/>
              </w:rPr>
              <w:t>4</w:t>
            </w:r>
            <w:r>
              <w:t>:</w:t>
            </w:r>
            <w:r>
              <w:rPr>
                <w:rFonts w:cs="Arial"/>
              </w:rPr>
              <w:tab/>
            </w:r>
            <w:r>
              <w:t>The requirement is applied for UE transmitting on the frequency range of 2545-2690 </w:t>
            </w:r>
            <w:proofErr w:type="spellStart"/>
            <w:r>
              <w:t>MHz.</w:t>
            </w:r>
            <w:proofErr w:type="spellEnd"/>
          </w:p>
          <w:p w14:paraId="12A9BA83" w14:textId="77777777" w:rsidR="00BF4998" w:rsidRDefault="00BF4998">
            <w:pPr>
              <w:pStyle w:val="TAN"/>
            </w:pPr>
            <w:r>
              <w:t>NOTE 5:</w:t>
            </w:r>
            <w:r>
              <w:tab/>
              <w:t>The requirement is applied for UE transmitting on the frequency range of 2496-2545 </w:t>
            </w:r>
            <w:proofErr w:type="spellStart"/>
            <w:r>
              <w:t>MHz.</w:t>
            </w:r>
            <w:proofErr w:type="spellEnd"/>
          </w:p>
          <w:p w14:paraId="1464F275" w14:textId="77777777" w:rsidR="00BF4998" w:rsidRDefault="00BF4998">
            <w:pPr>
              <w:pStyle w:val="TAN"/>
              <w:rPr>
                <w:rFonts w:cs="Arial"/>
                <w:lang w:eastAsia="zh-CN"/>
              </w:rPr>
            </w:pPr>
            <w:r>
              <w:rPr>
                <w:rFonts w:cs="Arial"/>
              </w:rPr>
              <w:t xml:space="preserve">NOTE </w:t>
            </w:r>
            <w:r>
              <w:rPr>
                <w:rFonts w:cs="Arial"/>
                <w:lang w:eastAsia="zh-CN"/>
              </w:rPr>
              <w:t>6</w:t>
            </w:r>
            <w:r>
              <w:rPr>
                <w:rFonts w:cs="Arial"/>
              </w:rPr>
              <w:t>:</w:t>
            </w:r>
            <w:r>
              <w:rPr>
                <w:rFonts w:cs="Arial"/>
              </w:rPr>
              <w:tab/>
            </w:r>
            <w:r>
              <w:rPr>
                <w:rFonts w:cs="Arial"/>
                <w:lang w:eastAsia="zh-CN"/>
              </w:rPr>
              <w:t>Only applicable for UE supporting inter-band carrier aggregation with uplink in one NR band and without simultaneous Rx/Tx.</w:t>
            </w:r>
          </w:p>
          <w:p w14:paraId="7FB63530" w14:textId="77777777" w:rsidR="00BF4998" w:rsidRDefault="00BF4998">
            <w:pPr>
              <w:pStyle w:val="TAN"/>
              <w:rPr>
                <w:rFonts w:cstheme="minorBidi"/>
              </w:rPr>
            </w:pPr>
            <w:r>
              <w:rPr>
                <w:rFonts w:cs="Arial"/>
              </w:rPr>
              <w:t xml:space="preserve">NOTE </w:t>
            </w:r>
            <w:r>
              <w:rPr>
                <w:rFonts w:cs="Arial"/>
                <w:lang w:eastAsia="zh-CN"/>
              </w:rPr>
              <w:t>7</w:t>
            </w:r>
            <w:r>
              <w:rPr>
                <w:rFonts w:cs="Arial"/>
              </w:rPr>
              <w:t>:</w:t>
            </w:r>
            <w:r>
              <w:rPr>
                <w:rFonts w:cs="Arial"/>
              </w:rPr>
              <w:tab/>
            </w:r>
            <w:r>
              <w:rPr>
                <w:rFonts w:cs="Arial"/>
                <w:lang w:eastAsia="zh-CN"/>
              </w:rPr>
              <w:t>Applicable for UE supporting inter-band carrier aggregation without simultaneous Rx/Tx.</w:t>
            </w:r>
          </w:p>
        </w:tc>
      </w:tr>
    </w:tbl>
    <w:p w14:paraId="44FDA5D4" w14:textId="77777777" w:rsidR="00BF4998" w:rsidRDefault="00BF4998" w:rsidP="00BF4998">
      <w:pPr>
        <w:rPr>
          <w:rFonts w:asciiTheme="minorHAnsi" w:eastAsiaTheme="minorHAnsi" w:hAnsiTheme="minorHAnsi" w:cstheme="minorBidi"/>
          <w:kern w:val="2"/>
          <w:sz w:val="22"/>
          <w:szCs w:val="22"/>
          <w:lang w:val="en-FI"/>
          <w14:ligatures w14:val="standardContextual"/>
        </w:rPr>
      </w:pPr>
    </w:p>
    <w:p w14:paraId="68C9CD36" w14:textId="76F4B97D" w:rsidR="001E41F3" w:rsidRDefault="00E616E1" w:rsidP="00BF4998">
      <w:pPr>
        <w:pStyle w:val="Heading5"/>
        <w:rPr>
          <w:ins w:id="35" w:author="Aleksi Heino" w:date="2024-05-02T14:15:00Z" w16du:dateUtc="2024-05-02T11:15:00Z"/>
          <w:noProof/>
        </w:rPr>
      </w:pPr>
      <w:ins w:id="36" w:author="Aleksi Heino" w:date="2024-05-02T14:15:00Z" w16du:dateUtc="2024-05-02T11:15:00Z">
        <w:r>
          <w:rPr>
            <w:noProof/>
          </w:rPr>
          <w:t>-------------</w:t>
        </w:r>
        <w:r w:rsidR="00FF07DA">
          <w:rPr>
            <w:noProof/>
          </w:rPr>
          <w:t>MANY SECTIONS SKIPPED HERE------------</w:t>
        </w:r>
      </w:ins>
    </w:p>
    <w:p w14:paraId="369BF80D" w14:textId="77777777" w:rsidR="00FF07DA" w:rsidRDefault="00FF07DA" w:rsidP="00FF07DA">
      <w:pPr>
        <w:rPr>
          <w:ins w:id="37" w:author="Aleksi Heino" w:date="2024-05-02T14:15:00Z" w16du:dateUtc="2024-05-02T11:15:00Z"/>
        </w:rPr>
      </w:pPr>
    </w:p>
    <w:p w14:paraId="42FE90C3" w14:textId="77777777" w:rsidR="00847D59" w:rsidRDefault="00847D59" w:rsidP="00847D59">
      <w:pPr>
        <w:pStyle w:val="Heading4"/>
        <w:rPr>
          <w:lang w:eastAsia="en-GB"/>
        </w:rPr>
      </w:pPr>
      <w:r>
        <w:t>7.3A.0.4</w:t>
      </w:r>
      <w:r>
        <w:tab/>
        <w:t>Reference sensitivity exceptions due to UL harmonic interference for CA</w:t>
      </w:r>
    </w:p>
    <w:p w14:paraId="3B0461DB" w14:textId="77777777" w:rsidR="00847D59" w:rsidRDefault="00847D59" w:rsidP="00847D59">
      <w:pPr>
        <w:pStyle w:val="EditorsNote"/>
        <w:rPr>
          <w:lang w:val="en-FI"/>
        </w:rPr>
      </w:pPr>
      <w:r>
        <w:rPr>
          <w:lang w:val="en-FI"/>
        </w:rPr>
        <w:t>Editor’s Note:</w:t>
      </w:r>
    </w:p>
    <w:p w14:paraId="322AE04E" w14:textId="77777777" w:rsidR="00847D59" w:rsidRDefault="00847D59" w:rsidP="003B7480">
      <w:pPr>
        <w:pStyle w:val="EditorsNote"/>
        <w:numPr>
          <w:ilvl w:val="0"/>
          <w:numId w:val="37"/>
        </w:numPr>
        <w:spacing w:after="160" w:line="256" w:lineRule="auto"/>
        <w:rPr>
          <w:lang w:val="en-FI"/>
        </w:rPr>
      </w:pPr>
      <w:r>
        <w:rPr>
          <w:lang w:val="en-FI"/>
        </w:rPr>
        <w:t xml:space="preserve">38.101-1 (V17.9.0) Table 7.3A.4-4 UL n77 </w:t>
      </w:r>
      <w:proofErr w:type="spellStart"/>
      <w:r>
        <w:rPr>
          <w:lang w:val="en-FI"/>
        </w:rPr>
        <w:t>agressor</w:t>
      </w:r>
      <w:proofErr w:type="spellEnd"/>
      <w:r>
        <w:rPr>
          <w:lang w:val="en-FI"/>
        </w:rPr>
        <w:t xml:space="preserve"> band impacts on DL band n5 indicates a case of UL/DL bandwidth of 5 MHz/5 MHz, but there is no definition of reference sensitivity for 5MHz bandwidth of n77. Therefore in Table 7.3A.0.4-4b corresponding case, UL n77 minimum bandwidth of 10 MHz is used instead.</w:t>
      </w:r>
    </w:p>
    <w:p w14:paraId="31EBF0B2" w14:textId="77777777" w:rsidR="00847D59" w:rsidRDefault="00847D59" w:rsidP="00847D59">
      <w:pPr>
        <w:pStyle w:val="TH"/>
        <w:rPr>
          <w:lang w:val="en-FI"/>
        </w:rPr>
      </w:pPr>
      <w:r>
        <w:rPr>
          <w:lang w:val="en-FI"/>
        </w:rPr>
        <w:lastRenderedPageBreak/>
        <w:t>Table 7.3A.0.4-1: Reference sensitivity exceptions due to UL harmonic for NR CA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0"/>
        <w:gridCol w:w="956"/>
        <w:gridCol w:w="851"/>
        <w:gridCol w:w="992"/>
        <w:gridCol w:w="1700"/>
        <w:gridCol w:w="992"/>
        <w:gridCol w:w="709"/>
        <w:gridCol w:w="1134"/>
        <w:gridCol w:w="1416"/>
      </w:tblGrid>
      <w:tr w:rsidR="00847D59" w14:paraId="4DDA4DD4" w14:textId="77777777" w:rsidTr="00847D59">
        <w:trPr>
          <w:trHeight w:val="732"/>
        </w:trPr>
        <w:tc>
          <w:tcPr>
            <w:tcW w:w="881" w:type="dxa"/>
            <w:vMerge w:val="restart"/>
            <w:tcBorders>
              <w:top w:val="single" w:sz="4" w:space="0" w:color="auto"/>
              <w:left w:val="single" w:sz="4" w:space="0" w:color="auto"/>
              <w:bottom w:val="single" w:sz="4" w:space="0" w:color="auto"/>
              <w:right w:val="single" w:sz="4" w:space="0" w:color="auto"/>
            </w:tcBorders>
            <w:vAlign w:val="center"/>
            <w:hideMark/>
          </w:tcPr>
          <w:p w14:paraId="437DA6C5" w14:textId="77777777" w:rsidR="00847D59" w:rsidRDefault="00847D59">
            <w:pPr>
              <w:pStyle w:val="TAH"/>
            </w:pPr>
            <w:r>
              <w:t>UL band</w:t>
            </w:r>
          </w:p>
        </w:tc>
        <w:tc>
          <w:tcPr>
            <w:tcW w:w="957" w:type="dxa"/>
            <w:vMerge w:val="restart"/>
            <w:tcBorders>
              <w:top w:val="single" w:sz="4" w:space="0" w:color="auto"/>
              <w:left w:val="single" w:sz="4" w:space="0" w:color="auto"/>
              <w:bottom w:val="single" w:sz="4" w:space="0" w:color="auto"/>
              <w:right w:val="single" w:sz="4" w:space="0" w:color="auto"/>
            </w:tcBorders>
            <w:vAlign w:val="center"/>
            <w:hideMark/>
          </w:tcPr>
          <w:p w14:paraId="46739FB2" w14:textId="77777777" w:rsidR="00847D59" w:rsidRDefault="00847D59">
            <w:pPr>
              <w:pStyle w:val="TAH"/>
            </w:pPr>
            <w:r>
              <w:t>DL band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C2381E" w14:textId="77777777" w:rsidR="00847D59" w:rsidRDefault="00847D59">
            <w:pPr>
              <w:pStyle w:val="TAH"/>
            </w:pPr>
            <w: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EFC98A" w14:textId="77777777" w:rsidR="00847D59" w:rsidRDefault="00847D59">
            <w:pPr>
              <w:pStyle w:val="TAH"/>
            </w:pPr>
            <w:r>
              <w:t>SCS of UL band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138987" w14:textId="77777777" w:rsidR="00847D59" w:rsidRDefault="00847D59">
            <w:pPr>
              <w:pStyle w:val="TAH"/>
            </w:pPr>
            <w:r>
              <w:t>UL RB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FC415" w14:textId="77777777" w:rsidR="00847D59" w:rsidRDefault="00847D59">
            <w:pPr>
              <w:pStyle w:val="TAH"/>
            </w:pPr>
            <w: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620A69" w14:textId="77777777" w:rsidR="00847D59" w:rsidRDefault="00847D59">
            <w:pPr>
              <w:pStyle w:val="TAH"/>
            </w:pPr>
            <w:r>
              <w:t>MSD</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361B24" w14:textId="77777777" w:rsidR="00847D59" w:rsidRDefault="00847D59">
            <w:pPr>
              <w:pStyle w:val="TAH"/>
            </w:pPr>
            <w:r>
              <w:t>UL/DL fc condition</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BBE203" w14:textId="77777777" w:rsidR="00847D59" w:rsidRDefault="00847D59">
            <w:pPr>
              <w:pStyle w:val="TAH"/>
            </w:pPr>
            <w:r>
              <w:t>UL/DL harmonic order</w:t>
            </w:r>
          </w:p>
        </w:tc>
      </w:tr>
      <w:tr w:rsidR="00847D59" w14:paraId="14A8538C" w14:textId="77777777" w:rsidTr="00847D59">
        <w:trPr>
          <w:trHeight w:val="492"/>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AE89575" w14:textId="77777777" w:rsidR="00847D59" w:rsidRDefault="00847D59">
            <w:pPr>
              <w:spacing w:after="0"/>
              <w:rPr>
                <w:rFonts w:ascii="Arial" w:eastAsiaTheme="minorHAnsi" w:hAnsi="Arial"/>
                <w:b/>
                <w:kern w:val="2"/>
                <w:sz w:val="18"/>
                <w:szCs w:val="22"/>
                <w14:ligatures w14:val="standardContextual"/>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57BA825E" w14:textId="77777777" w:rsidR="00847D59" w:rsidRDefault="00847D59">
            <w:pPr>
              <w:spacing w:after="0"/>
              <w:rPr>
                <w:rFonts w:ascii="Arial" w:eastAsiaTheme="minorHAnsi" w:hAnsi="Arial"/>
                <w:b/>
                <w:kern w:val="2"/>
                <w:sz w:val="18"/>
                <w:szCs w:val="22"/>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283A53" w14:textId="77777777" w:rsidR="00847D59" w:rsidRDefault="00847D59">
            <w:pPr>
              <w:spacing w:after="0"/>
              <w:jc w:val="center"/>
              <w:rPr>
                <w:rFonts w:ascii="Arial" w:hAnsi="Arial" w:cs="Arial"/>
                <w:b/>
                <w:bCs/>
                <w:sz w:val="18"/>
                <w:szCs w:val="18"/>
              </w:rPr>
            </w:pPr>
            <w:r>
              <w:rPr>
                <w:rFonts w:ascii="Arial" w:hAnsi="Arial" w:cs="Arial"/>
                <w:b/>
                <w:bCs/>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24465" w14:textId="77777777" w:rsidR="00847D59" w:rsidRDefault="00847D59">
            <w:pPr>
              <w:spacing w:after="0"/>
              <w:jc w:val="center"/>
              <w:rPr>
                <w:rFonts w:ascii="Arial" w:hAnsi="Arial" w:cs="Arial"/>
                <w:b/>
                <w:bCs/>
                <w:sz w:val="18"/>
                <w:szCs w:val="18"/>
              </w:rPr>
            </w:pPr>
            <w:r>
              <w:rPr>
                <w:rFonts w:ascii="Arial" w:hAnsi="Arial" w:cs="Arial"/>
                <w:b/>
                <w:bCs/>
                <w:sz w:val="18"/>
                <w:szCs w:val="18"/>
              </w:rPr>
              <w:t>(kHz)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1679AE" w14:textId="77777777" w:rsidR="00847D59" w:rsidRDefault="00847D59">
            <w:pPr>
              <w:pStyle w:val="TAH"/>
              <w:rPr>
                <w:rFonts w:cstheme="minorBidi"/>
                <w:szCs w:val="22"/>
              </w:rPr>
            </w:pPr>
            <w:r>
              <w:t>L</w:t>
            </w:r>
            <w:r>
              <w:rPr>
                <w:vertAlign w:val="subscript"/>
              </w:rPr>
              <w:t>CRB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4701BF" w14:textId="77777777" w:rsidR="00847D59" w:rsidRDefault="00847D59">
            <w:pPr>
              <w:pStyle w:val="TAH"/>
            </w:pPr>
            <w: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AC7D6" w14:textId="77777777" w:rsidR="00847D59" w:rsidRDefault="00847D59">
            <w:pPr>
              <w:pStyle w:val="TAH"/>
            </w:pPr>
            <w:r>
              <w:t>(dB)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15992" w14:textId="77777777" w:rsidR="00847D59" w:rsidRDefault="00847D59">
            <w:pPr>
              <w:spacing w:after="0"/>
              <w:rPr>
                <w:rFonts w:ascii="Arial" w:eastAsiaTheme="minorHAnsi" w:hAnsi="Arial"/>
                <w:b/>
                <w:kern w:val="2"/>
                <w:sz w:val="18"/>
                <w:szCs w:val="22"/>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B86278E" w14:textId="77777777" w:rsidR="00847D59" w:rsidRDefault="00847D59">
            <w:pPr>
              <w:spacing w:after="0"/>
              <w:rPr>
                <w:rFonts w:ascii="Arial" w:eastAsiaTheme="minorHAnsi" w:hAnsi="Arial"/>
                <w:b/>
                <w:kern w:val="2"/>
                <w:sz w:val="18"/>
                <w:szCs w:val="22"/>
                <w14:ligatures w14:val="standardContextual"/>
              </w:rPr>
            </w:pPr>
          </w:p>
        </w:tc>
      </w:tr>
      <w:tr w:rsidR="00847D59" w14:paraId="4B1CC542"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899D723" w14:textId="77777777" w:rsidR="00847D59" w:rsidRDefault="00847D59">
            <w:pPr>
              <w:pStyle w:val="TAC"/>
            </w:pPr>
            <w:r>
              <w:lastRenderedPageBreak/>
              <w:t>n1</w:t>
            </w:r>
          </w:p>
        </w:tc>
        <w:tc>
          <w:tcPr>
            <w:tcW w:w="957" w:type="dxa"/>
            <w:tcBorders>
              <w:top w:val="single" w:sz="4" w:space="0" w:color="auto"/>
              <w:left w:val="single" w:sz="4" w:space="0" w:color="auto"/>
              <w:bottom w:val="single" w:sz="4" w:space="0" w:color="auto"/>
              <w:right w:val="single" w:sz="4" w:space="0" w:color="auto"/>
            </w:tcBorders>
            <w:vAlign w:val="center"/>
            <w:hideMark/>
          </w:tcPr>
          <w:p w14:paraId="60DF12CF"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E178C5"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E31B26"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F9544C4"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C7BE360"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7CEC159" w14:textId="77777777" w:rsidR="00847D59" w:rsidRDefault="00847D59">
            <w:pPr>
              <w:pStyle w:val="TAC"/>
              <w:rPr>
                <w:bCs/>
              </w:rPr>
            </w:pPr>
            <w:r>
              <w:rPr>
                <w:bCs/>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DC6D9D"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60AA9" w14:textId="77777777" w:rsidR="00847D59" w:rsidRDefault="00847D59">
            <w:pPr>
              <w:pStyle w:val="TAC"/>
              <w:rPr>
                <w:bCs/>
              </w:rPr>
            </w:pPr>
            <w:r>
              <w:rPr>
                <w:bCs/>
              </w:rPr>
              <w:t>UL2/DL1</w:t>
            </w:r>
          </w:p>
          <w:p w14:paraId="35B3BB14" w14:textId="77777777" w:rsidR="00847D59" w:rsidRDefault="00847D59">
            <w:pPr>
              <w:pStyle w:val="TAC"/>
              <w:rPr>
                <w:bCs/>
              </w:rPr>
            </w:pPr>
            <w:r>
              <w:rPr>
                <w:bCs/>
              </w:rPr>
              <w:t>direct-hit</w:t>
            </w:r>
          </w:p>
        </w:tc>
      </w:tr>
      <w:tr w:rsidR="00847D59" w14:paraId="47F33E5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29C84A66" w14:textId="77777777" w:rsidR="00847D59" w:rsidRDefault="00847D59">
            <w:pPr>
              <w:pStyle w:val="TAC"/>
            </w:pPr>
            <w:r>
              <w:t>n1</w:t>
            </w:r>
          </w:p>
        </w:tc>
        <w:tc>
          <w:tcPr>
            <w:tcW w:w="957" w:type="dxa"/>
            <w:tcBorders>
              <w:top w:val="single" w:sz="4" w:space="0" w:color="auto"/>
              <w:left w:val="single" w:sz="4" w:space="0" w:color="auto"/>
              <w:bottom w:val="single" w:sz="4" w:space="0" w:color="auto"/>
              <w:right w:val="single" w:sz="4" w:space="0" w:color="auto"/>
            </w:tcBorders>
            <w:vAlign w:val="center"/>
            <w:hideMark/>
          </w:tcPr>
          <w:p w14:paraId="03DAE13B"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FF546B" w14:textId="77777777" w:rsidR="00847D59" w:rsidRDefault="00847D59">
            <w:pPr>
              <w:pStyle w:val="TAC"/>
              <w:rPr>
                <w:bCs/>
              </w:rPr>
            </w:pPr>
            <w:r>
              <w:rPr>
                <w:bCs/>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691B9"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8211BA2" w14:textId="77777777" w:rsidR="00847D59" w:rsidRDefault="00847D59">
            <w:pPr>
              <w:pStyle w:val="TAC"/>
              <w:rPr>
                <w:bCs/>
              </w:rPr>
            </w:pPr>
            <w:r>
              <w:rPr>
                <w:bCs/>
              </w:rPr>
              <w:t>100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92DDCE3"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F7FAB70"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E0994B"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58F29" w14:textId="77777777" w:rsidR="00847D59" w:rsidRDefault="00847D59">
            <w:pPr>
              <w:pStyle w:val="TAC"/>
              <w:rPr>
                <w:bCs/>
              </w:rPr>
            </w:pPr>
            <w:r>
              <w:rPr>
                <w:bCs/>
              </w:rPr>
              <w:t>UL2/DL1</w:t>
            </w:r>
          </w:p>
          <w:p w14:paraId="11320B96" w14:textId="77777777" w:rsidR="00847D59" w:rsidRDefault="00847D59">
            <w:pPr>
              <w:pStyle w:val="TAC"/>
              <w:rPr>
                <w:bCs/>
              </w:rPr>
            </w:pPr>
            <w:r>
              <w:rPr>
                <w:bCs/>
              </w:rPr>
              <w:t>direct-hit</w:t>
            </w:r>
          </w:p>
        </w:tc>
      </w:tr>
      <w:tr w:rsidR="00847D59" w14:paraId="7C62ECCC"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9ABD9C3" w14:textId="77777777" w:rsidR="00847D59" w:rsidRDefault="00847D59">
            <w:pPr>
              <w:pStyle w:val="TAC"/>
            </w:pPr>
            <w:r>
              <w:t>n1</w:t>
            </w:r>
          </w:p>
        </w:tc>
        <w:tc>
          <w:tcPr>
            <w:tcW w:w="957" w:type="dxa"/>
            <w:tcBorders>
              <w:top w:val="single" w:sz="4" w:space="0" w:color="auto"/>
              <w:left w:val="single" w:sz="4" w:space="0" w:color="auto"/>
              <w:bottom w:val="single" w:sz="4" w:space="0" w:color="auto"/>
              <w:right w:val="single" w:sz="4" w:space="0" w:color="auto"/>
            </w:tcBorders>
            <w:vAlign w:val="center"/>
            <w:hideMark/>
          </w:tcPr>
          <w:p w14:paraId="30CDEA3A"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9F8B7C"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B6FAC7"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3BF58E5"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EC2104C"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5F81BEA" w14:textId="77777777" w:rsidR="00847D59" w:rsidRDefault="00847D59">
            <w:pPr>
              <w:pStyle w:val="TAC"/>
              <w:rPr>
                <w:bCs/>
              </w:rPr>
            </w:pPr>
            <w:r>
              <w:rPr>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538D7E"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7D811" w14:textId="77777777" w:rsidR="00847D59" w:rsidRDefault="00847D59">
            <w:pPr>
              <w:pStyle w:val="TAC"/>
              <w:rPr>
                <w:bCs/>
              </w:rPr>
            </w:pPr>
            <w:r>
              <w:rPr>
                <w:bCs/>
              </w:rPr>
              <w:t>UL2/DL1</w:t>
            </w:r>
          </w:p>
          <w:p w14:paraId="34D8CDFB" w14:textId="77777777" w:rsidR="00847D59" w:rsidRDefault="00847D59">
            <w:pPr>
              <w:pStyle w:val="TAC"/>
              <w:rPr>
                <w:bCs/>
              </w:rPr>
            </w:pPr>
            <w:r>
              <w:rPr>
                <w:bCs/>
              </w:rPr>
              <w:t>near-miss</w:t>
            </w:r>
          </w:p>
        </w:tc>
      </w:tr>
      <w:tr w:rsidR="00847D59" w14:paraId="0DC7BFB9"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A234D69"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375DA65D"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C402F2"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B1CA7D"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FB20FAE"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1039C4" w14:textId="77777777" w:rsidR="00847D59" w:rsidRDefault="00847D59">
            <w:pPr>
              <w:pStyle w:val="TAC"/>
            </w:pPr>
            <w: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284C67B" w14:textId="77777777" w:rsidR="00847D59" w:rsidRDefault="00847D59">
            <w:pPr>
              <w:pStyle w:val="TAC"/>
              <w:rPr>
                <w:bCs/>
              </w:rPr>
            </w:pPr>
            <w:r>
              <w:rPr>
                <w:bCs/>
              </w:rPr>
              <w:t>27.1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BF31F3"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C2C3E" w14:textId="77777777" w:rsidR="00847D59" w:rsidRDefault="00847D59">
            <w:pPr>
              <w:pStyle w:val="TAC"/>
              <w:rPr>
                <w:bCs/>
              </w:rPr>
            </w:pPr>
            <w:r>
              <w:rPr>
                <w:bCs/>
              </w:rPr>
              <w:t>UL2/DL1</w:t>
            </w:r>
          </w:p>
          <w:p w14:paraId="666A0ED4" w14:textId="77777777" w:rsidR="00847D59" w:rsidRDefault="00847D59">
            <w:pPr>
              <w:pStyle w:val="TAC"/>
              <w:rPr>
                <w:bCs/>
              </w:rPr>
            </w:pPr>
            <w:r>
              <w:rPr>
                <w:bCs/>
              </w:rPr>
              <w:t>direct-hit</w:t>
            </w:r>
          </w:p>
        </w:tc>
      </w:tr>
      <w:tr w:rsidR="00847D59" w14:paraId="73882748"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4312D47A"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446E35F8"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194947" w14:textId="77777777" w:rsidR="00847D59" w:rsidRDefault="00847D59">
            <w:pPr>
              <w:pStyle w:val="TAC"/>
              <w:rPr>
                <w:bCs/>
              </w:rPr>
            </w:pPr>
            <w:r>
              <w:rPr>
                <w:bC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1D0F00"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1D51D2F" w14:textId="77777777" w:rsidR="00847D59" w:rsidRDefault="00847D59">
            <w:pPr>
              <w:pStyle w:val="TAC"/>
              <w:rPr>
                <w:bCs/>
              </w:rPr>
            </w:pPr>
            <w:r>
              <w:rPr>
                <w:bCs/>
              </w:rPr>
              <w:t>50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7CD7807" w14:textId="77777777" w:rsidR="00847D59" w:rsidRDefault="00847D59">
            <w:pPr>
              <w:pStyle w:val="TAC"/>
              <w:rPr>
                <w:vertAlign w:val="superscript"/>
              </w:rPr>
            </w:pPr>
            <w:r>
              <w:t>100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0828A39"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D72EA"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E5C69" w14:textId="77777777" w:rsidR="00847D59" w:rsidRDefault="00847D59">
            <w:pPr>
              <w:pStyle w:val="TAC"/>
              <w:rPr>
                <w:bCs/>
              </w:rPr>
            </w:pPr>
            <w:r>
              <w:rPr>
                <w:bCs/>
              </w:rPr>
              <w:t>UL2/DL1</w:t>
            </w:r>
          </w:p>
          <w:p w14:paraId="259C2D72" w14:textId="77777777" w:rsidR="00847D59" w:rsidRDefault="00847D59">
            <w:pPr>
              <w:pStyle w:val="TAC"/>
              <w:rPr>
                <w:bCs/>
              </w:rPr>
            </w:pPr>
            <w:r>
              <w:rPr>
                <w:bCs/>
              </w:rPr>
              <w:t>direct-hit</w:t>
            </w:r>
          </w:p>
        </w:tc>
      </w:tr>
      <w:tr w:rsidR="00847D59" w14:paraId="0CD4241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4957F030"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4DA6452B"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B85364"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641C31"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B9A36D4"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636313F"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80BF1A9" w14:textId="77777777" w:rsidR="00847D59" w:rsidRDefault="00847D59">
            <w:pPr>
              <w:pStyle w:val="TAC"/>
              <w:rPr>
                <w:bCs/>
              </w:rPr>
            </w:pPr>
            <w:r>
              <w:rPr>
                <w:bC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2CDF1"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35F74" w14:textId="77777777" w:rsidR="00847D59" w:rsidRDefault="00847D59">
            <w:pPr>
              <w:pStyle w:val="TAC"/>
              <w:rPr>
                <w:bCs/>
              </w:rPr>
            </w:pPr>
            <w:r>
              <w:rPr>
                <w:bCs/>
              </w:rPr>
              <w:t>UL2/DL1</w:t>
            </w:r>
          </w:p>
          <w:p w14:paraId="0BD1DB3B" w14:textId="77777777" w:rsidR="00847D59" w:rsidRDefault="00847D59">
            <w:pPr>
              <w:pStyle w:val="TAC"/>
              <w:rPr>
                <w:bCs/>
              </w:rPr>
            </w:pPr>
            <w:r>
              <w:rPr>
                <w:bCs/>
              </w:rPr>
              <w:t>near-miss</w:t>
            </w:r>
          </w:p>
        </w:tc>
      </w:tr>
      <w:tr w:rsidR="00847D59" w14:paraId="18AEB213"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4179BFBA"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76BD2AF1"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2560BA"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FC9F1A"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C7098FD"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6A9F528"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12ED1CF" w14:textId="77777777" w:rsidR="00847D59" w:rsidRDefault="00847D59">
            <w:pPr>
              <w:pStyle w:val="TAC"/>
              <w:rPr>
                <w:bCs/>
              </w:rPr>
            </w:pPr>
            <w:r>
              <w:rPr>
                <w:bCs/>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3903E"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19482" w14:textId="77777777" w:rsidR="00847D59" w:rsidRDefault="00847D59">
            <w:pPr>
              <w:pStyle w:val="TAC"/>
              <w:rPr>
                <w:bCs/>
              </w:rPr>
            </w:pPr>
            <w:r>
              <w:rPr>
                <w:bCs/>
              </w:rPr>
              <w:t>UL2/DL1</w:t>
            </w:r>
          </w:p>
          <w:p w14:paraId="461B1984" w14:textId="77777777" w:rsidR="00847D59" w:rsidRDefault="00847D59">
            <w:pPr>
              <w:pStyle w:val="TAC"/>
              <w:rPr>
                <w:bCs/>
              </w:rPr>
            </w:pPr>
            <w:r>
              <w:rPr>
                <w:bCs/>
              </w:rPr>
              <w:t>direct-hit</w:t>
            </w:r>
          </w:p>
        </w:tc>
      </w:tr>
      <w:tr w:rsidR="00847D59" w14:paraId="2080ED41"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0F24392"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6916E226"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EEA8CB" w14:textId="77777777" w:rsidR="00847D59" w:rsidRDefault="00847D59">
            <w:pPr>
              <w:pStyle w:val="TAC"/>
              <w:rPr>
                <w:bCs/>
              </w:rPr>
            </w:pPr>
            <w:r>
              <w:rPr>
                <w:bC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CE42A5"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EDF980B" w14:textId="77777777" w:rsidR="00847D59" w:rsidRDefault="00847D59">
            <w:pPr>
              <w:pStyle w:val="TAC"/>
              <w:rPr>
                <w:bCs/>
              </w:rPr>
            </w:pPr>
            <w:r>
              <w:rPr>
                <w:bCs/>
              </w:rPr>
              <w:t>50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2D8D19C"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2EE3201"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010C27"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C326B" w14:textId="77777777" w:rsidR="00847D59" w:rsidRDefault="00847D59">
            <w:pPr>
              <w:pStyle w:val="TAC"/>
              <w:rPr>
                <w:bCs/>
              </w:rPr>
            </w:pPr>
            <w:r>
              <w:rPr>
                <w:bCs/>
              </w:rPr>
              <w:t>UL2/DL1</w:t>
            </w:r>
          </w:p>
          <w:p w14:paraId="6667359E" w14:textId="77777777" w:rsidR="00847D59" w:rsidRDefault="00847D59">
            <w:pPr>
              <w:pStyle w:val="TAC"/>
              <w:rPr>
                <w:bCs/>
              </w:rPr>
            </w:pPr>
            <w:r>
              <w:rPr>
                <w:bCs/>
              </w:rPr>
              <w:t>direct-hit</w:t>
            </w:r>
          </w:p>
        </w:tc>
      </w:tr>
      <w:tr w:rsidR="00847D59" w14:paraId="5EAF4FC9"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D1A9DF3" w14:textId="77777777" w:rsidR="00847D59" w:rsidRDefault="00847D59">
            <w:pPr>
              <w:pStyle w:val="TAC"/>
            </w:pPr>
            <w:r>
              <w:t>n2</w:t>
            </w:r>
          </w:p>
        </w:tc>
        <w:tc>
          <w:tcPr>
            <w:tcW w:w="957" w:type="dxa"/>
            <w:tcBorders>
              <w:top w:val="single" w:sz="4" w:space="0" w:color="auto"/>
              <w:left w:val="single" w:sz="4" w:space="0" w:color="auto"/>
              <w:bottom w:val="single" w:sz="4" w:space="0" w:color="auto"/>
              <w:right w:val="single" w:sz="4" w:space="0" w:color="auto"/>
            </w:tcBorders>
            <w:vAlign w:val="center"/>
            <w:hideMark/>
          </w:tcPr>
          <w:p w14:paraId="512A23C1"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AA90F5"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87EBC9"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36D3D42"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0D3F282"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E0B1D6B" w14:textId="77777777" w:rsidR="00847D59" w:rsidRDefault="00847D59">
            <w:pPr>
              <w:pStyle w:val="TAC"/>
              <w:rPr>
                <w:bCs/>
              </w:rPr>
            </w:pPr>
            <w:r>
              <w:rPr>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749AEB"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7E564" w14:textId="77777777" w:rsidR="00847D59" w:rsidRDefault="00847D59">
            <w:pPr>
              <w:pStyle w:val="TAC"/>
              <w:rPr>
                <w:bCs/>
              </w:rPr>
            </w:pPr>
            <w:r>
              <w:rPr>
                <w:bCs/>
              </w:rPr>
              <w:t>UL2/DL1</w:t>
            </w:r>
          </w:p>
          <w:p w14:paraId="13D7F3C4" w14:textId="77777777" w:rsidR="00847D59" w:rsidRDefault="00847D59">
            <w:pPr>
              <w:pStyle w:val="TAC"/>
              <w:rPr>
                <w:bCs/>
              </w:rPr>
            </w:pPr>
            <w:r>
              <w:rPr>
                <w:bCs/>
              </w:rPr>
              <w:t>near-miss</w:t>
            </w:r>
          </w:p>
        </w:tc>
      </w:tr>
      <w:tr w:rsidR="00847D59" w14:paraId="1A696B83"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694CAF5"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153AD2ED"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BA913D"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627B0B"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9174371"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C831600"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BEFD092" w14:textId="77777777" w:rsidR="00847D59" w:rsidRDefault="00847D59">
            <w:pPr>
              <w:pStyle w:val="TAC"/>
              <w:rPr>
                <w:bCs/>
              </w:rPr>
            </w:pPr>
            <w:r>
              <w:rPr>
                <w:bCs/>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215152"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9A049" w14:textId="77777777" w:rsidR="00847D59" w:rsidRDefault="00847D59">
            <w:pPr>
              <w:pStyle w:val="TAC"/>
              <w:rPr>
                <w:bCs/>
              </w:rPr>
            </w:pPr>
            <w:r>
              <w:rPr>
                <w:bCs/>
              </w:rPr>
              <w:t>UL2/DL1</w:t>
            </w:r>
          </w:p>
          <w:p w14:paraId="1CC70722" w14:textId="77777777" w:rsidR="00847D59" w:rsidRDefault="00847D59">
            <w:pPr>
              <w:pStyle w:val="TAC"/>
              <w:rPr>
                <w:bCs/>
              </w:rPr>
            </w:pPr>
            <w:r>
              <w:rPr>
                <w:bCs/>
              </w:rPr>
              <w:t>direct-hit</w:t>
            </w:r>
          </w:p>
        </w:tc>
      </w:tr>
      <w:tr w:rsidR="00847D59" w14:paraId="03018790"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94E30FE"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27BA6727"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1405B5" w14:textId="77777777" w:rsidR="00847D59" w:rsidRDefault="00847D59">
            <w:pPr>
              <w:pStyle w:val="TAC"/>
              <w:rPr>
                <w:bCs/>
              </w:rPr>
            </w:pPr>
            <w:r>
              <w:rPr>
                <w:bC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BAF9E"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2FD2973" w14:textId="77777777" w:rsidR="00847D59" w:rsidRDefault="00847D59">
            <w:pPr>
              <w:pStyle w:val="TAC"/>
              <w:rPr>
                <w:bCs/>
              </w:rPr>
            </w:pPr>
            <w:r>
              <w:rPr>
                <w:bCs/>
              </w:rPr>
              <w:t>50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52BED95"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62792"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68FFF5"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00D67" w14:textId="77777777" w:rsidR="00847D59" w:rsidRDefault="00847D59">
            <w:pPr>
              <w:pStyle w:val="TAC"/>
              <w:rPr>
                <w:bCs/>
              </w:rPr>
            </w:pPr>
            <w:r>
              <w:rPr>
                <w:bCs/>
              </w:rPr>
              <w:t>UL2/DL1</w:t>
            </w:r>
          </w:p>
          <w:p w14:paraId="0C7F197D" w14:textId="77777777" w:rsidR="00847D59" w:rsidRDefault="00847D59">
            <w:pPr>
              <w:pStyle w:val="TAC"/>
              <w:rPr>
                <w:bCs/>
              </w:rPr>
            </w:pPr>
            <w:r>
              <w:rPr>
                <w:bCs/>
              </w:rPr>
              <w:t>direct-hit</w:t>
            </w:r>
          </w:p>
        </w:tc>
      </w:tr>
      <w:tr w:rsidR="00847D59" w14:paraId="2F41D670"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CBA46CC"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413AF5C0"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F2980D"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FE146"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231F6E6"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1D99F70"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4C642E9" w14:textId="77777777" w:rsidR="00847D59" w:rsidRDefault="00847D59">
            <w:pPr>
              <w:pStyle w:val="TAC"/>
              <w:rPr>
                <w:bCs/>
              </w:rPr>
            </w:pPr>
            <w:r>
              <w:rPr>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1B977"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4D563" w14:textId="77777777" w:rsidR="00847D59" w:rsidRDefault="00847D59">
            <w:pPr>
              <w:pStyle w:val="TAC"/>
              <w:rPr>
                <w:bCs/>
              </w:rPr>
            </w:pPr>
            <w:r>
              <w:rPr>
                <w:bCs/>
              </w:rPr>
              <w:t>UL2/DL1</w:t>
            </w:r>
          </w:p>
          <w:p w14:paraId="6BEAF18E" w14:textId="77777777" w:rsidR="00847D59" w:rsidRDefault="00847D59">
            <w:pPr>
              <w:pStyle w:val="TAC"/>
              <w:rPr>
                <w:bCs/>
              </w:rPr>
            </w:pPr>
            <w:r>
              <w:rPr>
                <w:bCs/>
              </w:rPr>
              <w:t>near-miss</w:t>
            </w:r>
          </w:p>
        </w:tc>
      </w:tr>
      <w:tr w:rsidR="00847D59" w14:paraId="2C2EC889"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BCC584A"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3963BAF1" w14:textId="77777777" w:rsidR="00847D59" w:rsidRDefault="00847D59">
            <w:pPr>
              <w:pStyle w:val="TAC"/>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0781E6"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0F1FEF"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048E353"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745B647"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86E9471" w14:textId="77777777" w:rsidR="00847D59" w:rsidRDefault="00847D59">
            <w:pPr>
              <w:pStyle w:val="TAC"/>
              <w:rPr>
                <w:bCs/>
              </w:rPr>
            </w:pPr>
            <w:r>
              <w:rPr>
                <w:bCs/>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173F1"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9A391" w14:textId="77777777" w:rsidR="00847D59" w:rsidRDefault="00847D59">
            <w:pPr>
              <w:pStyle w:val="TAC"/>
              <w:rPr>
                <w:bCs/>
              </w:rPr>
            </w:pPr>
            <w:r>
              <w:rPr>
                <w:bCs/>
              </w:rPr>
              <w:t>UL2/DL1</w:t>
            </w:r>
          </w:p>
          <w:p w14:paraId="7BD4C24C" w14:textId="77777777" w:rsidR="00847D59" w:rsidRDefault="00847D59">
            <w:pPr>
              <w:pStyle w:val="TAC"/>
              <w:rPr>
                <w:bCs/>
              </w:rPr>
            </w:pPr>
            <w:r>
              <w:rPr>
                <w:bCs/>
              </w:rPr>
              <w:t>direct-hit</w:t>
            </w:r>
          </w:p>
        </w:tc>
      </w:tr>
      <w:tr w:rsidR="00847D59" w14:paraId="3822240E"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9CFEB0A"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5878AC1C" w14:textId="77777777" w:rsidR="00847D59" w:rsidRDefault="00847D59">
            <w:pPr>
              <w:pStyle w:val="TAC"/>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6F80F8" w14:textId="77777777" w:rsidR="00847D59" w:rsidRDefault="00847D59">
            <w:pPr>
              <w:pStyle w:val="TAC"/>
              <w:rPr>
                <w:bCs/>
              </w:rPr>
            </w:pPr>
            <w:r>
              <w:rPr>
                <w:bC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B378EB"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832AC81" w14:textId="77777777" w:rsidR="00847D59" w:rsidRDefault="00847D59">
            <w:pPr>
              <w:pStyle w:val="TAC"/>
              <w:rPr>
                <w:bCs/>
              </w:rPr>
            </w:pPr>
            <w:r>
              <w:rPr>
                <w:bCs/>
              </w:rPr>
              <w:t>50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B10C899"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DEC799C"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024251"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705CC" w14:textId="77777777" w:rsidR="00847D59" w:rsidRDefault="00847D59">
            <w:pPr>
              <w:pStyle w:val="TAC"/>
              <w:rPr>
                <w:bCs/>
              </w:rPr>
            </w:pPr>
            <w:r>
              <w:rPr>
                <w:bCs/>
              </w:rPr>
              <w:t>UL2/DL1</w:t>
            </w:r>
          </w:p>
          <w:p w14:paraId="0966644A" w14:textId="77777777" w:rsidR="00847D59" w:rsidRDefault="00847D59">
            <w:pPr>
              <w:pStyle w:val="TAC"/>
              <w:rPr>
                <w:bCs/>
              </w:rPr>
            </w:pPr>
            <w:r>
              <w:rPr>
                <w:bCs/>
              </w:rPr>
              <w:t>direct-hit</w:t>
            </w:r>
          </w:p>
        </w:tc>
      </w:tr>
      <w:tr w:rsidR="00847D59" w14:paraId="58892E80"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0CDF745" w14:textId="77777777" w:rsidR="00847D59" w:rsidRDefault="00847D59">
            <w:pPr>
              <w:pStyle w:val="TAC"/>
            </w:pPr>
            <w:r>
              <w:t>n3</w:t>
            </w:r>
          </w:p>
        </w:tc>
        <w:tc>
          <w:tcPr>
            <w:tcW w:w="957" w:type="dxa"/>
            <w:tcBorders>
              <w:top w:val="single" w:sz="4" w:space="0" w:color="auto"/>
              <w:left w:val="single" w:sz="4" w:space="0" w:color="auto"/>
              <w:bottom w:val="single" w:sz="4" w:space="0" w:color="auto"/>
              <w:right w:val="single" w:sz="4" w:space="0" w:color="auto"/>
            </w:tcBorders>
            <w:vAlign w:val="center"/>
            <w:hideMark/>
          </w:tcPr>
          <w:p w14:paraId="4893BECC" w14:textId="77777777" w:rsidR="00847D59" w:rsidRDefault="00847D59">
            <w:pPr>
              <w:pStyle w:val="TAC"/>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0B82CE"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A60BDA"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0217D10"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FC7CAF7"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EC2651C" w14:textId="77777777" w:rsidR="00847D59" w:rsidRDefault="00847D59">
            <w:pPr>
              <w:pStyle w:val="TAC"/>
              <w:rPr>
                <w:bCs/>
              </w:rPr>
            </w:pPr>
            <w:r>
              <w:rPr>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ADB4EA"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27BBB" w14:textId="77777777" w:rsidR="00847D59" w:rsidRDefault="00847D59">
            <w:pPr>
              <w:pStyle w:val="TAC"/>
              <w:rPr>
                <w:bCs/>
              </w:rPr>
            </w:pPr>
            <w:r>
              <w:rPr>
                <w:bCs/>
              </w:rPr>
              <w:t>UL2/DL1</w:t>
            </w:r>
          </w:p>
          <w:p w14:paraId="33517F30" w14:textId="77777777" w:rsidR="00847D59" w:rsidRDefault="00847D59">
            <w:pPr>
              <w:pStyle w:val="TAC"/>
              <w:rPr>
                <w:bCs/>
              </w:rPr>
            </w:pPr>
            <w:r>
              <w:rPr>
                <w:bCs/>
              </w:rPr>
              <w:t>near-miss</w:t>
            </w:r>
          </w:p>
        </w:tc>
      </w:tr>
      <w:tr w:rsidR="00847D59" w14:paraId="74D00C90"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21C9CB14"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5808B4A" w14:textId="77777777" w:rsidR="00847D59" w:rsidRDefault="00847D59">
            <w:pPr>
              <w:pStyle w:val="TAC"/>
              <w:rPr>
                <w:vertAlign w:val="superscript"/>
              </w:rPr>
            </w:pPr>
            <w:r>
              <w:t>n77</w:t>
            </w:r>
            <w:r>
              <w:rPr>
                <w:vertAlign w:val="superscript"/>
              </w:rPr>
              <w:t>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6C8B98"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342DC5"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6CCB974" w14:textId="77777777" w:rsidR="00847D59" w:rsidRDefault="00847D59">
            <w:pPr>
              <w:pStyle w:val="TAC"/>
              <w:rPr>
                <w:bCs/>
              </w:rPr>
            </w:pPr>
            <w:r>
              <w:rPr>
                <w:bCs/>
              </w:rPr>
              <w:t>16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6F37DA4"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627E900" w14:textId="77777777" w:rsidR="00847D59" w:rsidRDefault="00847D59">
            <w:pPr>
              <w:pStyle w:val="TAC"/>
              <w:rPr>
                <w:bCs/>
              </w:rPr>
            </w:pPr>
            <w:r>
              <w:rPr>
                <w:bCs/>
              </w:rPr>
              <w:t>10.5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27878"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47AC5" w14:textId="77777777" w:rsidR="00847D59" w:rsidRDefault="00847D59">
            <w:pPr>
              <w:pStyle w:val="TAC"/>
              <w:rPr>
                <w:bCs/>
              </w:rPr>
            </w:pPr>
            <w:r>
              <w:rPr>
                <w:bCs/>
              </w:rPr>
              <w:t>UL4/DL1</w:t>
            </w:r>
          </w:p>
          <w:p w14:paraId="1496B5FB" w14:textId="77777777" w:rsidR="00847D59" w:rsidRDefault="00847D59">
            <w:pPr>
              <w:pStyle w:val="TAC"/>
              <w:rPr>
                <w:bCs/>
              </w:rPr>
            </w:pPr>
            <w:r>
              <w:rPr>
                <w:bCs/>
              </w:rPr>
              <w:t>direct-hit</w:t>
            </w:r>
          </w:p>
        </w:tc>
      </w:tr>
      <w:tr w:rsidR="00847D59" w14:paraId="247E40F4"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C7EDADC"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99F0F26" w14:textId="77777777" w:rsidR="00847D59" w:rsidRDefault="00847D59">
            <w:pPr>
              <w:pStyle w:val="TAC"/>
              <w:rPr>
                <w:vertAlign w:val="superscript"/>
              </w:rPr>
            </w:pPr>
            <w:r>
              <w:t>n77</w:t>
            </w:r>
            <w:r>
              <w:rPr>
                <w:vertAlign w:val="superscript"/>
              </w:rPr>
              <w:t>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150DEE"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C4373B"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287AF1E"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A560630"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13835AE" w14:textId="77777777" w:rsidR="00847D59" w:rsidRDefault="00847D59">
            <w:pPr>
              <w:pStyle w:val="TAC"/>
              <w:rPr>
                <w:bCs/>
              </w:rPr>
            </w:pPr>
            <w:r>
              <w:rPr>
                <w:bCs/>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030AC"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815DE" w14:textId="77777777" w:rsidR="00847D59" w:rsidRDefault="00847D59">
            <w:pPr>
              <w:pStyle w:val="TAC"/>
              <w:rPr>
                <w:bCs/>
              </w:rPr>
            </w:pPr>
            <w:r>
              <w:rPr>
                <w:bCs/>
              </w:rPr>
              <w:t>UL4/DL1</w:t>
            </w:r>
          </w:p>
          <w:p w14:paraId="243BC842" w14:textId="77777777" w:rsidR="00847D59" w:rsidRDefault="00847D59">
            <w:pPr>
              <w:pStyle w:val="TAC"/>
              <w:rPr>
                <w:bCs/>
              </w:rPr>
            </w:pPr>
            <w:r>
              <w:rPr>
                <w:bCs/>
              </w:rPr>
              <w:t>direct-hit</w:t>
            </w:r>
          </w:p>
        </w:tc>
      </w:tr>
      <w:tr w:rsidR="00847D59" w14:paraId="46B61F5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A8E943B"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6AD948C3" w14:textId="77777777" w:rsidR="00847D59" w:rsidRDefault="00847D59">
            <w:pPr>
              <w:pStyle w:val="TAC"/>
              <w:rPr>
                <w:vertAlign w:val="superscript"/>
              </w:rPr>
            </w:pPr>
            <w:r>
              <w:t>n77</w:t>
            </w:r>
            <w:r>
              <w:rPr>
                <w:vertAlign w:val="superscript"/>
              </w:rPr>
              <w:t>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C95CEC"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FE9BC8"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9AB1D87" w14:textId="77777777" w:rsidR="00847D59" w:rsidRDefault="00847D59">
            <w:pPr>
              <w:pStyle w:val="TAC"/>
              <w:rPr>
                <w:bCs/>
              </w:rPr>
            </w:pPr>
            <w:r>
              <w:rPr>
                <w:bCs/>
              </w:rPr>
              <w:t>16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4987DA9"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919B061" w14:textId="77777777" w:rsidR="00847D59" w:rsidRDefault="00847D59">
            <w:pPr>
              <w:pStyle w:val="TAC"/>
              <w:rPr>
                <w:bCs/>
              </w:rPr>
            </w:pPr>
            <w:r>
              <w:rPr>
                <w:bCs/>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908055" w14:textId="77777777" w:rsidR="00847D59" w:rsidRDefault="00847D59">
            <w:pPr>
              <w:pStyle w:val="TAC"/>
              <w:rPr>
                <w:bCs/>
              </w:rPr>
            </w:pPr>
            <w:r>
              <w:rPr>
                <w:bCs/>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829E6" w14:textId="77777777" w:rsidR="00847D59" w:rsidRDefault="00847D59">
            <w:pPr>
              <w:pStyle w:val="TAC"/>
              <w:rPr>
                <w:bCs/>
              </w:rPr>
            </w:pPr>
            <w:r>
              <w:rPr>
                <w:bCs/>
              </w:rPr>
              <w:t>UL5/DL1</w:t>
            </w:r>
          </w:p>
          <w:p w14:paraId="538C4168" w14:textId="77777777" w:rsidR="00847D59" w:rsidRDefault="00847D59">
            <w:pPr>
              <w:pStyle w:val="TAC"/>
              <w:rPr>
                <w:bCs/>
              </w:rPr>
            </w:pPr>
            <w:r>
              <w:rPr>
                <w:bCs/>
              </w:rPr>
              <w:t>direct-hit</w:t>
            </w:r>
          </w:p>
        </w:tc>
      </w:tr>
      <w:tr w:rsidR="00847D59" w14:paraId="2F471042"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3DDA11A"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787A4160" w14:textId="77777777" w:rsidR="00847D59" w:rsidRDefault="00847D59">
            <w:pPr>
              <w:pStyle w:val="TAC"/>
              <w:rPr>
                <w:vertAlign w:val="superscript"/>
              </w:rPr>
            </w:pPr>
            <w:r>
              <w:t>n77</w:t>
            </w:r>
            <w:r>
              <w:rPr>
                <w:vertAlign w:val="superscript"/>
              </w:rPr>
              <w:t>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52B0567"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7AE7E7"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C1F7E8F"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F46EE2B"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F2BC6A1" w14:textId="77777777" w:rsidR="00847D59" w:rsidRDefault="00847D59">
            <w:pPr>
              <w:pStyle w:val="TAC"/>
              <w:rPr>
                <w:bCs/>
              </w:rPr>
            </w:pPr>
            <w:r>
              <w:rPr>
                <w:bCs/>
              </w:rPr>
              <w:t>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6FF49D" w14:textId="77777777" w:rsidR="00847D59" w:rsidRDefault="00847D59">
            <w:pPr>
              <w:pStyle w:val="TAC"/>
              <w:rPr>
                <w:bCs/>
              </w:rPr>
            </w:pPr>
            <w:r>
              <w:rPr>
                <w:bCs/>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81B0D" w14:textId="77777777" w:rsidR="00847D59" w:rsidRDefault="00847D59">
            <w:pPr>
              <w:pStyle w:val="TAC"/>
              <w:rPr>
                <w:bCs/>
              </w:rPr>
            </w:pPr>
            <w:r>
              <w:rPr>
                <w:bCs/>
              </w:rPr>
              <w:t>UL5/DL1</w:t>
            </w:r>
          </w:p>
          <w:p w14:paraId="1102B0D8" w14:textId="77777777" w:rsidR="00847D59" w:rsidRDefault="00847D59">
            <w:pPr>
              <w:pStyle w:val="TAC"/>
              <w:rPr>
                <w:bCs/>
              </w:rPr>
            </w:pPr>
            <w:r>
              <w:rPr>
                <w:bCs/>
              </w:rPr>
              <w:t>direct-hit</w:t>
            </w:r>
          </w:p>
        </w:tc>
      </w:tr>
      <w:tr w:rsidR="00847D59" w14:paraId="39575CED"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44779E2"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51BBEFF"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7B2C0F"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5F2C0"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04E652D" w14:textId="77777777" w:rsidR="00847D59" w:rsidRDefault="00847D59">
            <w:pPr>
              <w:pStyle w:val="TAC"/>
              <w:rPr>
                <w:bCs/>
              </w:rPr>
            </w:pPr>
            <w:r>
              <w:rPr>
                <w:bCs/>
              </w:rPr>
              <w:t>16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A8C3662"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00F0892" w14:textId="77777777" w:rsidR="00847D59" w:rsidRDefault="00847D59">
            <w:pPr>
              <w:pStyle w:val="TAC"/>
              <w:rPr>
                <w:bCs/>
              </w:rPr>
            </w:pPr>
            <w:r>
              <w:rPr>
                <w:bCs/>
              </w:rPr>
              <w:t>10.5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8A101"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586A5" w14:textId="77777777" w:rsidR="00847D59" w:rsidRDefault="00847D59">
            <w:pPr>
              <w:pStyle w:val="TAC"/>
              <w:rPr>
                <w:bCs/>
              </w:rPr>
            </w:pPr>
            <w:r>
              <w:rPr>
                <w:bCs/>
              </w:rPr>
              <w:t>UL4/DL1</w:t>
            </w:r>
          </w:p>
          <w:p w14:paraId="0C9B3545" w14:textId="77777777" w:rsidR="00847D59" w:rsidRDefault="00847D59">
            <w:pPr>
              <w:pStyle w:val="TAC"/>
              <w:rPr>
                <w:bCs/>
              </w:rPr>
            </w:pPr>
            <w:r>
              <w:rPr>
                <w:bCs/>
              </w:rPr>
              <w:t>direct-hit</w:t>
            </w:r>
          </w:p>
        </w:tc>
      </w:tr>
      <w:tr w:rsidR="00847D59" w14:paraId="5B81D133"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794C72A" w14:textId="77777777" w:rsidR="00847D59" w:rsidRDefault="00847D59">
            <w:pPr>
              <w:pStyle w:val="TAC"/>
            </w:pPr>
            <w:r>
              <w:t>n5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1A972A5"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9FFC5B"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A115C9"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ECD9B0F"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0C25C86"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B6464DB" w14:textId="77777777" w:rsidR="00847D59" w:rsidRDefault="00847D59">
            <w:pPr>
              <w:pStyle w:val="TAC"/>
              <w:rPr>
                <w:bCs/>
              </w:rPr>
            </w:pPr>
            <w:r>
              <w:rPr>
                <w:bCs/>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7E2024"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3E536" w14:textId="77777777" w:rsidR="00847D59" w:rsidRDefault="00847D59">
            <w:pPr>
              <w:pStyle w:val="TAC"/>
              <w:rPr>
                <w:bCs/>
              </w:rPr>
            </w:pPr>
            <w:r>
              <w:rPr>
                <w:bCs/>
              </w:rPr>
              <w:t>UL4/DL1</w:t>
            </w:r>
          </w:p>
          <w:p w14:paraId="449D242E" w14:textId="77777777" w:rsidR="00847D59" w:rsidRDefault="00847D59">
            <w:pPr>
              <w:pStyle w:val="TAC"/>
              <w:rPr>
                <w:bCs/>
              </w:rPr>
            </w:pPr>
            <w:r>
              <w:rPr>
                <w:bCs/>
              </w:rPr>
              <w:t>direct-hit</w:t>
            </w:r>
          </w:p>
        </w:tc>
      </w:tr>
      <w:tr w:rsidR="00847D59" w14:paraId="22CD44F5"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E437F3A" w14:textId="77777777" w:rsidR="00847D59" w:rsidRDefault="00847D59">
            <w:pPr>
              <w:pStyle w:val="TAC"/>
            </w:pPr>
            <w:r>
              <w:t>n8</w:t>
            </w:r>
          </w:p>
        </w:tc>
        <w:tc>
          <w:tcPr>
            <w:tcW w:w="957" w:type="dxa"/>
            <w:tcBorders>
              <w:top w:val="single" w:sz="4" w:space="0" w:color="auto"/>
              <w:left w:val="single" w:sz="4" w:space="0" w:color="auto"/>
              <w:bottom w:val="single" w:sz="4" w:space="0" w:color="auto"/>
              <w:right w:val="single" w:sz="4" w:space="0" w:color="auto"/>
            </w:tcBorders>
            <w:vAlign w:val="center"/>
            <w:hideMark/>
          </w:tcPr>
          <w:p w14:paraId="1E74848D"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0DDCB4"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D8CA2B"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CD0B94D" w14:textId="77777777" w:rsidR="00847D59" w:rsidRDefault="00847D59">
            <w:pPr>
              <w:pStyle w:val="TAC"/>
              <w:rPr>
                <w:bCs/>
              </w:rPr>
            </w:pPr>
            <w:r>
              <w:rPr>
                <w:bCs/>
              </w:rPr>
              <w:t>16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E61851B"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E3C373F" w14:textId="77777777" w:rsidR="00847D59" w:rsidRDefault="00847D59">
            <w:pPr>
              <w:pStyle w:val="TAC"/>
              <w:rPr>
                <w:bCs/>
              </w:rPr>
            </w:pPr>
            <w:r>
              <w:rPr>
                <w:bCs/>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04EF2"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1527C" w14:textId="77777777" w:rsidR="00847D59" w:rsidRDefault="00847D59">
            <w:pPr>
              <w:pStyle w:val="TAC"/>
              <w:rPr>
                <w:bCs/>
              </w:rPr>
            </w:pPr>
            <w:r>
              <w:rPr>
                <w:bCs/>
              </w:rPr>
              <w:t>UL4/DL1</w:t>
            </w:r>
          </w:p>
          <w:p w14:paraId="75463E34" w14:textId="77777777" w:rsidR="00847D59" w:rsidRDefault="00847D59">
            <w:pPr>
              <w:pStyle w:val="TAC"/>
              <w:rPr>
                <w:bCs/>
              </w:rPr>
            </w:pPr>
            <w:r>
              <w:rPr>
                <w:bCs/>
              </w:rPr>
              <w:t>direct-hit</w:t>
            </w:r>
          </w:p>
        </w:tc>
      </w:tr>
      <w:tr w:rsidR="00847D59" w14:paraId="7E1E4E3D"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7DB2C6B" w14:textId="77777777" w:rsidR="00847D59" w:rsidRDefault="00847D59">
            <w:pPr>
              <w:pStyle w:val="TAC"/>
            </w:pPr>
            <w:r>
              <w:t>n8</w:t>
            </w:r>
          </w:p>
        </w:tc>
        <w:tc>
          <w:tcPr>
            <w:tcW w:w="957" w:type="dxa"/>
            <w:tcBorders>
              <w:top w:val="single" w:sz="4" w:space="0" w:color="auto"/>
              <w:left w:val="single" w:sz="4" w:space="0" w:color="auto"/>
              <w:bottom w:val="single" w:sz="4" w:space="0" w:color="auto"/>
              <w:right w:val="single" w:sz="4" w:space="0" w:color="auto"/>
            </w:tcBorders>
            <w:vAlign w:val="center"/>
            <w:hideMark/>
          </w:tcPr>
          <w:p w14:paraId="6E43CE4C"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4E3A1D"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1831CA"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93B089F"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8C6875C"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343DF30" w14:textId="77777777" w:rsidR="00847D59" w:rsidRDefault="00847D59">
            <w:pPr>
              <w:pStyle w:val="TAC"/>
              <w:rPr>
                <w:bCs/>
              </w:rPr>
            </w:pPr>
            <w:r>
              <w:rPr>
                <w:bCs/>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61D91"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8F128" w14:textId="77777777" w:rsidR="00847D59" w:rsidRDefault="00847D59">
            <w:pPr>
              <w:pStyle w:val="TAC"/>
              <w:rPr>
                <w:bCs/>
              </w:rPr>
            </w:pPr>
            <w:r>
              <w:rPr>
                <w:bCs/>
              </w:rPr>
              <w:t>UL4/DL1</w:t>
            </w:r>
          </w:p>
          <w:p w14:paraId="25886F30" w14:textId="77777777" w:rsidR="00847D59" w:rsidRDefault="00847D59">
            <w:pPr>
              <w:pStyle w:val="TAC"/>
              <w:rPr>
                <w:bCs/>
              </w:rPr>
            </w:pPr>
            <w:r>
              <w:rPr>
                <w:bCs/>
              </w:rPr>
              <w:t>direct-hit</w:t>
            </w:r>
          </w:p>
        </w:tc>
      </w:tr>
      <w:tr w:rsidR="00847D59" w14:paraId="637CB483"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BAC7723" w14:textId="77777777" w:rsidR="00847D59" w:rsidRDefault="00847D59">
            <w:pPr>
              <w:pStyle w:val="TAC"/>
            </w:pPr>
            <w:r>
              <w:rPr>
                <w:rFonts w:cs="Arial"/>
                <w:szCs w:val="18"/>
                <w:lang w:eastAsia="zh-CN"/>
              </w:rPr>
              <w:t>n14</w:t>
            </w:r>
          </w:p>
        </w:tc>
        <w:tc>
          <w:tcPr>
            <w:tcW w:w="957" w:type="dxa"/>
            <w:tcBorders>
              <w:top w:val="single" w:sz="4" w:space="0" w:color="auto"/>
              <w:left w:val="single" w:sz="4" w:space="0" w:color="auto"/>
              <w:bottom w:val="single" w:sz="4" w:space="0" w:color="auto"/>
              <w:right w:val="single" w:sz="4" w:space="0" w:color="auto"/>
            </w:tcBorders>
            <w:vAlign w:val="center"/>
            <w:hideMark/>
          </w:tcPr>
          <w:p w14:paraId="52637904" w14:textId="77777777" w:rsidR="00847D59" w:rsidRDefault="00847D59">
            <w:pPr>
              <w:pStyle w:val="TAC"/>
            </w:pPr>
            <w:r>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267FAB"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FCAE91"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0C1DCA5" w14:textId="77777777" w:rsidR="00847D59" w:rsidRDefault="00847D59">
            <w:pPr>
              <w:pStyle w:val="TAC"/>
              <w:rPr>
                <w:bCs/>
              </w:rPr>
            </w:pPr>
            <w:r>
              <w:rPr>
                <w:rFonts w:cs="Arial"/>
                <w:bCs/>
                <w:szCs w:val="18"/>
                <w:lang w:eastAsia="zh-CN"/>
              </w:rPr>
              <w:t>10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3A9C54" w14:textId="77777777" w:rsidR="00847D59" w:rsidRDefault="00847D59">
            <w:pPr>
              <w:pStyle w:val="TAC"/>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B8C1C0E" w14:textId="77777777" w:rsidR="00847D59" w:rsidRDefault="00847D59">
            <w:pPr>
              <w:pStyle w:val="TAC"/>
              <w:rPr>
                <w:bCs/>
              </w:rPr>
            </w:pPr>
            <w:r>
              <w:rPr>
                <w:rFonts w:cs="Arial"/>
                <w:bCs/>
                <w:szCs w:val="18"/>
                <w:lang w:eastAsia="zh-CN"/>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D2140" w14:textId="77777777" w:rsidR="00847D59" w:rsidRDefault="00847D59">
            <w:pPr>
              <w:pStyle w:val="TAC"/>
              <w:rPr>
                <w:bCs/>
              </w:rPr>
            </w:pPr>
            <w:r>
              <w:rPr>
                <w:rFonts w:cs="Arial"/>
                <w:bCs/>
                <w:szCs w:val="18"/>
                <w:lang w:eastAsia="zh-CN"/>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157C2"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UL5/DL1</w:t>
            </w:r>
          </w:p>
          <w:p w14:paraId="2BE0A091" w14:textId="77777777" w:rsidR="00847D59" w:rsidRDefault="00847D59">
            <w:pPr>
              <w:pStyle w:val="TAC"/>
              <w:rPr>
                <w:rFonts w:cstheme="minorBidi"/>
                <w:bCs/>
                <w:szCs w:val="22"/>
              </w:rPr>
            </w:pPr>
            <w:r>
              <w:rPr>
                <w:rFonts w:cs="Arial"/>
                <w:bCs/>
                <w:szCs w:val="18"/>
                <w:lang w:eastAsia="zh-CN"/>
              </w:rPr>
              <w:t>direct-hit</w:t>
            </w:r>
          </w:p>
        </w:tc>
      </w:tr>
      <w:tr w:rsidR="00847D59" w14:paraId="726C362B"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4225FDA0" w14:textId="77777777" w:rsidR="00847D59" w:rsidRDefault="00847D59">
            <w:pPr>
              <w:pStyle w:val="TAC"/>
            </w:pPr>
            <w:r>
              <w:rPr>
                <w:rFonts w:cs="Arial"/>
                <w:szCs w:val="18"/>
                <w:lang w:eastAsia="zh-CN"/>
              </w:rPr>
              <w:t>n14</w:t>
            </w:r>
          </w:p>
        </w:tc>
        <w:tc>
          <w:tcPr>
            <w:tcW w:w="957" w:type="dxa"/>
            <w:tcBorders>
              <w:top w:val="single" w:sz="4" w:space="0" w:color="auto"/>
              <w:left w:val="single" w:sz="4" w:space="0" w:color="auto"/>
              <w:bottom w:val="single" w:sz="4" w:space="0" w:color="auto"/>
              <w:right w:val="single" w:sz="4" w:space="0" w:color="auto"/>
            </w:tcBorders>
            <w:vAlign w:val="center"/>
            <w:hideMark/>
          </w:tcPr>
          <w:p w14:paraId="467FBC84" w14:textId="77777777" w:rsidR="00847D59" w:rsidRDefault="00847D59">
            <w:pPr>
              <w:pStyle w:val="TAC"/>
            </w:pPr>
            <w:r>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6FE22E"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4CA77"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2180335" w14:textId="77777777" w:rsidR="00847D59" w:rsidRDefault="00847D59">
            <w:pPr>
              <w:pStyle w:val="TAC"/>
              <w:rPr>
                <w:bCs/>
              </w:rPr>
            </w:pPr>
            <w:r>
              <w:rPr>
                <w:rFonts w:cs="Arial"/>
                <w:bCs/>
                <w:szCs w:val="18"/>
                <w:lang w:eastAsia="zh-CN"/>
              </w:rPr>
              <w:t>20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E3FE923" w14:textId="77777777" w:rsidR="00847D59" w:rsidRDefault="00847D59">
            <w:pPr>
              <w:pStyle w:val="TAC"/>
            </w:pPr>
            <w:r>
              <w:rPr>
                <w:rFonts w:cs="Arial"/>
                <w:szCs w:val="18"/>
                <w:lang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4DFB83B" w14:textId="77777777" w:rsidR="00847D59" w:rsidRDefault="00847D59">
            <w:pPr>
              <w:pStyle w:val="TAC"/>
              <w:rPr>
                <w:bCs/>
              </w:rPr>
            </w:pPr>
            <w:r>
              <w:rPr>
                <w:rFonts w:cs="Arial"/>
                <w:bCs/>
                <w:szCs w:val="18"/>
                <w:lang w:eastAsia="zh-CN"/>
              </w:rPr>
              <w:t>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ABAB70" w14:textId="77777777" w:rsidR="00847D59" w:rsidRDefault="00847D59">
            <w:pPr>
              <w:pStyle w:val="TAC"/>
              <w:rPr>
                <w:bCs/>
              </w:rPr>
            </w:pPr>
            <w:r>
              <w:rPr>
                <w:rFonts w:cs="Arial"/>
                <w:bCs/>
                <w:szCs w:val="18"/>
                <w:lang w:eastAsia="zh-CN"/>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CD921"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UL5/DL1</w:t>
            </w:r>
          </w:p>
          <w:p w14:paraId="1482A121" w14:textId="77777777" w:rsidR="00847D59" w:rsidRDefault="00847D59">
            <w:pPr>
              <w:pStyle w:val="TAC"/>
              <w:rPr>
                <w:rFonts w:cstheme="minorBidi"/>
                <w:bCs/>
                <w:szCs w:val="22"/>
              </w:rPr>
            </w:pPr>
            <w:r>
              <w:rPr>
                <w:rFonts w:cs="Arial"/>
                <w:bCs/>
                <w:szCs w:val="18"/>
                <w:lang w:eastAsia="zh-CN"/>
              </w:rPr>
              <w:t>direct-hit</w:t>
            </w:r>
          </w:p>
        </w:tc>
      </w:tr>
      <w:tr w:rsidR="00847D59" w14:paraId="7D384D86"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C66FEE4" w14:textId="77777777" w:rsidR="00847D59" w:rsidRDefault="00847D59">
            <w:pPr>
              <w:pStyle w:val="TAC"/>
            </w:pPr>
            <w:r>
              <w:rPr>
                <w:rFonts w:cs="Arial"/>
                <w:szCs w:val="18"/>
              </w:rPr>
              <w:t>n20</w:t>
            </w:r>
          </w:p>
        </w:tc>
        <w:tc>
          <w:tcPr>
            <w:tcW w:w="957" w:type="dxa"/>
            <w:tcBorders>
              <w:top w:val="single" w:sz="4" w:space="0" w:color="auto"/>
              <w:left w:val="single" w:sz="4" w:space="0" w:color="auto"/>
              <w:bottom w:val="single" w:sz="4" w:space="0" w:color="auto"/>
              <w:right w:val="single" w:sz="4" w:space="0" w:color="auto"/>
            </w:tcBorders>
            <w:vAlign w:val="center"/>
            <w:hideMark/>
          </w:tcPr>
          <w:p w14:paraId="564D40A0" w14:textId="77777777" w:rsidR="00847D59" w:rsidRDefault="00847D59">
            <w:pPr>
              <w:pStyle w:val="TAC"/>
            </w:pPr>
            <w:r>
              <w:rPr>
                <w:rFonts w:cs="Arial"/>
                <w:szCs w:val="18"/>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B5251F" w14:textId="77777777" w:rsidR="00847D59" w:rsidRDefault="00847D59">
            <w:pPr>
              <w:pStyle w:val="TAC"/>
              <w:rPr>
                <w:bCs/>
              </w:rPr>
            </w:pPr>
            <w:r>
              <w:rPr>
                <w:rFonts w:cs="Arial"/>
                <w:bCs/>
                <w:szCs w:val="18"/>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5DFEC9" w14:textId="77777777" w:rsidR="00847D59" w:rsidRDefault="00847D59">
            <w:pPr>
              <w:pStyle w:val="TAC"/>
              <w:rPr>
                <w:bCs/>
              </w:rPr>
            </w:pPr>
            <w:r>
              <w:rPr>
                <w:rFonts w:cs="Arial"/>
                <w:bCs/>
                <w:szCs w:val="18"/>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D044DD8" w14:textId="77777777" w:rsidR="00847D59" w:rsidRDefault="00847D59">
            <w:pPr>
              <w:pStyle w:val="TAC"/>
              <w:rPr>
                <w:bCs/>
              </w:rPr>
            </w:pPr>
            <w:r>
              <w:rPr>
                <w:rFonts w:cs="Arial"/>
                <w:bCs/>
                <w:szCs w:val="18"/>
              </w:rPr>
              <w:t>16 (</w:t>
            </w:r>
            <w:proofErr w:type="spellStart"/>
            <w:r>
              <w:rPr>
                <w:rFonts w:cs="Arial"/>
                <w:bCs/>
                <w:szCs w:val="18"/>
              </w:rPr>
              <w:t>RBstart</w:t>
            </w:r>
            <w:proofErr w:type="spellEnd"/>
            <w:r>
              <w:rPr>
                <w:rFonts w:cs="Arial"/>
                <w:bCs/>
                <w:szCs w:val="18"/>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92B35CD" w14:textId="77777777" w:rsidR="00847D59" w:rsidRDefault="00847D59">
            <w:pPr>
              <w:pStyle w:val="TAC"/>
            </w:pPr>
            <w:r>
              <w:rPr>
                <w:rFonts w:cs="Arial"/>
                <w:szCs w:val="18"/>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9BBED9D" w14:textId="77777777" w:rsidR="00847D59" w:rsidRDefault="00847D59">
            <w:pPr>
              <w:pStyle w:val="TAC"/>
              <w:rPr>
                <w:bCs/>
              </w:rPr>
            </w:pPr>
            <w:r>
              <w:rPr>
                <w:rFonts w:cs="Arial"/>
                <w:bCs/>
                <w:szCs w:val="18"/>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76856" w14:textId="77777777" w:rsidR="00847D59" w:rsidRDefault="00847D59">
            <w:pPr>
              <w:pStyle w:val="TAC"/>
              <w:rPr>
                <w:bCs/>
              </w:rPr>
            </w:pPr>
            <w:r>
              <w:rPr>
                <w:rFonts w:cs="Arial"/>
                <w:bCs/>
                <w:szCs w:val="18"/>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AB64F" w14:textId="77777777" w:rsidR="00847D59" w:rsidRDefault="00847D59">
            <w:pPr>
              <w:spacing w:after="0"/>
              <w:jc w:val="center"/>
              <w:rPr>
                <w:rFonts w:ascii="Arial" w:hAnsi="Arial" w:cs="Arial"/>
                <w:bCs/>
                <w:sz w:val="18"/>
                <w:szCs w:val="18"/>
              </w:rPr>
            </w:pPr>
            <w:r>
              <w:rPr>
                <w:rFonts w:ascii="Arial" w:hAnsi="Arial" w:cs="Arial"/>
                <w:bCs/>
                <w:sz w:val="18"/>
                <w:szCs w:val="18"/>
              </w:rPr>
              <w:t>UL4/DL1</w:t>
            </w:r>
          </w:p>
          <w:p w14:paraId="2480D356" w14:textId="77777777" w:rsidR="00847D59" w:rsidRDefault="00847D59">
            <w:pPr>
              <w:pStyle w:val="TAC"/>
              <w:rPr>
                <w:rFonts w:cstheme="minorBidi"/>
                <w:bCs/>
                <w:szCs w:val="22"/>
              </w:rPr>
            </w:pPr>
            <w:r>
              <w:rPr>
                <w:rFonts w:cs="Arial"/>
                <w:bCs/>
                <w:szCs w:val="18"/>
              </w:rPr>
              <w:t>direct-hit</w:t>
            </w:r>
          </w:p>
        </w:tc>
      </w:tr>
      <w:tr w:rsidR="00847D59" w14:paraId="421C5F50"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403123A" w14:textId="77777777" w:rsidR="00847D59" w:rsidRDefault="00847D59">
            <w:pPr>
              <w:pStyle w:val="TAC"/>
            </w:pPr>
            <w:r>
              <w:rPr>
                <w:rFonts w:cs="Arial"/>
                <w:szCs w:val="18"/>
              </w:rPr>
              <w:t>n20</w:t>
            </w:r>
          </w:p>
        </w:tc>
        <w:tc>
          <w:tcPr>
            <w:tcW w:w="957" w:type="dxa"/>
            <w:tcBorders>
              <w:top w:val="single" w:sz="4" w:space="0" w:color="auto"/>
              <w:left w:val="single" w:sz="4" w:space="0" w:color="auto"/>
              <w:bottom w:val="single" w:sz="4" w:space="0" w:color="auto"/>
              <w:right w:val="single" w:sz="4" w:space="0" w:color="auto"/>
            </w:tcBorders>
            <w:vAlign w:val="center"/>
            <w:hideMark/>
          </w:tcPr>
          <w:p w14:paraId="34DF2159" w14:textId="77777777" w:rsidR="00847D59" w:rsidRDefault="00847D59">
            <w:pPr>
              <w:pStyle w:val="TAC"/>
            </w:pPr>
            <w:r>
              <w:rPr>
                <w:rFonts w:cs="Arial"/>
                <w:szCs w:val="18"/>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0F2AEC" w14:textId="77777777" w:rsidR="00847D59" w:rsidRDefault="00847D59">
            <w:pPr>
              <w:pStyle w:val="TAC"/>
              <w:rPr>
                <w:bCs/>
              </w:rPr>
            </w:pPr>
            <w:r>
              <w:rPr>
                <w:rFonts w:cs="Arial"/>
                <w:bCs/>
                <w:szCs w:val="18"/>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EE8689" w14:textId="77777777" w:rsidR="00847D59" w:rsidRDefault="00847D59">
            <w:pPr>
              <w:pStyle w:val="TAC"/>
              <w:rPr>
                <w:bCs/>
              </w:rPr>
            </w:pPr>
            <w:r>
              <w:rPr>
                <w:rFonts w:cs="Arial"/>
                <w:bCs/>
                <w:szCs w:val="18"/>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0AC17B3" w14:textId="77777777" w:rsidR="00847D59" w:rsidRDefault="00847D59">
            <w:pPr>
              <w:pStyle w:val="TAC"/>
              <w:rPr>
                <w:bCs/>
              </w:rPr>
            </w:pPr>
            <w:r>
              <w:rPr>
                <w:rFonts w:cs="Arial"/>
                <w:bCs/>
                <w:szCs w:val="18"/>
              </w:rPr>
              <w:t>25 (</w:t>
            </w:r>
            <w:proofErr w:type="spellStart"/>
            <w:r>
              <w:rPr>
                <w:rFonts w:cs="Arial"/>
                <w:bCs/>
                <w:szCs w:val="18"/>
              </w:rPr>
              <w:t>RBstart</w:t>
            </w:r>
            <w:proofErr w:type="spellEnd"/>
            <w:r>
              <w:rPr>
                <w:rFonts w:cs="Arial"/>
                <w:bCs/>
                <w:szCs w:val="18"/>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5161760" w14:textId="77777777" w:rsidR="00847D59" w:rsidRDefault="00847D59">
            <w:pPr>
              <w:pStyle w:val="TAC"/>
            </w:pPr>
            <w:r>
              <w:rPr>
                <w:rFonts w:cs="Arial"/>
                <w:szCs w:val="18"/>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B8BA68C" w14:textId="77777777" w:rsidR="00847D59" w:rsidRDefault="00847D59">
            <w:pPr>
              <w:pStyle w:val="TAC"/>
              <w:rPr>
                <w:bCs/>
              </w:rPr>
            </w:pPr>
            <w:r>
              <w:rPr>
                <w:rFonts w:cs="Arial"/>
                <w:bCs/>
                <w:szCs w:val="18"/>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13F8C" w14:textId="77777777" w:rsidR="00847D59" w:rsidRDefault="00847D59">
            <w:pPr>
              <w:pStyle w:val="TAC"/>
              <w:rPr>
                <w:bCs/>
              </w:rPr>
            </w:pPr>
            <w:r>
              <w:rPr>
                <w:rFonts w:cs="Arial"/>
                <w:bCs/>
                <w:szCs w:val="18"/>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FACE8" w14:textId="77777777" w:rsidR="00847D59" w:rsidRDefault="00847D59">
            <w:pPr>
              <w:spacing w:after="0"/>
              <w:jc w:val="center"/>
              <w:rPr>
                <w:rFonts w:ascii="Arial" w:hAnsi="Arial" w:cs="Arial"/>
                <w:bCs/>
                <w:sz w:val="18"/>
                <w:szCs w:val="18"/>
              </w:rPr>
            </w:pPr>
            <w:r>
              <w:rPr>
                <w:rFonts w:ascii="Arial" w:hAnsi="Arial" w:cs="Arial"/>
                <w:bCs/>
                <w:sz w:val="18"/>
                <w:szCs w:val="18"/>
              </w:rPr>
              <w:t>UL4/DL1</w:t>
            </w:r>
          </w:p>
          <w:p w14:paraId="7B493252" w14:textId="77777777" w:rsidR="00847D59" w:rsidRDefault="00847D59">
            <w:pPr>
              <w:pStyle w:val="TAC"/>
              <w:rPr>
                <w:rFonts w:cstheme="minorBidi"/>
                <w:bCs/>
                <w:szCs w:val="22"/>
              </w:rPr>
            </w:pPr>
            <w:r>
              <w:rPr>
                <w:rFonts w:cs="Arial"/>
                <w:bCs/>
                <w:szCs w:val="18"/>
              </w:rPr>
              <w:t>direct-hit</w:t>
            </w:r>
          </w:p>
        </w:tc>
      </w:tr>
      <w:tr w:rsidR="00847D59" w14:paraId="492E8EB4"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5814CB7" w14:textId="77777777" w:rsidR="00847D59" w:rsidRDefault="00847D59">
            <w:pPr>
              <w:pStyle w:val="TAC"/>
            </w:pPr>
            <w:r>
              <w:t>n24</w:t>
            </w:r>
          </w:p>
        </w:tc>
        <w:tc>
          <w:tcPr>
            <w:tcW w:w="957" w:type="dxa"/>
            <w:tcBorders>
              <w:top w:val="single" w:sz="4" w:space="0" w:color="auto"/>
              <w:left w:val="single" w:sz="4" w:space="0" w:color="auto"/>
              <w:bottom w:val="single" w:sz="4" w:space="0" w:color="auto"/>
              <w:right w:val="single" w:sz="4" w:space="0" w:color="auto"/>
            </w:tcBorders>
            <w:vAlign w:val="center"/>
            <w:hideMark/>
          </w:tcPr>
          <w:p w14:paraId="5C68DB5A" w14:textId="77777777" w:rsidR="00847D59" w:rsidRDefault="00847D59">
            <w:pPr>
              <w:pStyle w:val="TAC"/>
            </w:pPr>
            <w:r>
              <w:t>n77</w:t>
            </w:r>
            <w:r>
              <w:rPr>
                <w:vertAlign w:val="superscript"/>
              </w:rPr>
              <w:t>12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B3E17D" w14:textId="77777777" w:rsidR="00847D59" w:rsidRDefault="00847D59">
            <w:pPr>
              <w:pStyle w:val="TAC"/>
              <w:rPr>
                <w:bCs/>
              </w:rPr>
            </w:pPr>
            <w:r>
              <w:rPr>
                <w:bCs/>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E516D" w14:textId="77777777" w:rsidR="00847D59" w:rsidRDefault="00847D59">
            <w:pPr>
              <w:pStyle w:val="TAC"/>
              <w:rPr>
                <w:bCs/>
              </w:rPr>
            </w:pPr>
            <w:r>
              <w:rPr>
                <w:bCs/>
              </w:rPr>
              <w:t>N/A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3E69458" w14:textId="77777777" w:rsidR="00847D59" w:rsidRDefault="00847D59">
            <w:pPr>
              <w:pStyle w:val="TAC"/>
              <w:rPr>
                <w:bCs/>
              </w:rPr>
            </w:pPr>
            <w:r>
              <w:rPr>
                <w:bCs/>
              </w:rPr>
              <w:t>N/A</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FD5D453" w14:textId="77777777" w:rsidR="00847D59" w:rsidRDefault="00847D59">
            <w:pPr>
              <w:pStyle w:val="TAC"/>
            </w:pPr>
            <w:r>
              <w:rPr>
                <w:bCs/>
              </w:rPr>
              <w:t>N/A</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93F649F" w14:textId="77777777" w:rsidR="00847D59" w:rsidRDefault="00847D59">
            <w:pPr>
              <w:pStyle w:val="TAC"/>
              <w:rPr>
                <w:bCs/>
              </w:rPr>
            </w:pPr>
            <w:r>
              <w:rPr>
                <w:bCs/>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03F3F7"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31A27" w14:textId="77777777" w:rsidR="00847D59" w:rsidRDefault="00847D59">
            <w:pPr>
              <w:pStyle w:val="TAC"/>
              <w:rPr>
                <w:bCs/>
              </w:rPr>
            </w:pPr>
            <w:r>
              <w:rPr>
                <w:bCs/>
              </w:rPr>
              <w:t>UL2/DL1</w:t>
            </w:r>
          </w:p>
          <w:p w14:paraId="3BFF38B0" w14:textId="77777777" w:rsidR="00847D59" w:rsidRDefault="00847D59">
            <w:pPr>
              <w:pStyle w:val="TAC"/>
              <w:rPr>
                <w:bCs/>
              </w:rPr>
            </w:pPr>
            <w:r>
              <w:rPr>
                <w:bCs/>
              </w:rPr>
              <w:t>direct-hit</w:t>
            </w:r>
          </w:p>
        </w:tc>
      </w:tr>
      <w:tr w:rsidR="00847D59" w14:paraId="4259C7E3"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A257645" w14:textId="77777777" w:rsidR="00847D59" w:rsidRDefault="00847D59">
            <w:pPr>
              <w:pStyle w:val="TAC"/>
            </w:pPr>
            <w:r>
              <w:t>n24</w:t>
            </w:r>
          </w:p>
        </w:tc>
        <w:tc>
          <w:tcPr>
            <w:tcW w:w="957" w:type="dxa"/>
            <w:tcBorders>
              <w:top w:val="single" w:sz="4" w:space="0" w:color="auto"/>
              <w:left w:val="single" w:sz="4" w:space="0" w:color="auto"/>
              <w:bottom w:val="single" w:sz="4" w:space="0" w:color="auto"/>
              <w:right w:val="single" w:sz="4" w:space="0" w:color="auto"/>
            </w:tcBorders>
            <w:vAlign w:val="center"/>
            <w:hideMark/>
          </w:tcPr>
          <w:p w14:paraId="2A36F79B" w14:textId="77777777" w:rsidR="00847D59" w:rsidRDefault="00847D59">
            <w:pPr>
              <w:pStyle w:val="TAC"/>
            </w:pPr>
            <w:r>
              <w:t>n77</w:t>
            </w:r>
            <w:r>
              <w:rPr>
                <w:vertAlign w:val="superscript"/>
              </w:rPr>
              <w:t>12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C5B42D" w14:textId="77777777" w:rsidR="00847D59" w:rsidRDefault="00847D59">
            <w:pPr>
              <w:pStyle w:val="TAC"/>
              <w:rPr>
                <w:bCs/>
              </w:rPr>
            </w:pPr>
            <w:r>
              <w:rPr>
                <w:bCs/>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9DE508" w14:textId="77777777" w:rsidR="00847D59" w:rsidRDefault="00847D59">
            <w:pPr>
              <w:pStyle w:val="TAC"/>
              <w:rPr>
                <w:bCs/>
              </w:rPr>
            </w:pPr>
            <w:r>
              <w:rPr>
                <w:bCs/>
              </w:rPr>
              <w:t>N/A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4685712" w14:textId="77777777" w:rsidR="00847D59" w:rsidRDefault="00847D59">
            <w:pPr>
              <w:pStyle w:val="TAC"/>
              <w:rPr>
                <w:bCs/>
              </w:rPr>
            </w:pPr>
            <w:r>
              <w:rPr>
                <w:bCs/>
              </w:rPr>
              <w:t>N/A</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1E12E59" w14:textId="77777777" w:rsidR="00847D59" w:rsidRDefault="00847D59">
            <w:pPr>
              <w:pStyle w:val="TAC"/>
            </w:pPr>
            <w:r>
              <w:rPr>
                <w:bCs/>
              </w:rPr>
              <w:t>N/A</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6BBD9E1" w14:textId="77777777" w:rsidR="00847D59" w:rsidRDefault="00847D59">
            <w:pPr>
              <w:pStyle w:val="TAC"/>
              <w:rPr>
                <w:bCs/>
              </w:rPr>
            </w:pPr>
            <w:r>
              <w:rPr>
                <w:bCs/>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28CDE"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2EB81" w14:textId="77777777" w:rsidR="00847D59" w:rsidRDefault="00847D59">
            <w:pPr>
              <w:pStyle w:val="TAC"/>
              <w:rPr>
                <w:bCs/>
              </w:rPr>
            </w:pPr>
            <w:r>
              <w:rPr>
                <w:bCs/>
              </w:rPr>
              <w:t>UL2/DL1</w:t>
            </w:r>
          </w:p>
          <w:p w14:paraId="1D1178F3" w14:textId="77777777" w:rsidR="00847D59" w:rsidRDefault="00847D59">
            <w:pPr>
              <w:pStyle w:val="TAC"/>
              <w:rPr>
                <w:bCs/>
              </w:rPr>
            </w:pPr>
            <w:r>
              <w:rPr>
                <w:bCs/>
              </w:rPr>
              <w:t>direct-hit</w:t>
            </w:r>
          </w:p>
        </w:tc>
      </w:tr>
      <w:tr w:rsidR="00847D59" w14:paraId="3338BA06"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9561F7E" w14:textId="77777777" w:rsidR="00847D59" w:rsidRDefault="00847D59">
            <w:pPr>
              <w:pStyle w:val="TAC"/>
            </w:pPr>
            <w:r>
              <w:rPr>
                <w:rFonts w:cs="Arial"/>
                <w:szCs w:val="18"/>
                <w:lang w:eastAsia="zh-CN"/>
              </w:rPr>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4802D7F3" w14:textId="77777777" w:rsidR="00847D59" w:rsidRDefault="00847D59">
            <w:pPr>
              <w:pStyle w:val="TAC"/>
            </w:pPr>
            <w:r>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236171"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5DEF8F"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6BC340A"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D253D79" w14:textId="77777777" w:rsidR="00847D59" w:rsidRDefault="00847D59">
            <w:pPr>
              <w:pStyle w:val="TAC"/>
              <w:rPr>
                <w:bCs/>
              </w:rPr>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8B41CA1" w14:textId="77777777" w:rsidR="00847D59" w:rsidRDefault="00847D59">
            <w:pPr>
              <w:pStyle w:val="TAC"/>
              <w:rPr>
                <w:bCs/>
              </w:rPr>
            </w:pPr>
            <w:r>
              <w:rPr>
                <w:rFonts w:cs="Arial"/>
                <w:bCs/>
                <w:szCs w:val="18"/>
                <w:lang w:eastAsia="zh-CN"/>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B25E0"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8F6F6"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2B172D7C" w14:textId="77777777" w:rsidR="00847D59" w:rsidRDefault="00847D59">
            <w:pPr>
              <w:pStyle w:val="TAC"/>
              <w:rPr>
                <w:rFonts w:cstheme="minorBidi"/>
                <w:bCs/>
                <w:szCs w:val="22"/>
              </w:rPr>
            </w:pPr>
            <w:r>
              <w:rPr>
                <w:rFonts w:cs="Arial"/>
                <w:bCs/>
                <w:szCs w:val="18"/>
                <w:lang w:eastAsia="zh-CN"/>
              </w:rPr>
              <w:t>direct-hit</w:t>
            </w:r>
          </w:p>
        </w:tc>
      </w:tr>
      <w:tr w:rsidR="00847D59" w14:paraId="62C23C55"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22455910" w14:textId="77777777" w:rsidR="00847D59" w:rsidRDefault="00847D59">
            <w:pPr>
              <w:pStyle w:val="TAC"/>
            </w:pPr>
            <w:r>
              <w:rPr>
                <w:rFonts w:cs="Arial"/>
                <w:szCs w:val="18"/>
                <w:lang w:eastAsia="zh-CN"/>
              </w:rPr>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9768F55" w14:textId="77777777" w:rsidR="00847D59" w:rsidRDefault="00847D59">
            <w:pPr>
              <w:pStyle w:val="TAC"/>
            </w:pPr>
            <w:r>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658586" w14:textId="77777777" w:rsidR="00847D59" w:rsidRDefault="00847D59">
            <w:pPr>
              <w:pStyle w:val="TAC"/>
              <w:rPr>
                <w:bCs/>
              </w:rPr>
            </w:pPr>
            <w:r>
              <w:rPr>
                <w:rFonts w:cs="Arial"/>
                <w:bCs/>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C030C2"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91B5C78" w14:textId="77777777" w:rsidR="00847D59" w:rsidRDefault="00847D59">
            <w:pPr>
              <w:pStyle w:val="TAC"/>
              <w:rPr>
                <w:bC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9B720D7" w14:textId="77777777" w:rsidR="00847D59" w:rsidRDefault="00847D59">
            <w:pPr>
              <w:pStyle w:val="TAC"/>
              <w:rPr>
                <w:bCs/>
              </w:rPr>
            </w:pPr>
            <w:r>
              <w:rPr>
                <w:rFonts w:cs="Arial"/>
                <w:szCs w:val="18"/>
                <w:lang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173A941" w14:textId="77777777" w:rsidR="00847D59" w:rsidRDefault="00847D59">
            <w:pPr>
              <w:pStyle w:val="TAC"/>
              <w:rPr>
                <w:bCs/>
              </w:rPr>
            </w:pPr>
            <w:r>
              <w:rPr>
                <w:rFonts w:cs="Arial"/>
                <w:bCs/>
                <w:szCs w:val="18"/>
                <w:lang w:eastAsia="zh-CN"/>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30F196"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0F292"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64566DE1" w14:textId="77777777" w:rsidR="00847D59" w:rsidRDefault="00847D59">
            <w:pPr>
              <w:pStyle w:val="TAC"/>
              <w:rPr>
                <w:rFonts w:cstheme="minorBidi"/>
                <w:bCs/>
                <w:szCs w:val="22"/>
              </w:rPr>
            </w:pPr>
            <w:r>
              <w:rPr>
                <w:rFonts w:cs="Arial"/>
                <w:bCs/>
                <w:szCs w:val="18"/>
                <w:lang w:eastAsia="zh-CN"/>
              </w:rPr>
              <w:t>direct-hit</w:t>
            </w:r>
          </w:p>
        </w:tc>
      </w:tr>
      <w:tr w:rsidR="00847D59" w14:paraId="2833BFA9"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09182C9" w14:textId="77777777" w:rsidR="00847D59" w:rsidRDefault="00847D59">
            <w:pPr>
              <w:pStyle w:val="TAC"/>
            </w:pPr>
            <w:r>
              <w:rPr>
                <w:rFonts w:cs="Arial"/>
                <w:szCs w:val="18"/>
                <w:lang w:eastAsia="zh-CN"/>
              </w:rPr>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79534729" w14:textId="77777777" w:rsidR="00847D59" w:rsidRDefault="00847D59">
            <w:pPr>
              <w:pStyle w:val="TAC"/>
            </w:pPr>
            <w:r>
              <w:rPr>
                <w:rFonts w:cs="Arial"/>
                <w:szCs w:val="18"/>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DDF08D"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2000D"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DA8E0B7"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2C1BF33" w14:textId="77777777" w:rsidR="00847D59" w:rsidRDefault="00847D59">
            <w:pPr>
              <w:pStyle w:val="TAC"/>
              <w:rPr>
                <w:bCs/>
              </w:rPr>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DD0BE99" w14:textId="77777777" w:rsidR="00847D59" w:rsidRDefault="00847D59">
            <w:pPr>
              <w:pStyle w:val="TAC"/>
              <w:rPr>
                <w:bCs/>
              </w:rPr>
            </w:pPr>
            <w:r>
              <w:rPr>
                <w:rFonts w:cs="Arial"/>
                <w:bCs/>
                <w:szCs w:val="18"/>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CE0D5" w14:textId="77777777" w:rsidR="00847D59" w:rsidRDefault="00847D59">
            <w:pPr>
              <w:pStyle w:val="TAC"/>
              <w:rPr>
                <w:bCs/>
              </w:rPr>
            </w:pPr>
            <w:r>
              <w:rPr>
                <w:rFonts w:cs="Arial"/>
                <w:bCs/>
                <w:szCs w:val="18"/>
                <w:lang w:eastAsia="zh-CN"/>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A0F6A"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0CEE2CA7" w14:textId="77777777" w:rsidR="00847D59" w:rsidRDefault="00847D59">
            <w:pPr>
              <w:pStyle w:val="TAC"/>
              <w:rPr>
                <w:rFonts w:cstheme="minorBidi"/>
                <w:bCs/>
                <w:szCs w:val="22"/>
              </w:rPr>
            </w:pPr>
            <w:r>
              <w:rPr>
                <w:rFonts w:cs="Arial"/>
                <w:bCs/>
                <w:szCs w:val="18"/>
                <w:lang w:eastAsia="zh-CN"/>
              </w:rPr>
              <w:t>near-miss</w:t>
            </w:r>
          </w:p>
        </w:tc>
      </w:tr>
      <w:tr w:rsidR="00847D59" w14:paraId="5FBBACFD"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44C8AB0" w14:textId="77777777" w:rsidR="00847D59" w:rsidRDefault="00847D59">
            <w:pPr>
              <w:pStyle w:val="TAC"/>
            </w:pPr>
            <w:r>
              <w:rPr>
                <w:rFonts w:cs="Arial"/>
                <w:szCs w:val="18"/>
                <w:lang w:eastAsia="zh-CN"/>
              </w:rPr>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67716909"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D77C14"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FBDC4"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BDFF261"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962357A" w14:textId="77777777" w:rsidR="00847D59" w:rsidRDefault="00847D59">
            <w:pPr>
              <w:pStyle w:val="TAC"/>
              <w:rPr>
                <w:bCs/>
              </w:rPr>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AA52AD" w14:textId="77777777" w:rsidR="00847D59" w:rsidRDefault="00847D59">
            <w:pPr>
              <w:pStyle w:val="TAC"/>
              <w:rPr>
                <w:bCs/>
              </w:rPr>
            </w:pPr>
            <w:r>
              <w:rPr>
                <w:rFonts w:cs="Arial"/>
                <w:bCs/>
                <w:szCs w:val="18"/>
                <w:lang w:eastAsia="zh-CN"/>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28A05"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5AD1E"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7B2F46CA" w14:textId="77777777" w:rsidR="00847D59" w:rsidRDefault="00847D59">
            <w:pPr>
              <w:pStyle w:val="TAC"/>
              <w:rPr>
                <w:rFonts w:cstheme="minorBidi"/>
                <w:bCs/>
                <w:szCs w:val="22"/>
              </w:rPr>
            </w:pPr>
            <w:r>
              <w:rPr>
                <w:rFonts w:cs="Arial"/>
                <w:bCs/>
                <w:szCs w:val="18"/>
                <w:lang w:eastAsia="zh-CN"/>
              </w:rPr>
              <w:t>direct-hit</w:t>
            </w:r>
          </w:p>
        </w:tc>
      </w:tr>
      <w:tr w:rsidR="00847D59" w14:paraId="660BEF44"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DE85E9F" w14:textId="77777777" w:rsidR="00847D59" w:rsidRDefault="00847D59">
            <w:pPr>
              <w:pStyle w:val="TAC"/>
            </w:pPr>
            <w:r>
              <w:rPr>
                <w:rFonts w:cs="Arial"/>
                <w:szCs w:val="18"/>
                <w:lang w:eastAsia="zh-CN"/>
              </w:rPr>
              <w:lastRenderedPageBreak/>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1682C524"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D1C594" w14:textId="77777777" w:rsidR="00847D59" w:rsidRDefault="00847D59">
            <w:pPr>
              <w:pStyle w:val="TAC"/>
              <w:rPr>
                <w:bCs/>
              </w:rPr>
            </w:pPr>
            <w:r>
              <w:rPr>
                <w:rFonts w:cs="Arial"/>
                <w:bCs/>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958DE4"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F71367A" w14:textId="77777777" w:rsidR="00847D59" w:rsidRDefault="00847D59">
            <w:pPr>
              <w:pStyle w:val="TAC"/>
              <w:rPr>
                <w:bC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543A735" w14:textId="77777777" w:rsidR="00847D59" w:rsidRDefault="00847D59">
            <w:pPr>
              <w:pStyle w:val="TAC"/>
              <w:rPr>
                <w:bCs/>
              </w:rPr>
            </w:pPr>
            <w:r>
              <w:rPr>
                <w:rFonts w:cs="Arial"/>
                <w:szCs w:val="18"/>
                <w:lang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F7281A2" w14:textId="77777777" w:rsidR="00847D59" w:rsidRDefault="00847D59">
            <w:pPr>
              <w:pStyle w:val="TAC"/>
              <w:rPr>
                <w:bCs/>
              </w:rPr>
            </w:pPr>
            <w:r>
              <w:rPr>
                <w:rFonts w:cs="Arial"/>
                <w:bCs/>
                <w:szCs w:val="18"/>
                <w:lang w:eastAsia="zh-CN"/>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3F47A"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6B0E1"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515C894B" w14:textId="77777777" w:rsidR="00847D59" w:rsidRDefault="00847D59">
            <w:pPr>
              <w:pStyle w:val="TAC"/>
              <w:rPr>
                <w:rFonts w:cstheme="minorBidi"/>
                <w:bCs/>
                <w:szCs w:val="22"/>
              </w:rPr>
            </w:pPr>
            <w:r>
              <w:rPr>
                <w:rFonts w:cs="Arial"/>
                <w:bCs/>
                <w:szCs w:val="18"/>
                <w:lang w:eastAsia="zh-CN"/>
              </w:rPr>
              <w:t>direct-hit</w:t>
            </w:r>
          </w:p>
        </w:tc>
      </w:tr>
      <w:tr w:rsidR="00847D59" w14:paraId="6C665E74"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2E6E88E" w14:textId="77777777" w:rsidR="00847D59" w:rsidRDefault="00847D59">
            <w:pPr>
              <w:pStyle w:val="TAC"/>
            </w:pPr>
            <w:r>
              <w:rPr>
                <w:rFonts w:cs="Arial"/>
                <w:szCs w:val="18"/>
                <w:lang w:eastAsia="zh-CN"/>
              </w:rPr>
              <w:t>n25</w:t>
            </w:r>
          </w:p>
        </w:tc>
        <w:tc>
          <w:tcPr>
            <w:tcW w:w="957" w:type="dxa"/>
            <w:tcBorders>
              <w:top w:val="single" w:sz="4" w:space="0" w:color="auto"/>
              <w:left w:val="single" w:sz="4" w:space="0" w:color="auto"/>
              <w:bottom w:val="single" w:sz="4" w:space="0" w:color="auto"/>
              <w:right w:val="single" w:sz="4" w:space="0" w:color="auto"/>
            </w:tcBorders>
            <w:vAlign w:val="center"/>
            <w:hideMark/>
          </w:tcPr>
          <w:p w14:paraId="1F747C29"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CBEC03"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2A14FD"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D742F51"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D47DE37" w14:textId="77777777" w:rsidR="00847D59" w:rsidRDefault="00847D59">
            <w:pPr>
              <w:pStyle w:val="TAC"/>
              <w:rPr>
                <w:bCs/>
              </w:rPr>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924A8C5" w14:textId="77777777" w:rsidR="00847D59" w:rsidRDefault="00847D59">
            <w:pPr>
              <w:pStyle w:val="TAC"/>
              <w:rPr>
                <w:bCs/>
              </w:rPr>
            </w:pPr>
            <w:r>
              <w:rPr>
                <w:rFonts w:cs="Arial"/>
                <w:bCs/>
                <w:szCs w:val="18"/>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B374D" w14:textId="77777777" w:rsidR="00847D59" w:rsidRDefault="00847D59">
            <w:pPr>
              <w:pStyle w:val="TAC"/>
              <w:rPr>
                <w:bCs/>
              </w:rPr>
            </w:pPr>
            <w:r>
              <w:rPr>
                <w:rFonts w:cs="Arial"/>
                <w:bCs/>
                <w:szCs w:val="18"/>
                <w:lang w:eastAsia="zh-CN"/>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5657B"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6582F7B9" w14:textId="77777777" w:rsidR="00847D59" w:rsidRDefault="00847D59">
            <w:pPr>
              <w:pStyle w:val="TAC"/>
              <w:rPr>
                <w:rFonts w:cstheme="minorBidi"/>
                <w:bCs/>
                <w:szCs w:val="22"/>
              </w:rPr>
            </w:pPr>
            <w:r>
              <w:rPr>
                <w:rFonts w:cs="Arial"/>
                <w:bCs/>
                <w:szCs w:val="18"/>
                <w:lang w:eastAsia="zh-CN"/>
              </w:rPr>
              <w:t>near-miss</w:t>
            </w:r>
          </w:p>
        </w:tc>
      </w:tr>
      <w:tr w:rsidR="00847D59" w14:paraId="7EED5C0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2E4277B6" w14:textId="77777777" w:rsidR="00847D59" w:rsidRDefault="00847D59">
            <w:pPr>
              <w:pStyle w:val="TAC"/>
              <w:rPr>
                <w:lang w:eastAsia="zh-CN"/>
              </w:rPr>
            </w:pPr>
            <w:r>
              <w:rPr>
                <w:rFonts w:cs="Arial"/>
                <w:szCs w:val="18"/>
                <w:lang w:eastAsia="zh-CN"/>
              </w:rP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46F7466D" w14:textId="77777777" w:rsidR="00847D59" w:rsidRDefault="00847D59">
            <w:pPr>
              <w:pStyle w:val="TAC"/>
              <w:rPr>
                <w:lang w:eastAsia="zh-CN"/>
              </w:rPr>
            </w:pPr>
            <w:r>
              <w:rPr>
                <w:rFonts w:cs="Arial"/>
                <w:szCs w:val="18"/>
                <w:lang w:eastAsia="zh-CN"/>
              </w:rPr>
              <w:t>n1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559E1D" w14:textId="77777777" w:rsidR="00847D59" w:rsidRDefault="00847D59">
            <w:pPr>
              <w:pStyle w:val="TAC"/>
              <w:rPr>
                <w:bCs/>
                <w:lang w:eastAsia="zh-CN"/>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9F8232" w14:textId="77777777" w:rsidR="00847D59" w:rsidRDefault="00847D59">
            <w:pPr>
              <w:pStyle w:val="TAC"/>
              <w:rPr>
                <w:bCs/>
                <w:lang w:eastAsia="zh-CN"/>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45292D3" w14:textId="77777777" w:rsidR="00847D59" w:rsidRDefault="00847D59">
            <w:pPr>
              <w:pStyle w:val="TAC"/>
              <w:rPr>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ED7A09D" w14:textId="77777777" w:rsidR="00847D59" w:rsidRDefault="00847D59">
            <w:pPr>
              <w:pStyle w:val="TAC"/>
              <w:rPr>
                <w:lang w:eastAsia="zh-CN"/>
              </w:rPr>
            </w:pPr>
            <w:r>
              <w:rPr>
                <w:rFonts w:cs="Arial"/>
                <w:szCs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1397975" w14:textId="77777777" w:rsidR="00847D59" w:rsidRDefault="00847D59">
            <w:pPr>
              <w:pStyle w:val="TAC"/>
              <w:rPr>
                <w:bCs/>
                <w:lang w:eastAsia="zh-CN"/>
              </w:rPr>
            </w:pPr>
            <w:r>
              <w:rPr>
                <w:rFonts w:cs="Arial"/>
                <w:bCs/>
                <w:szCs w:val="18"/>
                <w:lang w:eastAsia="zh-CN"/>
              </w:rPr>
              <w:t>10.2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54FD9" w14:textId="77777777" w:rsidR="00847D59" w:rsidRDefault="00847D59">
            <w:pPr>
              <w:pStyle w:val="TAC"/>
              <w:rPr>
                <w:bCs/>
                <w:lang w:eastAsia="zh-CN"/>
              </w:rPr>
            </w:pPr>
            <w:r>
              <w:rPr>
                <w:rFonts w:cs="Arial"/>
                <w:bCs/>
                <w:szCs w:val="18"/>
                <w:lang w:eastAsia="zh-CN"/>
              </w:rPr>
              <w:t>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52992"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UL3/DL1</w:t>
            </w:r>
          </w:p>
          <w:p w14:paraId="7B18BBE6" w14:textId="77777777" w:rsidR="00847D59" w:rsidRDefault="00847D59">
            <w:pPr>
              <w:pStyle w:val="TAC"/>
              <w:rPr>
                <w:rFonts w:cstheme="minorBidi"/>
                <w:bCs/>
                <w:szCs w:val="22"/>
                <w:lang w:eastAsia="zh-CN"/>
              </w:rPr>
            </w:pPr>
            <w:r>
              <w:rPr>
                <w:rFonts w:cs="Arial"/>
                <w:bCs/>
                <w:szCs w:val="18"/>
                <w:lang w:eastAsia="zh-CN"/>
              </w:rPr>
              <w:t>direct-hit</w:t>
            </w:r>
          </w:p>
        </w:tc>
      </w:tr>
      <w:tr w:rsidR="00847D59" w14:paraId="3B5A592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2F0E4A4" w14:textId="77777777" w:rsidR="00847D59" w:rsidRDefault="00847D59">
            <w:pPr>
              <w:pStyle w:val="TAC"/>
              <w:rPr>
                <w:rFonts w:cs="Arial"/>
                <w:szCs w:val="18"/>
                <w:lang w:eastAsia="zh-CN"/>
              </w:rPr>
            </w:pPr>
            <w:r>
              <w:rPr>
                <w:rFonts w:cs="Arial"/>
                <w:szCs w:val="18"/>
                <w:lang w:eastAsia="zh-CN"/>
              </w:rP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1E804EE8" w14:textId="77777777" w:rsidR="00847D59" w:rsidRDefault="00847D59">
            <w:pPr>
              <w:pStyle w:val="TAC"/>
              <w:rPr>
                <w:rFonts w:cs="Arial"/>
                <w:szCs w:val="18"/>
                <w:lang w:eastAsia="zh-CN"/>
              </w:rPr>
            </w:pPr>
            <w:r>
              <w:rPr>
                <w:rFonts w:cs="Arial"/>
                <w:szCs w:val="18"/>
                <w:lang w:eastAsia="zh-CN"/>
              </w:rPr>
              <w:t>n1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5FE057" w14:textId="77777777" w:rsidR="00847D59" w:rsidRDefault="00847D59">
            <w:pPr>
              <w:pStyle w:val="TAC"/>
              <w:rPr>
                <w:rFonts w:cs="Arial"/>
                <w:bCs/>
                <w:szCs w:val="18"/>
                <w:lang w:eastAsia="zh-CN"/>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2E3D13" w14:textId="77777777" w:rsidR="00847D59" w:rsidRDefault="00847D59">
            <w:pPr>
              <w:pStyle w:val="TAC"/>
              <w:rPr>
                <w:rFonts w:cs="Arial"/>
                <w:bCs/>
                <w:szCs w:val="18"/>
                <w:lang w:eastAsia="zh-CN"/>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0E9E914" w14:textId="77777777" w:rsidR="00847D59" w:rsidRDefault="00847D59">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89F82AD" w14:textId="77777777" w:rsidR="00847D59" w:rsidRDefault="00847D59">
            <w:pPr>
              <w:pStyle w:val="TAC"/>
              <w:rPr>
                <w:rFonts w:cs="Arial"/>
                <w:szCs w:val="18"/>
                <w:lang w:eastAsia="zh-CN"/>
              </w:rPr>
            </w:pPr>
            <w:r>
              <w:rPr>
                <w:rFonts w:cs="Arial"/>
                <w:szCs w:val="18"/>
                <w:lang w:eastAsia="zh-CN"/>
              </w:rPr>
              <w:t>50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A64FB97" w14:textId="77777777" w:rsidR="00847D59" w:rsidRDefault="00847D59">
            <w:pPr>
              <w:pStyle w:val="TAC"/>
              <w:rPr>
                <w:rFonts w:cs="Arial"/>
                <w:bCs/>
                <w:szCs w:val="18"/>
                <w:lang w:eastAsia="zh-CN"/>
              </w:rPr>
            </w:pPr>
            <w:r>
              <w:rPr>
                <w:rFonts w:cs="Arial"/>
                <w:bCs/>
                <w:szCs w:val="18"/>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14BA67" w14:textId="77777777" w:rsidR="00847D59" w:rsidRDefault="00847D59">
            <w:pPr>
              <w:pStyle w:val="TAC"/>
              <w:rPr>
                <w:rFonts w:cs="Arial"/>
                <w:bCs/>
                <w:szCs w:val="18"/>
                <w:lang w:eastAsia="zh-CN"/>
              </w:rPr>
            </w:pPr>
            <w:r>
              <w:rPr>
                <w:rFonts w:cs="Arial"/>
                <w:bCs/>
                <w:szCs w:val="18"/>
                <w:lang w:eastAsia="zh-CN"/>
              </w:rPr>
              <w:t>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FE680"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UL3/DL1</w:t>
            </w:r>
          </w:p>
          <w:p w14:paraId="737A7152"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47D59" w14:paraId="29F45A8E"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41B7C33" w14:textId="77777777" w:rsidR="00847D59" w:rsidRDefault="00847D59">
            <w:pPr>
              <w:pStyle w:val="TAC"/>
              <w:rPr>
                <w:rFonts w:cstheme="minorBidi"/>
                <w:szCs w:val="22"/>
              </w:rPr>
            </w:pPr>
            <w:r>
              <w:rPr>
                <w:lang w:eastAsia="zh-CN"/>
              </w:rP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7D785F21" w14:textId="77777777" w:rsidR="00847D59" w:rsidRDefault="00847D59">
            <w:pPr>
              <w:pStyle w:val="TAC"/>
            </w:pPr>
            <w:r>
              <w:rPr>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E67472" w14:textId="77777777" w:rsidR="00847D59" w:rsidRDefault="00847D59">
            <w:pPr>
              <w:pStyle w:val="TAC"/>
              <w:rPr>
                <w:bCs/>
                <w:highlight w:val="gree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DEBD7" w14:textId="77777777" w:rsidR="00847D59" w:rsidRDefault="00847D59">
            <w:pPr>
              <w:pStyle w:val="TAC"/>
              <w:rPr>
                <w:bCs/>
                <w:highlight w:val="green"/>
              </w:rPr>
            </w:pPr>
            <w:r>
              <w:rPr>
                <w:bCs/>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A1D7A4F" w14:textId="77777777" w:rsidR="00847D59" w:rsidRDefault="00847D59">
            <w:pPr>
              <w:pStyle w:val="TAC"/>
              <w:rPr>
                <w:bCs/>
                <w:highlight w:val="green"/>
              </w:rPr>
            </w:pPr>
            <w:r>
              <w:rPr>
                <w:bCs/>
                <w:lang w:eastAsia="zh-CN"/>
              </w:rPr>
              <w:t>10 (</w:t>
            </w:r>
            <w:proofErr w:type="spellStart"/>
            <w:r>
              <w:rPr>
                <w:bCs/>
                <w:lang w:eastAsia="zh-CN"/>
              </w:rPr>
              <w:t>RBstart</w:t>
            </w:r>
            <w:proofErr w:type="spellEnd"/>
            <w:r>
              <w:rPr>
                <w:bCs/>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7EA156B" w14:textId="77777777" w:rsidR="00847D59" w:rsidRDefault="00847D59">
            <w:pPr>
              <w:pStyle w:val="TAC"/>
              <w:rPr>
                <w:bCs/>
                <w:highlight w:val="green"/>
              </w:rPr>
            </w:pPr>
            <w:r>
              <w:rPr>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A44994A" w14:textId="77777777" w:rsidR="00847D59" w:rsidRDefault="00847D59">
            <w:pPr>
              <w:pStyle w:val="TAC"/>
              <w:rPr>
                <w:bCs/>
                <w:highlight w:val="green"/>
              </w:rPr>
            </w:pPr>
            <w:r>
              <w:rPr>
                <w:bCs/>
                <w:lang w:eastAsia="zh-CN"/>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B9898B" w14:textId="77777777" w:rsidR="00847D59" w:rsidRDefault="00847D59">
            <w:pPr>
              <w:pStyle w:val="TAC"/>
              <w:rPr>
                <w:bCs/>
              </w:rPr>
            </w:pPr>
            <w:r>
              <w:rPr>
                <w:bCs/>
                <w:lang w:eastAsia="zh-CN"/>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E7549" w14:textId="77777777" w:rsidR="00847D59" w:rsidRDefault="00847D59">
            <w:pPr>
              <w:pStyle w:val="TAC"/>
              <w:rPr>
                <w:bCs/>
                <w:lang w:eastAsia="zh-CN"/>
              </w:rPr>
            </w:pPr>
            <w:r>
              <w:rPr>
                <w:bCs/>
                <w:lang w:eastAsia="zh-CN"/>
              </w:rPr>
              <w:t>UL5/DL1</w:t>
            </w:r>
          </w:p>
          <w:p w14:paraId="1D46388E" w14:textId="77777777" w:rsidR="00847D59" w:rsidRDefault="00847D59">
            <w:pPr>
              <w:pStyle w:val="TAC"/>
              <w:rPr>
                <w:bCs/>
              </w:rPr>
            </w:pPr>
            <w:r>
              <w:rPr>
                <w:bCs/>
                <w:lang w:eastAsia="zh-CN"/>
              </w:rPr>
              <w:t>direct-hit</w:t>
            </w:r>
          </w:p>
        </w:tc>
      </w:tr>
      <w:tr w:rsidR="00847D59" w14:paraId="5B119FC2"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E42D18E" w14:textId="77777777" w:rsidR="00847D59" w:rsidRDefault="00847D59">
            <w:pPr>
              <w:pStyle w:val="TAC"/>
            </w:pPr>
            <w:r>
              <w:rPr>
                <w:lang w:eastAsia="zh-CN"/>
              </w:rP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046DF182" w14:textId="77777777" w:rsidR="00847D59" w:rsidRDefault="00847D59">
            <w:pPr>
              <w:pStyle w:val="TAC"/>
            </w:pPr>
            <w:r>
              <w:rPr>
                <w:lang w:eastAsia="zh-CN"/>
              </w:rP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D6AF31" w14:textId="77777777" w:rsidR="00847D59" w:rsidRDefault="00847D59">
            <w:pPr>
              <w:pStyle w:val="TAC"/>
              <w:rPr>
                <w:bCs/>
                <w:highlight w:val="gree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0BAFA9" w14:textId="77777777" w:rsidR="00847D59" w:rsidRDefault="00847D59">
            <w:pPr>
              <w:pStyle w:val="TAC"/>
              <w:rPr>
                <w:bCs/>
                <w:highlight w:val="green"/>
              </w:rPr>
            </w:pPr>
            <w:r>
              <w:rPr>
                <w:bCs/>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E5EBD75" w14:textId="77777777" w:rsidR="00847D59" w:rsidRDefault="00847D59">
            <w:pPr>
              <w:pStyle w:val="TAC"/>
              <w:rPr>
                <w:bCs/>
                <w:highlight w:val="green"/>
              </w:rPr>
            </w:pPr>
            <w:r>
              <w:rPr>
                <w:bCs/>
                <w:lang w:eastAsia="zh-CN"/>
              </w:rPr>
              <w:t>25 (</w:t>
            </w:r>
            <w:proofErr w:type="spellStart"/>
            <w:r>
              <w:rPr>
                <w:bCs/>
                <w:lang w:eastAsia="zh-CN"/>
              </w:rPr>
              <w:t>RBstart</w:t>
            </w:r>
            <w:proofErr w:type="spellEnd"/>
            <w:r>
              <w:rPr>
                <w:bCs/>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43973441" w14:textId="77777777" w:rsidR="00847D59" w:rsidRDefault="00847D59">
            <w:pPr>
              <w:pStyle w:val="TAC"/>
              <w:rPr>
                <w:bCs/>
                <w:highlight w:val="green"/>
              </w:rPr>
            </w:pPr>
            <w:r>
              <w:rPr>
                <w:lang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ABC7A1B" w14:textId="77777777" w:rsidR="00847D59" w:rsidRDefault="00847D59">
            <w:pPr>
              <w:pStyle w:val="TAC"/>
              <w:rPr>
                <w:bCs/>
                <w:highlight w:val="green"/>
              </w:rPr>
            </w:pPr>
            <w:r>
              <w:rPr>
                <w:bCs/>
                <w:lang w:eastAsia="zh-CN"/>
              </w:rPr>
              <w:t>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A52524" w14:textId="77777777" w:rsidR="00847D59" w:rsidRDefault="00847D59">
            <w:pPr>
              <w:pStyle w:val="TAC"/>
              <w:rPr>
                <w:bCs/>
              </w:rPr>
            </w:pPr>
            <w:r>
              <w:rPr>
                <w:bCs/>
                <w:lang w:eastAsia="zh-CN"/>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EACEC" w14:textId="77777777" w:rsidR="00847D59" w:rsidRDefault="00847D59">
            <w:pPr>
              <w:pStyle w:val="TAC"/>
              <w:rPr>
                <w:bCs/>
                <w:lang w:eastAsia="zh-CN"/>
              </w:rPr>
            </w:pPr>
            <w:r>
              <w:rPr>
                <w:bCs/>
                <w:lang w:eastAsia="zh-CN"/>
              </w:rPr>
              <w:t>UL5/DL1</w:t>
            </w:r>
          </w:p>
          <w:p w14:paraId="118CA138" w14:textId="77777777" w:rsidR="00847D59" w:rsidRDefault="00847D59">
            <w:pPr>
              <w:pStyle w:val="TAC"/>
              <w:rPr>
                <w:bCs/>
              </w:rPr>
            </w:pPr>
            <w:r>
              <w:rPr>
                <w:bCs/>
                <w:lang w:eastAsia="zh-CN"/>
              </w:rPr>
              <w:t>direct-hit</w:t>
            </w:r>
          </w:p>
        </w:tc>
      </w:tr>
      <w:tr w:rsidR="00847D59" w14:paraId="7A24AC05"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4E2ABB14" w14:textId="77777777" w:rsidR="00847D59" w:rsidRDefault="00847D59">
            <w:pPr>
              <w:pStyle w:val="TAC"/>
            </w:pPr>
            <w: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5857D3CB"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64F14E"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8A2005"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8FB1BC2" w14:textId="77777777" w:rsidR="00847D59" w:rsidRDefault="00847D59">
            <w:pPr>
              <w:pStyle w:val="TAC"/>
              <w:rPr>
                <w:bCs/>
              </w:rPr>
            </w:pPr>
            <w:r>
              <w:rPr>
                <w:bCs/>
              </w:rPr>
              <w:t>10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464C74E"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93ECF68" w14:textId="77777777" w:rsidR="00847D59" w:rsidRDefault="00847D59">
            <w:pPr>
              <w:pStyle w:val="TAC"/>
              <w:rPr>
                <w:bCs/>
              </w:rPr>
            </w:pPr>
            <w:r>
              <w:rPr>
                <w:bCs/>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A79AFB" w14:textId="77777777" w:rsidR="00847D59" w:rsidRDefault="00847D59">
            <w:pPr>
              <w:pStyle w:val="TAC"/>
              <w:rPr>
                <w:bCs/>
              </w:rPr>
            </w:pPr>
            <w:r>
              <w:rPr>
                <w:bCs/>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14CA0" w14:textId="77777777" w:rsidR="00847D59" w:rsidRDefault="00847D59">
            <w:pPr>
              <w:pStyle w:val="TAC"/>
              <w:rPr>
                <w:bCs/>
              </w:rPr>
            </w:pPr>
            <w:r>
              <w:rPr>
                <w:bCs/>
              </w:rPr>
              <w:t>UL5/DL1</w:t>
            </w:r>
          </w:p>
          <w:p w14:paraId="3D156DDE" w14:textId="77777777" w:rsidR="00847D59" w:rsidRDefault="00847D59">
            <w:pPr>
              <w:pStyle w:val="TAC"/>
              <w:rPr>
                <w:bCs/>
              </w:rPr>
            </w:pPr>
            <w:r>
              <w:rPr>
                <w:bCs/>
              </w:rPr>
              <w:t>direct-hit</w:t>
            </w:r>
          </w:p>
        </w:tc>
      </w:tr>
      <w:tr w:rsidR="00847D59" w14:paraId="7C0CEB0D"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6BE83BDE" w14:textId="77777777" w:rsidR="00847D59" w:rsidRDefault="00847D59">
            <w:pPr>
              <w:pStyle w:val="TAC"/>
            </w:pPr>
            <w:r>
              <w:t>n28</w:t>
            </w:r>
          </w:p>
        </w:tc>
        <w:tc>
          <w:tcPr>
            <w:tcW w:w="957" w:type="dxa"/>
            <w:tcBorders>
              <w:top w:val="single" w:sz="4" w:space="0" w:color="auto"/>
              <w:left w:val="single" w:sz="4" w:space="0" w:color="auto"/>
              <w:bottom w:val="single" w:sz="4" w:space="0" w:color="auto"/>
              <w:right w:val="single" w:sz="4" w:space="0" w:color="auto"/>
            </w:tcBorders>
            <w:vAlign w:val="center"/>
            <w:hideMark/>
          </w:tcPr>
          <w:p w14:paraId="474D9DD2" w14:textId="77777777" w:rsidR="00847D59" w:rsidRDefault="00847D59">
            <w:pPr>
              <w:pStyle w:val="TAC"/>
              <w:rPr>
                <w:vertAlign w:val="superscript"/>
              </w:rPr>
            </w:pPr>
            <w: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AC69F8"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69F90D"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8845D24"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F5D377"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9BE6E92" w14:textId="77777777" w:rsidR="00847D59" w:rsidRDefault="00847D59">
            <w:pPr>
              <w:pStyle w:val="TAC"/>
              <w:rPr>
                <w:bCs/>
              </w:rPr>
            </w:pPr>
            <w:r>
              <w:rPr>
                <w:bCs/>
              </w:rPr>
              <w:t>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4B7EC" w14:textId="77777777" w:rsidR="00847D59" w:rsidRDefault="00847D59">
            <w:pPr>
              <w:pStyle w:val="TAC"/>
              <w:rPr>
                <w:bCs/>
              </w:rPr>
            </w:pPr>
            <w:r>
              <w:rPr>
                <w:bCs/>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0AD41" w14:textId="77777777" w:rsidR="00847D59" w:rsidRDefault="00847D59">
            <w:pPr>
              <w:pStyle w:val="TAC"/>
              <w:rPr>
                <w:bCs/>
              </w:rPr>
            </w:pPr>
            <w:r>
              <w:rPr>
                <w:bCs/>
              </w:rPr>
              <w:t>UL5/DL1</w:t>
            </w:r>
          </w:p>
          <w:p w14:paraId="19736C42" w14:textId="77777777" w:rsidR="00847D59" w:rsidRDefault="00847D59">
            <w:pPr>
              <w:pStyle w:val="TAC"/>
              <w:rPr>
                <w:bCs/>
              </w:rPr>
            </w:pPr>
            <w:r>
              <w:rPr>
                <w:bCs/>
              </w:rPr>
              <w:t>direct-hit</w:t>
            </w:r>
          </w:p>
        </w:tc>
      </w:tr>
      <w:tr w:rsidR="00847D59" w14:paraId="293BC46C"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6A25214"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6C338295"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258C9C"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00787"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67D8B20" w14:textId="77777777" w:rsidR="00847D59" w:rsidRDefault="00847D59">
            <w:pPr>
              <w:pStyle w:val="TAC"/>
              <w:rPr>
                <w:bCs/>
              </w:rPr>
            </w:pPr>
            <w:r>
              <w:rPr>
                <w:bCs/>
              </w:rPr>
              <w:t>12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94F3698" w14:textId="77777777" w:rsidR="00847D59" w:rsidRDefault="00847D59">
            <w:pPr>
              <w:pStyle w:val="TAC"/>
            </w:pPr>
            <w: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EEE5B9A" w14:textId="77777777" w:rsidR="00847D59" w:rsidRDefault="00847D59">
            <w:pPr>
              <w:pStyle w:val="TAC"/>
              <w:rPr>
                <w:bCs/>
              </w:rPr>
            </w:pPr>
            <w:r>
              <w:rPr>
                <w:bCs/>
              </w:rPr>
              <w:t>27.1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3D22D9"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EBB12" w14:textId="77777777" w:rsidR="00847D59" w:rsidRDefault="00847D59">
            <w:pPr>
              <w:pStyle w:val="TAC"/>
              <w:rPr>
                <w:bCs/>
              </w:rPr>
            </w:pPr>
            <w:r>
              <w:rPr>
                <w:bCs/>
              </w:rPr>
              <w:t>UL2/DL1</w:t>
            </w:r>
          </w:p>
          <w:p w14:paraId="380B6C05" w14:textId="77777777" w:rsidR="00847D59" w:rsidRDefault="00847D59">
            <w:pPr>
              <w:pStyle w:val="TAC"/>
              <w:rPr>
                <w:bCs/>
              </w:rPr>
            </w:pPr>
            <w:r>
              <w:rPr>
                <w:bCs/>
              </w:rPr>
              <w:t>direct-hit</w:t>
            </w:r>
          </w:p>
        </w:tc>
      </w:tr>
      <w:tr w:rsidR="00847D59" w14:paraId="1BCDB062"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4EB3D72"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7FA132ED"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2B9951" w14:textId="77777777" w:rsidR="00847D59" w:rsidRDefault="00847D59">
            <w:pPr>
              <w:pStyle w:val="TAC"/>
              <w:rPr>
                <w:bCs/>
              </w:rPr>
            </w:pPr>
            <w:r>
              <w:rPr>
                <w:bCs/>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A5B5EF"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D414ED1" w14:textId="77777777" w:rsidR="00847D59" w:rsidRDefault="00847D59">
            <w:pPr>
              <w:pStyle w:val="TAC"/>
              <w:rPr>
                <w:bCs/>
              </w:rPr>
            </w:pPr>
            <w:r>
              <w:rPr>
                <w:bCs/>
              </w:rPr>
              <w:t>200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D797C39" w14:textId="77777777" w:rsidR="00847D59" w:rsidRDefault="00847D59">
            <w:pPr>
              <w:pStyle w:val="TAC"/>
              <w:rPr>
                <w:vertAlign w:val="superscript"/>
              </w:rPr>
            </w:pPr>
            <w:r>
              <w:t>100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89F5773"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A87DA"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AB56D" w14:textId="77777777" w:rsidR="00847D59" w:rsidRDefault="00847D59">
            <w:pPr>
              <w:pStyle w:val="TAC"/>
              <w:rPr>
                <w:bCs/>
              </w:rPr>
            </w:pPr>
            <w:r>
              <w:rPr>
                <w:bCs/>
              </w:rPr>
              <w:t>UL2/DL1</w:t>
            </w:r>
          </w:p>
          <w:p w14:paraId="13BEDA69" w14:textId="77777777" w:rsidR="00847D59" w:rsidRDefault="00847D59">
            <w:pPr>
              <w:pStyle w:val="TAC"/>
              <w:rPr>
                <w:bCs/>
              </w:rPr>
            </w:pPr>
            <w:r>
              <w:rPr>
                <w:bCs/>
              </w:rPr>
              <w:t>direct-hit</w:t>
            </w:r>
          </w:p>
        </w:tc>
      </w:tr>
      <w:tr w:rsidR="00847D59" w14:paraId="1E26DFD6"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CF468F5"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076B522E" w14:textId="77777777" w:rsidR="00847D59" w:rsidRDefault="00847D59">
            <w:pPr>
              <w:pStyle w:val="TAC"/>
            </w:pPr>
            <w:r>
              <w:t>n48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3C53A7"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61F634"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D2ED5C7" w14:textId="77777777" w:rsidR="00847D59" w:rsidRDefault="00847D59">
            <w:pPr>
              <w:pStyle w:val="TAC"/>
              <w:rPr>
                <w:bCs/>
              </w:rPr>
            </w:pPr>
            <w:r>
              <w:rPr>
                <w:bCs/>
              </w:rPr>
              <w:t>12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8CBDF33" w14:textId="77777777" w:rsidR="00847D59" w:rsidRDefault="00847D59">
            <w:pPr>
              <w:pStyle w:val="TAC"/>
            </w:pPr>
            <w: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03E924D" w14:textId="77777777" w:rsidR="00847D59" w:rsidRDefault="00847D59">
            <w:pPr>
              <w:pStyle w:val="TAC"/>
              <w:rPr>
                <w:bCs/>
              </w:rPr>
            </w:pPr>
            <w:r>
              <w:rPr>
                <w:bC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F6798"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600F9" w14:textId="77777777" w:rsidR="00847D59" w:rsidRDefault="00847D59">
            <w:pPr>
              <w:pStyle w:val="TAC"/>
              <w:rPr>
                <w:bCs/>
              </w:rPr>
            </w:pPr>
            <w:r>
              <w:rPr>
                <w:bCs/>
              </w:rPr>
              <w:t>UL2/DL1</w:t>
            </w:r>
          </w:p>
          <w:p w14:paraId="3E500043" w14:textId="77777777" w:rsidR="00847D59" w:rsidRDefault="00847D59">
            <w:pPr>
              <w:pStyle w:val="TAC"/>
              <w:rPr>
                <w:bCs/>
              </w:rPr>
            </w:pPr>
            <w:r>
              <w:rPr>
                <w:bCs/>
              </w:rPr>
              <w:t>near-miss</w:t>
            </w:r>
          </w:p>
        </w:tc>
      </w:tr>
      <w:tr w:rsidR="00847D59" w14:paraId="4423287C"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465E8E3"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64A425A1"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44712D"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B67D1A"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27EA194D"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AD9640E"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0E0590E" w14:textId="77777777" w:rsidR="00847D59" w:rsidRDefault="00847D59">
            <w:pPr>
              <w:pStyle w:val="TAC"/>
              <w:rPr>
                <w:bCs/>
              </w:rPr>
            </w:pPr>
            <w:r>
              <w:rPr>
                <w:bCs/>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647A"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C4F7F" w14:textId="77777777" w:rsidR="00847D59" w:rsidRDefault="00847D59">
            <w:pPr>
              <w:pStyle w:val="TAC"/>
              <w:rPr>
                <w:bCs/>
              </w:rPr>
            </w:pPr>
            <w:r>
              <w:rPr>
                <w:bCs/>
              </w:rPr>
              <w:t>UL2/DL1</w:t>
            </w:r>
          </w:p>
          <w:p w14:paraId="2172974D" w14:textId="77777777" w:rsidR="00847D59" w:rsidRDefault="00847D59">
            <w:pPr>
              <w:pStyle w:val="TAC"/>
              <w:rPr>
                <w:bCs/>
              </w:rPr>
            </w:pPr>
            <w:r>
              <w:rPr>
                <w:bCs/>
              </w:rPr>
              <w:t>direct-hit</w:t>
            </w:r>
          </w:p>
        </w:tc>
      </w:tr>
      <w:tr w:rsidR="00847D59" w14:paraId="35042EDE"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13D4E9C7"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6A192AC4"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8A993D" w14:textId="77777777" w:rsidR="00847D59" w:rsidRDefault="00847D59">
            <w:pPr>
              <w:pStyle w:val="TAC"/>
              <w:rPr>
                <w:bCs/>
              </w:rPr>
            </w:pPr>
            <w:r>
              <w:rPr>
                <w:bCs/>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25928C"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E73F973" w14:textId="77777777" w:rsidR="00847D59" w:rsidRDefault="00847D59">
            <w:pPr>
              <w:pStyle w:val="TAC"/>
              <w:rPr>
                <w:bCs/>
              </w:rPr>
            </w:pPr>
            <w:r>
              <w:rPr>
                <w:bCs/>
              </w:rPr>
              <w:t>100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12357C88"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8F73963" w14:textId="77777777" w:rsidR="00847D59" w:rsidRDefault="00847D59">
            <w:pPr>
              <w:pStyle w:val="TAC"/>
              <w:rPr>
                <w:bCs/>
              </w:rPr>
            </w:pPr>
            <w:r>
              <w:rPr>
                <w:bCs/>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1457C" w14:textId="77777777" w:rsidR="00847D59" w:rsidRDefault="00847D59">
            <w:pPr>
              <w:pStyle w:val="TAC"/>
              <w:rPr>
                <w:bCs/>
              </w:rPr>
            </w:pPr>
            <w:r>
              <w:rPr>
                <w:bCs/>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37A91" w14:textId="77777777" w:rsidR="00847D59" w:rsidRDefault="00847D59">
            <w:pPr>
              <w:pStyle w:val="TAC"/>
              <w:rPr>
                <w:bCs/>
              </w:rPr>
            </w:pPr>
            <w:r>
              <w:rPr>
                <w:bCs/>
              </w:rPr>
              <w:t>UL2/DL1</w:t>
            </w:r>
          </w:p>
          <w:p w14:paraId="1D71E252" w14:textId="77777777" w:rsidR="00847D59" w:rsidRDefault="00847D59">
            <w:pPr>
              <w:pStyle w:val="TAC"/>
              <w:rPr>
                <w:bCs/>
              </w:rPr>
            </w:pPr>
            <w:r>
              <w:rPr>
                <w:bCs/>
              </w:rPr>
              <w:t>direct-hit</w:t>
            </w:r>
          </w:p>
        </w:tc>
      </w:tr>
      <w:tr w:rsidR="00847D59" w14:paraId="356B4B6E"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C86D4A2" w14:textId="77777777" w:rsidR="00847D59" w:rsidRDefault="00847D59">
            <w:pPr>
              <w:pStyle w:val="TAC"/>
            </w:pPr>
            <w: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5B9850D2" w14:textId="77777777" w:rsidR="00847D59" w:rsidRDefault="00847D59">
            <w:pPr>
              <w:pStyle w:val="TAC"/>
            </w:pPr>
            <w:r>
              <w:t>n77</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617FCC"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70AA73"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D47C2A4"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502BE48"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54AAC8B" w14:textId="77777777" w:rsidR="00847D59" w:rsidRDefault="00847D59">
            <w:pPr>
              <w:pStyle w:val="TAC"/>
              <w:rPr>
                <w:bCs/>
              </w:rPr>
            </w:pPr>
            <w:r>
              <w:rPr>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CA28EA" w14:textId="77777777" w:rsidR="00847D59" w:rsidRDefault="00847D59">
            <w:pPr>
              <w:pStyle w:val="TAC"/>
              <w:rPr>
                <w:bCs/>
              </w:rPr>
            </w:pPr>
            <w:r>
              <w:rPr>
                <w:bCs/>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0595F" w14:textId="77777777" w:rsidR="00847D59" w:rsidRDefault="00847D59">
            <w:pPr>
              <w:pStyle w:val="TAC"/>
              <w:rPr>
                <w:bCs/>
              </w:rPr>
            </w:pPr>
            <w:r>
              <w:rPr>
                <w:bCs/>
              </w:rPr>
              <w:t>UL2/DL1</w:t>
            </w:r>
          </w:p>
          <w:p w14:paraId="36C16C7A" w14:textId="77777777" w:rsidR="00847D59" w:rsidRDefault="00847D59">
            <w:pPr>
              <w:pStyle w:val="TAC"/>
              <w:rPr>
                <w:bCs/>
              </w:rPr>
            </w:pPr>
            <w:r>
              <w:rPr>
                <w:bCs/>
              </w:rPr>
              <w:t>near-miss</w:t>
            </w:r>
          </w:p>
        </w:tc>
      </w:tr>
      <w:tr w:rsidR="00847D59" w14:paraId="3098E6C2"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0397CE5" w14:textId="77777777" w:rsidR="00847D59" w:rsidRDefault="00847D59">
            <w:pPr>
              <w:pStyle w:val="TAC"/>
            </w:pPr>
            <w:r>
              <w:rPr>
                <w:rFonts w:cs="Arial"/>
                <w:szCs w:val="18"/>
                <w:lang w:eastAsia="zh-CN"/>
              </w:rP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68795766"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1AC7CA"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F3ACB"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E2F503E"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82633D7" w14:textId="77777777" w:rsidR="00847D59" w:rsidRDefault="00847D59">
            <w:pPr>
              <w:pStyle w:val="TAC"/>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C9F865D" w14:textId="77777777" w:rsidR="00847D59" w:rsidRDefault="00847D59">
            <w:pPr>
              <w:pStyle w:val="TAC"/>
              <w:rPr>
                <w:bCs/>
              </w:rPr>
            </w:pPr>
            <w:r>
              <w:rPr>
                <w:rFonts w:cs="Arial"/>
                <w:bCs/>
                <w:szCs w:val="18"/>
                <w:lang w:eastAsia="zh-CN"/>
              </w:rPr>
              <w:t>23.9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26DA8"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5B7FF"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6A50960A" w14:textId="77777777" w:rsidR="00847D59" w:rsidRDefault="00847D59">
            <w:pPr>
              <w:pStyle w:val="TAC"/>
              <w:rPr>
                <w:rFonts w:cstheme="minorBidi"/>
                <w:bCs/>
                <w:szCs w:val="22"/>
              </w:rPr>
            </w:pPr>
            <w:r>
              <w:rPr>
                <w:rFonts w:cs="Arial"/>
                <w:bCs/>
                <w:szCs w:val="18"/>
                <w:lang w:eastAsia="zh-CN"/>
              </w:rPr>
              <w:t>direct-hit</w:t>
            </w:r>
          </w:p>
        </w:tc>
      </w:tr>
      <w:tr w:rsidR="00847D59" w14:paraId="7127155B"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74D9743E" w14:textId="77777777" w:rsidR="00847D59" w:rsidRDefault="00847D59">
            <w:pPr>
              <w:pStyle w:val="TAC"/>
            </w:pPr>
            <w:r>
              <w:rPr>
                <w:rFonts w:cs="Arial"/>
                <w:szCs w:val="18"/>
                <w:lang w:eastAsia="zh-CN"/>
              </w:rP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554D7192"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0AE268" w14:textId="77777777" w:rsidR="00847D59" w:rsidRDefault="00847D59">
            <w:pPr>
              <w:pStyle w:val="TAC"/>
              <w:rPr>
                <w:bCs/>
              </w:rPr>
            </w:pPr>
            <w:r>
              <w:rPr>
                <w:rFonts w:cs="Arial"/>
                <w:bCs/>
                <w:szCs w:val="18"/>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9C66A2"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661A06D4" w14:textId="77777777" w:rsidR="00847D59" w:rsidRDefault="00847D59">
            <w:pPr>
              <w:pStyle w:val="TAC"/>
              <w:rPr>
                <w:bCs/>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0F84D2C7" w14:textId="77777777" w:rsidR="00847D59" w:rsidRDefault="00847D59">
            <w:pPr>
              <w:pStyle w:val="TAC"/>
            </w:pPr>
            <w:r>
              <w:rPr>
                <w:rFonts w:cs="Arial"/>
                <w:szCs w:val="18"/>
                <w:lang w:eastAsia="zh-CN"/>
              </w:rP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596D503" w14:textId="77777777" w:rsidR="00847D59" w:rsidRDefault="00847D59">
            <w:pPr>
              <w:pStyle w:val="TAC"/>
              <w:rPr>
                <w:bCs/>
              </w:rPr>
            </w:pPr>
            <w:r>
              <w:rPr>
                <w:rFonts w:cs="Arial"/>
                <w:bCs/>
                <w:szCs w:val="18"/>
                <w:lang w:eastAsia="zh-CN"/>
              </w:rPr>
              <w:t>13.8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6C130" w14:textId="77777777" w:rsidR="00847D59" w:rsidRDefault="00847D59">
            <w:pPr>
              <w:pStyle w:val="TAC"/>
              <w:rPr>
                <w:bCs/>
              </w:rPr>
            </w:pPr>
            <w:r>
              <w:rPr>
                <w:rFonts w:cs="Arial"/>
                <w:bCs/>
                <w:szCs w:val="18"/>
                <w:lang w:eastAsia="zh-CN"/>
              </w:rPr>
              <w:t>NOTE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E13E6"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56AE20A4" w14:textId="77777777" w:rsidR="00847D59" w:rsidRDefault="00847D59">
            <w:pPr>
              <w:pStyle w:val="TAC"/>
              <w:rPr>
                <w:rFonts w:cstheme="minorBidi"/>
                <w:bCs/>
                <w:szCs w:val="22"/>
              </w:rPr>
            </w:pPr>
            <w:r>
              <w:rPr>
                <w:rFonts w:cs="Arial"/>
                <w:bCs/>
                <w:szCs w:val="18"/>
                <w:lang w:eastAsia="zh-CN"/>
              </w:rPr>
              <w:t>direct-hit</w:t>
            </w:r>
          </w:p>
        </w:tc>
      </w:tr>
      <w:tr w:rsidR="00847D59" w14:paraId="3480F09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036B45D7" w14:textId="77777777" w:rsidR="00847D59" w:rsidRDefault="00847D59">
            <w:pPr>
              <w:pStyle w:val="TAC"/>
            </w:pPr>
            <w:r>
              <w:rPr>
                <w:rFonts w:cs="Arial"/>
                <w:szCs w:val="18"/>
                <w:lang w:eastAsia="zh-CN"/>
              </w:rPr>
              <w:t>n66</w:t>
            </w:r>
          </w:p>
        </w:tc>
        <w:tc>
          <w:tcPr>
            <w:tcW w:w="957" w:type="dxa"/>
            <w:tcBorders>
              <w:top w:val="single" w:sz="4" w:space="0" w:color="auto"/>
              <w:left w:val="single" w:sz="4" w:space="0" w:color="auto"/>
              <w:bottom w:val="single" w:sz="4" w:space="0" w:color="auto"/>
              <w:right w:val="single" w:sz="4" w:space="0" w:color="auto"/>
            </w:tcBorders>
            <w:vAlign w:val="center"/>
            <w:hideMark/>
          </w:tcPr>
          <w:p w14:paraId="4562ED4C"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364C2E" w14:textId="77777777" w:rsidR="00847D59" w:rsidRDefault="00847D59">
            <w:pPr>
              <w:pStyle w:val="TAC"/>
              <w:rPr>
                <w:bCs/>
              </w:rPr>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157D2A" w14:textId="77777777" w:rsidR="00847D59" w:rsidRDefault="00847D59">
            <w:pPr>
              <w:pStyle w:val="TAC"/>
              <w:rPr>
                <w:bCs/>
              </w:rPr>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06FA939" w14:textId="77777777" w:rsidR="00847D59" w:rsidRDefault="00847D59">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26BBB7F1" w14:textId="77777777" w:rsidR="00847D59" w:rsidRDefault="00847D59">
            <w:pPr>
              <w:pStyle w:val="TAC"/>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A8C4FED" w14:textId="77777777" w:rsidR="00847D59" w:rsidRDefault="00847D59">
            <w:pPr>
              <w:pStyle w:val="TAC"/>
              <w:rPr>
                <w:bCs/>
              </w:rPr>
            </w:pPr>
            <w:r>
              <w:rPr>
                <w:rFonts w:cs="Arial"/>
                <w:bCs/>
                <w:szCs w:val="18"/>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2F37D" w14:textId="77777777" w:rsidR="00847D59" w:rsidRDefault="00847D59">
            <w:pPr>
              <w:pStyle w:val="TAC"/>
              <w:rPr>
                <w:bCs/>
              </w:rPr>
            </w:pPr>
            <w:r>
              <w:rPr>
                <w:rFonts w:cs="Arial"/>
                <w:bCs/>
                <w:szCs w:val="18"/>
                <w:lang w:eastAsia="zh-CN"/>
              </w:rPr>
              <w:t>NOTE 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3EBAE"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UL2/DL1</w:t>
            </w:r>
          </w:p>
          <w:p w14:paraId="4F957A48" w14:textId="77777777" w:rsidR="00847D59" w:rsidRDefault="00847D59">
            <w:pPr>
              <w:pStyle w:val="TAC"/>
              <w:rPr>
                <w:rFonts w:cstheme="minorBidi"/>
                <w:bCs/>
                <w:szCs w:val="22"/>
              </w:rPr>
            </w:pPr>
            <w:r>
              <w:rPr>
                <w:rFonts w:cs="Arial"/>
                <w:bCs/>
                <w:szCs w:val="18"/>
                <w:lang w:eastAsia="zh-CN"/>
              </w:rPr>
              <w:t>near-miss</w:t>
            </w:r>
          </w:p>
        </w:tc>
      </w:tr>
      <w:tr w:rsidR="00847D59" w14:paraId="1FFD7F5D"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19B129F" w14:textId="77777777" w:rsidR="00847D59" w:rsidRDefault="00847D59">
            <w:pPr>
              <w:pStyle w:val="TAC"/>
            </w:pPr>
            <w:r>
              <w:t>n71</w:t>
            </w:r>
          </w:p>
        </w:tc>
        <w:tc>
          <w:tcPr>
            <w:tcW w:w="957" w:type="dxa"/>
            <w:tcBorders>
              <w:top w:val="single" w:sz="4" w:space="0" w:color="auto"/>
              <w:left w:val="single" w:sz="4" w:space="0" w:color="auto"/>
              <w:bottom w:val="single" w:sz="4" w:space="0" w:color="auto"/>
              <w:right w:val="single" w:sz="4" w:space="0" w:color="auto"/>
            </w:tcBorders>
            <w:vAlign w:val="center"/>
            <w:hideMark/>
          </w:tcPr>
          <w:p w14:paraId="45262CF6" w14:textId="77777777" w:rsidR="00847D59" w:rsidRDefault="00847D59">
            <w:pPr>
              <w:pStyle w:val="TAC"/>
              <w:rPr>
                <w:vertAlign w:val="superscript"/>
              </w:rPr>
            </w:pPr>
            <w:r>
              <w:t>n41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97B2FB"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BA2A51"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2F624D1" w14:textId="77777777" w:rsidR="00847D59" w:rsidRDefault="00847D59">
            <w:pPr>
              <w:pStyle w:val="TAC"/>
              <w:rPr>
                <w:bCs/>
              </w:rPr>
            </w:pPr>
            <w:r>
              <w:rPr>
                <w:bCs/>
              </w:rPr>
              <w:t>16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77EF3306" w14:textId="77777777" w:rsidR="00847D59" w:rsidRDefault="00847D59">
            <w:pPr>
              <w:pStyle w:val="TAC"/>
            </w:pPr>
            <w: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E8569DD" w14:textId="77777777" w:rsidR="00847D59" w:rsidRDefault="00847D59">
            <w:pPr>
              <w:pStyle w:val="TAC"/>
              <w:rPr>
                <w:bCs/>
              </w:rPr>
            </w:pPr>
            <w:r>
              <w:rPr>
                <w:bCs/>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B005A"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957F6" w14:textId="77777777" w:rsidR="00847D59" w:rsidRDefault="00847D59">
            <w:pPr>
              <w:pStyle w:val="TAC"/>
              <w:rPr>
                <w:bCs/>
              </w:rPr>
            </w:pPr>
            <w:r>
              <w:rPr>
                <w:bCs/>
              </w:rPr>
              <w:t>UL4/DL1</w:t>
            </w:r>
          </w:p>
          <w:p w14:paraId="210034FD" w14:textId="77777777" w:rsidR="00847D59" w:rsidRDefault="00847D59">
            <w:pPr>
              <w:pStyle w:val="TAC"/>
              <w:rPr>
                <w:bCs/>
              </w:rPr>
            </w:pPr>
            <w:r>
              <w:rPr>
                <w:bCs/>
              </w:rPr>
              <w:t>direct-hit</w:t>
            </w:r>
          </w:p>
        </w:tc>
      </w:tr>
      <w:tr w:rsidR="00847D59" w14:paraId="7B3EC92B"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5B0BE821" w14:textId="77777777" w:rsidR="00847D59" w:rsidRDefault="00847D59">
            <w:pPr>
              <w:pStyle w:val="TAC"/>
            </w:pPr>
            <w:r>
              <w:t>n71</w:t>
            </w:r>
          </w:p>
        </w:tc>
        <w:tc>
          <w:tcPr>
            <w:tcW w:w="957" w:type="dxa"/>
            <w:tcBorders>
              <w:top w:val="single" w:sz="4" w:space="0" w:color="auto"/>
              <w:left w:val="single" w:sz="4" w:space="0" w:color="auto"/>
              <w:bottom w:val="single" w:sz="4" w:space="0" w:color="auto"/>
              <w:right w:val="single" w:sz="4" w:space="0" w:color="auto"/>
            </w:tcBorders>
            <w:vAlign w:val="center"/>
            <w:hideMark/>
          </w:tcPr>
          <w:p w14:paraId="72D50F8E" w14:textId="77777777" w:rsidR="00847D59" w:rsidRDefault="00847D59">
            <w:pPr>
              <w:pStyle w:val="TAC"/>
              <w:rPr>
                <w:vertAlign w:val="superscript"/>
              </w:rPr>
            </w:pPr>
            <w:r>
              <w:t>n41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C2A50E"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430EA3"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7954322" w14:textId="77777777" w:rsidR="00847D59" w:rsidRDefault="00847D59">
            <w:pPr>
              <w:pStyle w:val="TAC"/>
              <w:rPr>
                <w:bCs/>
              </w:rPr>
            </w:pPr>
            <w:r>
              <w:rPr>
                <w:bCs/>
              </w:rPr>
              <w:t>25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43D2081" w14:textId="77777777" w:rsidR="00847D59" w:rsidRDefault="00847D59">
            <w:pPr>
              <w:pStyle w:val="TAC"/>
            </w:pPr>
            <w:r>
              <w:t>100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814D4B2" w14:textId="77777777" w:rsidR="00847D59" w:rsidRDefault="00847D59">
            <w:pPr>
              <w:pStyle w:val="TAC"/>
              <w:rPr>
                <w:bCs/>
              </w:rPr>
            </w:pPr>
            <w:r>
              <w:rPr>
                <w:bCs/>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096B7" w14:textId="77777777" w:rsidR="00847D59" w:rsidRDefault="00847D59">
            <w:pPr>
              <w:pStyle w:val="TAC"/>
              <w:rPr>
                <w:bCs/>
              </w:rPr>
            </w:pPr>
            <w:r>
              <w:rPr>
                <w:bCs/>
              </w:rPr>
              <w:t>NOTE 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2D374" w14:textId="77777777" w:rsidR="00847D59" w:rsidRDefault="00847D59">
            <w:pPr>
              <w:pStyle w:val="TAC"/>
              <w:rPr>
                <w:bCs/>
              </w:rPr>
            </w:pPr>
            <w:r>
              <w:rPr>
                <w:bCs/>
              </w:rPr>
              <w:t>UL4/DL1</w:t>
            </w:r>
          </w:p>
          <w:p w14:paraId="5646F556" w14:textId="77777777" w:rsidR="00847D59" w:rsidRDefault="00847D59">
            <w:pPr>
              <w:pStyle w:val="TAC"/>
              <w:rPr>
                <w:bCs/>
              </w:rPr>
            </w:pPr>
            <w:r>
              <w:rPr>
                <w:bCs/>
              </w:rPr>
              <w:t>direct-hit</w:t>
            </w:r>
          </w:p>
        </w:tc>
      </w:tr>
      <w:tr w:rsidR="00847D59" w14:paraId="12D0FEAA"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2B86A29" w14:textId="77777777" w:rsidR="00847D59" w:rsidRDefault="00847D59">
            <w:pPr>
              <w:pStyle w:val="TAC"/>
            </w:pPr>
            <w:r>
              <w:t>n71</w:t>
            </w:r>
          </w:p>
        </w:tc>
        <w:tc>
          <w:tcPr>
            <w:tcW w:w="957" w:type="dxa"/>
            <w:tcBorders>
              <w:top w:val="single" w:sz="4" w:space="0" w:color="auto"/>
              <w:left w:val="single" w:sz="4" w:space="0" w:color="auto"/>
              <w:bottom w:val="single" w:sz="4" w:space="0" w:color="auto"/>
              <w:right w:val="single" w:sz="4" w:space="0" w:color="auto"/>
            </w:tcBorders>
            <w:vAlign w:val="center"/>
            <w:hideMark/>
          </w:tcPr>
          <w:p w14:paraId="67CD8454" w14:textId="77777777" w:rsidR="00847D59" w:rsidRDefault="00847D59">
            <w:pPr>
              <w:pStyle w:val="TAC"/>
              <w:rPr>
                <w:vertAlign w:val="superscript"/>
              </w:rPr>
            </w:pPr>
            <w:r>
              <w:t>n70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5A77C3" w14:textId="77777777" w:rsidR="00847D59" w:rsidRDefault="00847D59">
            <w:pPr>
              <w:pStyle w:val="TAC"/>
              <w:rPr>
                <w:bCs/>
              </w:rPr>
            </w:pPr>
            <w:r>
              <w:rPr>
                <w:bC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B1473B" w14:textId="77777777" w:rsidR="00847D59" w:rsidRDefault="00847D59">
            <w:pPr>
              <w:pStyle w:val="TAC"/>
              <w:rPr>
                <w:bCs/>
              </w:rPr>
            </w:pPr>
            <w:r>
              <w:rPr>
                <w:bCs/>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306A901" w14:textId="77777777" w:rsidR="00847D59" w:rsidRDefault="00847D59">
            <w:pPr>
              <w:pStyle w:val="TAC"/>
              <w:rPr>
                <w:bCs/>
              </w:rPr>
            </w:pPr>
            <w:r>
              <w:rPr>
                <w:bCs/>
              </w:rPr>
              <w:t>8 (</w:t>
            </w:r>
            <w:proofErr w:type="spellStart"/>
            <w:r>
              <w:rPr>
                <w:bCs/>
              </w:rPr>
              <w:t>RBstart</w:t>
            </w:r>
            <w:proofErr w:type="spellEnd"/>
            <w:r>
              <w:rPr>
                <w:bCs/>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618E6DE4" w14:textId="77777777" w:rsidR="00847D59" w:rsidRDefault="00847D59">
            <w:pPr>
              <w:pStyle w:val="TAC"/>
            </w:pPr>
            <w: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01ABEA3" w14:textId="77777777" w:rsidR="00847D59" w:rsidRDefault="00847D59">
            <w:pPr>
              <w:pStyle w:val="TAC"/>
              <w:rPr>
                <w:bCs/>
              </w:rPr>
            </w:pPr>
            <w:r>
              <w:rPr>
                <w:bCs/>
              </w:rPr>
              <w:t>9.9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041E5" w14:textId="77777777" w:rsidR="00847D59" w:rsidRDefault="00847D59">
            <w:pPr>
              <w:pStyle w:val="TAC"/>
              <w:rPr>
                <w:bCs/>
              </w:rPr>
            </w:pPr>
            <w:r>
              <w:rPr>
                <w:bCs/>
              </w:rPr>
              <w:t>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C9707" w14:textId="77777777" w:rsidR="00847D59" w:rsidRDefault="00847D59">
            <w:pPr>
              <w:pStyle w:val="TAC"/>
              <w:rPr>
                <w:bCs/>
              </w:rPr>
            </w:pPr>
            <w:r>
              <w:rPr>
                <w:bCs/>
              </w:rPr>
              <w:t>UL3/DL1</w:t>
            </w:r>
          </w:p>
          <w:p w14:paraId="34FAC129" w14:textId="77777777" w:rsidR="00847D59" w:rsidRDefault="00847D59">
            <w:pPr>
              <w:pStyle w:val="TAC"/>
              <w:rPr>
                <w:bCs/>
              </w:rPr>
            </w:pPr>
            <w:r>
              <w:rPr>
                <w:bCs/>
              </w:rPr>
              <w:t>direct-hit</w:t>
            </w:r>
          </w:p>
        </w:tc>
      </w:tr>
      <w:tr w:rsidR="00847D59" w14:paraId="4E97E58F"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hideMark/>
          </w:tcPr>
          <w:p w14:paraId="76C67F25" w14:textId="77777777" w:rsidR="00847D59" w:rsidRDefault="00847D59">
            <w:pPr>
              <w:pStyle w:val="TAC"/>
            </w:pPr>
            <w:r>
              <w:t>n71</w:t>
            </w:r>
          </w:p>
        </w:tc>
        <w:tc>
          <w:tcPr>
            <w:tcW w:w="957" w:type="dxa"/>
            <w:tcBorders>
              <w:top w:val="single" w:sz="4" w:space="0" w:color="auto"/>
              <w:left w:val="single" w:sz="4" w:space="0" w:color="auto"/>
              <w:bottom w:val="single" w:sz="4" w:space="0" w:color="auto"/>
              <w:right w:val="single" w:sz="4" w:space="0" w:color="auto"/>
            </w:tcBorders>
            <w:hideMark/>
          </w:tcPr>
          <w:p w14:paraId="3808A1E8" w14:textId="77777777" w:rsidR="00847D59" w:rsidRDefault="00847D59">
            <w:pPr>
              <w:pStyle w:val="TAC"/>
            </w:pPr>
            <w:r>
              <w:t>n70</w:t>
            </w:r>
          </w:p>
        </w:tc>
        <w:tc>
          <w:tcPr>
            <w:tcW w:w="851" w:type="dxa"/>
            <w:tcBorders>
              <w:top w:val="single" w:sz="4" w:space="0" w:color="auto"/>
              <w:left w:val="single" w:sz="4" w:space="0" w:color="auto"/>
              <w:bottom w:val="single" w:sz="4" w:space="0" w:color="auto"/>
              <w:right w:val="single" w:sz="4" w:space="0" w:color="auto"/>
            </w:tcBorders>
            <w:noWrap/>
            <w:hideMark/>
          </w:tcPr>
          <w:p w14:paraId="3E3817AD" w14:textId="77777777" w:rsidR="00847D59" w:rsidRDefault="00847D59">
            <w:pPr>
              <w:pStyle w:val="TAC"/>
              <w:rPr>
                <w:bCs/>
              </w:rPr>
            </w:pPr>
            <w:r>
              <w:t>5</w:t>
            </w:r>
          </w:p>
        </w:tc>
        <w:tc>
          <w:tcPr>
            <w:tcW w:w="992" w:type="dxa"/>
            <w:tcBorders>
              <w:top w:val="single" w:sz="4" w:space="0" w:color="auto"/>
              <w:left w:val="single" w:sz="4" w:space="0" w:color="auto"/>
              <w:bottom w:val="single" w:sz="4" w:space="0" w:color="auto"/>
              <w:right w:val="single" w:sz="4" w:space="0" w:color="auto"/>
            </w:tcBorders>
            <w:hideMark/>
          </w:tcPr>
          <w:p w14:paraId="08F10BE3" w14:textId="77777777" w:rsidR="00847D59" w:rsidRDefault="00847D59">
            <w:pPr>
              <w:pStyle w:val="TAC"/>
              <w:rPr>
                <w:bCs/>
              </w:rPr>
            </w:pPr>
            <w:r>
              <w:t>15</w:t>
            </w:r>
          </w:p>
        </w:tc>
        <w:tc>
          <w:tcPr>
            <w:tcW w:w="1701" w:type="dxa"/>
            <w:tcBorders>
              <w:top w:val="single" w:sz="4" w:space="0" w:color="auto"/>
              <w:left w:val="single" w:sz="4" w:space="0" w:color="auto"/>
              <w:bottom w:val="single" w:sz="4" w:space="0" w:color="auto"/>
              <w:right w:val="single" w:sz="4" w:space="0" w:color="auto"/>
            </w:tcBorders>
            <w:noWrap/>
            <w:hideMark/>
          </w:tcPr>
          <w:p w14:paraId="2261B43F" w14:textId="77777777" w:rsidR="00847D59" w:rsidRDefault="00847D59">
            <w:pPr>
              <w:pStyle w:val="TAC"/>
              <w:rPr>
                <w:bCs/>
              </w:rPr>
            </w:pPr>
            <w:r>
              <w:t>20 (</w:t>
            </w:r>
            <w:proofErr w:type="spellStart"/>
            <w:r>
              <w:t>RBstart</w:t>
            </w:r>
            <w:proofErr w:type="spellEnd"/>
            <w:r>
              <w:t>=0)</w:t>
            </w:r>
          </w:p>
        </w:tc>
        <w:tc>
          <w:tcPr>
            <w:tcW w:w="992" w:type="dxa"/>
            <w:tcBorders>
              <w:top w:val="single" w:sz="4" w:space="0" w:color="auto"/>
              <w:left w:val="single" w:sz="4" w:space="0" w:color="auto"/>
              <w:bottom w:val="single" w:sz="4" w:space="0" w:color="auto"/>
              <w:right w:val="single" w:sz="4" w:space="0" w:color="auto"/>
            </w:tcBorders>
            <w:noWrap/>
            <w:hideMark/>
          </w:tcPr>
          <w:p w14:paraId="194C91E2" w14:textId="77777777" w:rsidR="00847D59" w:rsidRDefault="00847D59">
            <w:pPr>
              <w:pStyle w:val="TAC"/>
            </w:pPr>
            <w:r>
              <w:t>25</w:t>
            </w:r>
          </w:p>
        </w:tc>
        <w:tc>
          <w:tcPr>
            <w:tcW w:w="709" w:type="dxa"/>
            <w:tcBorders>
              <w:top w:val="single" w:sz="4" w:space="0" w:color="auto"/>
              <w:left w:val="single" w:sz="4" w:space="0" w:color="auto"/>
              <w:bottom w:val="single" w:sz="4" w:space="0" w:color="auto"/>
              <w:right w:val="single" w:sz="4" w:space="0" w:color="auto"/>
            </w:tcBorders>
            <w:noWrap/>
            <w:hideMark/>
          </w:tcPr>
          <w:p w14:paraId="29853909" w14:textId="77777777" w:rsidR="00847D59" w:rsidRDefault="00847D59">
            <w:pPr>
              <w:pStyle w:val="TAC"/>
              <w:rPr>
                <w:bCs/>
              </w:rPr>
            </w:pPr>
            <w:r>
              <w:t>4.1</w:t>
            </w:r>
          </w:p>
        </w:tc>
        <w:tc>
          <w:tcPr>
            <w:tcW w:w="1134" w:type="dxa"/>
            <w:tcBorders>
              <w:top w:val="single" w:sz="4" w:space="0" w:color="auto"/>
              <w:left w:val="single" w:sz="4" w:space="0" w:color="auto"/>
              <w:bottom w:val="single" w:sz="4" w:space="0" w:color="auto"/>
              <w:right w:val="single" w:sz="4" w:space="0" w:color="auto"/>
            </w:tcBorders>
            <w:hideMark/>
          </w:tcPr>
          <w:p w14:paraId="76E9CF01" w14:textId="77777777" w:rsidR="00847D59" w:rsidRDefault="00847D59">
            <w:pPr>
              <w:pStyle w:val="TAC"/>
              <w:rPr>
                <w:bCs/>
              </w:rPr>
            </w:pPr>
            <w:r>
              <w:t>NOTE 3</w:t>
            </w:r>
          </w:p>
        </w:tc>
        <w:tc>
          <w:tcPr>
            <w:tcW w:w="1417" w:type="dxa"/>
            <w:tcBorders>
              <w:top w:val="single" w:sz="4" w:space="0" w:color="auto"/>
              <w:left w:val="single" w:sz="4" w:space="0" w:color="auto"/>
              <w:bottom w:val="single" w:sz="4" w:space="0" w:color="auto"/>
              <w:right w:val="single" w:sz="4" w:space="0" w:color="auto"/>
            </w:tcBorders>
            <w:hideMark/>
          </w:tcPr>
          <w:p w14:paraId="02B7572C" w14:textId="77777777" w:rsidR="00847D59" w:rsidRDefault="00847D59">
            <w:pPr>
              <w:pStyle w:val="TAC"/>
              <w:rPr>
                <w:bCs/>
              </w:rPr>
            </w:pPr>
            <w:r>
              <w:t>UL3/DL1</w:t>
            </w:r>
          </w:p>
        </w:tc>
      </w:tr>
      <w:tr w:rsidR="00847D59" w14:paraId="53C82D74" w14:textId="77777777" w:rsidTr="00847D59">
        <w:trPr>
          <w:trHeight w:val="300"/>
        </w:trPr>
        <w:tc>
          <w:tcPr>
            <w:tcW w:w="881" w:type="dxa"/>
            <w:tcBorders>
              <w:top w:val="single" w:sz="4" w:space="0" w:color="auto"/>
              <w:left w:val="single" w:sz="4" w:space="0" w:color="auto"/>
              <w:bottom w:val="single" w:sz="4" w:space="0" w:color="auto"/>
              <w:right w:val="single" w:sz="4" w:space="0" w:color="auto"/>
            </w:tcBorders>
            <w:vAlign w:val="center"/>
            <w:hideMark/>
          </w:tcPr>
          <w:p w14:paraId="344E9018" w14:textId="77777777" w:rsidR="00847D59" w:rsidRDefault="00847D59">
            <w:pPr>
              <w:pStyle w:val="TAC"/>
            </w:pPr>
            <w:r>
              <w:rPr>
                <w:rFonts w:cs="Arial"/>
                <w:szCs w:val="18"/>
                <w:lang w:eastAsia="zh-CN"/>
              </w:rPr>
              <w:t>n71</w:t>
            </w:r>
          </w:p>
        </w:tc>
        <w:tc>
          <w:tcPr>
            <w:tcW w:w="957" w:type="dxa"/>
            <w:tcBorders>
              <w:top w:val="single" w:sz="4" w:space="0" w:color="auto"/>
              <w:left w:val="single" w:sz="4" w:space="0" w:color="auto"/>
              <w:bottom w:val="single" w:sz="4" w:space="0" w:color="auto"/>
              <w:right w:val="single" w:sz="4" w:space="0" w:color="auto"/>
            </w:tcBorders>
            <w:vAlign w:val="center"/>
            <w:hideMark/>
          </w:tcPr>
          <w:p w14:paraId="44FABDD6" w14:textId="77777777" w:rsidR="00847D59" w:rsidRDefault="00847D59">
            <w:pPr>
              <w:pStyle w:val="TAC"/>
            </w:pPr>
            <w:r>
              <w:rPr>
                <w:rFonts w:cs="Arial"/>
                <w:szCs w:val="18"/>
                <w:lang w:eastAsia="zh-CN"/>
              </w:rPr>
              <w:t>n78</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51A1C4" w14:textId="77777777" w:rsidR="00847D59" w:rsidRDefault="00847D59">
            <w:pPr>
              <w:pStyle w:val="TAC"/>
            </w:pPr>
            <w:r>
              <w:rPr>
                <w:rFonts w:cs="Arial"/>
                <w:bCs/>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7D309" w14:textId="77777777" w:rsidR="00847D59" w:rsidRDefault="00847D59">
            <w:pPr>
              <w:pStyle w:val="TAC"/>
            </w:pPr>
            <w:r>
              <w:rPr>
                <w:rFonts w:cs="Arial"/>
                <w:bCs/>
                <w:szCs w:val="18"/>
                <w:lang w:eastAsia="zh-CN"/>
              </w:rPr>
              <w:t>15</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728039E" w14:textId="77777777" w:rsidR="00847D59" w:rsidRDefault="00847D59">
            <w:pPr>
              <w:pStyle w:val="TAC"/>
            </w:pPr>
            <w:r>
              <w:rPr>
                <w:rFonts w:cs="Arial"/>
                <w:bCs/>
                <w:szCs w:val="18"/>
                <w:lang w:eastAsia="zh-CN"/>
              </w:rPr>
              <w:t>10 (</w:t>
            </w:r>
            <w:proofErr w:type="spellStart"/>
            <w:r>
              <w:rPr>
                <w:rFonts w:cs="Arial"/>
                <w:bCs/>
                <w:szCs w:val="18"/>
                <w:lang w:eastAsia="zh-CN"/>
              </w:rPr>
              <w:t>RBstart</w:t>
            </w:r>
            <w:proofErr w:type="spellEnd"/>
            <w:r>
              <w:rPr>
                <w:rFonts w:cs="Arial"/>
                <w:bCs/>
                <w:szCs w:val="18"/>
                <w:lang w:eastAsia="zh-CN"/>
              </w:rPr>
              <w:t>=0)</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51FAE46" w14:textId="77777777" w:rsidR="00847D59" w:rsidRDefault="00847D59">
            <w:pPr>
              <w:pStyle w:val="TAC"/>
            </w:pPr>
            <w:r>
              <w:rPr>
                <w:rFonts w:cs="Arial"/>
                <w:szCs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B6D8029" w14:textId="77777777" w:rsidR="00847D59" w:rsidRDefault="00847D59">
            <w:pPr>
              <w:pStyle w:val="TAC"/>
            </w:pPr>
            <w:r>
              <w:rPr>
                <w:rFonts w:cs="Arial"/>
                <w:bCs/>
                <w:szCs w:val="18"/>
                <w:lang w:eastAsia="zh-CN"/>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DA585F" w14:textId="77777777" w:rsidR="00847D59" w:rsidRDefault="00847D59">
            <w:pPr>
              <w:pStyle w:val="TAC"/>
            </w:pPr>
            <w:r>
              <w:rPr>
                <w:rFonts w:cs="Arial"/>
                <w:bCs/>
                <w:szCs w:val="18"/>
                <w:lang w:eastAsia="zh-CN"/>
              </w:rPr>
              <w:t>NOTE 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D0630" w14:textId="77777777" w:rsidR="00847D59" w:rsidRDefault="00847D59">
            <w:pPr>
              <w:spacing w:after="0"/>
              <w:jc w:val="center"/>
              <w:rPr>
                <w:rFonts w:ascii="Arial" w:hAnsi="Arial" w:cs="Arial"/>
                <w:bCs/>
                <w:sz w:val="18"/>
                <w:szCs w:val="18"/>
                <w:lang w:eastAsia="zh-CN"/>
              </w:rPr>
            </w:pPr>
            <w:r>
              <w:rPr>
                <w:rFonts w:ascii="Arial" w:hAnsi="Arial" w:cs="Arial"/>
                <w:bCs/>
                <w:sz w:val="18"/>
                <w:szCs w:val="18"/>
                <w:lang w:eastAsia="zh-CN"/>
              </w:rPr>
              <w:t>UL5/DL1</w:t>
            </w:r>
          </w:p>
          <w:p w14:paraId="60631276" w14:textId="77777777" w:rsidR="00847D59" w:rsidRDefault="00847D59">
            <w:pPr>
              <w:pStyle w:val="TAC"/>
              <w:rPr>
                <w:rFonts w:cstheme="minorBidi"/>
                <w:szCs w:val="22"/>
              </w:rPr>
            </w:pPr>
            <w:r>
              <w:rPr>
                <w:rFonts w:cs="Arial"/>
                <w:bCs/>
                <w:szCs w:val="18"/>
                <w:lang w:eastAsia="zh-CN"/>
              </w:rPr>
              <w:t>direct-hit</w:t>
            </w:r>
          </w:p>
        </w:tc>
      </w:tr>
      <w:tr w:rsidR="00847D59" w14:paraId="489C7EAB" w14:textId="77777777" w:rsidTr="00847D59">
        <w:trPr>
          <w:trHeight w:val="300"/>
        </w:trPr>
        <w:tc>
          <w:tcPr>
            <w:tcW w:w="9634" w:type="dxa"/>
            <w:gridSpan w:val="9"/>
            <w:tcBorders>
              <w:top w:val="single" w:sz="4" w:space="0" w:color="auto"/>
              <w:left w:val="single" w:sz="4" w:space="0" w:color="auto"/>
              <w:bottom w:val="single" w:sz="4" w:space="0" w:color="auto"/>
              <w:right w:val="single" w:sz="4" w:space="0" w:color="auto"/>
            </w:tcBorders>
            <w:vAlign w:val="center"/>
            <w:hideMark/>
          </w:tcPr>
          <w:p w14:paraId="4184AD42" w14:textId="77777777" w:rsidR="00847D59" w:rsidRDefault="00847D59">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19F788F5" w14:textId="77777777" w:rsidR="00847D59" w:rsidRDefault="00847D59">
            <w:pPr>
              <w:pStyle w:val="TAN"/>
            </w:pPr>
            <w:r>
              <w:t xml:space="preserve">NOTE 2:  The requirements should be verified for UL NR ARFCN of the aggressor (lower) band (superscript LB) such that </w:t>
            </w:r>
            <w:r>
              <w:rPr>
                <w:rFonts w:eastAsiaTheme="minorHAnsi" w:cstheme="minorBidi"/>
                <w:kern w:val="2"/>
                <w:szCs w:val="22"/>
                <w14:ligatures w14:val="standardContextual"/>
              </w:rPr>
              <w:object w:dxaOrig="1545" w:dyaOrig="315" w14:anchorId="34E67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777455539" r:id="rId14"/>
              </w:object>
            </w:r>
            <w:r>
              <w:t xml:space="preserve">in MHz and </w:t>
            </w:r>
            <w:r>
              <w:rPr>
                <w:rFonts w:eastAsiaTheme="minorHAnsi" w:cstheme="minorBidi"/>
                <w:kern w:val="2"/>
                <w:szCs w:val="22"/>
                <w14:ligatures w14:val="standardContextual"/>
              </w:rPr>
              <w:object w:dxaOrig="4020" w:dyaOrig="315" w14:anchorId="08382BBE">
                <v:shape id="_x0000_i1026" type="#_x0000_t75" style="width:201pt;height:15.75pt" o:ole="">
                  <v:imagedata r:id="rId15" o:title=""/>
                </v:shape>
                <o:OLEObject Type="Embed" ProgID="Equation.DSMT4" ShapeID="_x0000_i1026" DrawAspect="Content" ObjectID="_1777455540" r:id="rId16"/>
              </w:object>
            </w:r>
            <w:r>
              <w:t xml:space="preserve"> with carrier frequency in the victim (higher) band in MHz and the channel bandwidth configured in the lower band.</w:t>
            </w:r>
          </w:p>
          <w:p w14:paraId="484DD986" w14:textId="77777777" w:rsidR="00847D59" w:rsidRDefault="00847D59">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eastAsiaTheme="minorHAnsi" w:cs="Arial"/>
                <w:snapToGrid w:val="0"/>
                <w:kern w:val="2"/>
                <w:position w:val="-16"/>
                <w:szCs w:val="18"/>
                <w:lang w:eastAsia="ja-JP"/>
                <w14:ligatures w14:val="standardContextual"/>
              </w:rPr>
              <w:object w:dxaOrig="1545" w:dyaOrig="195" w14:anchorId="6DF2CE1F">
                <v:shape id="_x0000_i1027" type="#_x0000_t75" style="width:77.25pt;height:9.75pt" o:ole="">
                  <v:imagedata r:id="rId17" o:title=""/>
                </v:shape>
                <o:OLEObject Type="Embed" ProgID="Equation.DSMT4" ShapeID="_x0000_i1027" DrawAspect="Content" ObjectID="_1777455541" r:id="rId18"/>
              </w:object>
            </w:r>
            <w:r>
              <w:rPr>
                <w:rFonts w:cs="Arial"/>
                <w:lang w:eastAsia="ja-JP"/>
              </w:rPr>
              <w:t xml:space="preserve"> </w:t>
            </w:r>
            <w:r>
              <w:rPr>
                <w:rFonts w:cs="Arial"/>
                <w:snapToGrid w:val="0"/>
                <w:lang w:eastAsia="ja-JP"/>
              </w:rPr>
              <w:t xml:space="preserve">in MHz and </w:t>
            </w:r>
            <w:r>
              <w:rPr>
                <w:rFonts w:eastAsiaTheme="minorHAnsi" w:cs="Arial"/>
                <w:kern w:val="2"/>
                <w:position w:val="-14"/>
                <w:szCs w:val="22"/>
                <w14:ligatures w14:val="standardContextual"/>
              </w:rPr>
              <w:object w:dxaOrig="4125" w:dyaOrig="195" w14:anchorId="16DA5AA6">
                <v:shape id="_x0000_i1028" type="#_x0000_t75" style="width:206.25pt;height:9.75pt" o:ole="">
                  <v:imagedata r:id="rId15" o:title=""/>
                </v:shape>
                <o:OLEObject Type="Embed" ProgID="Equation.DSMT4" ShapeID="_x0000_i1028" DrawAspect="Content" ObjectID="_1777455542"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6D9EBE32" w14:textId="7D1307C5" w:rsidR="00847D59" w:rsidRDefault="00847D59">
            <w:pPr>
              <w:pStyle w:val="TAN"/>
              <w:rPr>
                <w:rFonts w:cs="Arial"/>
                <w:lang w:eastAsia="ja-JP"/>
              </w:rPr>
            </w:pPr>
            <w:r>
              <w:rPr>
                <w:lang w:eastAsia="ja-JP"/>
              </w:rPr>
              <w:t xml:space="preserve">NOTE </w:t>
            </w:r>
            <w:r>
              <w:t>4</w:t>
            </w:r>
            <w:r>
              <w:rPr>
                <w:lang w:eastAsia="ja-JP"/>
              </w:rPr>
              <w:t>:</w:t>
            </w:r>
            <w:r>
              <w:rPr>
                <w:lang w:eastAsia="ja-JP"/>
              </w:rPr>
              <w:tab/>
              <w:t xml:space="preserve">The requirements should be verified for UL NR-ARFCN of the aggressor (lower) band (superscript LB) such that </w:t>
            </w:r>
            <w:r>
              <w:rPr>
                <w:rFonts w:eastAsiaTheme="minorHAnsi" w:cstheme="minorBidi"/>
                <w:snapToGrid w:val="0"/>
                <w:kern w:val="2"/>
                <w:position w:val="-12"/>
                <w:szCs w:val="22"/>
                <w:lang w:eastAsia="ja-JP"/>
                <w14:ligatures w14:val="standardContextual"/>
              </w:rPr>
              <w:object w:dxaOrig="1545" w:dyaOrig="195" w14:anchorId="51D44E9F">
                <v:shape id="_x0000_i1029" type="#_x0000_t75" style="width:77.25pt;height:9.75pt" o:ole="">
                  <v:imagedata r:id="rId20" o:title=""/>
                </v:shape>
                <o:OLEObject Type="Embed" ProgID="Equation.3" ShapeID="_x0000_i1029" DrawAspect="Content" ObjectID="_1777455543" r:id="rId21"/>
              </w:object>
            </w:r>
            <w:r>
              <w:rPr>
                <w:snapToGrid w:val="0"/>
                <w:lang w:eastAsia="ja-JP"/>
              </w:rPr>
              <w:t xml:space="preserve">in MHz and </w:t>
            </w:r>
            <w:r>
              <w:rPr>
                <w:rFonts w:eastAsiaTheme="minorHAnsi" w:cstheme="minorBidi"/>
                <w:kern w:val="2"/>
                <w:position w:val="-14"/>
                <w:szCs w:val="22"/>
                <w14:ligatures w14:val="standardContextual"/>
              </w:rPr>
              <w:object w:dxaOrig="4095" w:dyaOrig="195" w14:anchorId="58D90C11">
                <v:shape id="_x0000_i1030" type="#_x0000_t75" style="width:204.75pt;height:9.75pt" o:ole="">
                  <v:imagedata r:id="rId15" o:title=""/>
                </v:shape>
                <o:OLEObject Type="Embed" ProgID="Equation.DSMT4" ShapeID="_x0000_i1030" DrawAspect="Content" ObjectID="_1777455544" r:id="rId22"/>
              </w:object>
            </w:r>
            <w:r>
              <w:rPr>
                <w:snapToGrid w:val="0"/>
                <w:lang w:eastAsia="ja-JP"/>
              </w:rPr>
              <w:t xml:space="preserve"> with</w:t>
            </w:r>
            <w:r>
              <w:rPr>
                <w:noProof/>
                <w:position w:val="-10"/>
              </w:rPr>
              <w:drawing>
                <wp:inline distT="0" distB="0" distL="0" distR="0" wp14:anchorId="19B0CE02" wp14:editId="112CC1C9">
                  <wp:extent cx="247650" cy="200025"/>
                  <wp:effectExtent l="0" t="0" r="0" b="9525"/>
                  <wp:docPr id="1634967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rPr>
              <w:drawing>
                <wp:inline distT="0" distB="0" distL="0" distR="0" wp14:anchorId="2EDBD06F" wp14:editId="6FFC5D69">
                  <wp:extent cx="428625" cy="190500"/>
                  <wp:effectExtent l="0" t="0" r="9525" b="0"/>
                  <wp:docPr id="10239372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DF3802B" w14:textId="0E0EA7BB" w:rsidR="00847D59" w:rsidRDefault="00847D59">
            <w:pPr>
              <w:pStyle w:val="TAN"/>
              <w:rPr>
                <w:rFonts w:cstheme="minorBidi"/>
              </w:rPr>
            </w:pPr>
            <w:r>
              <w:t>NOTE 5:</w:t>
            </w:r>
            <w:r>
              <w:tab/>
              <w:t xml:space="preserve">The requirements should be verified for UL NR-ARFCN of the aggressor (lower) band (superscript LB) such that </w:t>
            </w:r>
            <w:r>
              <w:rPr>
                <w:rFonts w:eastAsiaTheme="minorHAnsi" w:cstheme="minorBidi"/>
                <w:kern w:val="2"/>
                <w:szCs w:val="22"/>
                <w14:ligatures w14:val="standardContextual"/>
              </w:rPr>
              <w:object w:dxaOrig="1545" w:dyaOrig="195" w14:anchorId="41D80485">
                <v:shape id="_x0000_i1031" type="#_x0000_t75" style="width:77.25pt;height:9.75pt" o:ole="">
                  <v:imagedata r:id="rId25" o:title=""/>
                </v:shape>
                <o:OLEObject Type="Embed" ProgID="Equation.3" ShapeID="_x0000_i1031" DrawAspect="Content" ObjectID="_1777455545" r:id="rId26"/>
              </w:object>
            </w:r>
            <w:r>
              <w:t xml:space="preserve">in MHz and </w:t>
            </w:r>
            <w:r>
              <w:rPr>
                <w:rFonts w:eastAsiaTheme="minorHAnsi" w:cstheme="minorBidi"/>
                <w:kern w:val="2"/>
                <w:szCs w:val="22"/>
                <w14:ligatures w14:val="standardContextual"/>
              </w:rPr>
              <w:object w:dxaOrig="4125" w:dyaOrig="195" w14:anchorId="17324620">
                <v:shape id="_x0000_i1032" type="#_x0000_t75" style="width:206.25pt;height:9.75pt" o:ole="">
                  <v:imagedata r:id="rId15" o:title=""/>
                </v:shape>
                <o:OLEObject Type="Embed" ProgID="Equation.DSMT4" ShapeID="_x0000_i1032" DrawAspect="Content" ObjectID="_1777455546" r:id="rId27"/>
              </w:object>
            </w:r>
            <w:r>
              <w:t xml:space="preserve"> with</w:t>
            </w:r>
            <w:r>
              <w:rPr>
                <w:noProof/>
              </w:rPr>
              <w:drawing>
                <wp:inline distT="0" distB="0" distL="0" distR="0" wp14:anchorId="7EB8EB00" wp14:editId="52AB3B4C">
                  <wp:extent cx="247650" cy="200025"/>
                  <wp:effectExtent l="0" t="0" r="0" b="9525"/>
                  <wp:docPr id="3963214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t xml:space="preserve"> carrier frequency in the victim (higher) band in MHz and </w:t>
            </w:r>
            <w:r>
              <w:rPr>
                <w:noProof/>
              </w:rPr>
              <w:drawing>
                <wp:inline distT="0" distB="0" distL="0" distR="0" wp14:anchorId="171C53BE" wp14:editId="654DB564">
                  <wp:extent cx="428625" cy="190500"/>
                  <wp:effectExtent l="0" t="0" r="9525" b="0"/>
                  <wp:docPr id="20762031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t xml:space="preserve"> the channel bandwidth configured in the lower band.</w:t>
            </w:r>
          </w:p>
          <w:p w14:paraId="0188E324" w14:textId="2AE01DDE" w:rsidR="00847D59" w:rsidRDefault="00847D59">
            <w:pPr>
              <w:pStyle w:val="TAN"/>
            </w:pPr>
            <w:r>
              <w:t>NOTE 6:</w:t>
            </w:r>
            <w:r>
              <w:tab/>
              <w:t xml:space="preserve">The requirements are only applicable to channel bandwidths no larger than 20 MHz and with a carrier frequency at </w:t>
            </w:r>
            <w:r>
              <w:rPr>
                <w:rFonts w:eastAsiaTheme="minorHAnsi" w:cstheme="minorBidi"/>
                <w:kern w:val="2"/>
                <w:szCs w:val="22"/>
                <w14:ligatures w14:val="standardContextual"/>
              </w:rPr>
              <w:object w:dxaOrig="1545" w:dyaOrig="195" w14:anchorId="34C55380">
                <v:shape id="_x0000_i1033" type="#_x0000_t75" style="width:77.25pt;height:9.75pt" o:ole="">
                  <v:imagedata r:id="rId28" o:title=""/>
                </v:shape>
                <o:OLEObject Type="Embed" ProgID="Equation.3" ShapeID="_x0000_i1033" DrawAspect="Content" ObjectID="_1777455547" r:id="rId29"/>
              </w:object>
            </w:r>
            <w:r>
              <w:t xml:space="preserve"> MHz offset from </w:t>
            </w:r>
            <w:r>
              <w:rPr>
                <w:rFonts w:eastAsiaTheme="minorHAnsi" w:cstheme="minorBidi"/>
                <w:kern w:val="2"/>
                <w:szCs w:val="22"/>
                <w14:ligatures w14:val="standardContextual"/>
              </w:rPr>
              <w:object w:dxaOrig="495" w:dyaOrig="195" w14:anchorId="1121272D">
                <v:shape id="_x0000_i1034" type="#_x0000_t75" style="width:24.75pt;height:9.75pt" o:ole="">
                  <v:imagedata r:id="rId30" o:title=""/>
                </v:shape>
                <o:OLEObject Type="Embed" ProgID="Equation.3" ShapeID="_x0000_i1034" DrawAspect="Content" ObjectID="_1777455548" r:id="rId31"/>
              </w:object>
            </w:r>
            <w:r>
              <w:t xml:space="preserve"> in the victim (higher band) with </w:t>
            </w:r>
            <w:r>
              <w:rPr>
                <w:rFonts w:eastAsiaTheme="minorHAnsi" w:cstheme="minorBidi"/>
                <w:kern w:val="2"/>
                <w:szCs w:val="22"/>
                <w14:ligatures w14:val="standardContextual"/>
              </w:rPr>
              <w:object w:dxaOrig="4095" w:dyaOrig="195" w14:anchorId="3FE89C60">
                <v:shape id="_x0000_i1035" type="#_x0000_t75" style="width:204.75pt;height:9.75pt" o:ole="">
                  <v:imagedata r:id="rId15" o:title=""/>
                </v:shape>
                <o:OLEObject Type="Embed" ProgID="Equation.DSMT4" ShapeID="_x0000_i1035" DrawAspect="Content" ObjectID="_1777455549" r:id="rId32"/>
              </w:object>
            </w:r>
            <w:r>
              <w:t>, where</w:t>
            </w:r>
            <w:r>
              <w:rPr>
                <w:noProof/>
              </w:rPr>
              <w:drawing>
                <wp:inline distT="0" distB="0" distL="0" distR="0" wp14:anchorId="59C3DD19" wp14:editId="515E5498">
                  <wp:extent cx="428625" cy="190500"/>
                  <wp:effectExtent l="0" t="0" r="9525" b="0"/>
                  <wp:docPr id="91930208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t>and</w:t>
            </w:r>
            <w:r>
              <w:rPr>
                <w:rFonts w:eastAsiaTheme="minorHAnsi" w:cstheme="minorBidi"/>
                <w:kern w:val="2"/>
                <w:szCs w:val="22"/>
                <w14:ligatures w14:val="standardContextual"/>
              </w:rPr>
              <w:object w:dxaOrig="720" w:dyaOrig="195" w14:anchorId="4A05FA33">
                <v:shape id="_x0000_i1036" type="#_x0000_t75" style="width:36pt;height:9.75pt" o:ole="">
                  <v:imagedata r:id="rId33" o:title=""/>
                </v:shape>
                <o:OLEObject Type="Embed" ProgID="Equation.3" ShapeID="_x0000_i1036" DrawAspect="Content" ObjectID="_1777455550" r:id="rId34"/>
              </w:object>
            </w:r>
            <w:r>
              <w:t>are the channel bandwidths configured in the aggressor (lower) and victim (higher) bands in MHz, respectively.</w:t>
            </w:r>
          </w:p>
          <w:p w14:paraId="7B7E96BE" w14:textId="77777777" w:rsidR="00847D59" w:rsidRDefault="00847D59">
            <w:pPr>
              <w:pStyle w:val="TAN"/>
            </w:pPr>
            <w:r>
              <w:t>NOTE 7:</w:t>
            </w:r>
            <w:r>
              <w:tab/>
              <w:t>For these bandwidths, the minimum requirements are restricted to operation when carrier is configured as a downlink carrier part of CA configuration.</w:t>
            </w:r>
          </w:p>
          <w:p w14:paraId="4269FFD8" w14:textId="77777777" w:rsidR="00847D59" w:rsidRDefault="00847D59">
            <w:pPr>
              <w:pStyle w:val="TAN"/>
            </w:pPr>
            <w:r>
              <w:t>NOTE 8:</w:t>
            </w:r>
            <w:r>
              <w:tab/>
              <w:t>For a UE which supports this band combination only when the Band n77 frequency range restriction defined in NOTE 12 of Table 5.2-1 applies, the MSD test point(s) cannot be verified for the band combination and the test point(s) can be skipped.</w:t>
            </w:r>
          </w:p>
          <w:p w14:paraId="7788DA68" w14:textId="77777777" w:rsidR="00847D59" w:rsidRDefault="00847D59">
            <w:pPr>
              <w:pStyle w:val="TAN"/>
              <w:rPr>
                <w:rFonts w:cs="Arial"/>
              </w:rPr>
            </w:pPr>
            <w:r>
              <w:t>NOTE 9:</w:t>
            </w:r>
            <w:r>
              <w:tab/>
            </w:r>
            <w:r>
              <w:rPr>
                <w:rFonts w:cs="Arial"/>
              </w:rPr>
              <w:t>Void.</w:t>
            </w:r>
          </w:p>
          <w:p w14:paraId="582FB8EC" w14:textId="77777777" w:rsidR="00847D59" w:rsidRDefault="00847D59">
            <w:pPr>
              <w:pStyle w:val="TAN"/>
              <w:rPr>
                <w:rFonts w:cs="Arial"/>
              </w:rPr>
            </w:pPr>
            <w:r>
              <w:t>NOTE 10:</w:t>
            </w:r>
            <w:r>
              <w:tab/>
            </w:r>
            <w:r>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Pr>
                <w:rFonts w:cs="Arial"/>
              </w:rPr>
              <w:t>MHz.</w:t>
            </w:r>
            <w:proofErr w:type="spellEnd"/>
          </w:p>
          <w:p w14:paraId="39D61A5D" w14:textId="77777777" w:rsidR="00847D59" w:rsidRDefault="00847D59">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65BE3973" w14:textId="77777777" w:rsidR="00847D59" w:rsidRDefault="00847D59">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 xml:space="preserve">There is no UL harmonic due to n24 UL in downlink for n77 operating in 3450 – 3550 MHz and 3700 – 3980 </w:t>
            </w:r>
            <w:proofErr w:type="spellStart"/>
            <w:r>
              <w:rPr>
                <w:rFonts w:cs="Arial"/>
                <w:szCs w:val="18"/>
              </w:rPr>
              <w:t>MHz.</w:t>
            </w:r>
            <w:proofErr w:type="spellEnd"/>
          </w:p>
          <w:p w14:paraId="4DAEDE8C" w14:textId="77777777" w:rsidR="00847D59" w:rsidRDefault="00847D59">
            <w:pPr>
              <w:pStyle w:val="TAN"/>
              <w:rPr>
                <w:rFonts w:cs="Arial"/>
                <w:bCs/>
                <w:szCs w:val="18"/>
              </w:rPr>
            </w:pPr>
            <w:r>
              <w:t>NOTE 13:</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7.3.2 apply unless otherwise specified).</w:t>
            </w:r>
          </w:p>
        </w:tc>
      </w:tr>
    </w:tbl>
    <w:p w14:paraId="36B44FD9" w14:textId="77777777" w:rsidR="00847D59" w:rsidRDefault="00847D59" w:rsidP="00847D59">
      <w:pPr>
        <w:rPr>
          <w:rFonts w:asciiTheme="minorHAnsi" w:eastAsia="PMingLiU" w:hAnsiTheme="minorHAnsi" w:cstheme="minorBidi"/>
          <w:kern w:val="2"/>
          <w:sz w:val="22"/>
          <w:szCs w:val="22"/>
          <w:lang w:val="en-FI" w:eastAsia="zh-TW"/>
          <w14:ligatures w14:val="standardContextual"/>
        </w:rPr>
      </w:pPr>
    </w:p>
    <w:p w14:paraId="3E67F69F" w14:textId="77777777" w:rsidR="00847D59" w:rsidRDefault="00847D59" w:rsidP="00847D59">
      <w:pPr>
        <w:pStyle w:val="TH"/>
        <w:rPr>
          <w:rFonts w:eastAsiaTheme="minorHAnsi"/>
          <w:lang w:val="en-FI"/>
        </w:rPr>
      </w:pPr>
      <w:r>
        <w:rPr>
          <w:lang w:val="en-FI"/>
        </w:rPr>
        <w:t>Table 7.3A.0.4-1a: Void</w:t>
      </w:r>
    </w:p>
    <w:p w14:paraId="356D13D8" w14:textId="77777777" w:rsidR="00847D59" w:rsidRDefault="00847D59" w:rsidP="00847D59">
      <w:pPr>
        <w:pStyle w:val="TH"/>
        <w:rPr>
          <w:lang w:val="en-FI"/>
        </w:rPr>
      </w:pPr>
      <w:r>
        <w:rPr>
          <w:lang w:val="en-FI"/>
        </w:rPr>
        <w:t>Table 7.3A.0.4-2: Void</w:t>
      </w:r>
    </w:p>
    <w:p w14:paraId="349F1664" w14:textId="77777777" w:rsidR="00847D59" w:rsidRDefault="00847D59" w:rsidP="00847D59">
      <w:pPr>
        <w:pStyle w:val="TH"/>
        <w:rPr>
          <w:lang w:val="en-FI"/>
        </w:rPr>
      </w:pPr>
      <w:r>
        <w:rPr>
          <w:rFonts w:eastAsia="MS Mincho"/>
          <w:lang w:val="en-FI"/>
        </w:rPr>
        <w:t>Table 7.3A.0.4-3: Void</w:t>
      </w:r>
    </w:p>
    <w:p w14:paraId="562ADAC3" w14:textId="77777777" w:rsidR="00847D59" w:rsidRDefault="00847D59" w:rsidP="00847D59">
      <w:pPr>
        <w:pStyle w:val="TH"/>
        <w:rPr>
          <w:rFonts w:eastAsia="MS Mincho"/>
          <w:lang w:val="en-FI"/>
        </w:rPr>
      </w:pPr>
      <w:r>
        <w:rPr>
          <w:rFonts w:eastAsia="MS Mincho"/>
          <w:lang w:val="en-FI"/>
        </w:rPr>
        <w:t>Table 7.3A.0.4-3a: Void</w:t>
      </w:r>
    </w:p>
    <w:p w14:paraId="45173BEA" w14:textId="77777777" w:rsidR="00847D59" w:rsidRDefault="00847D59" w:rsidP="00847D59">
      <w:pPr>
        <w:rPr>
          <w:rFonts w:eastAsia="MS Mincho"/>
          <w:lang w:val="en-FI"/>
        </w:rPr>
      </w:pPr>
      <w:r>
        <w:rPr>
          <w:lang w:val="en-FI"/>
        </w:rPr>
        <w:t xml:space="preserve">Sensitivity degradation is allowed for a band if it is impacted by receiver harmonic mixing due to another band part of the same </w:t>
      </w:r>
      <w:r>
        <w:rPr>
          <w:lang w:val="en-FI" w:eastAsia="zh-CN"/>
        </w:rPr>
        <w:t>CA</w:t>
      </w:r>
      <w:r>
        <w:rPr>
          <w:lang w:val="en-FI"/>
        </w:rPr>
        <w:t xml:space="preserve"> configuration. Reference sensitivity exceptions and uplink/downlink configurations due to harmonic mixing from a PC3 aggressor NR UL band for DL NR CA FR1 is specified in Table 7.3</w:t>
      </w:r>
      <w:r>
        <w:rPr>
          <w:lang w:val="en-FI" w:eastAsia="zh-CN"/>
        </w:rPr>
        <w:t>A</w:t>
      </w:r>
      <w:r>
        <w:rPr>
          <w:lang w:val="en-FI"/>
        </w:rPr>
        <w:t>.0.</w:t>
      </w:r>
      <w:r>
        <w:rPr>
          <w:lang w:val="en-FI" w:eastAsia="zh-CN"/>
        </w:rPr>
        <w:t>4</w:t>
      </w:r>
      <w:r>
        <w:rPr>
          <w:lang w:val="en-FI"/>
        </w:rPr>
        <w:t>-</w:t>
      </w:r>
      <w:r>
        <w:rPr>
          <w:lang w:val="en-FI" w:eastAsia="zh-CN"/>
        </w:rPr>
        <w:t>4b</w:t>
      </w:r>
      <w:r>
        <w:rPr>
          <w:lang w:val="en-FI"/>
        </w:rPr>
        <w:t xml:space="preserve">. </w:t>
      </w:r>
      <w:r>
        <w:rPr>
          <w:lang w:val="en-FI" w:eastAsia="zh-CN"/>
        </w:rPr>
        <w:t>Reference sensitivity exceptions and uplink/downlink configurations due to harmonic mixing from a PC2 aggressor NR UL band for NR DL CA FR1 is specified in Table 7.3A.0.4-4c.</w:t>
      </w:r>
    </w:p>
    <w:p w14:paraId="27624804" w14:textId="77777777" w:rsidR="00847D59" w:rsidRDefault="00847D59" w:rsidP="00847D59">
      <w:pPr>
        <w:pStyle w:val="TH"/>
        <w:rPr>
          <w:rFonts w:eastAsia="MS Mincho"/>
          <w:lang w:val="en-FI"/>
        </w:rPr>
      </w:pPr>
      <w:r>
        <w:rPr>
          <w:rFonts w:eastAsia="MS Mincho"/>
          <w:lang w:val="en-FI"/>
        </w:rPr>
        <w:t>Table 7.3A.0.4-4: Void</w:t>
      </w:r>
    </w:p>
    <w:p w14:paraId="00718A4A" w14:textId="77777777" w:rsidR="00847D59" w:rsidRDefault="00847D59" w:rsidP="00847D59">
      <w:pPr>
        <w:rPr>
          <w:rFonts w:eastAsia="MS Mincho"/>
          <w:lang w:val="en-FI"/>
        </w:rPr>
      </w:pPr>
    </w:p>
    <w:p w14:paraId="1ED2DB47" w14:textId="77777777" w:rsidR="00847D59" w:rsidRDefault="00847D59" w:rsidP="00847D59">
      <w:pPr>
        <w:pStyle w:val="TH"/>
        <w:rPr>
          <w:rFonts w:eastAsia="MS Mincho"/>
          <w:lang w:val="en-FI"/>
        </w:rPr>
      </w:pPr>
      <w:r>
        <w:rPr>
          <w:rFonts w:eastAsia="MS Mincho"/>
          <w:lang w:val="en-FI"/>
        </w:rPr>
        <w:t>Table 7.3A.0.4-4a: Void</w:t>
      </w:r>
    </w:p>
    <w:p w14:paraId="1A32F495" w14:textId="77777777" w:rsidR="00847D59" w:rsidRDefault="00847D59" w:rsidP="00847D59">
      <w:pPr>
        <w:rPr>
          <w:rFonts w:eastAsiaTheme="minorHAnsi"/>
          <w:lang w:val="en-FI" w:eastAsia="zh-CN"/>
        </w:rPr>
      </w:pPr>
    </w:p>
    <w:p w14:paraId="2FDDC98A" w14:textId="77777777" w:rsidR="00847D59" w:rsidRDefault="00847D59" w:rsidP="00847D59">
      <w:pPr>
        <w:pStyle w:val="TH"/>
        <w:rPr>
          <w:rFonts w:eastAsia="MS Mincho"/>
          <w:lang w:val="en-FI"/>
        </w:rPr>
      </w:pPr>
      <w:r>
        <w:rPr>
          <w:rFonts w:eastAsia="MS Mincho"/>
          <w:lang w:val="en-FI"/>
        </w:rPr>
        <w:lastRenderedPageBreak/>
        <w:t xml:space="preserve">Table 7.3A.0.4-4b: </w:t>
      </w:r>
      <w:r>
        <w:rPr>
          <w:lang w:val="en-FI" w:eastAsia="ja-JP"/>
        </w:rPr>
        <w:t xml:space="preserve">Reference sensitivity exceptions </w:t>
      </w:r>
      <w:r>
        <w:rPr>
          <w:lang w:val="en-FI"/>
        </w:rPr>
        <w:t>and uplink/downlink configurations</w:t>
      </w:r>
      <w:r>
        <w:rPr>
          <w:lang w:val="en-FI" w:eastAsia="ja-JP"/>
        </w:rPr>
        <w:t xml:space="preserve"> due to harmonic mixing </w:t>
      </w:r>
      <w:r>
        <w:rPr>
          <w:rFonts w:eastAsia="SimSun"/>
          <w:lang w:val="en-FI" w:eastAsia="zh-CN"/>
        </w:rPr>
        <w:t xml:space="preserve">from a PC3 aggressor NR UL band </w:t>
      </w:r>
      <w:r>
        <w:rPr>
          <w:lang w:val="en-FI" w:eastAsia="ja-JP"/>
        </w:rPr>
        <w:t>for</w:t>
      </w:r>
      <w:r>
        <w:rPr>
          <w:rFonts w:eastAsia="SimSun"/>
          <w:lang w:val="en-FI" w:eastAsia="zh-CN"/>
        </w:rPr>
        <w:t xml:space="preserve"> </w:t>
      </w:r>
      <w:r>
        <w:rPr>
          <w:lang w:val="en-FI"/>
        </w:rPr>
        <w:t>DL NR CA</w:t>
      </w:r>
      <w:r>
        <w:rPr>
          <w:rFonts w:eastAsia="SimSun"/>
          <w:lang w:val="en-FI" w:eastAsia="zh-CN"/>
        </w:rPr>
        <w:t xml:space="preserve"> </w:t>
      </w:r>
      <w:r>
        <w:rPr>
          <w:lang w:val="en-FI"/>
        </w:rPr>
        <w:t>FR1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709"/>
        <w:gridCol w:w="858"/>
        <w:gridCol w:w="843"/>
        <w:gridCol w:w="1972"/>
        <w:gridCol w:w="1047"/>
        <w:gridCol w:w="1002"/>
        <w:gridCol w:w="1082"/>
        <w:gridCol w:w="1412"/>
      </w:tblGrid>
      <w:tr w:rsidR="00847D59" w14:paraId="0830DE9C" w14:textId="77777777" w:rsidTr="007B1051">
        <w:trPr>
          <w:jc w:val="center"/>
        </w:trPr>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6A898750" w14:textId="77777777" w:rsidR="00847D59" w:rsidRDefault="00847D59">
            <w:pPr>
              <w:pStyle w:val="TAH"/>
              <w:rPr>
                <w:rFonts w:eastAsiaTheme="minorHAnsi"/>
              </w:rPr>
            </w:pPr>
            <w: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918F7E5" w14:textId="77777777" w:rsidR="00847D59" w:rsidRDefault="00847D59">
            <w:pPr>
              <w:pStyle w:val="TAH"/>
            </w:pPr>
            <w:r>
              <w:t>DL band</w:t>
            </w:r>
          </w:p>
        </w:tc>
        <w:tc>
          <w:tcPr>
            <w:tcW w:w="858" w:type="dxa"/>
            <w:tcBorders>
              <w:top w:val="single" w:sz="4" w:space="0" w:color="auto"/>
              <w:left w:val="single" w:sz="4" w:space="0" w:color="auto"/>
              <w:bottom w:val="single" w:sz="4" w:space="0" w:color="auto"/>
              <w:right w:val="single" w:sz="4" w:space="0" w:color="auto"/>
            </w:tcBorders>
            <w:vAlign w:val="center"/>
            <w:hideMark/>
          </w:tcPr>
          <w:p w14:paraId="0DEAD6AC" w14:textId="77777777" w:rsidR="00847D59" w:rsidRDefault="00847D59">
            <w:pPr>
              <w:pStyle w:val="TAH"/>
            </w:pPr>
            <w:r>
              <w:t>UL BW</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3A4D18" w14:textId="77777777" w:rsidR="00847D59" w:rsidRDefault="00847D59">
            <w:pPr>
              <w:pStyle w:val="TAH"/>
              <w:rPr>
                <w:lang w:eastAsia="zh-CN"/>
              </w:rPr>
            </w:pPr>
            <w:r>
              <w:rPr>
                <w:lang w:eastAsia="zh-CN"/>
              </w:rPr>
              <w:t>SCS of UL band</w:t>
            </w:r>
          </w:p>
        </w:tc>
        <w:tc>
          <w:tcPr>
            <w:tcW w:w="1972" w:type="dxa"/>
            <w:tcBorders>
              <w:top w:val="single" w:sz="4" w:space="0" w:color="auto"/>
              <w:left w:val="single" w:sz="4" w:space="0" w:color="auto"/>
              <w:bottom w:val="single" w:sz="4" w:space="0" w:color="auto"/>
              <w:right w:val="single" w:sz="4" w:space="0" w:color="auto"/>
            </w:tcBorders>
            <w:vAlign w:val="center"/>
            <w:hideMark/>
          </w:tcPr>
          <w:p w14:paraId="28AC4592" w14:textId="77777777" w:rsidR="00847D59" w:rsidRDefault="00847D59">
            <w:pPr>
              <w:pStyle w:val="TAH"/>
            </w:pPr>
            <w:r>
              <w:t>UL RB Allocation</w:t>
            </w:r>
          </w:p>
        </w:tc>
        <w:tc>
          <w:tcPr>
            <w:tcW w:w="1047" w:type="dxa"/>
            <w:tcBorders>
              <w:top w:val="single" w:sz="4" w:space="0" w:color="auto"/>
              <w:left w:val="single" w:sz="4" w:space="0" w:color="auto"/>
              <w:bottom w:val="single" w:sz="4" w:space="0" w:color="auto"/>
              <w:right w:val="single" w:sz="4" w:space="0" w:color="auto"/>
            </w:tcBorders>
            <w:vAlign w:val="center"/>
            <w:hideMark/>
          </w:tcPr>
          <w:p w14:paraId="73F5C030" w14:textId="77777777" w:rsidR="00847D59" w:rsidRDefault="00847D59">
            <w:pPr>
              <w:pStyle w:val="TAH"/>
            </w:pPr>
            <w:r>
              <w:t>DL BW</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DADC96" w14:textId="77777777" w:rsidR="00847D59" w:rsidRDefault="00847D59">
            <w:pPr>
              <w:pStyle w:val="TAH"/>
            </w:pPr>
            <w:r>
              <w:t>MSD</w:t>
            </w:r>
          </w:p>
        </w:tc>
        <w:tc>
          <w:tcPr>
            <w:tcW w:w="1082" w:type="dxa"/>
            <w:vMerge w:val="restart"/>
            <w:tcBorders>
              <w:top w:val="single" w:sz="4" w:space="0" w:color="auto"/>
              <w:left w:val="single" w:sz="4" w:space="0" w:color="auto"/>
              <w:bottom w:val="single" w:sz="4" w:space="0" w:color="auto"/>
              <w:right w:val="single" w:sz="4" w:space="0" w:color="auto"/>
            </w:tcBorders>
            <w:vAlign w:val="center"/>
            <w:hideMark/>
          </w:tcPr>
          <w:p w14:paraId="284D36BE" w14:textId="77777777" w:rsidR="00847D59" w:rsidRDefault="00847D59">
            <w:pPr>
              <w:pStyle w:val="TAH"/>
              <w:rPr>
                <w:lang w:eastAsia="zh-CN"/>
              </w:rPr>
            </w:pPr>
            <w:r>
              <w:rPr>
                <w:lang w:eastAsia="zh-CN"/>
              </w:rPr>
              <w:t>UL/DL fc condition</w:t>
            </w:r>
          </w:p>
        </w:tc>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3539DF1B" w14:textId="77777777" w:rsidR="00847D59" w:rsidRDefault="00847D59">
            <w:pPr>
              <w:pStyle w:val="TAH"/>
              <w:rPr>
                <w:lang w:eastAsia="zh-CN"/>
              </w:rPr>
            </w:pPr>
            <w:r>
              <w:rPr>
                <w:lang w:eastAsia="zh-CN"/>
              </w:rPr>
              <w:t>UL/DL harmonic order</w:t>
            </w:r>
          </w:p>
        </w:tc>
      </w:tr>
      <w:tr w:rsidR="00847D59" w14:paraId="70A2E125" w14:textId="77777777" w:rsidTr="007B1051">
        <w:trPr>
          <w:jc w:val="center"/>
        </w:trPr>
        <w:tc>
          <w:tcPr>
            <w:tcW w:w="705" w:type="dxa"/>
            <w:vMerge/>
            <w:tcBorders>
              <w:top w:val="single" w:sz="4" w:space="0" w:color="auto"/>
              <w:left w:val="single" w:sz="4" w:space="0" w:color="auto"/>
              <w:bottom w:val="single" w:sz="4" w:space="0" w:color="auto"/>
              <w:right w:val="single" w:sz="4" w:space="0" w:color="auto"/>
            </w:tcBorders>
            <w:vAlign w:val="center"/>
            <w:hideMark/>
          </w:tcPr>
          <w:p w14:paraId="55D8CB4E" w14:textId="77777777" w:rsidR="00847D59" w:rsidRDefault="00847D59">
            <w:pPr>
              <w:spacing w:after="0"/>
              <w:rPr>
                <w:rFonts w:ascii="Arial" w:eastAsiaTheme="minorHAnsi" w:hAnsi="Arial"/>
                <w:b/>
                <w:kern w:val="2"/>
                <w:sz w:val="18"/>
                <w:szCs w:val="22"/>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FC57DC" w14:textId="77777777" w:rsidR="00847D59" w:rsidRDefault="00847D59">
            <w:pPr>
              <w:spacing w:after="0"/>
              <w:rPr>
                <w:rFonts w:ascii="Arial" w:eastAsiaTheme="minorHAnsi" w:hAnsi="Arial"/>
                <w:b/>
                <w:kern w:val="2"/>
                <w:sz w:val="18"/>
                <w:szCs w:val="22"/>
                <w14:ligatures w14:val="standardContextual"/>
              </w:rPr>
            </w:pPr>
          </w:p>
        </w:tc>
        <w:tc>
          <w:tcPr>
            <w:tcW w:w="858" w:type="dxa"/>
            <w:tcBorders>
              <w:top w:val="single" w:sz="4" w:space="0" w:color="auto"/>
              <w:left w:val="single" w:sz="4" w:space="0" w:color="auto"/>
              <w:bottom w:val="single" w:sz="4" w:space="0" w:color="auto"/>
              <w:right w:val="single" w:sz="4" w:space="0" w:color="auto"/>
            </w:tcBorders>
            <w:vAlign w:val="center"/>
            <w:hideMark/>
          </w:tcPr>
          <w:p w14:paraId="03C37BAD" w14:textId="77777777" w:rsidR="00847D59" w:rsidRDefault="00847D59">
            <w:pPr>
              <w:pStyle w:val="TAH"/>
            </w:pPr>
            <w: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6C4CEC" w14:textId="77777777" w:rsidR="00847D59" w:rsidRDefault="00847D59">
            <w:pPr>
              <w:pStyle w:val="TAH"/>
              <w:rPr>
                <w:lang w:eastAsia="zh-CN"/>
              </w:rPr>
            </w:pPr>
            <w:r>
              <w:rPr>
                <w:lang w:eastAsia="zh-CN"/>
              </w:rPr>
              <w:t>(kHz)</w:t>
            </w:r>
          </w:p>
        </w:tc>
        <w:tc>
          <w:tcPr>
            <w:tcW w:w="1972" w:type="dxa"/>
            <w:tcBorders>
              <w:top w:val="single" w:sz="4" w:space="0" w:color="auto"/>
              <w:left w:val="single" w:sz="4" w:space="0" w:color="auto"/>
              <w:bottom w:val="single" w:sz="4" w:space="0" w:color="auto"/>
              <w:right w:val="single" w:sz="4" w:space="0" w:color="auto"/>
            </w:tcBorders>
            <w:vAlign w:val="center"/>
            <w:hideMark/>
          </w:tcPr>
          <w:p w14:paraId="3ECFF8F7" w14:textId="77777777" w:rsidR="00847D59" w:rsidRDefault="00847D59">
            <w:pPr>
              <w:pStyle w:val="TAH"/>
            </w:pPr>
            <w:r>
              <w:t>L</w:t>
            </w:r>
            <w:r>
              <w:rPr>
                <w:vertAlign w:val="subscript"/>
              </w:rPr>
              <w:t>CRB</w:t>
            </w:r>
          </w:p>
        </w:tc>
        <w:tc>
          <w:tcPr>
            <w:tcW w:w="1047" w:type="dxa"/>
            <w:tcBorders>
              <w:top w:val="single" w:sz="4" w:space="0" w:color="auto"/>
              <w:left w:val="single" w:sz="4" w:space="0" w:color="auto"/>
              <w:bottom w:val="single" w:sz="4" w:space="0" w:color="auto"/>
              <w:right w:val="single" w:sz="4" w:space="0" w:color="auto"/>
            </w:tcBorders>
            <w:vAlign w:val="center"/>
            <w:hideMark/>
          </w:tcPr>
          <w:p w14:paraId="4B8EDFB1" w14:textId="77777777" w:rsidR="00847D59" w:rsidRDefault="00847D59">
            <w:pPr>
              <w:pStyle w:val="TAH"/>
            </w:pPr>
            <w: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3285979" w14:textId="77777777" w:rsidR="00847D59" w:rsidRDefault="00847D59">
            <w:pPr>
              <w:pStyle w:val="TAH"/>
            </w:pPr>
            <w:r>
              <w:t>(dB)</w:t>
            </w:r>
          </w:p>
        </w:tc>
        <w:tc>
          <w:tcPr>
            <w:tcW w:w="1082" w:type="dxa"/>
            <w:vMerge/>
            <w:tcBorders>
              <w:top w:val="single" w:sz="4" w:space="0" w:color="auto"/>
              <w:left w:val="single" w:sz="4" w:space="0" w:color="auto"/>
              <w:bottom w:val="single" w:sz="4" w:space="0" w:color="auto"/>
              <w:right w:val="single" w:sz="4" w:space="0" w:color="auto"/>
            </w:tcBorders>
            <w:vAlign w:val="center"/>
            <w:hideMark/>
          </w:tcPr>
          <w:p w14:paraId="7DFD5E6E" w14:textId="77777777" w:rsidR="00847D59" w:rsidRDefault="00847D59">
            <w:pPr>
              <w:spacing w:after="0"/>
              <w:rPr>
                <w:rFonts w:ascii="Arial" w:eastAsiaTheme="minorHAnsi" w:hAnsi="Arial"/>
                <w:b/>
                <w:kern w:val="2"/>
                <w:sz w:val="18"/>
                <w:szCs w:val="22"/>
                <w:lang w:eastAsia="zh-CN"/>
                <w14:ligatures w14:val="standardContextual"/>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7C1C9C3E" w14:textId="77777777" w:rsidR="00847D59" w:rsidRDefault="00847D59">
            <w:pPr>
              <w:spacing w:after="0"/>
              <w:rPr>
                <w:rFonts w:ascii="Arial" w:eastAsiaTheme="minorHAnsi" w:hAnsi="Arial"/>
                <w:b/>
                <w:kern w:val="2"/>
                <w:sz w:val="18"/>
                <w:szCs w:val="22"/>
                <w:lang w:eastAsia="zh-CN"/>
                <w14:ligatures w14:val="standardContextual"/>
              </w:rPr>
            </w:pPr>
          </w:p>
        </w:tc>
      </w:tr>
      <w:tr w:rsidR="00847D59" w14:paraId="56919BA1"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33A43490" w14:textId="77777777" w:rsidR="00847D59" w:rsidRDefault="00847D59">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815659" w14:textId="77777777" w:rsidR="00847D59" w:rsidRDefault="00847D59">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DA6C99" w14:textId="77777777" w:rsidR="00847D59" w:rsidRDefault="00847D59">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85025F" w14:textId="77777777" w:rsidR="00847D59" w:rsidRDefault="00847D59">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4B8D9B7" w14:textId="77777777" w:rsidR="00847D59" w:rsidRDefault="00847D59">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2852E33" w14:textId="77777777" w:rsidR="00847D59" w:rsidRDefault="00847D59">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A4A49DF" w14:textId="77777777" w:rsidR="00847D59" w:rsidRDefault="00847D59">
            <w:pPr>
              <w:pStyle w:val="TAC"/>
              <w:rPr>
                <w:bCs/>
                <w:lang w:eastAsia="zh-CN"/>
              </w:rPr>
            </w:pPr>
            <w:r>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F00C6B4" w14:textId="77777777" w:rsidR="00847D59" w:rsidRDefault="00847D59">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BD3C74D" w14:textId="77777777" w:rsidR="00847D59" w:rsidRDefault="00847D59">
            <w:pPr>
              <w:pStyle w:val="TAC"/>
              <w:rPr>
                <w:bCs/>
                <w:lang w:eastAsia="zh-CN"/>
              </w:rPr>
            </w:pPr>
            <w:r>
              <w:rPr>
                <w:bCs/>
                <w:lang w:eastAsia="zh-CN"/>
              </w:rPr>
              <w:t>UL1/DL2</w:t>
            </w:r>
          </w:p>
        </w:tc>
      </w:tr>
      <w:tr w:rsidR="00847D59" w14:paraId="6F7A6C93"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2B0C5458" w14:textId="77777777" w:rsidR="00847D59" w:rsidRDefault="00847D59">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C7A2E" w14:textId="77777777" w:rsidR="00847D59" w:rsidRDefault="00847D59">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B7F1C1" w14:textId="77777777" w:rsidR="00847D59" w:rsidRDefault="00847D59">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C2580D" w14:textId="77777777" w:rsidR="00847D59" w:rsidRDefault="00847D59">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9B8A385" w14:textId="77777777" w:rsidR="00847D59" w:rsidRDefault="00847D59">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B65F304" w14:textId="77777777" w:rsidR="00847D59" w:rsidRDefault="00847D59">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128C828" w14:textId="77777777" w:rsidR="00847D59" w:rsidRDefault="00847D59">
            <w:pPr>
              <w:pStyle w:val="TAC"/>
              <w:rPr>
                <w:bCs/>
                <w:lang w:eastAsia="zh-CN"/>
              </w:rPr>
            </w:pPr>
            <w:r>
              <w:rPr>
                <w:bCs/>
                <w:lang w:eastAsia="zh-CN"/>
              </w:rPr>
              <w:t>3,7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49368FE" w14:textId="77777777" w:rsidR="00847D59" w:rsidRDefault="00847D59">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62FB689" w14:textId="77777777" w:rsidR="00847D59" w:rsidRDefault="00847D59">
            <w:pPr>
              <w:pStyle w:val="TAC"/>
              <w:rPr>
                <w:bCs/>
                <w:lang w:eastAsia="zh-CN"/>
              </w:rPr>
            </w:pPr>
            <w:r>
              <w:rPr>
                <w:bCs/>
                <w:lang w:eastAsia="zh-CN"/>
              </w:rPr>
              <w:t>UL1/DL2</w:t>
            </w:r>
          </w:p>
        </w:tc>
      </w:tr>
      <w:tr w:rsidR="00847D59" w14:paraId="0916A93F"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6A43631" w14:textId="77777777" w:rsidR="00847D59" w:rsidRDefault="00847D59">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BFDA22" w14:textId="77777777" w:rsidR="00847D59" w:rsidRDefault="00847D59">
            <w:pPr>
              <w:pStyle w:val="TAC"/>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200624" w14:textId="77777777" w:rsidR="00847D59" w:rsidRDefault="00847D59">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989155" w14:textId="77777777" w:rsidR="00847D59" w:rsidRDefault="00847D59">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0A0C4645" w14:textId="77777777" w:rsidR="00847D59" w:rsidRDefault="00847D59">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3F0771F" w14:textId="77777777" w:rsidR="00847D59" w:rsidRDefault="00847D59">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B16A0A1" w14:textId="77777777" w:rsidR="00847D59" w:rsidRDefault="00847D59">
            <w:pPr>
              <w:pStyle w:val="TAC"/>
              <w:rPr>
                <w:bCs/>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E1CF516" w14:textId="77777777" w:rsidR="00847D59" w:rsidRDefault="00847D59">
            <w:pPr>
              <w:pStyle w:val="TAC"/>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7F33A77" w14:textId="77777777" w:rsidR="00847D59" w:rsidRDefault="00847D59">
            <w:pPr>
              <w:pStyle w:val="TAC"/>
              <w:rPr>
                <w:bCs/>
                <w:lang w:eastAsia="zh-CN"/>
              </w:rPr>
            </w:pPr>
            <w:r>
              <w:rPr>
                <w:bCs/>
                <w:lang w:eastAsia="zh-CN"/>
              </w:rPr>
              <w:t>UL1/DL4</w:t>
            </w:r>
          </w:p>
        </w:tc>
      </w:tr>
      <w:tr w:rsidR="00847D59" w14:paraId="7F240143"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5678A56" w14:textId="77777777" w:rsidR="00847D59" w:rsidRDefault="00847D59">
            <w:pPr>
              <w:pStyle w:val="TAC"/>
              <w:rPr>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32E4C7" w14:textId="77777777" w:rsidR="00847D59" w:rsidRDefault="00847D59">
            <w:pPr>
              <w:pStyle w:val="TAC"/>
              <w:rPr>
                <w:lang w:eastAsia="zh-CN"/>
              </w:rPr>
            </w:pPr>
            <w:r>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B7F7079" w14:textId="77777777" w:rsidR="00847D59" w:rsidRDefault="00847D59">
            <w:pPr>
              <w:pStyle w:val="TAC"/>
              <w:rPr>
                <w:bCs/>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0AA50D" w14:textId="77777777" w:rsidR="00847D59" w:rsidRDefault="00847D59">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A6ACE6B" w14:textId="77777777" w:rsidR="00847D59" w:rsidRDefault="00847D59">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E7DD1E3" w14:textId="77777777" w:rsidR="00847D59" w:rsidRDefault="00847D59">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BE9C456" w14:textId="77777777" w:rsidR="00847D59" w:rsidRDefault="00847D59">
            <w:pPr>
              <w:pStyle w:val="TAC"/>
              <w:rPr>
                <w:bCs/>
                <w:lang w:eastAsia="zh-CN"/>
              </w:rPr>
            </w:pPr>
            <w:r>
              <w:rPr>
                <w:bCs/>
                <w:lang w:eastAsia="zh-CN"/>
              </w:rPr>
              <w:t>2.7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21DED09" w14:textId="77777777" w:rsidR="00847D59" w:rsidRDefault="00847D59">
            <w:pPr>
              <w:pStyle w:val="TAC"/>
              <w:rPr>
                <w:bCs/>
                <w:lang w:eastAsia="zh-CN"/>
              </w:rPr>
            </w:pPr>
            <w:r>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11B4B49" w14:textId="77777777" w:rsidR="00847D59" w:rsidRDefault="00847D59">
            <w:pPr>
              <w:pStyle w:val="TAC"/>
              <w:rPr>
                <w:bCs/>
                <w:lang w:eastAsia="zh-CN"/>
              </w:rPr>
            </w:pPr>
            <w:r>
              <w:rPr>
                <w:bCs/>
                <w:lang w:eastAsia="zh-CN"/>
              </w:rPr>
              <w:t>UL1/DL4</w:t>
            </w:r>
          </w:p>
        </w:tc>
      </w:tr>
      <w:tr w:rsidR="00847D59" w14:paraId="30FDB481"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23516E10" w14:textId="77777777" w:rsidR="00847D59" w:rsidRDefault="00847D59">
            <w:pPr>
              <w:pStyle w:val="TAC"/>
              <w:rPr>
                <w:lang w:eastAsia="zh-CN"/>
              </w:rPr>
            </w:pPr>
            <w:r>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82612" w14:textId="77777777" w:rsidR="00847D59" w:rsidRDefault="00847D59">
            <w:pPr>
              <w:pStyle w:val="TAC"/>
              <w:rPr>
                <w:lang w:eastAsia="zh-CN"/>
              </w:rPr>
            </w:pPr>
            <w:r>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D9343E" w14:textId="77777777" w:rsidR="00847D59" w:rsidRDefault="00847D59">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B5EEBC" w14:textId="77777777" w:rsidR="00847D59" w:rsidRDefault="00847D59">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3C9495B0" w14:textId="77777777" w:rsidR="00847D59" w:rsidRDefault="00847D59">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2B3F504A" w14:textId="77777777" w:rsidR="00847D59" w:rsidRDefault="00847D59">
            <w:pPr>
              <w:pStyle w:val="TAC"/>
              <w:rPr>
                <w:lang w:eastAsia="zh-CN"/>
              </w:rPr>
            </w:pPr>
            <w:r>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36F7E812" w14:textId="77777777" w:rsidR="00847D59" w:rsidRDefault="00847D59">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F8ED56D" w14:textId="77777777" w:rsidR="00847D59" w:rsidRDefault="00847D59">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59E9D1A" w14:textId="77777777" w:rsidR="00847D59" w:rsidRDefault="00847D59">
            <w:pPr>
              <w:pStyle w:val="TAC"/>
              <w:rPr>
                <w:bCs/>
                <w:lang w:eastAsia="zh-CN"/>
              </w:rPr>
            </w:pPr>
            <w:r>
              <w:rPr>
                <w:rFonts w:cs="Arial"/>
                <w:bCs/>
                <w:szCs w:val="18"/>
                <w:lang w:eastAsia="zh-CN"/>
              </w:rPr>
              <w:t>UL1/DL5</w:t>
            </w:r>
          </w:p>
        </w:tc>
      </w:tr>
      <w:tr w:rsidR="00847D59" w14:paraId="710A74AC"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10028C56" w14:textId="77777777" w:rsidR="00847D59" w:rsidRDefault="00847D59">
            <w:pPr>
              <w:pStyle w:val="TAC"/>
              <w:rPr>
                <w:lang w:eastAsia="zh-CN"/>
              </w:rPr>
            </w:pPr>
            <w:r>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CE800E" w14:textId="77777777" w:rsidR="00847D59" w:rsidRDefault="00847D59">
            <w:pPr>
              <w:pStyle w:val="TAC"/>
              <w:rPr>
                <w:lang w:eastAsia="zh-CN"/>
              </w:rPr>
            </w:pPr>
            <w:r>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13777F" w14:textId="77777777" w:rsidR="00847D59" w:rsidRDefault="00847D59">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DC17E1" w14:textId="77777777" w:rsidR="00847D59" w:rsidRDefault="00847D59">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188CFD4A" w14:textId="77777777" w:rsidR="00847D59" w:rsidRDefault="00847D59">
            <w:pPr>
              <w:pStyle w:val="TAC"/>
              <w:rPr>
                <w:bCs/>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73DDBEBF" w14:textId="77777777" w:rsidR="00847D59" w:rsidRDefault="00847D59">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1CEB8E70" w14:textId="77777777" w:rsidR="00847D59" w:rsidRDefault="00847D59">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3C42BA4" w14:textId="77777777" w:rsidR="00847D59" w:rsidRDefault="00847D59">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7CAFAF5" w14:textId="77777777" w:rsidR="00847D59" w:rsidRDefault="00847D59">
            <w:pPr>
              <w:pStyle w:val="TAC"/>
              <w:rPr>
                <w:bCs/>
                <w:lang w:eastAsia="zh-CN"/>
              </w:rPr>
            </w:pPr>
            <w:r>
              <w:rPr>
                <w:rFonts w:cs="Arial"/>
                <w:bCs/>
                <w:szCs w:val="18"/>
                <w:lang w:eastAsia="zh-CN"/>
              </w:rPr>
              <w:t>UL1/DL5</w:t>
            </w:r>
          </w:p>
        </w:tc>
      </w:tr>
      <w:tr w:rsidR="00847D59" w14:paraId="2301ED2C"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392AEB5D" w14:textId="77777777" w:rsidR="00847D59" w:rsidRDefault="00847D59">
            <w:pPr>
              <w:pStyle w:val="TAC"/>
              <w:rPr>
                <w:rFonts w:cs="Arial"/>
                <w:szCs w:val="18"/>
                <w:lang w:eastAsia="zh-CN"/>
              </w:rPr>
            </w:pPr>
            <w:r>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941272" w14:textId="77777777" w:rsidR="00847D59" w:rsidRDefault="00847D59">
            <w:pPr>
              <w:pStyle w:val="TAC"/>
              <w:rPr>
                <w:rFonts w:cs="Arial"/>
                <w:szCs w:val="18"/>
                <w:lang w:eastAsia="zh-CN"/>
              </w:rPr>
            </w:pPr>
            <w:r>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947A14" w14:textId="77777777" w:rsidR="00847D59" w:rsidRDefault="00847D59">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1C22DD" w14:textId="77777777" w:rsidR="00847D59" w:rsidRDefault="00847D59">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A724AB4" w14:textId="77777777" w:rsidR="00847D59" w:rsidRDefault="00847D59">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0DA8D41A" w14:textId="77777777" w:rsidR="00847D59" w:rsidRDefault="00847D59">
            <w:pPr>
              <w:pStyle w:val="TAC"/>
              <w:rPr>
                <w:rFonts w:cs="Arial"/>
                <w:szCs w:val="18"/>
                <w:lang w:eastAsia="zh-CN"/>
              </w:rPr>
            </w:pPr>
            <w:r>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20DDB4E6" w14:textId="77777777" w:rsidR="00847D59" w:rsidRDefault="00847D59">
            <w:pPr>
              <w:pStyle w:val="TAC"/>
              <w:rPr>
                <w:rFonts w:cs="Arial"/>
                <w:bCs/>
                <w:szCs w:val="18"/>
                <w:lang w:eastAsia="zh-CN"/>
              </w:rPr>
            </w:pPr>
            <w:r>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471B205" w14:textId="77777777" w:rsidR="00847D59" w:rsidRDefault="00847D59">
            <w:pPr>
              <w:pStyle w:val="TAC"/>
              <w:rPr>
                <w:rFonts w:cs="Arial"/>
                <w:bCs/>
                <w:szCs w:val="18"/>
                <w:lang w:eastAsia="zh-CN"/>
              </w:rPr>
            </w:pPr>
            <w:r>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8C75B2F" w14:textId="77777777" w:rsidR="00847D59" w:rsidRDefault="00847D59">
            <w:pPr>
              <w:pStyle w:val="TAC"/>
              <w:rPr>
                <w:rFonts w:cs="Arial"/>
                <w:bCs/>
                <w:szCs w:val="18"/>
                <w:lang w:eastAsia="zh-CN"/>
              </w:rPr>
            </w:pPr>
            <w:r>
              <w:rPr>
                <w:rFonts w:cs="Arial"/>
                <w:bCs/>
                <w:szCs w:val="18"/>
                <w:lang w:eastAsia="zh-CN"/>
              </w:rPr>
              <w:t>UL1/DL2</w:t>
            </w:r>
          </w:p>
        </w:tc>
      </w:tr>
      <w:tr w:rsidR="00847D59" w14:paraId="67267976"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1BF47552" w14:textId="77777777" w:rsidR="00847D59" w:rsidRDefault="00847D59">
            <w:pPr>
              <w:pStyle w:val="TAC"/>
              <w:rPr>
                <w:rFonts w:cs="Arial"/>
                <w:szCs w:val="18"/>
                <w:lang w:eastAsia="zh-CN"/>
              </w:rPr>
            </w:pPr>
            <w:r>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459772" w14:textId="77777777" w:rsidR="00847D59" w:rsidRDefault="00847D59">
            <w:pPr>
              <w:pStyle w:val="TAC"/>
              <w:rPr>
                <w:rFonts w:cs="Arial"/>
                <w:szCs w:val="18"/>
                <w:lang w:eastAsia="zh-CN"/>
              </w:rPr>
            </w:pPr>
            <w:r>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CF9CEB" w14:textId="77777777" w:rsidR="00847D59" w:rsidRDefault="00847D59">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C3DF88" w14:textId="77777777" w:rsidR="00847D59" w:rsidRDefault="00847D59">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7463170E" w14:textId="77777777" w:rsidR="00847D59" w:rsidRDefault="00847D59">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18786C33" w14:textId="77777777" w:rsidR="00847D59" w:rsidRDefault="00847D59">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5EDB9A98" w14:textId="77777777" w:rsidR="00847D59" w:rsidRDefault="00847D59">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9C6B0A8" w14:textId="77777777" w:rsidR="00847D59" w:rsidRDefault="00847D59">
            <w:pPr>
              <w:pStyle w:val="TAC"/>
              <w:rPr>
                <w:rFonts w:cs="Arial"/>
                <w:bCs/>
                <w:szCs w:val="18"/>
                <w:lang w:eastAsia="zh-CN"/>
              </w:rPr>
            </w:pPr>
            <w:r>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673E50A" w14:textId="77777777" w:rsidR="00847D59" w:rsidRDefault="00847D59">
            <w:pPr>
              <w:pStyle w:val="TAC"/>
              <w:rPr>
                <w:rFonts w:cs="Arial"/>
                <w:bCs/>
                <w:szCs w:val="18"/>
                <w:lang w:eastAsia="zh-CN"/>
              </w:rPr>
            </w:pPr>
            <w:r>
              <w:rPr>
                <w:rFonts w:cs="Arial"/>
                <w:bCs/>
                <w:szCs w:val="18"/>
                <w:lang w:eastAsia="zh-CN"/>
              </w:rPr>
              <w:t>UL1/DL2</w:t>
            </w:r>
          </w:p>
        </w:tc>
      </w:tr>
      <w:tr w:rsidR="007B1051" w14:paraId="083FCC24" w14:textId="77777777" w:rsidTr="007B1051">
        <w:trPr>
          <w:jc w:val="center"/>
          <w:ins w:id="38" w:author="Aleksi Heino" w:date="2024-05-02T15:01:00Z"/>
        </w:trPr>
        <w:tc>
          <w:tcPr>
            <w:tcW w:w="705" w:type="dxa"/>
            <w:tcBorders>
              <w:top w:val="single" w:sz="4" w:space="0" w:color="auto"/>
              <w:left w:val="single" w:sz="4" w:space="0" w:color="auto"/>
              <w:bottom w:val="single" w:sz="4" w:space="0" w:color="auto"/>
              <w:right w:val="single" w:sz="4" w:space="0" w:color="auto"/>
            </w:tcBorders>
            <w:vAlign w:val="center"/>
          </w:tcPr>
          <w:p w14:paraId="4AA54101" w14:textId="7603F85A" w:rsidR="007B1051" w:rsidRDefault="007B1051" w:rsidP="007B1051">
            <w:pPr>
              <w:pStyle w:val="TAC"/>
              <w:rPr>
                <w:ins w:id="39" w:author="Aleksi Heino" w:date="2024-05-02T15:01:00Z" w16du:dateUtc="2024-05-02T12:01:00Z"/>
                <w:rFonts w:cs="Arial"/>
                <w:szCs w:val="18"/>
                <w:lang w:eastAsia="zh-CN"/>
              </w:rPr>
            </w:pPr>
            <w:ins w:id="40" w:author="Aleksi Heino" w:date="2024-05-02T15:01:00Z" w16du:dateUtc="2024-05-02T12:01:00Z">
              <w:r w:rsidRPr="00BC532A">
                <w:rPr>
                  <w:rFonts w:eastAsiaTheme="minorEastAsia" w:hint="eastAsia"/>
                  <w:lang w:eastAsia="zh-CN"/>
                </w:rPr>
                <w:t>n</w:t>
              </w:r>
              <w:r w:rsidRPr="00BC532A">
                <w:rPr>
                  <w:rFonts w:eastAsiaTheme="minorEastAsia"/>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40BB9CC1" w14:textId="115B7A4D" w:rsidR="007B1051" w:rsidRDefault="007B1051" w:rsidP="007B1051">
            <w:pPr>
              <w:pStyle w:val="TAC"/>
              <w:rPr>
                <w:ins w:id="41" w:author="Aleksi Heino" w:date="2024-05-02T15:01:00Z" w16du:dateUtc="2024-05-02T12:01:00Z"/>
                <w:rFonts w:cs="Arial"/>
                <w:szCs w:val="18"/>
                <w:lang w:eastAsia="zh-CN"/>
              </w:rPr>
            </w:pPr>
            <w:ins w:id="42" w:author="Aleksi Heino" w:date="2024-05-02T15:01:00Z" w16du:dateUtc="2024-05-02T12:01:00Z">
              <w:r w:rsidRPr="00BC532A">
                <w:rPr>
                  <w:rFonts w:eastAsiaTheme="minorEastAsia" w:hint="eastAsia"/>
                  <w:lang w:eastAsia="zh-CN"/>
                </w:rPr>
                <w:t>n</w:t>
              </w:r>
              <w:r w:rsidRPr="00BC532A">
                <w:rPr>
                  <w:rFonts w:eastAsiaTheme="minorEastAsia"/>
                  <w:lang w:eastAsia="zh-CN"/>
                </w:rPr>
                <w:t>30</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8796656" w14:textId="7D6F9B22" w:rsidR="007B1051" w:rsidRDefault="007B1051" w:rsidP="007B1051">
            <w:pPr>
              <w:pStyle w:val="TAC"/>
              <w:rPr>
                <w:ins w:id="43" w:author="Aleksi Heino" w:date="2024-05-02T15:01:00Z" w16du:dateUtc="2024-05-02T12:01:00Z"/>
                <w:rFonts w:cs="Arial"/>
                <w:bCs/>
                <w:szCs w:val="18"/>
                <w:lang w:eastAsia="zh-CN"/>
              </w:rPr>
            </w:pPr>
            <w:ins w:id="44" w:author="Aleksi Heino" w:date="2024-05-02T15:01:00Z" w16du:dateUtc="2024-05-02T12:01:00Z">
              <w:r w:rsidRPr="00BC532A">
                <w:rPr>
                  <w:rFonts w:eastAsiaTheme="minorEastAsia"/>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6457E35B" w14:textId="3D9F6C46" w:rsidR="007B1051" w:rsidRDefault="007B1051" w:rsidP="007B1051">
            <w:pPr>
              <w:pStyle w:val="TAC"/>
              <w:rPr>
                <w:ins w:id="45" w:author="Aleksi Heino" w:date="2024-05-02T15:01:00Z" w16du:dateUtc="2024-05-02T12:01:00Z"/>
                <w:rFonts w:cs="Arial"/>
                <w:bCs/>
                <w:szCs w:val="18"/>
                <w:lang w:eastAsia="zh-CN"/>
              </w:rPr>
            </w:pPr>
            <w:ins w:id="46" w:author="Aleksi Heino" w:date="2024-05-02T15:01:00Z" w16du:dateUtc="2024-05-02T12:01:00Z">
              <w:r w:rsidRPr="00BC532A">
                <w:rPr>
                  <w:rFonts w:eastAsiaTheme="minorEastAsia"/>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ABA0C7A" w14:textId="28099C43" w:rsidR="007B1051" w:rsidRDefault="007B1051" w:rsidP="007B1051">
            <w:pPr>
              <w:pStyle w:val="TAC"/>
              <w:rPr>
                <w:ins w:id="47" w:author="Aleksi Heino" w:date="2024-05-02T15:01:00Z" w16du:dateUtc="2024-05-02T12:01:00Z"/>
                <w:rFonts w:cs="Arial"/>
                <w:bCs/>
                <w:szCs w:val="18"/>
                <w:lang w:eastAsia="zh-CN"/>
              </w:rPr>
            </w:pPr>
            <w:ins w:id="48" w:author="Aleksi Heino" w:date="2024-05-02T15:01:00Z" w16du:dateUtc="2024-05-02T12:01:00Z">
              <w:r w:rsidRPr="00BC532A">
                <w:rPr>
                  <w:rFonts w:eastAsiaTheme="minorEastAsia"/>
                  <w:bCs/>
                  <w:lang w:eastAsia="zh-CN"/>
                </w:rPr>
                <w:t>12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E7D65CE" w14:textId="13BC8039" w:rsidR="007B1051" w:rsidRDefault="007B1051" w:rsidP="007B1051">
            <w:pPr>
              <w:pStyle w:val="TAC"/>
              <w:rPr>
                <w:ins w:id="49" w:author="Aleksi Heino" w:date="2024-05-02T15:01:00Z" w16du:dateUtc="2024-05-02T12:01:00Z"/>
                <w:rFonts w:cs="Arial"/>
                <w:szCs w:val="18"/>
                <w:lang w:eastAsia="zh-CN"/>
              </w:rPr>
            </w:pPr>
            <w:ins w:id="50" w:author="Aleksi Heino" w:date="2024-05-02T15:01:00Z" w16du:dateUtc="2024-05-02T12:01:00Z">
              <w:r w:rsidRPr="00BC532A">
                <w:rPr>
                  <w:rFonts w:eastAsiaTheme="minorEastAsia" w:hint="eastAsia"/>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BB78699" w14:textId="418FC1EE" w:rsidR="007B1051" w:rsidRDefault="007B1051" w:rsidP="007B1051">
            <w:pPr>
              <w:pStyle w:val="TAC"/>
              <w:rPr>
                <w:ins w:id="51" w:author="Aleksi Heino" w:date="2024-05-02T15:01:00Z" w16du:dateUtc="2024-05-02T12:01:00Z"/>
                <w:rFonts w:cs="Arial"/>
                <w:bCs/>
                <w:szCs w:val="18"/>
                <w:lang w:eastAsia="zh-CN"/>
              </w:rPr>
            </w:pPr>
            <w:ins w:id="52" w:author="Aleksi Heino" w:date="2024-05-02T15:01:00Z" w16du:dateUtc="2024-05-02T12:01:00Z">
              <w:r w:rsidRPr="00BC532A">
                <w:rPr>
                  <w:rFonts w:eastAsiaTheme="minorEastAsia"/>
                  <w:lang w:eastAsia="zh-CN"/>
                </w:rPr>
                <w:t>10.4</w:t>
              </w:r>
            </w:ins>
          </w:p>
        </w:tc>
        <w:tc>
          <w:tcPr>
            <w:tcW w:w="1082" w:type="dxa"/>
            <w:tcBorders>
              <w:top w:val="single" w:sz="4" w:space="0" w:color="auto"/>
              <w:left w:val="single" w:sz="4" w:space="0" w:color="auto"/>
              <w:bottom w:val="single" w:sz="4" w:space="0" w:color="auto"/>
              <w:right w:val="single" w:sz="4" w:space="0" w:color="auto"/>
            </w:tcBorders>
            <w:vAlign w:val="center"/>
          </w:tcPr>
          <w:p w14:paraId="2AB371AD" w14:textId="430F9C48" w:rsidR="007B1051" w:rsidRDefault="007B1051" w:rsidP="007B1051">
            <w:pPr>
              <w:pStyle w:val="TAC"/>
              <w:rPr>
                <w:ins w:id="53" w:author="Aleksi Heino" w:date="2024-05-02T15:01:00Z" w16du:dateUtc="2024-05-02T12:01:00Z"/>
                <w:rFonts w:cs="Arial"/>
                <w:bCs/>
                <w:szCs w:val="18"/>
                <w:lang w:eastAsia="zh-CN"/>
              </w:rPr>
            </w:pPr>
            <w:ins w:id="54" w:author="Aleksi Heino" w:date="2024-05-02T15:01:00Z" w16du:dateUtc="2024-05-02T12:01:00Z">
              <w:r w:rsidRPr="00BC532A">
                <w:rPr>
                  <w:rFonts w:eastAsiaTheme="minorEastAsia"/>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411CC85F" w14:textId="48EB414F" w:rsidR="007B1051" w:rsidRDefault="007B1051" w:rsidP="007B1051">
            <w:pPr>
              <w:pStyle w:val="TAC"/>
              <w:rPr>
                <w:ins w:id="55" w:author="Aleksi Heino" w:date="2024-05-02T15:01:00Z" w16du:dateUtc="2024-05-02T12:01:00Z"/>
                <w:rFonts w:cs="Arial"/>
                <w:bCs/>
                <w:szCs w:val="18"/>
                <w:lang w:eastAsia="zh-CN"/>
              </w:rPr>
            </w:pPr>
            <w:ins w:id="56" w:author="Aleksi Heino" w:date="2024-05-02T15:01:00Z" w16du:dateUtc="2024-05-02T12:01:00Z">
              <w:r w:rsidRPr="00BC532A">
                <w:rPr>
                  <w:rFonts w:eastAsiaTheme="minorEastAsia"/>
                  <w:bCs/>
                  <w:lang w:eastAsia="zh-CN"/>
                </w:rPr>
                <w:t>UL2/DL3</w:t>
              </w:r>
            </w:ins>
          </w:p>
        </w:tc>
      </w:tr>
      <w:tr w:rsidR="007B1051" w14:paraId="41928BA6" w14:textId="77777777" w:rsidTr="007B1051">
        <w:trPr>
          <w:jc w:val="center"/>
          <w:ins w:id="57" w:author="Aleksi Heino" w:date="2024-05-02T15:01:00Z"/>
        </w:trPr>
        <w:tc>
          <w:tcPr>
            <w:tcW w:w="705" w:type="dxa"/>
            <w:tcBorders>
              <w:top w:val="single" w:sz="4" w:space="0" w:color="auto"/>
              <w:left w:val="single" w:sz="4" w:space="0" w:color="auto"/>
              <w:bottom w:val="single" w:sz="4" w:space="0" w:color="auto"/>
              <w:right w:val="single" w:sz="4" w:space="0" w:color="auto"/>
            </w:tcBorders>
            <w:vAlign w:val="center"/>
          </w:tcPr>
          <w:p w14:paraId="3DFA2DFD" w14:textId="043554A9" w:rsidR="007B1051" w:rsidRDefault="007B1051" w:rsidP="007B1051">
            <w:pPr>
              <w:pStyle w:val="TAC"/>
              <w:rPr>
                <w:ins w:id="58" w:author="Aleksi Heino" w:date="2024-05-02T15:01:00Z" w16du:dateUtc="2024-05-02T12:01:00Z"/>
                <w:rFonts w:cs="Arial"/>
                <w:szCs w:val="18"/>
                <w:lang w:eastAsia="zh-CN"/>
              </w:rPr>
            </w:pPr>
            <w:ins w:id="59" w:author="Aleksi Heino" w:date="2024-05-02T15:01:00Z" w16du:dateUtc="2024-05-02T12:01:00Z">
              <w:r w:rsidRPr="00BC532A">
                <w:rPr>
                  <w:rFonts w:eastAsiaTheme="minorEastAsia" w:hint="eastAsia"/>
                  <w:lang w:eastAsia="zh-CN"/>
                </w:rPr>
                <w:t>n</w:t>
              </w:r>
              <w:r w:rsidRPr="00BC532A">
                <w:rPr>
                  <w:rFonts w:eastAsiaTheme="minorEastAsia"/>
                  <w:lang w:eastAsia="zh-CN"/>
                </w:rPr>
                <w:t>77</w:t>
              </w:r>
            </w:ins>
          </w:p>
        </w:tc>
        <w:tc>
          <w:tcPr>
            <w:tcW w:w="709" w:type="dxa"/>
            <w:tcBorders>
              <w:top w:val="single" w:sz="4" w:space="0" w:color="auto"/>
              <w:left w:val="single" w:sz="4" w:space="0" w:color="auto"/>
              <w:bottom w:val="single" w:sz="4" w:space="0" w:color="auto"/>
              <w:right w:val="single" w:sz="4" w:space="0" w:color="auto"/>
            </w:tcBorders>
            <w:vAlign w:val="center"/>
          </w:tcPr>
          <w:p w14:paraId="41C31D46" w14:textId="0CFD8C86" w:rsidR="007B1051" w:rsidRDefault="007B1051" w:rsidP="007B1051">
            <w:pPr>
              <w:pStyle w:val="TAC"/>
              <w:rPr>
                <w:ins w:id="60" w:author="Aleksi Heino" w:date="2024-05-02T15:01:00Z" w16du:dateUtc="2024-05-02T12:01:00Z"/>
                <w:rFonts w:cs="Arial"/>
                <w:szCs w:val="18"/>
                <w:lang w:eastAsia="zh-CN"/>
              </w:rPr>
            </w:pPr>
            <w:ins w:id="61" w:author="Aleksi Heino" w:date="2024-05-02T15:01:00Z" w16du:dateUtc="2024-05-02T12:01:00Z">
              <w:r w:rsidRPr="00BC532A">
                <w:rPr>
                  <w:rFonts w:eastAsiaTheme="minorEastAsia" w:hint="eastAsia"/>
                  <w:lang w:eastAsia="zh-CN"/>
                </w:rPr>
                <w:t>n</w:t>
              </w:r>
              <w:r w:rsidRPr="00BC532A">
                <w:rPr>
                  <w:rFonts w:eastAsiaTheme="minorEastAsia"/>
                  <w:lang w:eastAsia="zh-CN"/>
                </w:rPr>
                <w:t>30</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546E283" w14:textId="76049BD6" w:rsidR="007B1051" w:rsidRDefault="007B1051" w:rsidP="007B1051">
            <w:pPr>
              <w:pStyle w:val="TAC"/>
              <w:rPr>
                <w:ins w:id="62" w:author="Aleksi Heino" w:date="2024-05-02T15:01:00Z" w16du:dateUtc="2024-05-02T12:01:00Z"/>
                <w:rFonts w:cs="Arial"/>
                <w:bCs/>
                <w:szCs w:val="18"/>
                <w:lang w:eastAsia="zh-CN"/>
              </w:rPr>
            </w:pPr>
            <w:ins w:id="63" w:author="Aleksi Heino" w:date="2024-05-02T15:01:00Z" w16du:dateUtc="2024-05-02T12:01:00Z">
              <w:r w:rsidRPr="00BC532A">
                <w:rPr>
                  <w:rFonts w:eastAsiaTheme="minorEastAsia"/>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3B6CC4DC" w14:textId="29DB528F" w:rsidR="007B1051" w:rsidRDefault="007B1051" w:rsidP="007B1051">
            <w:pPr>
              <w:pStyle w:val="TAC"/>
              <w:rPr>
                <w:ins w:id="64" w:author="Aleksi Heino" w:date="2024-05-02T15:01:00Z" w16du:dateUtc="2024-05-02T12:01:00Z"/>
                <w:rFonts w:cs="Arial"/>
                <w:bCs/>
                <w:szCs w:val="18"/>
                <w:lang w:eastAsia="zh-CN"/>
              </w:rPr>
            </w:pPr>
            <w:ins w:id="65" w:author="Aleksi Heino" w:date="2024-05-02T15:01:00Z" w16du:dateUtc="2024-05-02T12:01:00Z">
              <w:r w:rsidRPr="00BC532A">
                <w:rPr>
                  <w:rFonts w:eastAsiaTheme="minorEastAsia"/>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6C8FCC5" w14:textId="5DFB0E7D" w:rsidR="007B1051" w:rsidRDefault="007B1051" w:rsidP="007B1051">
            <w:pPr>
              <w:pStyle w:val="TAC"/>
              <w:rPr>
                <w:ins w:id="66" w:author="Aleksi Heino" w:date="2024-05-02T15:01:00Z" w16du:dateUtc="2024-05-02T12:01:00Z"/>
                <w:rFonts w:cs="Arial"/>
                <w:bCs/>
                <w:szCs w:val="18"/>
                <w:lang w:eastAsia="zh-CN"/>
              </w:rPr>
            </w:pPr>
            <w:ins w:id="67" w:author="Aleksi Heino" w:date="2024-05-02T15:01:00Z" w16du:dateUtc="2024-05-02T12:01:00Z">
              <w:r w:rsidRPr="00BC532A">
                <w:rPr>
                  <w:rFonts w:eastAsiaTheme="minorEastAsia"/>
                  <w:bCs/>
                  <w:lang w:eastAsia="zh-CN"/>
                </w:rPr>
                <w:t>24 (</w:t>
              </w:r>
              <w:proofErr w:type="spellStart"/>
              <w:r w:rsidRPr="00BC532A">
                <w:rPr>
                  <w:rFonts w:eastAsiaTheme="minorEastAsia"/>
                  <w:bCs/>
                  <w:lang w:eastAsia="zh-CN"/>
                </w:rPr>
                <w:t>RBstart</w:t>
              </w:r>
              <w:proofErr w:type="spellEnd"/>
              <w:r w:rsidRPr="00BC532A">
                <w:rPr>
                  <w:rFonts w:eastAsiaTheme="minorEastAsia"/>
                  <w:bCs/>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7795EB07" w14:textId="0367C9C0" w:rsidR="007B1051" w:rsidRDefault="007B1051" w:rsidP="007B1051">
            <w:pPr>
              <w:pStyle w:val="TAC"/>
              <w:rPr>
                <w:ins w:id="68" w:author="Aleksi Heino" w:date="2024-05-02T15:01:00Z" w16du:dateUtc="2024-05-02T12:01:00Z"/>
                <w:rFonts w:cs="Arial"/>
                <w:szCs w:val="18"/>
                <w:lang w:eastAsia="zh-CN"/>
              </w:rPr>
            </w:pPr>
            <w:ins w:id="69" w:author="Aleksi Heino" w:date="2024-05-02T15:01:00Z" w16du:dateUtc="2024-05-02T12:01:00Z">
              <w:r w:rsidRPr="00BC532A">
                <w:rPr>
                  <w:rFonts w:eastAsiaTheme="minorEastAsia"/>
                  <w:lang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D666719" w14:textId="3FB37349" w:rsidR="007B1051" w:rsidRDefault="007B1051" w:rsidP="007B1051">
            <w:pPr>
              <w:pStyle w:val="TAC"/>
              <w:rPr>
                <w:ins w:id="70" w:author="Aleksi Heino" w:date="2024-05-02T15:01:00Z" w16du:dateUtc="2024-05-02T12:01:00Z"/>
                <w:rFonts w:cs="Arial"/>
                <w:bCs/>
                <w:szCs w:val="18"/>
                <w:lang w:eastAsia="zh-CN"/>
              </w:rPr>
            </w:pPr>
            <w:ins w:id="71" w:author="Aleksi Heino" w:date="2024-05-02T15:01:00Z" w16du:dateUtc="2024-05-02T12:01:00Z">
              <w:r w:rsidRPr="00BC532A">
                <w:rPr>
                  <w:rFonts w:eastAsiaTheme="minorEastAsia"/>
                  <w:bCs/>
                  <w:lang w:eastAsia="zh-CN"/>
                </w:rPr>
                <w:t>8.0</w:t>
              </w:r>
            </w:ins>
          </w:p>
        </w:tc>
        <w:tc>
          <w:tcPr>
            <w:tcW w:w="1082" w:type="dxa"/>
            <w:tcBorders>
              <w:top w:val="single" w:sz="4" w:space="0" w:color="auto"/>
              <w:left w:val="single" w:sz="4" w:space="0" w:color="auto"/>
              <w:bottom w:val="single" w:sz="4" w:space="0" w:color="auto"/>
              <w:right w:val="single" w:sz="4" w:space="0" w:color="auto"/>
            </w:tcBorders>
            <w:vAlign w:val="center"/>
          </w:tcPr>
          <w:p w14:paraId="6C8E1826" w14:textId="625A9B9F" w:rsidR="007B1051" w:rsidRDefault="007B1051" w:rsidP="007B1051">
            <w:pPr>
              <w:pStyle w:val="TAC"/>
              <w:rPr>
                <w:ins w:id="72" w:author="Aleksi Heino" w:date="2024-05-02T15:01:00Z" w16du:dateUtc="2024-05-02T12:01:00Z"/>
                <w:rFonts w:cs="Arial"/>
                <w:bCs/>
                <w:szCs w:val="18"/>
                <w:lang w:eastAsia="zh-CN"/>
              </w:rPr>
            </w:pPr>
            <w:ins w:id="73" w:author="Aleksi Heino" w:date="2024-05-02T15:01:00Z" w16du:dateUtc="2024-05-02T12:01:00Z">
              <w:r w:rsidRPr="00BC532A">
                <w:rPr>
                  <w:rFonts w:eastAsiaTheme="minorEastAsia"/>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2241637E" w14:textId="49111660" w:rsidR="007B1051" w:rsidRDefault="007B1051" w:rsidP="007B1051">
            <w:pPr>
              <w:pStyle w:val="TAC"/>
              <w:rPr>
                <w:ins w:id="74" w:author="Aleksi Heino" w:date="2024-05-02T15:01:00Z" w16du:dateUtc="2024-05-02T12:01:00Z"/>
                <w:rFonts w:cs="Arial"/>
                <w:bCs/>
                <w:szCs w:val="18"/>
                <w:lang w:eastAsia="zh-CN"/>
              </w:rPr>
            </w:pPr>
            <w:ins w:id="75" w:author="Aleksi Heino" w:date="2024-05-02T15:01:00Z" w16du:dateUtc="2024-05-02T12:01:00Z">
              <w:r w:rsidRPr="00BC532A">
                <w:rPr>
                  <w:rFonts w:eastAsiaTheme="minorEastAsia"/>
                  <w:bCs/>
                  <w:lang w:eastAsia="zh-CN"/>
                </w:rPr>
                <w:t>UL2/DL3</w:t>
              </w:r>
            </w:ins>
          </w:p>
        </w:tc>
      </w:tr>
      <w:tr w:rsidR="00847D59" w14:paraId="35330513"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A0E92FC" w14:textId="77777777" w:rsidR="00847D59" w:rsidRDefault="00847D59">
            <w:pPr>
              <w:pStyle w:val="TAC"/>
              <w:rPr>
                <w:rFonts w:cs="Arial"/>
                <w:szCs w:val="18"/>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9B5B3" w14:textId="77777777" w:rsidR="00847D59" w:rsidRDefault="00847D59">
            <w:pPr>
              <w:pStyle w:val="TAC"/>
              <w:rPr>
                <w:rFonts w:cs="Arial"/>
                <w:szCs w:val="18"/>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2C59EF" w14:textId="77777777" w:rsidR="00847D59" w:rsidRDefault="00847D59">
            <w:pPr>
              <w:pStyle w:val="TAC"/>
              <w:rPr>
                <w:rFonts w:cs="Arial"/>
                <w:bCs/>
                <w:szCs w:val="18"/>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8311B8" w14:textId="77777777" w:rsidR="00847D59" w:rsidRDefault="00847D59">
            <w:pPr>
              <w:pStyle w:val="TAC"/>
              <w:rPr>
                <w:rFonts w:cs="Arial"/>
                <w:bCs/>
                <w:szCs w:val="18"/>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4E4BAF43" w14:textId="77777777" w:rsidR="00847D59" w:rsidRDefault="00847D59">
            <w:pPr>
              <w:pStyle w:val="TAC"/>
              <w:rPr>
                <w:rFonts w:cs="Arial"/>
                <w:bCs/>
                <w:szCs w:val="18"/>
                <w:lang w:eastAsia="zh-CN"/>
              </w:rPr>
            </w:pPr>
            <w:r>
              <w:rPr>
                <w:bCs/>
                <w:lang w:eastAsia="zh-CN"/>
              </w:rPr>
              <w:t>50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488F7B00" w14:textId="77777777" w:rsidR="00847D59" w:rsidRDefault="00847D59">
            <w:pPr>
              <w:pStyle w:val="TAC"/>
              <w:rPr>
                <w:rFonts w:cs="Arial"/>
                <w:szCs w:val="18"/>
                <w:lang w:eastAsia="zh-CN"/>
              </w:rPr>
            </w:pPr>
            <w:r>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436E8ACA" w14:textId="77777777" w:rsidR="00847D59" w:rsidRDefault="00847D59">
            <w:pPr>
              <w:pStyle w:val="TAC"/>
              <w:rPr>
                <w:rFonts w:cs="Arial"/>
                <w:bCs/>
                <w:szCs w:val="18"/>
                <w:lang w:eastAsia="zh-CN"/>
              </w:rPr>
            </w:pPr>
            <w:r>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hideMark/>
          </w:tcPr>
          <w:p w14:paraId="02CF2E6B" w14:textId="77777777" w:rsidR="00847D59" w:rsidRDefault="00847D59">
            <w:pPr>
              <w:pStyle w:val="TAC"/>
              <w:rPr>
                <w:rFonts w:cs="Arial"/>
                <w:bCs/>
                <w:szCs w:val="18"/>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13479D7" w14:textId="77777777" w:rsidR="00847D59" w:rsidRDefault="00847D59">
            <w:pPr>
              <w:pStyle w:val="TAC"/>
              <w:rPr>
                <w:rFonts w:cs="Arial"/>
                <w:bCs/>
                <w:szCs w:val="18"/>
                <w:lang w:eastAsia="zh-CN"/>
              </w:rPr>
            </w:pPr>
            <w:r>
              <w:rPr>
                <w:bCs/>
                <w:lang w:eastAsia="zh-CN"/>
              </w:rPr>
              <w:t>UL2/DL3</w:t>
            </w:r>
          </w:p>
        </w:tc>
      </w:tr>
      <w:tr w:rsidR="00847D59" w14:paraId="5CB85911"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01567DD4" w14:textId="77777777" w:rsidR="00847D59" w:rsidRDefault="00847D59">
            <w:pPr>
              <w:pStyle w:val="TAC"/>
              <w:rPr>
                <w:rFonts w:cs="Arial"/>
                <w:szCs w:val="18"/>
                <w:lang w:eastAsia="zh-CN"/>
              </w:rPr>
            </w:pPr>
            <w:r>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5CBE9" w14:textId="77777777" w:rsidR="00847D59" w:rsidRDefault="00847D59">
            <w:pPr>
              <w:pStyle w:val="TAC"/>
              <w:rPr>
                <w:rFonts w:cs="Arial"/>
                <w:szCs w:val="18"/>
                <w:lang w:eastAsia="zh-CN"/>
              </w:rPr>
            </w:pPr>
            <w:r>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B0C95B1" w14:textId="77777777" w:rsidR="00847D59" w:rsidRDefault="00847D59">
            <w:pPr>
              <w:pStyle w:val="TAC"/>
              <w:rPr>
                <w:rFonts w:cs="Arial"/>
                <w:bCs/>
                <w:szCs w:val="18"/>
                <w:lang w:eastAsia="zh-CN"/>
              </w:rPr>
            </w:pPr>
            <w:r>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D789D4" w14:textId="77777777" w:rsidR="00847D59" w:rsidRDefault="00847D59">
            <w:pPr>
              <w:pStyle w:val="TAC"/>
              <w:rPr>
                <w:rFonts w:cs="Arial"/>
                <w:bCs/>
                <w:szCs w:val="18"/>
                <w:lang w:eastAsia="zh-CN"/>
              </w:rPr>
            </w:pPr>
            <w:r>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23CF84C0" w14:textId="77777777" w:rsidR="00847D59" w:rsidRDefault="00847D59">
            <w:pPr>
              <w:pStyle w:val="TAC"/>
              <w:rPr>
                <w:rFonts w:cs="Arial"/>
                <w:bCs/>
                <w:szCs w:val="18"/>
                <w:lang w:eastAsia="zh-CN"/>
              </w:rPr>
            </w:pPr>
            <w:r>
              <w:rPr>
                <w:bCs/>
                <w:lang w:eastAsia="zh-CN"/>
              </w:rPr>
              <w:t>50 (</w:t>
            </w:r>
            <w:proofErr w:type="spellStart"/>
            <w:r>
              <w:rPr>
                <w:bCs/>
                <w:lang w:eastAsia="zh-CN"/>
              </w:rPr>
              <w:t>RBstart</w:t>
            </w:r>
            <w:proofErr w:type="spellEnd"/>
            <w:r>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6B24819B" w14:textId="77777777" w:rsidR="00847D59" w:rsidRDefault="00847D59">
            <w:pPr>
              <w:pStyle w:val="TAC"/>
              <w:rPr>
                <w:rFonts w:cs="Arial"/>
                <w:szCs w:val="18"/>
                <w:lang w:eastAsia="zh-CN"/>
              </w:rPr>
            </w:pPr>
            <w:r>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728CF890" w14:textId="77777777" w:rsidR="00847D59" w:rsidRDefault="00847D59">
            <w:pPr>
              <w:pStyle w:val="TAC"/>
              <w:rPr>
                <w:rFonts w:cs="Arial"/>
                <w:bCs/>
                <w:szCs w:val="18"/>
                <w:lang w:eastAsia="zh-CN"/>
              </w:rPr>
            </w:pPr>
            <w:r>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528A3D3" w14:textId="77777777" w:rsidR="00847D59" w:rsidRDefault="00847D59">
            <w:pPr>
              <w:pStyle w:val="TAC"/>
              <w:rPr>
                <w:rFonts w:cs="Arial"/>
                <w:bCs/>
                <w:szCs w:val="18"/>
                <w:lang w:eastAsia="zh-CN"/>
              </w:rPr>
            </w:pPr>
            <w:r>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321A4B4" w14:textId="77777777" w:rsidR="00847D59" w:rsidRDefault="00847D59">
            <w:pPr>
              <w:pStyle w:val="TAC"/>
              <w:rPr>
                <w:rFonts w:cs="Arial"/>
                <w:bCs/>
                <w:szCs w:val="18"/>
                <w:lang w:eastAsia="zh-CN"/>
              </w:rPr>
            </w:pPr>
            <w:r>
              <w:rPr>
                <w:bCs/>
                <w:lang w:eastAsia="zh-CN"/>
              </w:rPr>
              <w:t>UL2/DL3</w:t>
            </w:r>
          </w:p>
        </w:tc>
      </w:tr>
      <w:tr w:rsidR="00847D59" w14:paraId="756203E0" w14:textId="77777777" w:rsidTr="007B1051">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273DCC8D" w14:textId="77777777" w:rsidR="00847D59" w:rsidRDefault="00847D59">
            <w:pPr>
              <w:pStyle w:val="TAC"/>
              <w:rPr>
                <w:rFonts w:cs="Arial"/>
                <w:szCs w:val="18"/>
                <w:lang w:eastAsia="zh-CN"/>
              </w:rPr>
            </w:pPr>
            <w:r>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CFBDE" w14:textId="77777777" w:rsidR="00847D59" w:rsidRDefault="00847D59">
            <w:pPr>
              <w:pStyle w:val="TAC"/>
              <w:rPr>
                <w:rFonts w:cs="Arial"/>
                <w:szCs w:val="18"/>
                <w:lang w:eastAsia="zh-CN"/>
              </w:rPr>
            </w:pPr>
            <w:r>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B7216F" w14:textId="77777777" w:rsidR="00847D59" w:rsidRDefault="00847D59">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8A5221" w14:textId="77777777" w:rsidR="00847D59" w:rsidRDefault="00847D59">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hideMark/>
          </w:tcPr>
          <w:p w14:paraId="517D754F" w14:textId="77777777" w:rsidR="00847D59" w:rsidRDefault="00847D59">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hideMark/>
          </w:tcPr>
          <w:p w14:paraId="550A2FD0" w14:textId="77777777" w:rsidR="00847D59" w:rsidRDefault="00847D59">
            <w:pPr>
              <w:pStyle w:val="TAC"/>
              <w:rPr>
                <w:rFonts w:cs="Arial"/>
                <w:szCs w:val="18"/>
                <w:lang w:eastAsia="zh-CN"/>
              </w:rPr>
            </w:pPr>
            <w:r>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hideMark/>
          </w:tcPr>
          <w:p w14:paraId="02D92FC9" w14:textId="77777777" w:rsidR="00847D59" w:rsidRDefault="00847D59">
            <w:pPr>
              <w:pStyle w:val="TAC"/>
              <w:rPr>
                <w:rFonts w:cs="Arial"/>
                <w:bCs/>
                <w:szCs w:val="18"/>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hideMark/>
          </w:tcPr>
          <w:p w14:paraId="610AD0BD" w14:textId="77777777" w:rsidR="00847D59" w:rsidRDefault="00847D59">
            <w:pPr>
              <w:pStyle w:val="TAC"/>
              <w:rPr>
                <w:rFonts w:cs="Arial"/>
                <w:bCs/>
                <w:szCs w:val="18"/>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6F6CEA2" w14:textId="77777777" w:rsidR="00847D59" w:rsidRDefault="00847D59">
            <w:pPr>
              <w:pStyle w:val="TAC"/>
              <w:rPr>
                <w:rFonts w:cs="Arial"/>
                <w:bCs/>
                <w:szCs w:val="18"/>
                <w:lang w:eastAsia="zh-CN"/>
              </w:rPr>
            </w:pPr>
            <w:r>
              <w:rPr>
                <w:rFonts w:cs="Arial"/>
                <w:bCs/>
                <w:szCs w:val="18"/>
                <w:lang w:eastAsia="zh-CN"/>
              </w:rPr>
              <w:t>UL1/DL5</w:t>
            </w:r>
          </w:p>
        </w:tc>
      </w:tr>
      <w:tr w:rsidR="00847D59" w14:paraId="41F1DEDD" w14:textId="77777777" w:rsidTr="007B1051">
        <w:trPr>
          <w:trHeight w:val="300"/>
          <w:jc w:val="center"/>
        </w:trPr>
        <w:tc>
          <w:tcPr>
            <w:tcW w:w="9630" w:type="dxa"/>
            <w:gridSpan w:val="9"/>
            <w:tcBorders>
              <w:top w:val="single" w:sz="4" w:space="0" w:color="auto"/>
              <w:left w:val="single" w:sz="4" w:space="0" w:color="auto"/>
              <w:bottom w:val="single" w:sz="4" w:space="0" w:color="auto"/>
              <w:right w:val="single" w:sz="4" w:space="0" w:color="auto"/>
            </w:tcBorders>
            <w:vAlign w:val="center"/>
            <w:hideMark/>
          </w:tcPr>
          <w:p w14:paraId="4C3B9F49" w14:textId="77777777" w:rsidR="00847D59" w:rsidRDefault="00847D59">
            <w:pPr>
              <w:pStyle w:val="TAN"/>
              <w:rPr>
                <w:rFonts w:cstheme="minorBidi"/>
                <w:szCs w:val="22"/>
                <w:lang w:eastAsia="ja-JP"/>
              </w:rPr>
            </w:pPr>
            <w:r>
              <w:rPr>
                <w:lang w:eastAsia="ja-JP"/>
              </w:rPr>
              <w:t>NOTE 1:</w:t>
            </w:r>
            <w:r>
              <w:rPr>
                <w:lang w:eastAsia="ja-JP"/>
              </w:rPr>
              <w:tab/>
              <w:t>FFS.</w:t>
            </w:r>
          </w:p>
          <w:p w14:paraId="265A978D" w14:textId="62BD3904" w:rsidR="00847D59" w:rsidRDefault="00847D59">
            <w:pPr>
              <w:pStyle w:val="TAN"/>
              <w:rPr>
                <w:lang w:eastAsia="ja-JP"/>
              </w:rPr>
            </w:pPr>
            <w:r>
              <w:rPr>
                <w:lang w:eastAsia="ja-JP"/>
              </w:rPr>
              <w:t>NOTE 2:</w:t>
            </w:r>
            <w:r>
              <w:rPr>
                <w:lang w:eastAsia="ja-JP"/>
              </w:rPr>
              <w:tab/>
            </w:r>
            <w:del w:id="76" w:author="Aleksi Heino" w:date="2024-05-08T10:49:00Z" w16du:dateUtc="2024-05-08T07:49:00Z">
              <w:r w:rsidDel="00B2704B">
                <w:rPr>
                  <w:lang w:eastAsia="ja-JP"/>
                </w:rPr>
                <w:delText>FFS</w:delText>
              </w:r>
            </w:del>
            <w:ins w:id="77" w:author="Aleksi Heino" w:date="2024-05-08T10:49:00Z" w16du:dateUtc="2024-05-08T07:49:00Z">
              <w:r w:rsidR="00B2704B">
                <w:rPr>
                  <w:lang w:eastAsia="ja-JP"/>
                </w:rPr>
                <w:t xml:space="preserve"> The requirements should be verified for DL NR-ARFCN of the Victim (lower) band (superscript LB) such that </w:t>
              </w:r>
            </w:ins>
            <m:oMath>
              <m:sSubSup>
                <m:sSubSupPr>
                  <m:ctrlPr>
                    <w:ins w:id="78" w:author="Aleksi Heino" w:date="2024-05-08T10:49:00Z" w16du:dateUtc="2024-05-08T07:49:00Z">
                      <w:rPr>
                        <w:rFonts w:ascii="Cambria Math" w:hAnsi="Cambria Math"/>
                        <w:i/>
                        <w:sz w:val="24"/>
                        <w:szCs w:val="24"/>
                        <w:lang w:val="en-FI" w:eastAsia="ja-JP"/>
                      </w:rPr>
                    </w:ins>
                  </m:ctrlPr>
                </m:sSubSupPr>
                <m:e>
                  <m:r>
                    <w:ins w:id="79" w:author="Aleksi Heino" w:date="2024-05-08T10:49:00Z" w16du:dateUtc="2024-05-08T07:49:00Z">
                      <w:rPr>
                        <w:rFonts w:ascii="Cambria Math" w:hAnsi="Cambria Math"/>
                        <w:lang w:eastAsia="ja-JP"/>
                      </w:rPr>
                      <m:t>f</m:t>
                    </w:ins>
                  </m:r>
                </m:e>
                <m:sub>
                  <m:r>
                    <w:ins w:id="80" w:author="Aleksi Heino" w:date="2024-05-08T10:49:00Z" w16du:dateUtc="2024-05-08T07:49:00Z">
                      <w:rPr>
                        <w:rFonts w:ascii="Cambria Math" w:hAnsi="Cambria Math"/>
                        <w:lang w:eastAsia="ja-JP"/>
                      </w:rPr>
                      <m:t>DL</m:t>
                    </w:ins>
                  </m:r>
                </m:sub>
                <m:sup>
                  <m:r>
                    <w:ins w:id="81" w:author="Aleksi Heino" w:date="2024-05-08T10:49:00Z" w16du:dateUtc="2024-05-08T07:49:00Z">
                      <w:rPr>
                        <w:rFonts w:ascii="Cambria Math" w:hAnsi="Cambria Math"/>
                        <w:lang w:eastAsia="ja-JP"/>
                      </w:rPr>
                      <m:t>LB</m:t>
                    </w:ins>
                  </m:r>
                </m:sup>
              </m:sSubSup>
              <m:r>
                <w:ins w:id="82" w:author="Aleksi Heino" w:date="2024-05-08T10:49:00Z" w16du:dateUtc="2024-05-08T07:49:00Z">
                  <w:rPr>
                    <w:rFonts w:ascii="Cambria Math" w:hAnsi="Cambria Math"/>
                    <w:lang w:eastAsia="ja-JP"/>
                  </w:rPr>
                  <m:t>=</m:t>
                </w:ins>
              </m:r>
              <m:d>
                <m:dPr>
                  <m:begChr m:val="⌊"/>
                  <m:endChr m:val="⌋"/>
                  <m:ctrlPr>
                    <w:ins w:id="83" w:author="Aleksi Heino" w:date="2024-05-08T10:49:00Z" w16du:dateUtc="2024-05-08T07:49:00Z">
                      <w:rPr>
                        <w:rFonts w:ascii="Cambria Math" w:hAnsi="Cambria Math"/>
                        <w:i/>
                        <w:sz w:val="24"/>
                        <w:szCs w:val="24"/>
                        <w:lang w:val="en-FI" w:eastAsia="ja-JP"/>
                      </w:rPr>
                    </w:ins>
                  </m:ctrlPr>
                </m:dPr>
                <m:e>
                  <m:sSubSup>
                    <m:sSubSupPr>
                      <m:ctrlPr>
                        <w:ins w:id="84" w:author="Aleksi Heino" w:date="2024-05-08T10:49:00Z" w16du:dateUtc="2024-05-08T07:49:00Z">
                          <w:rPr>
                            <w:rFonts w:ascii="Cambria Math" w:hAnsi="Cambria Math"/>
                            <w:i/>
                            <w:sz w:val="24"/>
                            <w:szCs w:val="24"/>
                            <w:lang w:val="en-FI" w:eastAsia="ja-JP"/>
                          </w:rPr>
                        </w:ins>
                      </m:ctrlPr>
                    </m:sSubSupPr>
                    <m:e>
                      <m:r>
                        <w:ins w:id="85" w:author="Aleksi Heino" w:date="2024-05-08T10:49:00Z" w16du:dateUtc="2024-05-08T07:49:00Z">
                          <w:rPr>
                            <w:rFonts w:ascii="Cambria Math" w:hAnsi="Cambria Math"/>
                            <w:lang w:eastAsia="ja-JP"/>
                          </w:rPr>
                          <m:t>f</m:t>
                        </w:ins>
                      </m:r>
                    </m:e>
                    <m:sub>
                      <m:r>
                        <w:ins w:id="86" w:author="Aleksi Heino" w:date="2024-05-08T10:49:00Z" w16du:dateUtc="2024-05-08T07:49:00Z">
                          <w:rPr>
                            <w:rFonts w:ascii="Cambria Math" w:hAnsi="Cambria Math"/>
                            <w:lang w:eastAsia="ja-JP"/>
                          </w:rPr>
                          <m:t>UL</m:t>
                        </w:ins>
                      </m:r>
                    </m:sub>
                    <m:sup>
                      <m:r>
                        <w:ins w:id="87" w:author="Aleksi Heino" w:date="2024-05-08T10:49:00Z" w16du:dateUtc="2024-05-08T07:49:00Z">
                          <w:rPr>
                            <w:rFonts w:ascii="Cambria Math" w:hAnsi="Cambria Math"/>
                            <w:lang w:eastAsia="ja-JP"/>
                          </w:rPr>
                          <m:t>HB</m:t>
                        </w:ins>
                      </m:r>
                    </m:sup>
                  </m:sSubSup>
                  <m:r>
                    <w:ins w:id="88" w:author="Aleksi Heino" w:date="2024-05-08T10:49:00Z" w16du:dateUtc="2024-05-08T07:49:00Z">
                      <w:rPr>
                        <w:rFonts w:ascii="Cambria Math" w:hAnsi="Cambria Math"/>
                        <w:lang w:eastAsia="ja-JP"/>
                      </w:rPr>
                      <m:t>/0.15</m:t>
                    </w:ins>
                  </m:r>
                </m:e>
              </m:d>
              <m:r>
                <w:ins w:id="89" w:author="Aleksi Heino" w:date="2024-05-08T10:49:00Z" w16du:dateUtc="2024-05-08T07:49:00Z">
                  <w:rPr>
                    <w:rFonts w:ascii="Cambria Math" w:hAnsi="Cambria Math"/>
                    <w:lang w:eastAsia="ja-JP"/>
                  </w:rPr>
                  <m:t>0.1</m:t>
                </w:ins>
              </m:r>
            </m:oMath>
            <w:ins w:id="90" w:author="Aleksi Heino" w:date="2024-05-08T10:49:00Z" w16du:dateUtc="2024-05-08T07:49:00Z">
              <w:r w:rsidR="00B2704B">
                <w:rPr>
                  <w:lang w:eastAsia="ja-JP"/>
                </w:rPr>
                <w:t xml:space="preserve"> and</w:t>
              </w:r>
              <w:r w:rsidR="00B2704B">
                <w:rPr>
                  <w:lang w:val="en-US" w:eastAsia="ja-JP"/>
                </w:rPr>
                <w:t xml:space="preserve"> </w:t>
              </w:r>
            </w:ins>
            <m:oMath>
              <m:sSubSup>
                <m:sSubSupPr>
                  <m:ctrlPr>
                    <w:ins w:id="91" w:author="Aleksi Heino" w:date="2024-05-08T10:49:00Z" w16du:dateUtc="2024-05-08T07:49:00Z">
                      <w:rPr>
                        <w:rFonts w:ascii="Cambria Math" w:hAnsi="Cambria Math"/>
                        <w:i/>
                        <w:sz w:val="24"/>
                        <w:szCs w:val="24"/>
                        <w:lang w:val="en-FI" w:eastAsia="ja-JP"/>
                      </w:rPr>
                    </w:ins>
                  </m:ctrlPr>
                </m:sSubSupPr>
                <m:e>
                  <m:sSubSup>
                    <m:sSubSupPr>
                      <m:ctrlPr>
                        <w:ins w:id="92" w:author="Aleksi Heino" w:date="2024-05-08T10:49:00Z" w16du:dateUtc="2024-05-08T07:49:00Z">
                          <w:rPr>
                            <w:rFonts w:ascii="Cambria Math" w:hAnsi="Cambria Math"/>
                            <w:i/>
                            <w:sz w:val="24"/>
                            <w:szCs w:val="24"/>
                            <w:lang w:val="en-FI" w:eastAsia="ja-JP"/>
                          </w:rPr>
                        </w:ins>
                      </m:ctrlPr>
                    </m:sSubSupPr>
                    <m:e>
                      <m:r>
                        <w:ins w:id="93" w:author="Aleksi Heino" w:date="2024-05-08T10:49:00Z" w16du:dateUtc="2024-05-08T07:49:00Z">
                          <w:rPr>
                            <w:rFonts w:ascii="Cambria Math" w:hAnsi="Cambria Math"/>
                            <w:lang w:val="en-US" w:eastAsia="ja-JP"/>
                          </w:rPr>
                          <m:t>F</m:t>
                        </w:ins>
                      </m:r>
                    </m:e>
                    <m:sub>
                      <m:r>
                        <w:ins w:id="94" w:author="Aleksi Heino" w:date="2024-05-08T10:49:00Z" w16du:dateUtc="2024-05-08T07:49:00Z">
                          <w:rPr>
                            <w:rFonts w:ascii="Cambria Math" w:hAnsi="Cambria Math"/>
                            <w:lang w:eastAsia="ja-JP"/>
                          </w:rPr>
                          <m:t>UL</m:t>
                        </w:ins>
                      </m:r>
                      <m:r>
                        <w:ins w:id="95" w:author="Aleksi Heino" w:date="2024-05-08T10:49:00Z" w16du:dateUtc="2024-05-08T07:49:00Z">
                          <w:rPr>
                            <w:rFonts w:ascii="Cambria Math" w:hAnsi="Cambria Math"/>
                            <w:lang w:val="en-US" w:eastAsia="ja-JP"/>
                          </w:rPr>
                          <m:t>_low</m:t>
                        </w:ins>
                      </m:r>
                    </m:sub>
                    <m:sup>
                      <m:r>
                        <w:ins w:id="96" w:author="Aleksi Heino" w:date="2024-05-08T10:49:00Z" w16du:dateUtc="2024-05-08T07:49:00Z">
                          <w:rPr>
                            <w:rFonts w:ascii="Cambria Math" w:hAnsi="Cambria Math"/>
                            <w:lang w:eastAsia="ja-JP"/>
                          </w:rPr>
                          <m:t>HB</m:t>
                        </w:ins>
                      </m:r>
                    </m:sup>
                  </m:sSubSup>
                  <m:r>
                    <w:ins w:id="97" w:author="Aleksi Heino" w:date="2024-05-08T10:49:00Z" w16du:dateUtc="2024-05-08T07:49:00Z">
                      <w:rPr>
                        <w:rFonts w:ascii="Cambria Math" w:hAnsi="Cambria Math"/>
                        <w:lang w:val="en-US" w:eastAsia="ja-JP"/>
                      </w:rPr>
                      <m:t>+</m:t>
                    </w:ins>
                  </m:r>
                  <m:sSubSup>
                    <m:sSubSupPr>
                      <m:ctrlPr>
                        <w:ins w:id="98" w:author="Aleksi Heino" w:date="2024-05-08T10:49:00Z" w16du:dateUtc="2024-05-08T07:49:00Z">
                          <w:rPr>
                            <w:rFonts w:ascii="Cambria Math" w:hAnsi="Cambria Math"/>
                            <w:i/>
                            <w:sz w:val="24"/>
                            <w:szCs w:val="24"/>
                            <w:lang w:val="en-FI" w:eastAsia="ja-JP"/>
                          </w:rPr>
                        </w:ins>
                      </m:ctrlPr>
                    </m:sSubSupPr>
                    <m:e>
                      <m:r>
                        <w:ins w:id="99" w:author="Aleksi Heino" w:date="2024-05-08T10:49:00Z" w16du:dateUtc="2024-05-08T07:49:00Z">
                          <w:rPr>
                            <w:rFonts w:ascii="Cambria Math" w:hAnsi="Cambria Math"/>
                            <w:lang w:val="en-US" w:eastAsia="ja-JP"/>
                          </w:rPr>
                          <m:t>BW</m:t>
                        </w:ins>
                      </m:r>
                    </m:e>
                    <m:sub>
                      <m:r>
                        <w:ins w:id="100" w:author="Aleksi Heino" w:date="2024-05-08T10:49:00Z" w16du:dateUtc="2024-05-08T07:49:00Z">
                          <w:rPr>
                            <w:rFonts w:ascii="Cambria Math" w:hAnsi="Cambria Math"/>
                            <w:lang w:val="en-US" w:eastAsia="ja-JP"/>
                          </w:rPr>
                          <m:t>Channel</m:t>
                        </w:ins>
                      </m:r>
                    </m:sub>
                    <m:sup>
                      <m:r>
                        <w:ins w:id="101" w:author="Aleksi Heino" w:date="2024-05-08T10:49:00Z" w16du:dateUtc="2024-05-08T07:49:00Z">
                          <w:rPr>
                            <w:rFonts w:ascii="Cambria Math" w:hAnsi="Cambria Math"/>
                            <w:lang w:val="en-US" w:eastAsia="ja-JP"/>
                          </w:rPr>
                          <m:t>HB</m:t>
                        </w:ins>
                      </m:r>
                    </m:sup>
                  </m:sSubSup>
                  <m:r>
                    <w:ins w:id="102" w:author="Aleksi Heino" w:date="2024-05-08T10:49:00Z" w16du:dateUtc="2024-05-08T07:49:00Z">
                      <w:rPr>
                        <w:rFonts w:ascii="Cambria Math" w:hAnsi="Cambria Math"/>
                        <w:lang w:eastAsia="ja-JP"/>
                      </w:rPr>
                      <m:t>/</m:t>
                    </w:ins>
                  </m:r>
                  <m:r>
                    <w:ins w:id="103" w:author="Aleksi Heino" w:date="2024-05-08T10:49:00Z" w16du:dateUtc="2024-05-08T07:49:00Z">
                      <w:rPr>
                        <w:rFonts w:ascii="Cambria Math" w:hAnsi="Cambria Math"/>
                        <w:lang w:val="en-US" w:eastAsia="ja-JP"/>
                      </w:rPr>
                      <m:t>2</m:t>
                    </w:ins>
                  </m:r>
                  <m:r>
                    <w:ins w:id="104" w:author="Aleksi Heino" w:date="2024-05-08T10:49:00Z" w16du:dateUtc="2024-05-08T07:49:00Z">
                      <w:rPr>
                        <w:rFonts w:ascii="Cambria Math" w:hAnsi="Cambria Math"/>
                        <w:lang w:eastAsia="ja-JP"/>
                      </w:rPr>
                      <m:t>≤f</m:t>
                    </w:ins>
                  </m:r>
                </m:e>
                <m:sub>
                  <m:r>
                    <w:ins w:id="105" w:author="Aleksi Heino" w:date="2024-05-08T10:49:00Z" w16du:dateUtc="2024-05-08T07:49:00Z">
                      <w:rPr>
                        <w:rFonts w:ascii="Cambria Math" w:hAnsi="Cambria Math"/>
                        <w:lang w:val="en-US" w:eastAsia="ja-JP"/>
                      </w:rPr>
                      <m:t>U</m:t>
                    </w:ins>
                  </m:r>
                  <m:r>
                    <w:ins w:id="106" w:author="Aleksi Heino" w:date="2024-05-08T10:49:00Z" w16du:dateUtc="2024-05-08T07:49:00Z">
                      <w:rPr>
                        <w:rFonts w:ascii="Cambria Math" w:hAnsi="Cambria Math"/>
                        <w:lang w:eastAsia="ja-JP"/>
                      </w:rPr>
                      <m:t>L</m:t>
                    </w:ins>
                  </m:r>
                </m:sub>
                <m:sup>
                  <m:r>
                    <w:ins w:id="107" w:author="Aleksi Heino" w:date="2024-05-08T10:49:00Z" w16du:dateUtc="2024-05-08T07:49:00Z">
                      <w:rPr>
                        <w:rFonts w:ascii="Cambria Math" w:hAnsi="Cambria Math"/>
                        <w:lang w:val="en-US" w:eastAsia="ja-JP"/>
                      </w:rPr>
                      <m:t>H</m:t>
                    </w:ins>
                  </m:r>
                  <m:r>
                    <w:ins w:id="108" w:author="Aleksi Heino" w:date="2024-05-08T10:49:00Z" w16du:dateUtc="2024-05-08T07:49:00Z">
                      <w:rPr>
                        <w:rFonts w:ascii="Cambria Math" w:hAnsi="Cambria Math"/>
                        <w:lang w:eastAsia="ja-JP"/>
                      </w:rPr>
                      <m:t>B</m:t>
                    </w:ins>
                  </m:r>
                </m:sup>
              </m:sSubSup>
              <m:r>
                <w:ins w:id="109" w:author="Aleksi Heino" w:date="2024-05-08T10:49:00Z" w16du:dateUtc="2024-05-08T07:49:00Z">
                  <w:rPr>
                    <w:rFonts w:ascii="Cambria Math" w:hAnsi="Cambria Math"/>
                    <w:lang w:eastAsia="ja-JP"/>
                  </w:rPr>
                  <m:t>≤</m:t>
                </w:ins>
              </m:r>
              <m:sSubSup>
                <m:sSubSupPr>
                  <m:ctrlPr>
                    <w:ins w:id="110" w:author="Aleksi Heino" w:date="2024-05-08T10:49:00Z" w16du:dateUtc="2024-05-08T07:49:00Z">
                      <w:rPr>
                        <w:rFonts w:ascii="Cambria Math" w:hAnsi="Cambria Math"/>
                        <w:i/>
                        <w:sz w:val="24"/>
                        <w:szCs w:val="24"/>
                        <w:lang w:val="en-FI" w:eastAsia="ja-JP"/>
                      </w:rPr>
                    </w:ins>
                  </m:ctrlPr>
                </m:sSubSupPr>
                <m:e>
                  <m:r>
                    <w:ins w:id="111" w:author="Aleksi Heino" w:date="2024-05-08T10:49:00Z" w16du:dateUtc="2024-05-08T07:49:00Z">
                      <w:rPr>
                        <w:rFonts w:ascii="Cambria Math" w:hAnsi="Cambria Math"/>
                        <w:lang w:val="en-US" w:eastAsia="ja-JP"/>
                      </w:rPr>
                      <m:t>F</m:t>
                    </w:ins>
                  </m:r>
                </m:e>
                <m:sub>
                  <m:r>
                    <w:ins w:id="112" w:author="Aleksi Heino" w:date="2024-05-08T10:49:00Z" w16du:dateUtc="2024-05-08T07:49:00Z">
                      <w:rPr>
                        <w:rFonts w:ascii="Cambria Math" w:hAnsi="Cambria Math"/>
                        <w:lang w:eastAsia="ja-JP"/>
                      </w:rPr>
                      <m:t>UL</m:t>
                    </w:ins>
                  </m:r>
                  <m:r>
                    <w:ins w:id="113" w:author="Aleksi Heino" w:date="2024-05-08T10:49:00Z" w16du:dateUtc="2024-05-08T07:49:00Z">
                      <w:rPr>
                        <w:rFonts w:ascii="Cambria Math" w:hAnsi="Cambria Math"/>
                        <w:lang w:val="en-US" w:eastAsia="ja-JP"/>
                      </w:rPr>
                      <m:t>_high</m:t>
                    </w:ins>
                  </m:r>
                </m:sub>
                <m:sup>
                  <m:r>
                    <w:ins w:id="114" w:author="Aleksi Heino" w:date="2024-05-08T10:49:00Z" w16du:dateUtc="2024-05-08T07:49:00Z">
                      <w:rPr>
                        <w:rFonts w:ascii="Cambria Math" w:hAnsi="Cambria Math"/>
                        <w:lang w:eastAsia="ja-JP"/>
                      </w:rPr>
                      <m:t>HB</m:t>
                    </w:ins>
                  </m:r>
                </m:sup>
              </m:sSubSup>
              <m:r>
                <w:ins w:id="115" w:author="Aleksi Heino" w:date="2024-05-08T10:49:00Z" w16du:dateUtc="2024-05-08T07:49:00Z">
                  <w:rPr>
                    <w:rFonts w:ascii="Cambria Math" w:hAnsi="Cambria Math"/>
                    <w:lang w:val="en-US" w:eastAsia="ja-JP"/>
                  </w:rPr>
                  <m:t>-</m:t>
                </w:ins>
              </m:r>
              <m:sSubSup>
                <m:sSubSupPr>
                  <m:ctrlPr>
                    <w:ins w:id="116" w:author="Aleksi Heino" w:date="2024-05-08T10:49:00Z" w16du:dateUtc="2024-05-08T07:49:00Z">
                      <w:rPr>
                        <w:rFonts w:ascii="Cambria Math" w:hAnsi="Cambria Math"/>
                        <w:i/>
                        <w:sz w:val="24"/>
                        <w:szCs w:val="24"/>
                        <w:lang w:val="en-FI" w:eastAsia="ja-JP"/>
                      </w:rPr>
                    </w:ins>
                  </m:ctrlPr>
                </m:sSubSupPr>
                <m:e>
                  <m:r>
                    <w:ins w:id="117" w:author="Aleksi Heino" w:date="2024-05-08T10:49:00Z" w16du:dateUtc="2024-05-08T07:49:00Z">
                      <w:rPr>
                        <w:rFonts w:ascii="Cambria Math" w:hAnsi="Cambria Math"/>
                        <w:lang w:val="en-US" w:eastAsia="ja-JP"/>
                      </w:rPr>
                      <m:t>BW</m:t>
                    </w:ins>
                  </m:r>
                </m:e>
                <m:sub>
                  <m:r>
                    <w:ins w:id="118" w:author="Aleksi Heino" w:date="2024-05-08T10:49:00Z" w16du:dateUtc="2024-05-08T07:49:00Z">
                      <w:rPr>
                        <w:rFonts w:ascii="Cambria Math" w:hAnsi="Cambria Math"/>
                        <w:lang w:val="en-US" w:eastAsia="ja-JP"/>
                      </w:rPr>
                      <m:t>Channel</m:t>
                    </w:ins>
                  </m:r>
                </m:sub>
                <m:sup>
                  <m:r>
                    <w:ins w:id="119" w:author="Aleksi Heino" w:date="2024-05-08T10:49:00Z" w16du:dateUtc="2024-05-08T07:49:00Z">
                      <w:rPr>
                        <w:rFonts w:ascii="Cambria Math" w:hAnsi="Cambria Math"/>
                        <w:lang w:val="en-US" w:eastAsia="ja-JP"/>
                      </w:rPr>
                      <m:t>HB</m:t>
                    </w:ins>
                  </m:r>
                </m:sup>
              </m:sSubSup>
              <m:r>
                <w:ins w:id="120" w:author="Aleksi Heino" w:date="2024-05-08T10:49:00Z" w16du:dateUtc="2024-05-08T07:49:00Z">
                  <w:rPr>
                    <w:rFonts w:ascii="Cambria Math" w:hAnsi="Cambria Math"/>
                    <w:lang w:eastAsia="ja-JP"/>
                  </w:rPr>
                  <m:t>/</m:t>
                </w:ins>
              </m:r>
              <m:r>
                <w:ins w:id="121" w:author="Aleksi Heino" w:date="2024-05-08T10:49:00Z" w16du:dateUtc="2024-05-08T07:49:00Z">
                  <w:rPr>
                    <w:rFonts w:ascii="Cambria Math" w:hAnsi="Cambria Math"/>
                    <w:lang w:val="en-US" w:eastAsia="ja-JP"/>
                  </w:rPr>
                  <m:t>2</m:t>
                </w:ins>
              </m:r>
            </m:oMath>
            <w:ins w:id="122" w:author="Aleksi Heino" w:date="2024-05-08T10:49:00Z" w16du:dateUtc="2024-05-08T07:49:00Z">
              <w:r w:rsidR="00B2704B">
                <w:rPr>
                  <w:lang w:val="en-US" w:eastAsia="ja-JP"/>
                </w:rPr>
                <w:t xml:space="preserve"> </w:t>
              </w:r>
              <w:r w:rsidR="00B2704B">
                <w:rPr>
                  <w:lang w:eastAsia="ja-JP"/>
                </w:rPr>
                <w:t xml:space="preserve">with </w:t>
              </w:r>
            </w:ins>
            <m:oMath>
              <m:sSubSup>
                <m:sSubSupPr>
                  <m:ctrlPr>
                    <w:ins w:id="123" w:author="Aleksi Heino" w:date="2024-05-08T10:49:00Z" w16du:dateUtc="2024-05-08T07:49:00Z">
                      <w:rPr>
                        <w:rFonts w:ascii="Cambria Math" w:hAnsi="Cambria Math"/>
                        <w:sz w:val="24"/>
                        <w:szCs w:val="24"/>
                        <w:lang w:val="en-FI" w:eastAsia="ja-JP"/>
                      </w:rPr>
                    </w:ins>
                  </m:ctrlPr>
                </m:sSubSupPr>
                <m:e>
                  <m:r>
                    <w:ins w:id="124" w:author="Aleksi Heino" w:date="2024-05-08T10:49:00Z" w16du:dateUtc="2024-05-08T07:49:00Z">
                      <w:rPr>
                        <w:rFonts w:ascii="Cambria Math" w:hAnsi="Cambria Math"/>
                        <w:lang w:eastAsia="ja-JP"/>
                      </w:rPr>
                      <m:t>f</m:t>
                    </w:ins>
                  </m:r>
                </m:e>
                <m:sub>
                  <m:r>
                    <w:ins w:id="125" w:author="Aleksi Heino" w:date="2024-05-08T10:49:00Z" w16du:dateUtc="2024-05-08T07:49:00Z">
                      <w:rPr>
                        <w:rFonts w:ascii="Cambria Math" w:hAnsi="Cambria Math"/>
                        <w:lang w:eastAsia="ja-JP"/>
                      </w:rPr>
                      <m:t>UL</m:t>
                    </w:ins>
                  </m:r>
                </m:sub>
                <m:sup>
                  <m:r>
                    <w:ins w:id="126" w:author="Aleksi Heino" w:date="2024-05-08T10:49:00Z" w16du:dateUtc="2024-05-08T07:49:00Z">
                      <w:rPr>
                        <w:rFonts w:ascii="Cambria Math" w:hAnsi="Cambria Math"/>
                        <w:lang w:eastAsia="ja-JP"/>
                      </w:rPr>
                      <m:t>HB</m:t>
                    </w:ins>
                  </m:r>
                </m:sup>
              </m:sSubSup>
            </m:oMath>
            <w:ins w:id="127" w:author="Aleksi Heino" w:date="2024-05-08T10:49:00Z" w16du:dateUtc="2024-05-08T07:49:00Z">
              <w:r w:rsidR="00B2704B">
                <w:rPr>
                  <w:lang w:eastAsia="ja-JP"/>
                </w:rPr>
                <w:t xml:space="preserve"> the UL carrier frequency </w:t>
              </w:r>
              <w:r w:rsidR="00B2704B">
                <w:rPr>
                  <w:lang w:val="en-US" w:eastAsia="ja-JP"/>
                </w:rPr>
                <w:t>and</w:t>
              </w:r>
              <w:r w:rsidR="00B2704B">
                <w:rPr>
                  <w:lang w:eastAsia="ja-JP"/>
                </w:rPr>
                <w:t xml:space="preserve"> </w:t>
              </w:r>
            </w:ins>
            <m:oMath>
              <m:sSubSup>
                <m:sSubSupPr>
                  <m:ctrlPr>
                    <w:ins w:id="128" w:author="Aleksi Heino" w:date="2024-05-08T10:49:00Z" w16du:dateUtc="2024-05-08T07:49:00Z">
                      <w:rPr>
                        <w:rFonts w:ascii="Cambria Math" w:hAnsi="Cambria Math"/>
                        <w:i/>
                        <w:sz w:val="24"/>
                        <w:szCs w:val="24"/>
                        <w:lang w:val="en-FI" w:eastAsia="ja-JP"/>
                      </w:rPr>
                    </w:ins>
                  </m:ctrlPr>
                </m:sSubSupPr>
                <m:e>
                  <m:r>
                    <w:ins w:id="129" w:author="Aleksi Heino" w:date="2024-05-08T10:49:00Z" w16du:dateUtc="2024-05-08T07:49:00Z">
                      <w:rPr>
                        <w:rFonts w:ascii="Cambria Math" w:hAnsi="Cambria Math"/>
                        <w:lang w:val="en-US" w:eastAsia="ja-JP"/>
                      </w:rPr>
                      <m:t>BW</m:t>
                    </w:ins>
                  </m:r>
                </m:e>
                <m:sub>
                  <m:r>
                    <w:ins w:id="130" w:author="Aleksi Heino" w:date="2024-05-08T10:49:00Z" w16du:dateUtc="2024-05-08T07:49:00Z">
                      <w:rPr>
                        <w:rFonts w:ascii="Cambria Math" w:hAnsi="Cambria Math"/>
                        <w:lang w:val="en-US" w:eastAsia="ja-JP"/>
                      </w:rPr>
                      <m:t>Channel</m:t>
                    </w:ins>
                  </m:r>
                </m:sub>
                <m:sup>
                  <m:r>
                    <w:ins w:id="131" w:author="Aleksi Heino" w:date="2024-05-08T10:49:00Z" w16du:dateUtc="2024-05-08T07:49:00Z">
                      <w:rPr>
                        <w:rFonts w:ascii="Cambria Math" w:hAnsi="Cambria Math"/>
                        <w:lang w:val="en-US" w:eastAsia="ja-JP"/>
                      </w:rPr>
                      <m:t>HB</m:t>
                    </w:ins>
                  </m:r>
                </m:sup>
              </m:sSubSup>
            </m:oMath>
            <w:ins w:id="132" w:author="Aleksi Heino" w:date="2024-05-08T10:49:00Z" w16du:dateUtc="2024-05-08T07:49:00Z">
              <w:r w:rsidR="00B2704B">
                <w:rPr>
                  <w:lang w:eastAsia="ja-JP"/>
                </w:rPr>
                <w:t xml:space="preserve"> the channel bandwidth configured</w:t>
              </w:r>
              <w:r w:rsidR="00B2704B">
                <w:rPr>
                  <w:lang w:val="en-US" w:eastAsia="ja-JP"/>
                </w:rPr>
                <w:t xml:space="preserve"> </w:t>
              </w:r>
              <w:r w:rsidR="00B2704B">
                <w:rPr>
                  <w:lang w:eastAsia="ja-JP"/>
                </w:rPr>
                <w:t>in the higher band, both in MHz</w:t>
              </w:r>
            </w:ins>
            <w:del w:id="133" w:author="Aleksi Heino" w:date="2024-05-08T10:49:00Z" w16du:dateUtc="2024-05-08T07:49:00Z">
              <w:r w:rsidDel="00B2704B">
                <w:rPr>
                  <w:lang w:eastAsia="ja-JP"/>
                </w:rPr>
                <w:delText>.</w:delText>
              </w:r>
            </w:del>
          </w:p>
          <w:p w14:paraId="7C74C281" w14:textId="77777777" w:rsidR="00847D59" w:rsidRDefault="00847D59">
            <w:pPr>
              <w:pStyle w:val="TAN"/>
              <w:rPr>
                <w:rFonts w:cs="Arial"/>
              </w:rPr>
            </w:pPr>
            <w:r>
              <w:rPr>
                <w:rFonts w:cs="Arial"/>
              </w:rPr>
              <w:t>NOTE</w:t>
            </w:r>
            <w:r>
              <w:rPr>
                <w:rFonts w:cs="Arial"/>
                <w:lang w:eastAsia="zh-CN"/>
              </w:rPr>
              <w:t xml:space="preserve"> 3</w:t>
            </w:r>
            <w:r>
              <w:rPr>
                <w:rFonts w:cs="Arial"/>
              </w:rPr>
              <w:t>:</w:t>
            </w:r>
            <w:r>
              <w:rPr>
                <w:rFonts w:cs="Arial"/>
              </w:rPr>
              <w:tab/>
              <w:t>FFS.</w:t>
            </w:r>
          </w:p>
          <w:p w14:paraId="2656B73E" w14:textId="77777777" w:rsidR="00847D59" w:rsidRDefault="00847D59">
            <w:pPr>
              <w:pStyle w:val="TAN"/>
              <w:rPr>
                <w:rFonts w:cs="Arial"/>
              </w:rPr>
            </w:pPr>
            <w:r>
              <w:rPr>
                <w:rFonts w:cs="Arial"/>
              </w:rPr>
              <w:t xml:space="preserve">NOTE </w:t>
            </w:r>
            <w:r>
              <w:rPr>
                <w:rFonts w:cs="Arial"/>
                <w:lang w:eastAsia="zh-CN"/>
              </w:rPr>
              <w:t>4</w:t>
            </w:r>
            <w:r>
              <w:rPr>
                <w:rFonts w:cs="Arial"/>
              </w:rPr>
              <w:t>:   FFS.</w:t>
            </w:r>
          </w:p>
          <w:p w14:paraId="67C07A0C" w14:textId="77777777" w:rsidR="00847D59" w:rsidRDefault="00847D59">
            <w:pPr>
              <w:pStyle w:val="TAN"/>
              <w:rPr>
                <w:rFonts w:cstheme="minorBidi"/>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cstheme="minorBidi"/>
                <w:snapToGrid w:val="0"/>
                <w:kern w:val="2"/>
                <w:position w:val="-12"/>
                <w:sz w:val="20"/>
                <w:szCs w:val="22"/>
                <w:lang w:eastAsia="ja-JP"/>
                <w14:ligatures w14:val="standardContextual"/>
              </w:rPr>
              <w:object w:dxaOrig="1515" w:dyaOrig="345" w14:anchorId="625C4281">
                <v:shape id="_x0000_i1037" type="#_x0000_t75" style="width:75.75pt;height:17.25pt" o:ole="">
                  <v:imagedata r:id="rId35" o:title=""/>
                </v:shape>
                <o:OLEObject Type="Embed" ProgID="Equation.3" ShapeID="_x0000_i1037" DrawAspect="Content" ObjectID="_1777455551" r:id="rId36"/>
              </w:object>
            </w:r>
            <w:r>
              <w:rPr>
                <w:snapToGrid w:val="0"/>
                <w:lang w:eastAsia="ja-JP"/>
              </w:rPr>
              <w:t xml:space="preserve">  with </w:t>
            </w:r>
            <w:r>
              <w:rPr>
                <w:rFonts w:ascii="Times New Roman" w:eastAsia="SimSun" w:hAnsi="Times New Roman" w:cstheme="minorBidi"/>
                <w:snapToGrid w:val="0"/>
                <w:kern w:val="2"/>
                <w:position w:val="-10"/>
                <w:sz w:val="20"/>
                <w:szCs w:val="22"/>
                <w:lang w:eastAsia="ja-JP"/>
                <w14:ligatures w14:val="standardContextual"/>
              </w:rPr>
              <w:object w:dxaOrig="345" w:dyaOrig="345" w14:anchorId="08702FC0">
                <v:shape id="_x0000_i1038" type="#_x0000_t75" style="width:17.25pt;height:17.25pt" o:ole="">
                  <v:imagedata r:id="rId37" o:title=""/>
                </v:shape>
                <o:OLEObject Type="Embed" ProgID="Equation.3" ShapeID="_x0000_i1038" DrawAspect="Content" ObjectID="_1777455552" r:id="rId3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eastAsiaTheme="minorHAnsi" w:hAnsi="Cambria Math"/>
                      <w:kern w:val="2"/>
                      <w:sz w:val="24"/>
                      <w:szCs w:val="24"/>
                      <w14:ligatures w14:val="standardContextual"/>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5E1704DC" w14:textId="77777777" w:rsidR="00847D59" w:rsidRDefault="00847D59">
            <w:pPr>
              <w:pStyle w:val="TAN"/>
              <w:rPr>
                <w:rFonts w:cs="Arial"/>
                <w:lang w:eastAsia="ja-JP"/>
              </w:rPr>
            </w:pPr>
            <w:r>
              <w:rPr>
                <w:rFonts w:cs="Arial"/>
                <w:lang w:eastAsia="ja-JP"/>
              </w:rPr>
              <w:t xml:space="preserve">NOTE </w:t>
            </w:r>
            <w:r>
              <w:rPr>
                <w:rFonts w:eastAsia="SimSun" w:cs="Arial"/>
                <w:lang w:eastAsia="zh-CN"/>
              </w:rPr>
              <w:t>6</w:t>
            </w:r>
            <w:r>
              <w:rPr>
                <w:rFonts w:cs="Arial"/>
                <w:lang w:eastAsia="ja-JP"/>
              </w:rPr>
              <w:t>:</w:t>
            </w:r>
            <w:r>
              <w:rPr>
                <w:rFonts w:cs="Arial"/>
                <w:lang w:eastAsia="ja-JP"/>
              </w:rPr>
              <w:tab/>
              <w:t>FFS.</w:t>
            </w:r>
          </w:p>
          <w:p w14:paraId="34225858" w14:textId="3E24A972" w:rsidR="00847D59" w:rsidRDefault="00847D59">
            <w:pPr>
              <w:pStyle w:val="TAN"/>
              <w:rPr>
                <w:rFonts w:cstheme="minorBidi"/>
                <w:snapToGrid w:val="0"/>
                <w:lang w:eastAsia="ja-JP"/>
              </w:rPr>
            </w:pPr>
            <w:bookmarkStart w:id="134" w:name="OLE_LINK23"/>
            <w:r>
              <w:rPr>
                <w:rFonts w:cs="Arial"/>
              </w:rPr>
              <w:t xml:space="preserve">NOTE </w:t>
            </w:r>
            <w:r>
              <w:rPr>
                <w:rFonts w:eastAsia="SimSun" w:cs="Arial"/>
                <w:lang w:eastAsia="zh-CN"/>
              </w:rPr>
              <w:t>7</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2"/>
                <w:lang w:eastAsia="ja-JP"/>
                <w14:ligatures w14:val="standardContextual"/>
              </w:rPr>
              <w:object w:dxaOrig="1560" w:dyaOrig="345" w14:anchorId="52E486E8">
                <v:shape id="_x0000_i1039" type="#_x0000_t75" style="width:78pt;height:17.25pt" o:ole="">
                  <v:imagedata r:id="rId39" o:title=""/>
                </v:shape>
                <o:OLEObject Type="Embed" ProgID="Equation.3" ShapeID="_x0000_i1039" DrawAspect="Content" ObjectID="_1777455553" r:id="rId40"/>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2"/>
                <w:lang w:eastAsia="zh-CN"/>
                <w14:ligatures w14:val="standardContextual"/>
              </w:rPr>
              <w:object w:dxaOrig="4125" w:dyaOrig="225" w14:anchorId="241847ED">
                <v:shape id="_x0000_i1040" type="#_x0000_t75" style="width:206.25pt;height:11.25pt" o:ole="">
                  <v:imagedata r:id="rId15" o:title=""/>
                </v:shape>
                <o:OLEObject Type="Embed" ProgID="Equation.DSMT4" ShapeID="_x0000_i1040" DrawAspect="Content" ObjectID="_1777455554" r:id="rId41"/>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528C1A2D" wp14:editId="758D05CE">
                  <wp:extent cx="266700" cy="228600"/>
                  <wp:effectExtent l="0" t="0" r="0" b="0"/>
                  <wp:docPr id="53107827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63D50A56" wp14:editId="2F0D5B11">
                  <wp:extent cx="571500" cy="238125"/>
                  <wp:effectExtent l="0" t="0" r="0" b="9525"/>
                  <wp:docPr id="4006063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4A3FB71" w14:textId="49641B1F" w:rsidR="00847D59" w:rsidRDefault="00847D59">
            <w:pPr>
              <w:pStyle w:val="TAN"/>
              <w:rPr>
                <w:snapToGrid w:val="0"/>
                <w:lang w:eastAsia="ja-JP"/>
              </w:rPr>
            </w:pPr>
            <w:r>
              <w:rPr>
                <w:rFonts w:cs="Arial"/>
              </w:rPr>
              <w:t xml:space="preserve">NOTE </w:t>
            </w:r>
            <w:r>
              <w:rPr>
                <w:rFonts w:eastAsia="SimSun" w:cs="Arial"/>
                <w:lang w:eastAsia="zh-CN"/>
              </w:rPr>
              <w:t>8</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2"/>
                <w:lang w:eastAsia="ja-JP"/>
                <w14:ligatures w14:val="standardContextual"/>
              </w:rPr>
              <w:object w:dxaOrig="1560" w:dyaOrig="345" w14:anchorId="7EFA64D9">
                <v:shape id="_x0000_i1041" type="#_x0000_t75" style="width:78pt;height:17.25pt" o:ole="">
                  <v:imagedata r:id="rId44" o:title=""/>
                </v:shape>
                <o:OLEObject Type="Embed" ProgID="Equation.3" ShapeID="_x0000_i1041" DrawAspect="Content" ObjectID="_1777455555" r:id="rId45"/>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2"/>
                <w:lang w:eastAsia="zh-CN"/>
                <w14:ligatures w14:val="standardContextual"/>
              </w:rPr>
              <w:object w:dxaOrig="4125" w:dyaOrig="225" w14:anchorId="66FBD057">
                <v:shape id="_x0000_i1042" type="#_x0000_t75" style="width:206.25pt;height:11.25pt" o:ole="">
                  <v:imagedata r:id="rId15" o:title=""/>
                </v:shape>
                <o:OLEObject Type="Embed" ProgID="Equation.DSMT4" ShapeID="_x0000_i1042" DrawAspect="Content" ObjectID="_1777455556" r:id="rId46"/>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65748F04" wp14:editId="79EE634B">
                  <wp:extent cx="266700" cy="228600"/>
                  <wp:effectExtent l="0" t="0" r="0" b="0"/>
                  <wp:docPr id="1387531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439F7E7E" wp14:editId="7D91FF66">
                  <wp:extent cx="571500" cy="238125"/>
                  <wp:effectExtent l="0" t="0" r="0" b="9525"/>
                  <wp:docPr id="10263106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34"/>
          </w:p>
        </w:tc>
      </w:tr>
    </w:tbl>
    <w:p w14:paraId="7AEB3AAE" w14:textId="77777777" w:rsidR="005B7BBC" w:rsidRDefault="005B7BBC" w:rsidP="005B7BBC">
      <w:pPr>
        <w:rPr>
          <w:lang w:val="en-FI" w:eastAsia="zh-CN"/>
        </w:rPr>
      </w:pPr>
    </w:p>
    <w:p w14:paraId="2D372005" w14:textId="77777777" w:rsidR="005B7BBC" w:rsidRDefault="005B7BBC" w:rsidP="005B7BBC">
      <w:pPr>
        <w:rPr>
          <w:rFonts w:ascii="Arial" w:hAnsi="Arial" w:cs="Arial"/>
          <w:b/>
          <w:lang w:val="en-FI"/>
        </w:rPr>
      </w:pPr>
      <w:r>
        <w:rPr>
          <w:rFonts w:ascii="Arial" w:eastAsia="MS Mincho" w:hAnsi="Arial" w:cs="Arial"/>
          <w:b/>
          <w:lang w:val="en-FI"/>
        </w:rPr>
        <w:t xml:space="preserve">Table 7.3A.0.4-4c: </w:t>
      </w:r>
      <w:r>
        <w:rPr>
          <w:rFonts w:ascii="Arial" w:hAnsi="Arial" w:cs="Arial"/>
          <w:b/>
          <w:lang w:val="en-FI" w:eastAsia="ja-JP"/>
        </w:rPr>
        <w:t xml:space="preserve">Reference sensitivity exceptions </w:t>
      </w:r>
      <w:r>
        <w:rPr>
          <w:rFonts w:ascii="Arial" w:hAnsi="Arial" w:cs="Arial"/>
          <w:b/>
          <w:lang w:val="en-FI"/>
        </w:rPr>
        <w:t>and uplink/downlink configurations</w:t>
      </w:r>
      <w:r>
        <w:rPr>
          <w:rFonts w:ascii="Arial" w:hAnsi="Arial" w:cs="Arial"/>
          <w:b/>
          <w:lang w:val="en-FI" w:eastAsia="ja-JP"/>
        </w:rPr>
        <w:t xml:space="preserve"> due to harmonic mixing </w:t>
      </w:r>
      <w:r>
        <w:rPr>
          <w:rFonts w:ascii="Arial" w:eastAsia="SimSun" w:hAnsi="Arial" w:cs="Arial"/>
          <w:b/>
          <w:lang w:val="en-FI" w:eastAsia="zh-CN"/>
        </w:rPr>
        <w:t xml:space="preserve">from a PC2 aggressor NR UL band </w:t>
      </w:r>
      <w:r>
        <w:rPr>
          <w:rFonts w:ascii="Arial" w:hAnsi="Arial" w:cs="Arial"/>
          <w:b/>
          <w:lang w:val="en-FI" w:eastAsia="ja-JP"/>
        </w:rPr>
        <w:t>for</w:t>
      </w:r>
      <w:r>
        <w:rPr>
          <w:rFonts w:ascii="Arial" w:eastAsia="SimSun" w:hAnsi="Arial" w:cs="Arial"/>
          <w:b/>
          <w:lang w:val="en-FI" w:eastAsia="zh-CN"/>
        </w:rPr>
        <w:t xml:space="preserve"> </w:t>
      </w:r>
      <w:r>
        <w:rPr>
          <w:rFonts w:ascii="Arial" w:hAnsi="Arial" w:cs="Arial"/>
          <w:b/>
          <w:lang w:val="en-FI"/>
        </w:rPr>
        <w:t>NR DL CA</w:t>
      </w:r>
      <w:r>
        <w:rPr>
          <w:rFonts w:ascii="Arial" w:eastAsia="SimSun" w:hAnsi="Arial" w:cs="Arial"/>
          <w:b/>
          <w:lang w:val="en-FI" w:eastAsia="zh-CN"/>
        </w:rPr>
        <w:t xml:space="preserve"> </w:t>
      </w:r>
      <w:r>
        <w:rPr>
          <w:rFonts w:ascii="Arial" w:hAnsi="Arial" w:cs="Arial"/>
          <w:b/>
          <w:lang w:val="en-FI"/>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5B7BBC" w14:paraId="49666F3D" w14:textId="77777777" w:rsidTr="005B7BBC">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6D42E91"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50B46D9"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1CA9A1F7"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B73DE0" w14:textId="77777777" w:rsidR="005B7BBC" w:rsidRDefault="005B7BB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ACD763E"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773E0761"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AE12CB"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2E13C7A5" w14:textId="77777777" w:rsidR="005B7BBC" w:rsidRDefault="005B7BB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47DECCDF" w14:textId="77777777" w:rsidR="005B7BBC" w:rsidRDefault="005B7BB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5B7BBC" w14:paraId="2E92605B" w14:textId="77777777" w:rsidTr="005B7BBC">
        <w:trPr>
          <w:jc w:val="center"/>
        </w:trPr>
        <w:tc>
          <w:tcPr>
            <w:tcW w:w="9628" w:type="dxa"/>
            <w:vMerge/>
            <w:tcBorders>
              <w:top w:val="single" w:sz="4" w:space="0" w:color="auto"/>
              <w:left w:val="single" w:sz="4" w:space="0" w:color="auto"/>
              <w:bottom w:val="single" w:sz="4" w:space="0" w:color="auto"/>
              <w:right w:val="single" w:sz="4" w:space="0" w:color="auto"/>
            </w:tcBorders>
            <w:vAlign w:val="center"/>
            <w:hideMark/>
          </w:tcPr>
          <w:p w14:paraId="79C64409" w14:textId="77777777" w:rsidR="005B7BBC" w:rsidRDefault="005B7BBC">
            <w:pPr>
              <w:spacing w:after="0"/>
              <w:rPr>
                <w:rFonts w:ascii="Arial" w:eastAsiaTheme="minorHAnsi" w:hAnsi="Arial" w:cs="Arial"/>
                <w:b/>
                <w:bCs/>
                <w:color w:val="000000"/>
                <w:kern w:val="2"/>
                <w:sz w:val="18"/>
                <w:szCs w:val="18"/>
                <w14:ligatures w14:val="standardContextual"/>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62CF50C" w14:textId="77777777" w:rsidR="005B7BBC" w:rsidRDefault="005B7BBC">
            <w:pPr>
              <w:spacing w:after="0"/>
              <w:rPr>
                <w:rFonts w:ascii="Arial" w:eastAsiaTheme="minorHAnsi" w:hAnsi="Arial" w:cs="Arial"/>
                <w:b/>
                <w:bCs/>
                <w:color w:val="000000"/>
                <w:kern w:val="2"/>
                <w:sz w:val="18"/>
                <w:szCs w:val="18"/>
                <w14:ligatures w14:val="standardContextu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45C196DD"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C57D65" w14:textId="77777777" w:rsidR="005B7BBC" w:rsidRDefault="005B7BBC">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69684EC0"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61A20B64"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9BEDE5" w14:textId="77777777" w:rsidR="005B7BBC" w:rsidRDefault="005B7BBC">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902399E" w14:textId="77777777" w:rsidR="005B7BBC" w:rsidRDefault="005B7BBC">
            <w:pPr>
              <w:spacing w:after="0"/>
              <w:rPr>
                <w:rFonts w:ascii="Arial" w:eastAsiaTheme="minorHAnsi" w:hAnsi="Arial" w:cs="Arial"/>
                <w:b/>
                <w:bCs/>
                <w:color w:val="000000"/>
                <w:kern w:val="2"/>
                <w:sz w:val="18"/>
                <w:szCs w:val="18"/>
                <w:lang w:eastAsia="zh-CN"/>
                <w14:ligatures w14:val="standardContextual"/>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05692A8F" w14:textId="77777777" w:rsidR="005B7BBC" w:rsidRDefault="005B7BBC">
            <w:pPr>
              <w:spacing w:after="0"/>
              <w:rPr>
                <w:rFonts w:ascii="Arial" w:eastAsiaTheme="minorHAnsi" w:hAnsi="Arial" w:cs="Arial"/>
                <w:b/>
                <w:bCs/>
                <w:color w:val="000000"/>
                <w:kern w:val="2"/>
                <w:sz w:val="18"/>
                <w:szCs w:val="18"/>
                <w:lang w:eastAsia="zh-CN"/>
                <w14:ligatures w14:val="standardContextual"/>
              </w:rPr>
            </w:pPr>
          </w:p>
        </w:tc>
      </w:tr>
      <w:tr w:rsidR="005B7BBC" w14:paraId="05D6920F"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40874392" w14:textId="77777777" w:rsidR="005B7BBC" w:rsidRDefault="005B7BBC">
            <w:pPr>
              <w:pStyle w:val="TAC"/>
              <w:rPr>
                <w:rFonts w:cstheme="minorBidi"/>
                <w:szCs w:val="22"/>
                <w:lang w:eastAsia="zh-CN"/>
              </w:rPr>
            </w:pPr>
            <w:r>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3820F1" w14:textId="77777777" w:rsidR="005B7BBC" w:rsidRDefault="005B7BBC">
            <w:pPr>
              <w:pStyle w:val="TAC"/>
              <w:rPr>
                <w:lang w:eastAsia="zh-CN"/>
              </w:rPr>
            </w:pPr>
            <w:r>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4547C6B" w14:textId="77777777" w:rsidR="005B7BBC" w:rsidRDefault="005B7BBC">
            <w:pPr>
              <w:pStyle w:val="TAC"/>
              <w:rPr>
                <w:bCs/>
                <w:lang w:eastAsia="zh-CN"/>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5D78E"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49B55C1" w14:textId="77777777" w:rsidR="005B7BBC" w:rsidRDefault="005B7BB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635878E" w14:textId="77777777" w:rsidR="005B7BBC" w:rsidRDefault="005B7BBC">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E9E467F" w14:textId="77777777" w:rsidR="005B7BBC" w:rsidRDefault="005B7BBC">
            <w:pPr>
              <w:pStyle w:val="TAC"/>
              <w:rPr>
                <w:bCs/>
                <w:color w:val="000000"/>
                <w:lang w:eastAsia="zh-CN"/>
              </w:rPr>
            </w:pPr>
            <w:r>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19037657" w14:textId="77777777" w:rsidR="005B7BBC" w:rsidRDefault="005B7BBC">
            <w:pPr>
              <w:pStyle w:val="TAC"/>
              <w:rPr>
                <w:bCs/>
                <w:color w:val="000000"/>
                <w:lang w:eastAsia="zh-CN"/>
              </w:rPr>
            </w:pPr>
            <w:r>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hideMark/>
          </w:tcPr>
          <w:p w14:paraId="34DFB95A" w14:textId="77777777" w:rsidR="005B7BBC" w:rsidRDefault="005B7BBC">
            <w:pPr>
              <w:pStyle w:val="TAC"/>
              <w:rPr>
                <w:bCs/>
                <w:color w:val="000000"/>
                <w:lang w:eastAsia="zh-CN"/>
              </w:rPr>
            </w:pPr>
            <w:r>
              <w:rPr>
                <w:rFonts w:cs="Arial"/>
                <w:bCs/>
                <w:szCs w:val="18"/>
                <w:lang w:eastAsia="zh-CN"/>
              </w:rPr>
              <w:t>UL1/DL2</w:t>
            </w:r>
          </w:p>
        </w:tc>
      </w:tr>
      <w:tr w:rsidR="005B7BBC" w14:paraId="02E0D091"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3ADED31" w14:textId="77777777" w:rsidR="005B7BBC" w:rsidRDefault="005B7BBC">
            <w:pPr>
              <w:pStyle w:val="TAC"/>
              <w:rPr>
                <w:lang w:eastAsia="zh-CN"/>
              </w:rPr>
            </w:pPr>
            <w:r>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713CEE" w14:textId="77777777" w:rsidR="005B7BBC" w:rsidRDefault="005B7BBC">
            <w:pPr>
              <w:pStyle w:val="TAC"/>
              <w:rPr>
                <w:lang w:eastAsia="zh-CN"/>
              </w:rPr>
            </w:pPr>
            <w:r>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D3B3EEB" w14:textId="77777777" w:rsidR="005B7BBC" w:rsidRDefault="005B7BBC">
            <w:pPr>
              <w:pStyle w:val="TAC"/>
              <w:rPr>
                <w:bCs/>
                <w:lang w:eastAsia="zh-CN"/>
              </w:rPr>
            </w:pPr>
            <w:r>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E989A7"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E527BB3" w14:textId="77777777" w:rsidR="005B7BBC" w:rsidRDefault="005B7BBC">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D604611" w14:textId="77777777" w:rsidR="005B7BBC" w:rsidRDefault="005B7BBC">
            <w:pPr>
              <w:pStyle w:val="TAC"/>
              <w:rPr>
                <w:color w:val="000000"/>
                <w:lang w:eastAsia="zh-CN"/>
              </w:rPr>
            </w:pPr>
            <w:r>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16CAAF4" w14:textId="77777777" w:rsidR="005B7BBC" w:rsidRDefault="005B7BBC">
            <w:pPr>
              <w:pStyle w:val="TAC"/>
              <w:rPr>
                <w:bCs/>
                <w:color w:val="000000"/>
                <w:lang w:eastAsia="zh-CN"/>
              </w:rPr>
            </w:pPr>
            <w:r>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0E73600" w14:textId="77777777" w:rsidR="005B7BBC" w:rsidRDefault="005B7BBC">
            <w:pPr>
              <w:pStyle w:val="TAC"/>
              <w:rPr>
                <w:bCs/>
                <w:color w:val="000000"/>
                <w:lang w:eastAsia="zh-CN"/>
              </w:rPr>
            </w:pPr>
            <w:r>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hideMark/>
          </w:tcPr>
          <w:p w14:paraId="410F4BEE" w14:textId="77777777" w:rsidR="005B7BBC" w:rsidRDefault="005B7BBC">
            <w:pPr>
              <w:pStyle w:val="TAC"/>
              <w:rPr>
                <w:bCs/>
                <w:color w:val="000000"/>
                <w:lang w:eastAsia="zh-CN"/>
              </w:rPr>
            </w:pPr>
            <w:r>
              <w:rPr>
                <w:rFonts w:cs="Arial"/>
                <w:bCs/>
                <w:szCs w:val="18"/>
                <w:lang w:eastAsia="zh-CN"/>
              </w:rPr>
              <w:t>UL1/DL2</w:t>
            </w:r>
          </w:p>
        </w:tc>
      </w:tr>
      <w:tr w:rsidR="005B7BBC" w14:paraId="6DF49B6B"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05AE0739" w14:textId="77777777" w:rsidR="005B7BBC" w:rsidRDefault="005B7BBC">
            <w:pPr>
              <w:pStyle w:val="TAC"/>
              <w:rPr>
                <w:lang w:eastAsia="zh-CN"/>
              </w:rPr>
            </w:pPr>
            <w: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057C033" w14:textId="77777777" w:rsidR="005B7BBC" w:rsidRDefault="005B7BBC">
            <w:pPr>
              <w:pStyle w:val="TAC"/>
              <w:rPr>
                <w:lang w:eastAsia="zh-CN"/>
              </w:rPr>
            </w:pPr>
            <w:r>
              <w:t>n</w:t>
            </w:r>
            <w:r>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1750842" w14:textId="77777777" w:rsidR="005B7BBC" w:rsidRDefault="005B7BBC">
            <w:pPr>
              <w:pStyle w:val="TAC"/>
              <w:rPr>
                <w:bCs/>
                <w:lang w:eastAsia="zh-CN"/>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CAAF36"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7B086C8" w14:textId="77777777" w:rsidR="005B7BBC" w:rsidRDefault="005B7BB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A2F6A2A" w14:textId="77777777" w:rsidR="005B7BBC" w:rsidRDefault="005B7BBC">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808C059" w14:textId="77777777" w:rsidR="005B7BBC" w:rsidRDefault="005B7BBC">
            <w:pPr>
              <w:pStyle w:val="TAC"/>
              <w:rPr>
                <w:bCs/>
                <w:color w:val="000000"/>
                <w:lang w:eastAsia="zh-CN"/>
              </w:rPr>
            </w:pPr>
            <w:r>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2C7F02C" w14:textId="77777777" w:rsidR="005B7BBC" w:rsidRDefault="005B7BBC">
            <w:pPr>
              <w:pStyle w:val="TAC"/>
              <w:rPr>
                <w:bCs/>
                <w:color w:val="000000"/>
                <w:lang w:eastAsia="zh-CN"/>
              </w:rPr>
            </w:pPr>
            <w:r>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B5599A9" w14:textId="77777777" w:rsidR="005B7BBC" w:rsidRDefault="005B7BBC">
            <w:pPr>
              <w:pStyle w:val="TAC"/>
              <w:rPr>
                <w:bCs/>
                <w:color w:val="000000"/>
                <w:lang w:eastAsia="zh-CN"/>
              </w:rPr>
            </w:pPr>
            <w:r>
              <w:rPr>
                <w:rFonts w:cs="Arial"/>
                <w:bCs/>
                <w:szCs w:val="18"/>
                <w:lang w:eastAsia="zh-CN"/>
              </w:rPr>
              <w:t>UL1/DL4</w:t>
            </w:r>
          </w:p>
        </w:tc>
      </w:tr>
      <w:tr w:rsidR="005B7BBC" w14:paraId="7F26EA89"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BFB4C75" w14:textId="77777777" w:rsidR="005B7BBC" w:rsidRDefault="005B7BBC">
            <w:pPr>
              <w:pStyle w:val="TAC"/>
              <w:rPr>
                <w:lang w:eastAsia="zh-CN"/>
              </w:rPr>
            </w:pPr>
            <w: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B1169E" w14:textId="77777777" w:rsidR="005B7BBC" w:rsidRDefault="005B7BBC">
            <w:pPr>
              <w:pStyle w:val="TAC"/>
              <w:rPr>
                <w:lang w:eastAsia="zh-CN"/>
              </w:rPr>
            </w:pPr>
            <w:r>
              <w:t>n</w:t>
            </w:r>
            <w:r>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EBD9DBD" w14:textId="77777777" w:rsidR="005B7BBC" w:rsidRDefault="005B7BBC">
            <w:pPr>
              <w:pStyle w:val="TAC"/>
              <w:rPr>
                <w:bCs/>
                <w:lang w:eastAsia="zh-CN"/>
              </w:rPr>
            </w:pPr>
            <w:r>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93C8A"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9747518" w14:textId="77777777" w:rsidR="005B7BBC" w:rsidRDefault="005B7BBC">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3BCD00A" w14:textId="77777777" w:rsidR="005B7BBC" w:rsidRDefault="005B7BBC">
            <w:pPr>
              <w:pStyle w:val="TAC"/>
              <w:rPr>
                <w:color w:val="000000"/>
                <w:lang w:eastAsia="zh-CN"/>
              </w:rPr>
            </w:pPr>
            <w:r>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D8603EC" w14:textId="77777777" w:rsidR="005B7BBC" w:rsidRDefault="005B7BBC">
            <w:pPr>
              <w:pStyle w:val="TAC"/>
              <w:rPr>
                <w:bCs/>
                <w:color w:val="000000"/>
                <w:lang w:eastAsia="zh-CN"/>
              </w:rPr>
            </w:pPr>
            <w:r>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9514AFB" w14:textId="77777777" w:rsidR="005B7BBC" w:rsidRDefault="005B7BBC">
            <w:pPr>
              <w:pStyle w:val="TAC"/>
              <w:rPr>
                <w:bCs/>
                <w:color w:val="000000"/>
                <w:lang w:eastAsia="zh-CN"/>
              </w:rPr>
            </w:pPr>
            <w:r>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EB63549" w14:textId="77777777" w:rsidR="005B7BBC" w:rsidRDefault="005B7BBC">
            <w:pPr>
              <w:pStyle w:val="TAC"/>
              <w:rPr>
                <w:bCs/>
                <w:color w:val="000000"/>
                <w:lang w:eastAsia="zh-CN"/>
              </w:rPr>
            </w:pPr>
            <w:r>
              <w:rPr>
                <w:rFonts w:cs="Arial"/>
                <w:bCs/>
                <w:szCs w:val="18"/>
                <w:lang w:eastAsia="zh-CN"/>
              </w:rPr>
              <w:t>UL1/DL4</w:t>
            </w:r>
          </w:p>
        </w:tc>
      </w:tr>
      <w:tr w:rsidR="005B7BBC" w14:paraId="75C7B8F9"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30092BE" w14:textId="77777777" w:rsidR="005B7BBC" w:rsidRDefault="005B7BBC">
            <w:pPr>
              <w:pStyle w:val="TAC"/>
            </w:pPr>
            <w:r>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80A3800" w14:textId="77777777" w:rsidR="005B7BBC" w:rsidRDefault="005B7BBC">
            <w:pPr>
              <w:pStyle w:val="TAC"/>
            </w:pPr>
            <w:r>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B131B96" w14:textId="77777777" w:rsidR="005B7BBC" w:rsidRDefault="005B7BBC">
            <w:pPr>
              <w:pStyle w:val="TAC"/>
              <w:rPr>
                <w:bCs/>
                <w:lang w:eastAsia="zh-CN"/>
              </w:rPr>
            </w:pPr>
            <w:r>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161D31" w14:textId="77777777" w:rsidR="005B7BBC" w:rsidRDefault="005B7BBC">
            <w:pPr>
              <w:pStyle w:val="TAC"/>
              <w:rPr>
                <w:bCs/>
                <w:lang w:eastAsia="zh-CN"/>
              </w:rPr>
            </w:pPr>
            <w:r>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766A9027" w14:textId="77777777" w:rsidR="005B7BBC" w:rsidRDefault="005B7BBC">
            <w:pPr>
              <w:pStyle w:val="TAC"/>
              <w:rPr>
                <w:bCs/>
                <w:lang w:eastAsia="zh-CN"/>
              </w:rPr>
            </w:pPr>
            <w:r>
              <w:rPr>
                <w:rFonts w:eastAsiaTheme="minorEastAsia"/>
                <w:bCs/>
                <w:lang w:eastAsia="zh-CN"/>
              </w:rPr>
              <w:t>25 (</w:t>
            </w:r>
            <w:proofErr w:type="spellStart"/>
            <w:r>
              <w:rPr>
                <w:rFonts w:eastAsiaTheme="minorEastAsia"/>
                <w:bCs/>
                <w:lang w:eastAsia="zh-CN"/>
              </w:rPr>
              <w:t>RBstart</w:t>
            </w:r>
            <w:proofErr w:type="spellEnd"/>
            <w:r>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1292093" w14:textId="77777777" w:rsidR="005B7BBC" w:rsidRDefault="005B7BBC">
            <w:pPr>
              <w:pStyle w:val="TAC"/>
              <w:rPr>
                <w:color w:val="000000"/>
                <w:lang w:eastAsia="zh-CN"/>
              </w:rPr>
            </w:pPr>
            <w:r>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D3A3B5" w14:textId="77777777" w:rsidR="005B7BBC" w:rsidRDefault="005B7BBC">
            <w:pPr>
              <w:pStyle w:val="TAC"/>
              <w:rPr>
                <w:color w:val="000000"/>
                <w:lang w:eastAsia="zh-CN"/>
              </w:rPr>
            </w:pPr>
            <w:r>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F3C3DC8" w14:textId="77777777" w:rsidR="005B7BBC" w:rsidRDefault="005B7BBC">
            <w:pPr>
              <w:pStyle w:val="TAC"/>
              <w:rPr>
                <w:rFonts w:cs="Arial"/>
                <w:bCs/>
                <w:szCs w:val="18"/>
                <w:lang w:eastAsia="zh-CN"/>
              </w:rPr>
            </w:pPr>
            <w:r>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51AF222" w14:textId="77777777" w:rsidR="005B7BBC" w:rsidRDefault="005B7BBC">
            <w:pPr>
              <w:pStyle w:val="TAC"/>
              <w:rPr>
                <w:rFonts w:cs="Arial"/>
                <w:bCs/>
                <w:szCs w:val="18"/>
                <w:lang w:eastAsia="zh-CN"/>
              </w:rPr>
            </w:pPr>
            <w:r>
              <w:rPr>
                <w:rFonts w:eastAsiaTheme="minorEastAsia"/>
                <w:bCs/>
                <w:color w:val="000000"/>
                <w:lang w:eastAsia="zh-CN"/>
              </w:rPr>
              <w:t>UL1/DL5</w:t>
            </w:r>
          </w:p>
        </w:tc>
      </w:tr>
      <w:tr w:rsidR="005B7BBC" w14:paraId="23926C82"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0A101242" w14:textId="77777777" w:rsidR="005B7BBC" w:rsidRDefault="005B7BBC">
            <w:pPr>
              <w:pStyle w:val="TAC"/>
              <w:rPr>
                <w:rFonts w:cstheme="minorBidi"/>
                <w:szCs w:val="22"/>
              </w:rPr>
            </w:pPr>
            <w:r>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9933BD" w14:textId="77777777" w:rsidR="005B7BBC" w:rsidRDefault="005B7BBC">
            <w:pPr>
              <w:pStyle w:val="TAC"/>
            </w:pPr>
            <w:r>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1629143" w14:textId="77777777" w:rsidR="005B7BBC" w:rsidRDefault="005B7BBC">
            <w:pPr>
              <w:pStyle w:val="TAC"/>
              <w:rPr>
                <w:bCs/>
                <w:lang w:eastAsia="zh-CN"/>
              </w:rPr>
            </w:pPr>
            <w:r>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6B6246" w14:textId="77777777" w:rsidR="005B7BBC" w:rsidRDefault="005B7BBC">
            <w:pPr>
              <w:pStyle w:val="TAC"/>
              <w:rPr>
                <w:bCs/>
                <w:lang w:eastAsia="zh-CN"/>
              </w:rPr>
            </w:pPr>
            <w:r>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5BA5F457" w14:textId="77777777" w:rsidR="005B7BBC" w:rsidRDefault="005B7BBC">
            <w:pPr>
              <w:pStyle w:val="TAC"/>
              <w:rPr>
                <w:bCs/>
                <w:lang w:eastAsia="zh-CN"/>
              </w:rPr>
            </w:pPr>
            <w:r>
              <w:rPr>
                <w:rFonts w:eastAsiaTheme="minorEastAsia"/>
                <w:bCs/>
                <w:lang w:eastAsia="zh-CN"/>
              </w:rPr>
              <w:t>50 (</w:t>
            </w:r>
            <w:proofErr w:type="spellStart"/>
            <w:r>
              <w:rPr>
                <w:rFonts w:eastAsiaTheme="minorEastAsia"/>
                <w:bCs/>
                <w:lang w:eastAsia="zh-CN"/>
              </w:rPr>
              <w:t>RBstart</w:t>
            </w:r>
            <w:proofErr w:type="spellEnd"/>
            <w:r>
              <w:rPr>
                <w:rFonts w:eastAsiaTheme="minorEastAsia"/>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89B9BE7" w14:textId="77777777" w:rsidR="005B7BBC" w:rsidRDefault="005B7BBC">
            <w:pPr>
              <w:pStyle w:val="TAC"/>
              <w:rPr>
                <w:color w:val="000000"/>
                <w:lang w:eastAsia="zh-CN"/>
              </w:rPr>
            </w:pPr>
            <w:r>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4B8AEC7" w14:textId="77777777" w:rsidR="005B7BBC" w:rsidRDefault="005B7BBC">
            <w:pPr>
              <w:pStyle w:val="TAC"/>
              <w:rPr>
                <w:color w:val="000000"/>
                <w:lang w:eastAsia="zh-CN"/>
              </w:rPr>
            </w:pPr>
            <w:r>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C15FB88" w14:textId="77777777" w:rsidR="005B7BBC" w:rsidRDefault="005B7BBC">
            <w:pPr>
              <w:pStyle w:val="TAC"/>
              <w:rPr>
                <w:rFonts w:cs="Arial"/>
                <w:bCs/>
                <w:szCs w:val="18"/>
                <w:lang w:eastAsia="zh-CN"/>
              </w:rPr>
            </w:pPr>
            <w:r>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25F7830" w14:textId="77777777" w:rsidR="005B7BBC" w:rsidRDefault="005B7BBC">
            <w:pPr>
              <w:pStyle w:val="TAC"/>
              <w:rPr>
                <w:rFonts w:cs="Arial"/>
                <w:bCs/>
                <w:szCs w:val="18"/>
                <w:lang w:eastAsia="zh-CN"/>
              </w:rPr>
            </w:pPr>
            <w:r>
              <w:rPr>
                <w:rFonts w:eastAsiaTheme="minorEastAsia"/>
                <w:bCs/>
                <w:color w:val="000000"/>
                <w:lang w:eastAsia="zh-CN"/>
              </w:rPr>
              <w:t>UL1/DL5</w:t>
            </w:r>
          </w:p>
        </w:tc>
      </w:tr>
      <w:tr w:rsidR="005B7BBC" w14:paraId="1FB5148E"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43596B01" w14:textId="77777777" w:rsidR="005B7BBC" w:rsidRDefault="005B7BBC">
            <w:pPr>
              <w:pStyle w:val="TAC"/>
              <w:rPr>
                <w:rFonts w:cstheme="minorBidi"/>
                <w:szCs w:val="22"/>
              </w:rPr>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hideMark/>
          </w:tcPr>
          <w:p w14:paraId="586AE38C" w14:textId="77777777" w:rsidR="005B7BBC" w:rsidRDefault="005B7BBC">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7A85810" w14:textId="77777777" w:rsidR="005B7BBC" w:rsidRDefault="005B7BBC">
            <w:pPr>
              <w:pStyle w:val="TAC"/>
              <w:rPr>
                <w:bCs/>
                <w:lang w:eastAsia="zh-CN"/>
              </w:rPr>
            </w:pPr>
            <w:r>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472E5D"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5CA6361" w14:textId="77777777" w:rsidR="005B7BBC" w:rsidRDefault="005B7BBC">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0533F8E" w14:textId="77777777" w:rsidR="005B7BBC" w:rsidRDefault="005B7BBC">
            <w:pPr>
              <w:pStyle w:val="TAC"/>
              <w:rPr>
                <w:color w:val="000000"/>
                <w:lang w:eastAsia="zh-CN"/>
              </w:rPr>
            </w:pPr>
            <w:r>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B9F0B9" w14:textId="77777777" w:rsidR="005B7BBC" w:rsidRDefault="005B7BBC">
            <w:pPr>
              <w:pStyle w:val="TAC"/>
              <w:rPr>
                <w:color w:val="000000"/>
                <w:lang w:eastAsia="zh-CN"/>
              </w:rPr>
            </w:pPr>
            <w:r>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C549D48" w14:textId="77777777" w:rsidR="005B7BBC" w:rsidRDefault="005B7BBC">
            <w:pPr>
              <w:pStyle w:val="TAC"/>
              <w:rPr>
                <w:rFonts w:cs="Arial"/>
                <w:bCs/>
                <w:szCs w:val="18"/>
                <w:lang w:eastAsia="zh-CN"/>
              </w:rPr>
            </w:pPr>
            <w:r>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522B637" w14:textId="77777777" w:rsidR="005B7BBC" w:rsidRDefault="005B7BBC">
            <w:pPr>
              <w:pStyle w:val="TAC"/>
              <w:rPr>
                <w:rFonts w:cs="Arial"/>
                <w:bCs/>
                <w:szCs w:val="18"/>
                <w:lang w:eastAsia="zh-CN"/>
              </w:rPr>
            </w:pPr>
            <w:r>
              <w:rPr>
                <w:rFonts w:cs="Arial"/>
                <w:bCs/>
                <w:szCs w:val="18"/>
                <w:lang w:eastAsia="zh-CN"/>
              </w:rPr>
              <w:t>UL1/DL2</w:t>
            </w:r>
          </w:p>
        </w:tc>
      </w:tr>
      <w:tr w:rsidR="005B7BBC" w14:paraId="3E3A94AF" w14:textId="77777777" w:rsidTr="005B7BBC">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00E24463" w14:textId="77777777" w:rsidR="005B7BBC" w:rsidRDefault="005B7BBC">
            <w:pPr>
              <w:pStyle w:val="TAC"/>
              <w:rPr>
                <w:rFonts w:cstheme="minorBidi"/>
                <w:szCs w:val="22"/>
              </w:rPr>
            </w:pPr>
            <w:r>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66314E" w14:textId="77777777" w:rsidR="005B7BBC" w:rsidRDefault="005B7BBC">
            <w:pPr>
              <w:pStyle w:val="TAC"/>
            </w:pPr>
            <w:r>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27E3EAE" w14:textId="77777777" w:rsidR="005B7BBC" w:rsidRDefault="005B7BBC">
            <w:pPr>
              <w:pStyle w:val="TAC"/>
              <w:rPr>
                <w:bCs/>
                <w:lang w:eastAsia="zh-CN"/>
              </w:rPr>
            </w:pPr>
            <w:r>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740CE" w14:textId="77777777" w:rsidR="005B7BBC" w:rsidRDefault="005B7BBC">
            <w:pPr>
              <w:pStyle w:val="TAC"/>
              <w:rPr>
                <w:bCs/>
                <w:lang w:eastAsia="zh-CN"/>
              </w:rPr>
            </w:pPr>
            <w:r>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2BE041F" w14:textId="77777777" w:rsidR="005B7BBC" w:rsidRDefault="005B7BBC">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EB0D3C7" w14:textId="77777777" w:rsidR="005B7BBC" w:rsidRDefault="005B7BBC">
            <w:pPr>
              <w:pStyle w:val="TAC"/>
              <w:rPr>
                <w:color w:val="000000"/>
                <w:lang w:eastAsia="zh-CN"/>
              </w:rPr>
            </w:pPr>
            <w:r>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0B9742E" w14:textId="77777777" w:rsidR="005B7BBC" w:rsidRDefault="005B7BBC">
            <w:pPr>
              <w:pStyle w:val="TAC"/>
              <w:rPr>
                <w:color w:val="000000"/>
                <w:lang w:eastAsia="zh-CN"/>
              </w:rPr>
            </w:pPr>
            <w:r>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5AAB7FE" w14:textId="77777777" w:rsidR="005B7BBC" w:rsidRDefault="005B7BBC">
            <w:pPr>
              <w:pStyle w:val="TAC"/>
              <w:rPr>
                <w:rFonts w:cs="Arial"/>
                <w:bCs/>
                <w:szCs w:val="18"/>
                <w:lang w:eastAsia="zh-CN"/>
              </w:rPr>
            </w:pPr>
            <w:r>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hideMark/>
          </w:tcPr>
          <w:p w14:paraId="71615659" w14:textId="77777777" w:rsidR="005B7BBC" w:rsidRDefault="005B7BBC">
            <w:pPr>
              <w:pStyle w:val="TAC"/>
              <w:rPr>
                <w:rFonts w:cs="Arial"/>
                <w:bCs/>
                <w:szCs w:val="18"/>
                <w:lang w:eastAsia="zh-CN"/>
              </w:rPr>
            </w:pPr>
            <w:r>
              <w:rPr>
                <w:rFonts w:cs="Arial"/>
                <w:bCs/>
                <w:szCs w:val="18"/>
                <w:lang w:eastAsia="zh-CN"/>
              </w:rPr>
              <w:t>UL1/DL2</w:t>
            </w:r>
          </w:p>
        </w:tc>
      </w:tr>
      <w:tr w:rsidR="005B7BBC" w14:paraId="6DF79CD6" w14:textId="77777777" w:rsidTr="005B7BBC">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866DD41" w14:textId="77777777" w:rsidR="005B7BBC" w:rsidRDefault="005B7BBC">
            <w:pPr>
              <w:pStyle w:val="TAN"/>
              <w:rPr>
                <w:rFonts w:cstheme="minorBidi"/>
                <w:snapToGrid w:val="0"/>
                <w:szCs w:val="22"/>
                <w:lang w:eastAsia="zh-CN"/>
              </w:rPr>
            </w:pPr>
            <w:r>
              <w:rPr>
                <w:lang w:eastAsia="ja-JP"/>
              </w:rPr>
              <w:t xml:space="preserve">NOTE </w:t>
            </w:r>
            <w:r>
              <w:rPr>
                <w:lang w:eastAsia="zh-CN"/>
              </w:rPr>
              <w:t>1</w:t>
            </w:r>
            <w:r>
              <w:rPr>
                <w:lang w:eastAsia="ja-JP"/>
              </w:rPr>
              <w:t>:</w:t>
            </w:r>
            <w:r>
              <w:rPr>
                <w:lang w:eastAsia="ja-JP"/>
              </w:rPr>
              <w:tab/>
            </w:r>
            <w:r>
              <w:rPr>
                <w:rFonts w:eastAsiaTheme="minorEastAsia"/>
                <w:lang w:eastAsia="ja-JP"/>
              </w:rPr>
              <w:t xml:space="preserve">The requirements should be verified for </w:t>
            </w:r>
            <w:r>
              <w:rPr>
                <w:rFonts w:eastAsiaTheme="minorEastAsia"/>
              </w:rPr>
              <w:t>DL</w:t>
            </w:r>
            <w:r>
              <w:rPr>
                <w:rFonts w:eastAsiaTheme="minorEastAsia"/>
                <w:lang w:eastAsia="ja-JP"/>
              </w:rPr>
              <w:t xml:space="preserve"> NR-ARFCN of the </w:t>
            </w:r>
            <w:r>
              <w:rPr>
                <w:rFonts w:eastAsiaTheme="minorEastAsia"/>
              </w:rPr>
              <w:t xml:space="preserve">victim </w:t>
            </w:r>
            <w:r>
              <w:rPr>
                <w:rFonts w:eastAsiaTheme="minorEastAsia"/>
                <w:lang w:eastAsia="ja-JP"/>
              </w:rPr>
              <w:t xml:space="preserve">(lower) band (superscript LB) such that </w:t>
            </w:r>
            <w:r>
              <w:rPr>
                <w:rFonts w:eastAsiaTheme="minorEastAsia" w:cstheme="minorBidi"/>
                <w:snapToGrid w:val="0"/>
                <w:kern w:val="2"/>
                <w:position w:val="-12"/>
                <w:szCs w:val="22"/>
                <w:lang w:eastAsia="ja-JP"/>
                <w14:ligatures w14:val="standardContextual"/>
              </w:rPr>
              <w:object w:dxaOrig="1545" w:dyaOrig="315" w14:anchorId="2A513323">
                <v:shape id="_x0000_i1043" type="#_x0000_t75" style="width:77.25pt;height:15.75pt" o:ole="">
                  <v:imagedata r:id="rId35" o:title=""/>
                </v:shape>
                <o:OLEObject Type="Embed" ProgID="Equation.3" ShapeID="_x0000_i1043" DrawAspect="Content" ObjectID="_1777455557" r:id="rId47"/>
              </w:object>
            </w:r>
            <w:r>
              <w:rPr>
                <w:rFonts w:eastAsiaTheme="minorEastAsia"/>
                <w:snapToGrid w:val="0"/>
                <w:lang w:eastAsia="ja-JP"/>
              </w:rPr>
              <w:t xml:space="preserve">  with </w:t>
            </w:r>
            <w:r>
              <w:rPr>
                <w:rFonts w:eastAsiaTheme="minorEastAsia" w:cstheme="minorBidi"/>
                <w:snapToGrid w:val="0"/>
                <w:kern w:val="2"/>
                <w:position w:val="-10"/>
                <w:szCs w:val="22"/>
                <w:lang w:eastAsia="ja-JP"/>
                <w14:ligatures w14:val="standardContextual"/>
              </w:rPr>
              <w:object w:dxaOrig="315" w:dyaOrig="315" w14:anchorId="082390B9">
                <v:shape id="_x0000_i1044" type="#_x0000_t75" style="width:15.75pt;height:15.75pt" o:ole="">
                  <v:imagedata r:id="rId37" o:title=""/>
                </v:shape>
                <o:OLEObject Type="Embed" ProgID="Equation.3" ShapeID="_x0000_i1044" DrawAspect="Content" ObjectID="_1777455558" r:id="rId48"/>
              </w:object>
            </w:r>
            <w:r>
              <w:rPr>
                <w:rFonts w:eastAsiaTheme="minorEastAsia"/>
                <w:snapToGrid w:val="0"/>
                <w:lang w:eastAsia="ja-JP"/>
              </w:rPr>
              <w:t xml:space="preserve"> the DL carrier frequency </w:t>
            </w:r>
            <w:r>
              <w:rPr>
                <w:rFonts w:eastAsiaTheme="minorEastAsia"/>
              </w:rPr>
              <w:t>in</w:t>
            </w:r>
            <w:r>
              <w:rPr>
                <w:rFonts w:eastAsiaTheme="minorEastAsia"/>
                <w:snapToGrid w:val="0"/>
                <w:lang w:eastAsia="ja-JP"/>
              </w:rPr>
              <w:t xml:space="preserve"> the </w:t>
            </w:r>
            <w:r>
              <w:rPr>
                <w:rFonts w:eastAsiaTheme="minorEastAsia"/>
                <w:snapToGrid w:val="0"/>
              </w:rPr>
              <w:t>low</w:t>
            </w:r>
            <w:r>
              <w:rPr>
                <w:rFonts w:eastAsiaTheme="minorEastAsia"/>
                <w:snapToGrid w:val="0"/>
                <w:lang w:eastAsia="ja-JP"/>
              </w:rPr>
              <w:t xml:space="preserve">er band and </w:t>
            </w:r>
            <m:oMath>
              <m:sSubSup>
                <m:sSubSupPr>
                  <m:ctrlPr>
                    <w:rPr>
                      <w:rFonts w:ascii="Cambria Math" w:eastAsiaTheme="minorEastAsia" w:hAnsi="Cambria Math"/>
                      <w:kern w:val="2"/>
                      <w:sz w:val="24"/>
                      <w:szCs w:val="24"/>
                      <w14:ligatures w14:val="standardContextual"/>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Pr>
                <w:rFonts w:eastAsiaTheme="minorEastAsia"/>
                <w:snapToGrid w:val="0"/>
                <w:lang w:eastAsia="ja-JP"/>
              </w:rPr>
              <w:t xml:space="preserve"> the UL carrier frequency in the higher band, both in MHz.</w:t>
            </w:r>
          </w:p>
          <w:p w14:paraId="4D430517" w14:textId="77777777" w:rsidR="005B7BBC" w:rsidRDefault="005B7BBC">
            <w:pPr>
              <w:pStyle w:val="TAN"/>
            </w:pPr>
            <w:r>
              <w:rPr>
                <w:lang w:eastAsia="ja-JP"/>
              </w:rPr>
              <w:t xml:space="preserve">NOTE </w:t>
            </w:r>
            <w:r>
              <w:rPr>
                <w:lang w:eastAsia="sv-SE"/>
              </w:rPr>
              <w:t>2</w:t>
            </w:r>
            <w:r>
              <w:rPr>
                <w:lang w:eastAsia="ja-JP"/>
              </w:rPr>
              <w:t>:</w:t>
            </w:r>
            <w:r>
              <w:rPr>
                <w:lang w:eastAsia="ja-JP"/>
              </w:rPr>
              <w:tab/>
            </w:r>
            <w:r>
              <w:t>FFS</w:t>
            </w:r>
          </w:p>
          <w:p w14:paraId="1F273493" w14:textId="77777777" w:rsidR="005B7BBC" w:rsidRDefault="005B7BBC">
            <w:pPr>
              <w:pStyle w:val="TAN"/>
              <w:rPr>
                <w:snapToGrid w:val="0"/>
                <w:lang w:eastAsia="ja-JP"/>
              </w:rPr>
            </w:pPr>
            <w:r>
              <w:rPr>
                <w:lang w:eastAsia="ja-JP"/>
              </w:rPr>
              <w:t xml:space="preserve">NOTE </w:t>
            </w:r>
            <w:r>
              <w:rPr>
                <w:lang w:eastAsia="zh-CN"/>
              </w:rPr>
              <w:t>3</w:t>
            </w:r>
            <w:r>
              <w:rPr>
                <w:lang w:eastAsia="ja-JP"/>
              </w:rPr>
              <w:t>:</w:t>
            </w:r>
            <w:r>
              <w:rPr>
                <w:lang w:eastAsia="ja-JP"/>
              </w:rPr>
              <w:tab/>
              <w:t>FFS</w:t>
            </w:r>
          </w:p>
          <w:p w14:paraId="3E18B07D" w14:textId="7F758EB4" w:rsidR="005B7BBC" w:rsidRDefault="005B7BBC">
            <w:pPr>
              <w:pStyle w:val="TAN"/>
              <w:rPr>
                <w:snapToGrid w:val="0"/>
                <w:lang w:eastAsia="ja-JP"/>
              </w:rPr>
            </w:pPr>
            <w:r>
              <w:rPr>
                <w:rFonts w:cs="Arial"/>
              </w:rPr>
              <w:t xml:space="preserve">NOTE </w:t>
            </w:r>
            <w:r>
              <w:rPr>
                <w:rFonts w:eastAsia="SimSun" w:cs="Arial"/>
                <w:lang w:eastAsia="zh-CN"/>
              </w:rPr>
              <w:t>4</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2"/>
                <w:lang w:eastAsia="ja-JP"/>
                <w14:ligatures w14:val="standardContextual"/>
              </w:rPr>
              <w:object w:dxaOrig="1560" w:dyaOrig="345" w14:anchorId="5773B5DD">
                <v:shape id="_x0000_i1045" type="#_x0000_t75" style="width:78pt;height:17.25pt" o:ole="">
                  <v:imagedata r:id="rId39" o:title=""/>
                </v:shape>
                <o:OLEObject Type="Embed" ProgID="Equation.3" ShapeID="_x0000_i1045" DrawAspect="Content" ObjectID="_1777455559" r:id="rId49"/>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2"/>
                <w:lang w:eastAsia="zh-CN"/>
                <w14:ligatures w14:val="standardContextual"/>
              </w:rPr>
              <w:object w:dxaOrig="4125" w:dyaOrig="225" w14:anchorId="0D14C305">
                <v:shape id="_x0000_i1046" type="#_x0000_t75" style="width:206.25pt;height:11.25pt" o:ole="">
                  <v:imagedata r:id="rId15" o:title=""/>
                </v:shape>
                <o:OLEObject Type="Embed" ProgID="Equation.DSMT4" ShapeID="_x0000_i1046" DrawAspect="Content" ObjectID="_1777455560" r:id="rId50"/>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708A4139" wp14:editId="05509520">
                  <wp:extent cx="266700" cy="228600"/>
                  <wp:effectExtent l="0" t="0" r="0" b="0"/>
                  <wp:docPr id="69853362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02F52092" wp14:editId="1226233B">
                  <wp:extent cx="571500" cy="238125"/>
                  <wp:effectExtent l="0" t="0" r="0" b="9525"/>
                  <wp:docPr id="192606721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4377105" w14:textId="7624C172" w:rsidR="005B7BBC" w:rsidRDefault="005B7BBC">
            <w:pPr>
              <w:pStyle w:val="TAN"/>
              <w:rPr>
                <w:rFonts w:cs="Arial"/>
                <w:bCs/>
                <w:color w:val="000000"/>
                <w:szCs w:val="18"/>
                <w:lang w:eastAsia="zh-CN"/>
              </w:rPr>
            </w:pPr>
            <w:r>
              <w:rPr>
                <w:rFonts w:cs="Arial"/>
              </w:rPr>
              <w:t xml:space="preserve">NOTE </w:t>
            </w:r>
            <w:r>
              <w:rPr>
                <w:rFonts w:eastAsia="SimSun" w:cs="Arial"/>
                <w:lang w:eastAsia="zh-CN"/>
              </w:rPr>
              <w:t>5</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ascii="Times New Roman" w:eastAsia="SimSun" w:hAnsi="Times New Roman" w:cstheme="minorBidi"/>
                <w:snapToGrid w:val="0"/>
                <w:kern w:val="2"/>
                <w:position w:val="-12"/>
                <w:sz w:val="20"/>
                <w:szCs w:val="22"/>
                <w:lang w:eastAsia="ja-JP"/>
                <w14:ligatures w14:val="standardContextual"/>
              </w:rPr>
              <w:object w:dxaOrig="1560" w:dyaOrig="345" w14:anchorId="10EF3412">
                <v:shape id="_x0000_i1047" type="#_x0000_t75" style="width:78pt;height:17.25pt" o:ole="">
                  <v:imagedata r:id="rId44" o:title=""/>
                </v:shape>
                <o:OLEObject Type="Embed" ProgID="Equation.3" ShapeID="_x0000_i1047" DrawAspect="Content" ObjectID="_1777455561" r:id="rId51"/>
              </w:object>
            </w:r>
            <w:r>
              <w:rPr>
                <w:snapToGrid w:val="0"/>
                <w:lang w:eastAsia="ja-JP"/>
              </w:rPr>
              <w:t xml:space="preserve">  </w:t>
            </w:r>
            <w:r>
              <w:rPr>
                <w:rFonts w:cs="Arial"/>
              </w:rPr>
              <w:t>in MHz a</w:t>
            </w:r>
            <w:r>
              <w:rPr>
                <w:rFonts w:cs="Arial"/>
                <w:lang w:eastAsia="zh-CN"/>
              </w:rPr>
              <w:t xml:space="preserve">nd </w:t>
            </w:r>
            <w:r>
              <w:rPr>
                <w:rFonts w:eastAsiaTheme="minorHAnsi" w:cs="Arial"/>
                <w:kern w:val="2"/>
                <w:position w:val="-14"/>
                <w:szCs w:val="22"/>
                <w:lang w:eastAsia="zh-CN"/>
                <w14:ligatures w14:val="standardContextual"/>
              </w:rPr>
              <w:object w:dxaOrig="4125" w:dyaOrig="225" w14:anchorId="43AD3E67">
                <v:shape id="_x0000_i1048" type="#_x0000_t75" style="width:206.25pt;height:11.25pt" o:ole="">
                  <v:imagedata r:id="rId15" o:title=""/>
                </v:shape>
                <o:OLEObject Type="Embed" ProgID="Equation.DSMT4" ShapeID="_x0000_i1048" DrawAspect="Content" ObjectID="_1777455562" r:id="rId52"/>
              </w:object>
            </w:r>
            <w:r>
              <w:rPr>
                <w:rFonts w:cs="Arial"/>
                <w:position w:val="-14"/>
                <w:lang w:eastAsia="zh-CN"/>
              </w:rPr>
              <w:t xml:space="preserve"> </w:t>
            </w:r>
            <w:r>
              <w:rPr>
                <w:rFonts w:cs="Arial"/>
              </w:rPr>
              <w:t xml:space="preserve">with </w:t>
            </w:r>
            <w:r>
              <w:rPr>
                <w:rFonts w:cs="Arial"/>
                <w:noProof/>
                <w:position w:val="-10"/>
                <w:lang w:eastAsia="zh-CN"/>
              </w:rPr>
              <w:drawing>
                <wp:inline distT="0" distB="0" distL="0" distR="0" wp14:anchorId="683FD82C" wp14:editId="4DB36489">
                  <wp:extent cx="266700" cy="228600"/>
                  <wp:effectExtent l="0" t="0" r="0" b="0"/>
                  <wp:docPr id="125897071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zh-CN"/>
              </w:rPr>
              <w:drawing>
                <wp:inline distT="0" distB="0" distL="0" distR="0" wp14:anchorId="7454F941" wp14:editId="48E964C4">
                  <wp:extent cx="571500" cy="238125"/>
                  <wp:effectExtent l="0" t="0" r="0" b="9525"/>
                  <wp:docPr id="7664650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4F48BDA5" w14:textId="77777777" w:rsidR="005B7BBC" w:rsidRDefault="005B7BBC" w:rsidP="005B7BBC">
      <w:pPr>
        <w:rPr>
          <w:rFonts w:asciiTheme="minorHAnsi" w:eastAsiaTheme="minorHAnsi" w:hAnsiTheme="minorHAnsi" w:cstheme="minorBidi"/>
          <w:kern w:val="2"/>
          <w:sz w:val="22"/>
          <w:szCs w:val="22"/>
          <w:lang w:val="en-FI" w:eastAsia="zh-CN"/>
          <w14:ligatures w14:val="standardContextual"/>
        </w:rPr>
      </w:pPr>
    </w:p>
    <w:p w14:paraId="34A03F2E" w14:textId="77777777" w:rsidR="005B7BBC" w:rsidRDefault="005B7BBC" w:rsidP="005B7BBC">
      <w:pPr>
        <w:pStyle w:val="Heading4"/>
        <w:rPr>
          <w:lang w:eastAsia="en-GB"/>
        </w:rPr>
      </w:pPr>
      <w:bookmarkStart w:id="135" w:name="_Toc27478364"/>
      <w:bookmarkStart w:id="136" w:name="_Toc36227078"/>
      <w:r>
        <w:t>7.3A.0.5</w:t>
      </w:r>
      <w:r>
        <w:tab/>
        <w:t>Reference sensitivity exceptions due to intermodulation interference due to 2UL CA</w:t>
      </w:r>
      <w:bookmarkEnd w:id="135"/>
      <w:bookmarkEnd w:id="136"/>
    </w:p>
    <w:p w14:paraId="02A49232" w14:textId="77777777" w:rsidR="005B7BBC" w:rsidRDefault="005B7BBC" w:rsidP="005B7BBC">
      <w:pPr>
        <w:rPr>
          <w:lang w:val="en-FI" w:eastAsia="zh-CN"/>
        </w:rPr>
      </w:pPr>
      <w:r>
        <w:rPr>
          <w:lang w:val="en-FI" w:eastAsia="zh-CN"/>
        </w:rPr>
        <w:t xml:space="preserve">For inter-band carrier aggregation with uplink assigned to two NR bands given in Table </w:t>
      </w:r>
      <w:r>
        <w:rPr>
          <w:lang w:val="en-FI"/>
        </w:rPr>
        <w:t>7.3A.0.5</w:t>
      </w:r>
      <w:r>
        <w:rPr>
          <w:lang w:val="en-FI" w:eastAsia="zh-CN"/>
        </w:rPr>
        <w:t xml:space="preserve">-1 and Table </w:t>
      </w:r>
      <w:r>
        <w:rPr>
          <w:lang w:val="en-FI"/>
        </w:rPr>
        <w:t>7.3A.0.5</w:t>
      </w:r>
      <w:r>
        <w:rPr>
          <w:lang w:val="en-FI" w:eastAsia="zh-CN"/>
        </w:rPr>
        <w:t xml:space="preserve">-1a, the reference sensitivity is defined only for the specific uplink and downlink test points specified in Table 7.3A.0.5-1 and Table </w:t>
      </w:r>
      <w:r>
        <w:rPr>
          <w:lang w:val="en-FI"/>
        </w:rPr>
        <w:t>7.3A.0.5</w:t>
      </w:r>
      <w:r>
        <w:rPr>
          <w:lang w:val="en-FI" w:eastAsia="zh-CN"/>
        </w:rPr>
        <w:t xml:space="preserve">-1a. For these test points the reference sensitivity requirement specified in Table 7.3.2.3-1 and Table 7.3.2.3-2 are relaxed by the amount of the corresponding parameter MSD given in Table 7.3A.0.5-1 and Table </w:t>
      </w:r>
      <w:r>
        <w:rPr>
          <w:lang w:val="en-FI"/>
        </w:rPr>
        <w:t>7.3A.0.5</w:t>
      </w:r>
      <w:r>
        <w:rPr>
          <w:lang w:val="en-FI" w:eastAsia="zh-CN"/>
        </w:rPr>
        <w:t>-1a.</w:t>
      </w:r>
    </w:p>
    <w:p w14:paraId="7E892A67" w14:textId="77777777" w:rsidR="005B7BBC" w:rsidRDefault="005B7BBC" w:rsidP="005B7BBC">
      <w:pPr>
        <w:pStyle w:val="TH"/>
        <w:rPr>
          <w:lang w:val="en-FI" w:eastAsia="zh-CN"/>
        </w:rPr>
      </w:pPr>
      <w:r>
        <w:rPr>
          <w:lang w:val="en-FI" w:eastAsia="zh-CN"/>
        </w:rPr>
        <w:t xml:space="preserve">Table 7.3A.0.5-1: 2DL/2UL </w:t>
      </w:r>
      <w:proofErr w:type="spellStart"/>
      <w:r>
        <w:rPr>
          <w:lang w:val="en-FI" w:eastAsia="zh-CN"/>
        </w:rPr>
        <w:t>interband</w:t>
      </w:r>
      <w:proofErr w:type="spellEnd"/>
      <w:r>
        <w:rPr>
          <w:lang w:val="en-FI" w:eastAsia="zh-CN"/>
        </w:rPr>
        <w:t xml:space="preserve"> Reference sensitivity QPSK P</w:t>
      </w:r>
      <w:r>
        <w:rPr>
          <w:vertAlign w:val="subscript"/>
          <w:lang w:val="en-FI" w:eastAsia="zh-CN"/>
        </w:rPr>
        <w:t>REFSENS</w:t>
      </w:r>
      <w:r>
        <w:rPr>
          <w:lang w:val="en-FI"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4"/>
        <w:gridCol w:w="1144"/>
        <w:gridCol w:w="959"/>
        <w:gridCol w:w="817"/>
        <w:gridCol w:w="1412"/>
        <w:gridCol w:w="840"/>
        <w:gridCol w:w="15"/>
        <w:gridCol w:w="780"/>
        <w:gridCol w:w="828"/>
        <w:gridCol w:w="1056"/>
        <w:tblGridChange w:id="137">
          <w:tblGrid>
            <w:gridCol w:w="2004"/>
            <w:gridCol w:w="1144"/>
            <w:gridCol w:w="959"/>
            <w:gridCol w:w="817"/>
            <w:gridCol w:w="1412"/>
            <w:gridCol w:w="840"/>
            <w:gridCol w:w="15"/>
            <w:gridCol w:w="780"/>
            <w:gridCol w:w="828"/>
            <w:gridCol w:w="1056"/>
          </w:tblGrid>
        </w:tblGridChange>
      </w:tblGrid>
      <w:tr w:rsidR="005B7BBC" w14:paraId="6A84CF68" w14:textId="77777777" w:rsidTr="00473F20">
        <w:trPr>
          <w:trHeight w:val="20"/>
          <w:jc w:val="center"/>
        </w:trPr>
        <w:tc>
          <w:tcPr>
            <w:tcW w:w="8799" w:type="dxa"/>
            <w:gridSpan w:val="9"/>
            <w:tcBorders>
              <w:top w:val="single" w:sz="4" w:space="0" w:color="auto"/>
              <w:left w:val="single" w:sz="4" w:space="0" w:color="auto"/>
              <w:bottom w:val="single" w:sz="4" w:space="0" w:color="auto"/>
              <w:right w:val="single" w:sz="4" w:space="0" w:color="auto"/>
            </w:tcBorders>
            <w:vAlign w:val="center"/>
            <w:hideMark/>
          </w:tcPr>
          <w:p w14:paraId="6F2CB1FF" w14:textId="77777777" w:rsidR="005B7BBC" w:rsidRDefault="005B7BBC">
            <w:pPr>
              <w:pStyle w:val="TAH"/>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20B568DE" w14:textId="77777777" w:rsidR="005B7BBC" w:rsidRDefault="005B7BBC">
            <w:pPr>
              <w:pStyle w:val="TAH"/>
            </w:pPr>
            <w:r>
              <w:t>Source of IMD</w:t>
            </w:r>
          </w:p>
        </w:tc>
      </w:tr>
      <w:tr w:rsidR="005B7BBC" w14:paraId="49BADBB3" w14:textId="77777777" w:rsidTr="00473F20">
        <w:trPr>
          <w:trHeight w:val="648"/>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0415C2EB" w14:textId="77777777" w:rsidR="005B7BBC" w:rsidRDefault="005B7BBC">
            <w:pPr>
              <w:pStyle w:val="TAH"/>
            </w:pPr>
            <w:r>
              <w:t xml:space="preserve">NR </w:t>
            </w:r>
            <w:r>
              <w:rPr>
                <w:lang w:eastAsia="zh-CN"/>
              </w:rPr>
              <w:t>CA</w:t>
            </w:r>
          </w:p>
          <w:p w14:paraId="51E367B1" w14:textId="77777777" w:rsidR="005B7BBC" w:rsidRDefault="005B7BBC">
            <w:pPr>
              <w:pStyle w:val="TAH"/>
            </w:pPr>
            <w:r>
              <w:t>Configuration</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C0DE598" w14:textId="77777777" w:rsidR="005B7BBC" w:rsidRDefault="005B7BBC">
            <w:pPr>
              <w:pStyle w:val="TAH"/>
            </w:pPr>
            <w:r>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2DA819" w14:textId="77777777" w:rsidR="005B7BBC" w:rsidRDefault="005B7BBC">
            <w:pPr>
              <w:pStyle w:val="TAH"/>
            </w:pPr>
            <w:r>
              <w:t>UL F</w:t>
            </w:r>
            <w:r>
              <w:rPr>
                <w:vertAlign w:val="subscript"/>
              </w:rPr>
              <w:t>c</w:t>
            </w:r>
            <w:r>
              <w:t xml:space="preserve"> </w:t>
            </w:r>
            <w:r>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E96A38B" w14:textId="77777777" w:rsidR="005B7BBC" w:rsidRDefault="005B7BBC">
            <w:pPr>
              <w:pStyle w:val="TAH"/>
            </w:pPr>
            <w:r>
              <w:t xml:space="preserve">UL/DL BW </w:t>
            </w:r>
            <w:r>
              <w:br/>
              <w:t>(MHz)</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40CEAE1" w14:textId="77777777" w:rsidR="005B7BBC" w:rsidRDefault="005B7BBC">
            <w:pPr>
              <w:pStyle w:val="TAH"/>
            </w:pPr>
            <w:r>
              <w:t xml:space="preserve">UL </w:t>
            </w:r>
            <w:r>
              <w:br/>
              <w:t>L</w:t>
            </w:r>
            <w:r>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E9B9C59" w14:textId="77777777" w:rsidR="005B7BBC" w:rsidRDefault="005B7BBC">
            <w:pPr>
              <w:pStyle w:val="TAH"/>
            </w:pPr>
            <w:r>
              <w:t>DL F</w:t>
            </w:r>
            <w:r>
              <w:rPr>
                <w:vertAlign w:val="subscript"/>
              </w:rPr>
              <w:t>c</w:t>
            </w:r>
            <w:r>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C9B74F" w14:textId="77777777" w:rsidR="005B7BBC" w:rsidRDefault="005B7BB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8A154A" w14:textId="77777777" w:rsidR="005B7BBC" w:rsidRDefault="005B7BBC">
            <w:pPr>
              <w:pStyle w:val="TAH"/>
            </w:pPr>
            <w:r>
              <w:t>Duplex mode</w:t>
            </w:r>
          </w:p>
        </w:tc>
        <w:tc>
          <w:tcPr>
            <w:tcW w:w="1056" w:type="dxa"/>
            <w:tcBorders>
              <w:top w:val="nil"/>
              <w:left w:val="single" w:sz="4" w:space="0" w:color="auto"/>
              <w:bottom w:val="single" w:sz="4" w:space="0" w:color="auto"/>
              <w:right w:val="single" w:sz="4" w:space="0" w:color="auto"/>
            </w:tcBorders>
          </w:tcPr>
          <w:p w14:paraId="3F5F6538" w14:textId="77777777" w:rsidR="005B7BBC" w:rsidRDefault="005B7BBC">
            <w:pPr>
              <w:pStyle w:val="TAH"/>
            </w:pPr>
          </w:p>
        </w:tc>
      </w:tr>
      <w:tr w:rsidR="005B7BBC" w14:paraId="581D7C63"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08B515F" w14:textId="77777777" w:rsidR="005B7BBC" w:rsidRDefault="005B7BBC">
            <w:pPr>
              <w:pStyle w:val="TAC"/>
            </w:pPr>
            <w:r>
              <w:rPr>
                <w:rFonts w:eastAsia="SimSun"/>
                <w:lang w:eastAsia="zh-Hans"/>
              </w:rPr>
              <w:t>CA_n1-n3</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BBD8035" w14:textId="77777777" w:rsidR="005B7BBC" w:rsidRDefault="005B7BBC">
            <w:pPr>
              <w:pStyle w:val="TAC"/>
            </w:pPr>
            <w:r>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EC2ACC" w14:textId="77777777" w:rsidR="005B7BBC" w:rsidRDefault="005B7BBC">
            <w:pPr>
              <w:pStyle w:val="TAC"/>
            </w:pPr>
            <w:r>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32C122" w14:textId="77777777" w:rsidR="005B7BBC" w:rsidRDefault="005B7BBC">
            <w:pPr>
              <w:pStyle w:val="TAC"/>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027F3D7" w14:textId="77777777" w:rsidR="005B7BBC" w:rsidRDefault="005B7BBC">
            <w:pPr>
              <w:pStyle w:val="TAC"/>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7C26BAC" w14:textId="77777777" w:rsidR="005B7BBC" w:rsidRDefault="005B7BBC">
            <w:pPr>
              <w:pStyle w:val="TAC"/>
            </w:pPr>
            <w:r>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A9AD40" w14:textId="77777777" w:rsidR="005B7BBC" w:rsidRDefault="005B7BBC">
            <w:pPr>
              <w:pStyle w:val="TAC"/>
            </w:pPr>
            <w:r>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68758D" w14:textId="77777777" w:rsidR="005B7BBC" w:rsidRDefault="005B7BBC">
            <w:pPr>
              <w:pStyle w:val="TAC"/>
            </w:pPr>
            <w:r>
              <w:rPr>
                <w:rFonts w:eastAsia="SimSun"/>
                <w:lang w:eastAsia="zh-Hans"/>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2725B17" w14:textId="77777777" w:rsidR="005B7BBC" w:rsidRDefault="005B7BBC">
            <w:pPr>
              <w:pStyle w:val="TAC"/>
            </w:pPr>
            <w:r>
              <w:t>IMD3</w:t>
            </w:r>
          </w:p>
        </w:tc>
      </w:tr>
      <w:tr w:rsidR="005B7BBC" w14:paraId="17C92E11"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E39C58B"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95C4EB3" w14:textId="77777777" w:rsidR="005B7BBC" w:rsidRDefault="005B7BBC">
            <w:pPr>
              <w:pStyle w:val="TAC"/>
            </w:pPr>
            <w:r>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43DD67" w14:textId="77777777" w:rsidR="005B7BBC" w:rsidRDefault="005B7BBC">
            <w:pPr>
              <w:pStyle w:val="TAC"/>
            </w:pPr>
            <w:r>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79190FD" w14:textId="77777777" w:rsidR="005B7BBC" w:rsidRDefault="005B7BBC">
            <w:pPr>
              <w:pStyle w:val="TAC"/>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673E1D8" w14:textId="77777777" w:rsidR="005B7BBC" w:rsidRDefault="005B7BBC">
            <w:pPr>
              <w:pStyle w:val="TAC"/>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6AC148D" w14:textId="77777777" w:rsidR="005B7BBC" w:rsidRDefault="005B7BBC">
            <w:pPr>
              <w:pStyle w:val="TAC"/>
            </w:pPr>
            <w:r>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9D5372" w14:textId="77777777" w:rsidR="005B7BBC" w:rsidRDefault="005B7BBC">
            <w:pPr>
              <w:pStyle w:val="TAC"/>
            </w:pPr>
            <w:r>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96F750" w14:textId="77777777" w:rsidR="005B7BBC" w:rsidRDefault="005B7BBC">
            <w:pPr>
              <w:pStyle w:val="TAC"/>
            </w:pPr>
            <w:r>
              <w:rPr>
                <w:rFonts w:eastAsia="SimSun"/>
                <w:lang w:eastAsia="zh-Hans"/>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9A62B3" w14:textId="77777777" w:rsidR="005B7BBC" w:rsidRDefault="005B7BBC">
            <w:pPr>
              <w:pStyle w:val="TAC"/>
            </w:pPr>
            <w:r>
              <w:t>N/A</w:t>
            </w:r>
          </w:p>
        </w:tc>
      </w:tr>
      <w:tr w:rsidR="005B7BBC" w14:paraId="42E200DC"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hideMark/>
          </w:tcPr>
          <w:p w14:paraId="1BF90F21" w14:textId="77777777" w:rsidR="005B7BBC" w:rsidRDefault="005B7BBC">
            <w:pPr>
              <w:pStyle w:val="TAC"/>
            </w:pPr>
            <w:r>
              <w:rPr>
                <w:lang w:eastAsia="zh-CN"/>
              </w:rPr>
              <w:t>CA_n1-n8</w:t>
            </w:r>
          </w:p>
        </w:tc>
        <w:tc>
          <w:tcPr>
            <w:tcW w:w="1144" w:type="dxa"/>
            <w:tcBorders>
              <w:top w:val="single" w:sz="4" w:space="0" w:color="auto"/>
              <w:left w:val="single" w:sz="4" w:space="0" w:color="auto"/>
              <w:bottom w:val="single" w:sz="4" w:space="0" w:color="auto"/>
              <w:right w:val="single" w:sz="4" w:space="0" w:color="auto"/>
            </w:tcBorders>
            <w:hideMark/>
          </w:tcPr>
          <w:p w14:paraId="3CC62D5F" w14:textId="77777777" w:rsidR="005B7BBC" w:rsidRDefault="005B7BBC">
            <w:pPr>
              <w:pStyle w:val="TAC"/>
              <w:rPr>
                <w:lang w:eastAsia="zh-Hans"/>
              </w:rPr>
            </w:pPr>
            <w:r>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9C75AD3" w14:textId="77777777" w:rsidR="005B7BBC" w:rsidRDefault="005B7BBC">
            <w:pPr>
              <w:pStyle w:val="TAC"/>
              <w:rPr>
                <w:lang w:eastAsia="zh-CN"/>
              </w:rPr>
            </w:pPr>
            <w:r>
              <w:rPr>
                <w:lang w:eastAsia="zh-CN"/>
              </w:rPr>
              <w:t>1965</w:t>
            </w:r>
          </w:p>
        </w:tc>
        <w:tc>
          <w:tcPr>
            <w:tcW w:w="817" w:type="dxa"/>
            <w:tcBorders>
              <w:top w:val="single" w:sz="4" w:space="0" w:color="auto"/>
              <w:left w:val="single" w:sz="4" w:space="0" w:color="auto"/>
              <w:bottom w:val="single" w:sz="4" w:space="0" w:color="auto"/>
              <w:right w:val="single" w:sz="4" w:space="0" w:color="auto"/>
            </w:tcBorders>
            <w:hideMark/>
          </w:tcPr>
          <w:p w14:paraId="0FF404CE" w14:textId="77777777" w:rsidR="005B7BBC" w:rsidRDefault="005B7BBC">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1F691680" w14:textId="77777777" w:rsidR="005B7BBC" w:rsidRDefault="005B7BBC">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D90E0CD" w14:textId="77777777" w:rsidR="005B7BBC" w:rsidRDefault="005B7BBC">
            <w:pPr>
              <w:pStyle w:val="TAC"/>
              <w:rPr>
                <w:lang w:eastAsia="zh-CN"/>
              </w:rPr>
            </w:pPr>
            <w:r>
              <w:rPr>
                <w:lang w:eastAsia="zh-CN"/>
              </w:rPr>
              <w:t>2155</w:t>
            </w:r>
          </w:p>
        </w:tc>
        <w:tc>
          <w:tcPr>
            <w:tcW w:w="780" w:type="dxa"/>
            <w:tcBorders>
              <w:top w:val="single" w:sz="4" w:space="0" w:color="auto"/>
              <w:left w:val="single" w:sz="4" w:space="0" w:color="auto"/>
              <w:bottom w:val="single" w:sz="4" w:space="0" w:color="auto"/>
              <w:right w:val="single" w:sz="4" w:space="0" w:color="auto"/>
            </w:tcBorders>
            <w:hideMark/>
          </w:tcPr>
          <w:p w14:paraId="5A0CEA11" w14:textId="77777777" w:rsidR="005B7BBC" w:rsidRDefault="005B7BBC">
            <w:pPr>
              <w:pStyle w:val="TAC"/>
              <w:rPr>
                <w:lang w:eastAsia="zh-Hans"/>
              </w:rPr>
            </w:pPr>
            <w:r>
              <w:rPr>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3C7C86F6" w14:textId="77777777" w:rsidR="005B7BBC" w:rsidRDefault="005B7BBC">
            <w:pPr>
              <w:pStyle w:val="TAC"/>
              <w:rPr>
                <w:rFonts w:eastAsia="SimSun"/>
                <w:lang w:eastAsia="zh-Hans"/>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525DB7" w14:textId="77777777" w:rsidR="005B7BBC" w:rsidRDefault="005B7BBC">
            <w:pPr>
              <w:pStyle w:val="TAC"/>
              <w:rPr>
                <w:rFonts w:eastAsiaTheme="minorHAnsi"/>
              </w:rPr>
            </w:pPr>
            <w:r>
              <w:t>IMD4</w:t>
            </w:r>
          </w:p>
        </w:tc>
      </w:tr>
      <w:tr w:rsidR="005B7BBC" w14:paraId="12CD76DC"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347C76B"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3BA495C" w14:textId="77777777" w:rsidR="005B7BBC" w:rsidRDefault="005B7BBC">
            <w:pPr>
              <w:pStyle w:val="TAC"/>
              <w:rPr>
                <w:lang w:eastAsia="zh-Hans"/>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3C9D2111" w14:textId="77777777" w:rsidR="005B7BBC" w:rsidRDefault="005B7BBC">
            <w:pPr>
              <w:pStyle w:val="TAC"/>
              <w:rPr>
                <w:lang w:eastAsia="zh-CN"/>
              </w:rPr>
            </w:pPr>
            <w:r>
              <w:rPr>
                <w:lang w:eastAsia="zh-CN"/>
              </w:rPr>
              <w:t>887.5</w:t>
            </w:r>
          </w:p>
        </w:tc>
        <w:tc>
          <w:tcPr>
            <w:tcW w:w="817" w:type="dxa"/>
            <w:tcBorders>
              <w:top w:val="single" w:sz="4" w:space="0" w:color="auto"/>
              <w:left w:val="single" w:sz="4" w:space="0" w:color="auto"/>
              <w:bottom w:val="single" w:sz="4" w:space="0" w:color="auto"/>
              <w:right w:val="single" w:sz="4" w:space="0" w:color="auto"/>
            </w:tcBorders>
            <w:hideMark/>
          </w:tcPr>
          <w:p w14:paraId="730A706D" w14:textId="77777777" w:rsidR="005B7BBC" w:rsidRDefault="005B7BBC">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7287EAF9" w14:textId="77777777" w:rsidR="005B7BBC" w:rsidRDefault="005B7BBC">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34E4984" w14:textId="77777777" w:rsidR="005B7BBC" w:rsidRDefault="005B7BBC">
            <w:pPr>
              <w:pStyle w:val="TAC"/>
              <w:rPr>
                <w:lang w:eastAsia="zh-CN"/>
              </w:rPr>
            </w:pPr>
            <w:r>
              <w:rPr>
                <w:lang w:eastAsia="zh-CN"/>
              </w:rPr>
              <w:t>932.5</w:t>
            </w:r>
          </w:p>
        </w:tc>
        <w:tc>
          <w:tcPr>
            <w:tcW w:w="780" w:type="dxa"/>
            <w:tcBorders>
              <w:top w:val="single" w:sz="4" w:space="0" w:color="auto"/>
              <w:left w:val="single" w:sz="4" w:space="0" w:color="auto"/>
              <w:bottom w:val="single" w:sz="4" w:space="0" w:color="auto"/>
              <w:right w:val="single" w:sz="4" w:space="0" w:color="auto"/>
            </w:tcBorders>
            <w:hideMark/>
          </w:tcPr>
          <w:p w14:paraId="4D673EEB" w14:textId="77777777" w:rsidR="005B7BBC" w:rsidRDefault="005B7BBC">
            <w:pPr>
              <w:pStyle w:val="TAC"/>
              <w:rPr>
                <w:lang w:eastAsia="zh-Hans"/>
              </w:rPr>
            </w:pPr>
            <w:r>
              <w:t>N/A</w:t>
            </w:r>
          </w:p>
        </w:tc>
        <w:tc>
          <w:tcPr>
            <w:tcW w:w="828" w:type="dxa"/>
            <w:tcBorders>
              <w:top w:val="single" w:sz="4" w:space="0" w:color="auto"/>
              <w:left w:val="single" w:sz="4" w:space="0" w:color="auto"/>
              <w:bottom w:val="single" w:sz="4" w:space="0" w:color="auto"/>
              <w:right w:val="single" w:sz="4" w:space="0" w:color="auto"/>
            </w:tcBorders>
            <w:hideMark/>
          </w:tcPr>
          <w:p w14:paraId="0CE5A1C7" w14:textId="77777777" w:rsidR="005B7BBC" w:rsidRDefault="005B7BBC">
            <w:pPr>
              <w:pStyle w:val="TAC"/>
              <w:rPr>
                <w:rFonts w:eastAsia="SimSun"/>
                <w:lang w:eastAsia="zh-Hans"/>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07C120D" w14:textId="77777777" w:rsidR="005B7BBC" w:rsidRDefault="005B7BBC">
            <w:pPr>
              <w:pStyle w:val="TAC"/>
              <w:rPr>
                <w:rFonts w:eastAsiaTheme="minorHAnsi"/>
              </w:rPr>
            </w:pPr>
            <w:r>
              <w:rPr>
                <w:lang w:eastAsia="zh-CN"/>
              </w:rPr>
              <w:t>N/A</w:t>
            </w:r>
          </w:p>
        </w:tc>
      </w:tr>
      <w:tr w:rsidR="005B7BBC" w14:paraId="50FF1549"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F558C3E" w14:textId="77777777" w:rsidR="005B7BBC" w:rsidRDefault="005B7BBC">
            <w:pPr>
              <w:pStyle w:val="TAC"/>
              <w:rPr>
                <w:rFonts w:eastAsia="SimSun"/>
                <w:lang w:eastAsia="zh-CN"/>
              </w:rPr>
            </w:pPr>
            <w:r>
              <w:rPr>
                <w:rFonts w:eastAsia="SimSun"/>
                <w:lang w:eastAsia="zh-CN"/>
              </w:rPr>
              <w:t>CA</w:t>
            </w:r>
            <w:r>
              <w:rPr>
                <w:rFonts w:eastAsia="SimSun"/>
              </w:rPr>
              <w:t>_</w:t>
            </w:r>
            <w:r>
              <w:rPr>
                <w:rFonts w:eastAsia="SimSun"/>
                <w:lang w:eastAsia="zh-CN"/>
              </w:rPr>
              <w:t>n</w:t>
            </w:r>
            <w:r>
              <w:rPr>
                <w:rFonts w:eastAsia="SimSun"/>
              </w:rPr>
              <w:t>1-n78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FF21AD0" w14:textId="77777777" w:rsidR="005B7BBC" w:rsidRDefault="005B7BBC">
            <w:pPr>
              <w:pStyle w:val="TAC"/>
              <w:rPr>
                <w:rFonts w:eastAsia="SimSun"/>
                <w:lang w:eastAsia="zh-CN"/>
              </w:rPr>
            </w:pPr>
            <w:r>
              <w:rPr>
                <w:rFonts w:eastAsia="SimSun"/>
                <w:lang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B73CE" w14:textId="77777777" w:rsidR="005B7BBC" w:rsidRDefault="005B7BBC">
            <w:pPr>
              <w:pStyle w:val="TAC"/>
              <w:rPr>
                <w:rFonts w:eastAsia="SimSun"/>
              </w:rPr>
            </w:pPr>
            <w:r>
              <w:rPr>
                <w:rFonts w:eastAsia="SimSun"/>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96824C" w14:textId="77777777" w:rsidR="005B7BBC" w:rsidRDefault="005B7BBC">
            <w:pPr>
              <w:pStyle w:val="TAC"/>
              <w:rPr>
                <w:rFonts w:eastAsia="SimSun"/>
              </w:rPr>
            </w:pPr>
            <w:r>
              <w:rPr>
                <w:rFonts w:eastAsia="SimSun"/>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B117CFE" w14:textId="77777777" w:rsidR="005B7BBC" w:rsidRDefault="005B7BBC">
            <w:pPr>
              <w:pStyle w:val="TAC"/>
              <w:rPr>
                <w:rFonts w:eastAsia="SimSu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8F4FEE1" w14:textId="77777777" w:rsidR="005B7BBC" w:rsidRDefault="005B7BBC">
            <w:pPr>
              <w:pStyle w:val="TAC"/>
              <w:rPr>
                <w:rFonts w:eastAsia="SimSun"/>
              </w:rPr>
            </w:pPr>
            <w:r>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9E2D913" w14:textId="77777777" w:rsidR="005B7BBC" w:rsidRDefault="005B7BBC">
            <w:pPr>
              <w:pStyle w:val="TAC"/>
              <w:rPr>
                <w:rFonts w:eastAsia="SimSun"/>
              </w:rPr>
            </w:pPr>
            <w:r>
              <w:rPr>
                <w:rFonts w:eastAsia="SimSun"/>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AE97DB" w14:textId="77777777" w:rsidR="005B7BBC" w:rsidRDefault="005B7BBC">
            <w:pPr>
              <w:pStyle w:val="TAC"/>
              <w:rPr>
                <w:rFonts w:eastAsia="SimSun"/>
              </w:rPr>
            </w:pPr>
            <w:r>
              <w:rPr>
                <w:rFonts w:eastAsia="SimSun"/>
              </w:rPr>
              <w:t>FDD</w:t>
            </w:r>
          </w:p>
        </w:tc>
        <w:tc>
          <w:tcPr>
            <w:tcW w:w="1056" w:type="dxa"/>
            <w:tcBorders>
              <w:top w:val="single" w:sz="4" w:space="0" w:color="auto"/>
              <w:left w:val="single" w:sz="4" w:space="0" w:color="auto"/>
              <w:bottom w:val="single" w:sz="4" w:space="0" w:color="auto"/>
              <w:right w:val="single" w:sz="4" w:space="0" w:color="auto"/>
            </w:tcBorders>
            <w:hideMark/>
          </w:tcPr>
          <w:p w14:paraId="5B045A0A" w14:textId="77777777" w:rsidR="005B7BBC" w:rsidRDefault="005B7BBC">
            <w:pPr>
              <w:pStyle w:val="TAC"/>
              <w:rPr>
                <w:rFonts w:eastAsia="SimSun"/>
              </w:rPr>
            </w:pPr>
            <w:r>
              <w:rPr>
                <w:rFonts w:eastAsia="SimSun"/>
              </w:rPr>
              <w:t>IMD4</w:t>
            </w:r>
          </w:p>
        </w:tc>
      </w:tr>
      <w:tr w:rsidR="005B7BBC" w14:paraId="1C0DEC16"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4E081AF"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3DC138F" w14:textId="77777777" w:rsidR="005B7BBC" w:rsidRDefault="005B7BBC">
            <w:pPr>
              <w:pStyle w:val="TAC"/>
              <w:rPr>
                <w:rFonts w:eastAsia="SimSun"/>
                <w:lang w:eastAsia="zh-CN"/>
              </w:rPr>
            </w:pPr>
            <w:r>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70786" w14:textId="77777777" w:rsidR="005B7BBC" w:rsidRDefault="005B7BBC">
            <w:pPr>
              <w:pStyle w:val="TAC"/>
              <w:rPr>
                <w:rFonts w:eastAsia="SimSun"/>
              </w:rPr>
            </w:pPr>
            <w:r>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61890D2" w14:textId="77777777" w:rsidR="005B7BBC" w:rsidRDefault="005B7BBC">
            <w:pPr>
              <w:pStyle w:val="TAC"/>
              <w:rPr>
                <w:rFonts w:eastAsia="SimSu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778ACEB" w14:textId="77777777" w:rsidR="005B7BBC" w:rsidRDefault="005B7BBC">
            <w:pPr>
              <w:pStyle w:val="TAC"/>
              <w:rPr>
                <w:rFonts w:eastAsia="SimSu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B8E8B0A" w14:textId="77777777" w:rsidR="005B7BBC" w:rsidRDefault="005B7BBC">
            <w:pPr>
              <w:pStyle w:val="TAC"/>
              <w:rPr>
                <w:rFonts w:eastAsia="SimSun"/>
              </w:rPr>
            </w:pPr>
            <w:r>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78C60B" w14:textId="77777777" w:rsidR="005B7BBC" w:rsidRDefault="005B7BBC">
            <w:pPr>
              <w:pStyle w:val="TAC"/>
              <w:rPr>
                <w:rFonts w:eastAsia="SimSun"/>
              </w:rPr>
            </w:pPr>
            <w:r>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524B72" w14:textId="77777777" w:rsidR="005B7BBC" w:rsidRDefault="005B7BBC">
            <w:pPr>
              <w:pStyle w:val="TAC"/>
              <w:rPr>
                <w:rFonts w:eastAsia="SimSun"/>
              </w:rPr>
            </w:pPr>
            <w:r>
              <w:rPr>
                <w:rFonts w:eastAsia="SimSun"/>
              </w:rPr>
              <w:t>TDD</w:t>
            </w:r>
          </w:p>
        </w:tc>
        <w:tc>
          <w:tcPr>
            <w:tcW w:w="1056" w:type="dxa"/>
            <w:tcBorders>
              <w:top w:val="single" w:sz="4" w:space="0" w:color="auto"/>
              <w:left w:val="single" w:sz="4" w:space="0" w:color="auto"/>
              <w:bottom w:val="single" w:sz="4" w:space="0" w:color="auto"/>
              <w:right w:val="single" w:sz="4" w:space="0" w:color="auto"/>
            </w:tcBorders>
            <w:hideMark/>
          </w:tcPr>
          <w:p w14:paraId="1A2517C7" w14:textId="77777777" w:rsidR="005B7BBC" w:rsidRDefault="005B7BBC">
            <w:pPr>
              <w:pStyle w:val="TAC"/>
              <w:rPr>
                <w:rFonts w:eastAsia="SimSun"/>
              </w:rPr>
            </w:pPr>
            <w:r>
              <w:rPr>
                <w:rFonts w:eastAsia="SimSun"/>
                <w:lang w:eastAsia="zh-CN"/>
              </w:rPr>
              <w:t>N/A</w:t>
            </w:r>
          </w:p>
        </w:tc>
      </w:tr>
      <w:tr w:rsidR="005B7BBC" w14:paraId="7891D1EE"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D26C3B5" w14:textId="77777777" w:rsidR="005B7BBC" w:rsidRDefault="005B7BBC">
            <w:pPr>
              <w:pStyle w:val="TAC"/>
              <w:spacing w:line="259" w:lineRule="auto"/>
              <w:rPr>
                <w:rFonts w:eastAsia="SimSun"/>
                <w:lang w:eastAsia="zh-CN"/>
              </w:rPr>
            </w:pPr>
            <w:r>
              <w:rPr>
                <w:lang w:eastAsia="zh-CN"/>
              </w:rPr>
              <w:t>CA</w:t>
            </w:r>
            <w:r>
              <w:t>_</w:t>
            </w:r>
            <w:r>
              <w:rPr>
                <w:lang w:eastAsia="zh-CN"/>
              </w:rPr>
              <w:t>n2</w:t>
            </w:r>
            <w:r>
              <w:t>-</w:t>
            </w:r>
            <w:r>
              <w:rPr>
                <w:lang w:eastAsia="zh-CN"/>
              </w:rPr>
              <w:t>n48</w:t>
            </w:r>
          </w:p>
        </w:tc>
        <w:tc>
          <w:tcPr>
            <w:tcW w:w="1144" w:type="dxa"/>
            <w:tcBorders>
              <w:top w:val="single" w:sz="4" w:space="0" w:color="auto"/>
              <w:left w:val="single" w:sz="4" w:space="0" w:color="auto"/>
              <w:bottom w:val="single" w:sz="4" w:space="0" w:color="auto"/>
              <w:right w:val="single" w:sz="4" w:space="0" w:color="auto"/>
            </w:tcBorders>
            <w:hideMark/>
          </w:tcPr>
          <w:p w14:paraId="332EEE0A" w14:textId="77777777" w:rsidR="005B7BBC" w:rsidRDefault="005B7BBC">
            <w:pPr>
              <w:pStyle w:val="TAC"/>
              <w:rPr>
                <w:rFonts w:eastAsia="SimSun"/>
                <w:lang w:eastAsia="zh-CN"/>
              </w:rPr>
            </w:pPr>
            <w:r>
              <w:rPr>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A6ED611" w14:textId="77777777" w:rsidR="005B7BBC" w:rsidRDefault="005B7BBC">
            <w:pPr>
              <w:pStyle w:val="TAC"/>
              <w:rPr>
                <w:rFonts w:eastAsia="SimSun"/>
                <w:lang w:eastAsia="zh-CN"/>
              </w:rPr>
            </w:pPr>
            <w:r>
              <w:rPr>
                <w:lang w:eastAsia="zh-CN"/>
              </w:rPr>
              <w:t>1852.5</w:t>
            </w:r>
          </w:p>
        </w:tc>
        <w:tc>
          <w:tcPr>
            <w:tcW w:w="817" w:type="dxa"/>
            <w:tcBorders>
              <w:top w:val="single" w:sz="4" w:space="0" w:color="auto"/>
              <w:left w:val="single" w:sz="4" w:space="0" w:color="auto"/>
              <w:bottom w:val="single" w:sz="4" w:space="0" w:color="auto"/>
              <w:right w:val="single" w:sz="4" w:space="0" w:color="auto"/>
            </w:tcBorders>
            <w:hideMark/>
          </w:tcPr>
          <w:p w14:paraId="79171B3F" w14:textId="77777777" w:rsidR="005B7BBC" w:rsidRDefault="005B7BBC">
            <w:pPr>
              <w:pStyle w:val="TAC"/>
              <w:rPr>
                <w:rFonts w:eastAsia="SimSun"/>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067D2E43" w14:textId="77777777" w:rsidR="005B7BBC" w:rsidRDefault="005B7BBC">
            <w:pPr>
              <w:pStyle w:val="TAC"/>
              <w:rPr>
                <w:rFonts w:eastAsia="SimSun"/>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0B6462E3" w14:textId="77777777" w:rsidR="005B7BBC" w:rsidRDefault="005B7BBC">
            <w:pPr>
              <w:pStyle w:val="TAC"/>
              <w:rPr>
                <w:rFonts w:eastAsia="SimSun"/>
                <w:lang w:eastAsia="zh-CN"/>
              </w:rPr>
            </w:pPr>
            <w:r>
              <w:rPr>
                <w:lang w:eastAsia="zh-CN"/>
              </w:rPr>
              <w:t>1932.5</w:t>
            </w:r>
          </w:p>
        </w:tc>
        <w:tc>
          <w:tcPr>
            <w:tcW w:w="780" w:type="dxa"/>
            <w:tcBorders>
              <w:top w:val="single" w:sz="4" w:space="0" w:color="auto"/>
              <w:left w:val="single" w:sz="4" w:space="0" w:color="auto"/>
              <w:bottom w:val="single" w:sz="4" w:space="0" w:color="auto"/>
              <w:right w:val="single" w:sz="4" w:space="0" w:color="auto"/>
            </w:tcBorders>
            <w:hideMark/>
          </w:tcPr>
          <w:p w14:paraId="253247D4" w14:textId="77777777" w:rsidR="005B7BBC" w:rsidRDefault="005B7BBC">
            <w:pPr>
              <w:pStyle w:val="TAC"/>
              <w:rPr>
                <w:rFonts w:eastAsia="SimSu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14FA4DAF"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182F8DB" w14:textId="77777777" w:rsidR="005B7BBC" w:rsidRDefault="005B7BBC">
            <w:pPr>
              <w:pStyle w:val="TAC"/>
              <w:rPr>
                <w:rFonts w:eastAsia="SimSun"/>
                <w:lang w:eastAsia="zh-CN"/>
              </w:rPr>
            </w:pPr>
            <w:r>
              <w:t>IMD4</w:t>
            </w:r>
          </w:p>
        </w:tc>
      </w:tr>
      <w:tr w:rsidR="005B7BBC" w14:paraId="4689352C"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D2F98A4"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5FF84BF" w14:textId="77777777" w:rsidR="005B7BBC" w:rsidRDefault="005B7BBC">
            <w:pPr>
              <w:pStyle w:val="TAC"/>
              <w:rPr>
                <w:rFonts w:eastAsia="SimSun"/>
                <w:lang w:eastAsia="zh-CN"/>
              </w:rPr>
            </w:pPr>
            <w:r>
              <w:rPr>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669483ED" w14:textId="77777777" w:rsidR="005B7BBC" w:rsidRDefault="005B7BBC">
            <w:pPr>
              <w:pStyle w:val="TAC"/>
              <w:rPr>
                <w:rFonts w:eastAsia="SimSun"/>
                <w:lang w:eastAsia="zh-CN"/>
              </w:rPr>
            </w:pPr>
            <w:r>
              <w:rPr>
                <w:lang w:eastAsia="zh-CN"/>
              </w:rPr>
              <w:t>3625</w:t>
            </w:r>
          </w:p>
        </w:tc>
        <w:tc>
          <w:tcPr>
            <w:tcW w:w="817" w:type="dxa"/>
            <w:tcBorders>
              <w:top w:val="single" w:sz="4" w:space="0" w:color="auto"/>
              <w:left w:val="single" w:sz="4" w:space="0" w:color="auto"/>
              <w:bottom w:val="single" w:sz="4" w:space="0" w:color="auto"/>
              <w:right w:val="single" w:sz="4" w:space="0" w:color="auto"/>
            </w:tcBorders>
            <w:hideMark/>
          </w:tcPr>
          <w:p w14:paraId="6A9614B4" w14:textId="77777777" w:rsidR="005B7BBC" w:rsidRDefault="005B7BBC">
            <w:pPr>
              <w:pStyle w:val="TAC"/>
              <w:rPr>
                <w:rFonts w:eastAsia="SimSun"/>
                <w:lang w:eastAsia="zh-CN"/>
              </w:rPr>
            </w:pPr>
            <w:r>
              <w:rPr>
                <w:lang w:eastAsia="zh-CN"/>
              </w:rPr>
              <w:t>20</w:t>
            </w:r>
          </w:p>
        </w:tc>
        <w:tc>
          <w:tcPr>
            <w:tcW w:w="1412" w:type="dxa"/>
            <w:tcBorders>
              <w:top w:val="single" w:sz="4" w:space="0" w:color="auto"/>
              <w:left w:val="single" w:sz="4" w:space="0" w:color="auto"/>
              <w:bottom w:val="single" w:sz="4" w:space="0" w:color="auto"/>
              <w:right w:val="single" w:sz="4" w:space="0" w:color="auto"/>
            </w:tcBorders>
            <w:hideMark/>
          </w:tcPr>
          <w:p w14:paraId="1AA53607" w14:textId="77777777" w:rsidR="005B7BBC" w:rsidRDefault="005B7BBC">
            <w:pPr>
              <w:pStyle w:val="TAC"/>
              <w:rPr>
                <w:rFonts w:eastAsia="SimSun"/>
                <w:lang w:eastAsia="zh-CN"/>
              </w:rPr>
            </w:pPr>
            <w:r>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hideMark/>
          </w:tcPr>
          <w:p w14:paraId="4F166EF4" w14:textId="77777777" w:rsidR="005B7BBC" w:rsidRDefault="005B7BBC">
            <w:pPr>
              <w:pStyle w:val="TAC"/>
              <w:rPr>
                <w:rFonts w:eastAsia="SimSun"/>
                <w:lang w:eastAsia="zh-CN"/>
              </w:rPr>
            </w:pPr>
            <w:r>
              <w:rPr>
                <w:lang w:eastAsia="zh-CN"/>
              </w:rPr>
              <w:t>3625</w:t>
            </w:r>
          </w:p>
        </w:tc>
        <w:tc>
          <w:tcPr>
            <w:tcW w:w="780" w:type="dxa"/>
            <w:tcBorders>
              <w:top w:val="single" w:sz="4" w:space="0" w:color="auto"/>
              <w:left w:val="single" w:sz="4" w:space="0" w:color="auto"/>
              <w:bottom w:val="single" w:sz="4" w:space="0" w:color="auto"/>
              <w:right w:val="single" w:sz="4" w:space="0" w:color="auto"/>
            </w:tcBorders>
            <w:hideMark/>
          </w:tcPr>
          <w:p w14:paraId="2AAB5A43" w14:textId="77777777" w:rsidR="005B7BBC" w:rsidRDefault="005B7BBC">
            <w:pPr>
              <w:pStyle w:val="TAC"/>
              <w:rPr>
                <w:rFonts w:eastAsia="SimSu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B28B18" w14:textId="77777777" w:rsidR="005B7BBC" w:rsidRDefault="005B7BBC">
            <w:pPr>
              <w:pStyle w:val="TAC"/>
              <w:rPr>
                <w:rFonts w:eastAsia="SimSu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8EC785" w14:textId="77777777" w:rsidR="005B7BBC" w:rsidRDefault="005B7BBC">
            <w:pPr>
              <w:pStyle w:val="TAC"/>
              <w:rPr>
                <w:rFonts w:eastAsia="SimSun"/>
                <w:lang w:eastAsia="zh-CN"/>
              </w:rPr>
            </w:pPr>
            <w:r>
              <w:rPr>
                <w:lang w:eastAsia="zh-CN"/>
              </w:rPr>
              <w:t>N/A</w:t>
            </w:r>
          </w:p>
        </w:tc>
      </w:tr>
      <w:tr w:rsidR="005B7BBC" w14:paraId="08B6C396"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8C9BC91" w14:textId="77777777" w:rsidR="005B7BBC" w:rsidRDefault="005B7BBC">
            <w:pPr>
              <w:pStyle w:val="TAC"/>
              <w:rPr>
                <w:rFonts w:eastAsia="SimSun"/>
                <w:lang w:eastAsia="zh-CN"/>
              </w:rPr>
            </w:pPr>
            <w:r>
              <w:rPr>
                <w:lang w:eastAsia="zh-CN"/>
              </w:rPr>
              <w:t>CA_n2-n66</w:t>
            </w:r>
          </w:p>
        </w:tc>
        <w:tc>
          <w:tcPr>
            <w:tcW w:w="1144" w:type="dxa"/>
            <w:tcBorders>
              <w:top w:val="single" w:sz="4" w:space="0" w:color="auto"/>
              <w:left w:val="single" w:sz="4" w:space="0" w:color="auto"/>
              <w:bottom w:val="single" w:sz="4" w:space="0" w:color="auto"/>
              <w:right w:val="single" w:sz="4" w:space="0" w:color="auto"/>
            </w:tcBorders>
            <w:hideMark/>
          </w:tcPr>
          <w:p w14:paraId="0E53C984" w14:textId="77777777" w:rsidR="005B7BBC" w:rsidRDefault="005B7BBC">
            <w:pPr>
              <w:pStyle w:val="TAC"/>
              <w:rPr>
                <w:rFonts w:eastAsia="SimSun"/>
                <w:lang w:eastAsia="zh-CN"/>
              </w:rPr>
            </w:pPr>
            <w:r>
              <w:rPr>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F668154" w14:textId="77777777" w:rsidR="005B7BBC" w:rsidRDefault="005B7BBC">
            <w:pPr>
              <w:pStyle w:val="TAC"/>
              <w:rPr>
                <w:rFonts w:eastAsia="SimSun"/>
                <w:lang w:eastAsia="zh-CN"/>
              </w:rPr>
            </w:pPr>
            <w:r>
              <w:t>1855</w:t>
            </w:r>
          </w:p>
        </w:tc>
        <w:tc>
          <w:tcPr>
            <w:tcW w:w="817" w:type="dxa"/>
            <w:tcBorders>
              <w:top w:val="single" w:sz="4" w:space="0" w:color="auto"/>
              <w:left w:val="single" w:sz="4" w:space="0" w:color="auto"/>
              <w:bottom w:val="single" w:sz="4" w:space="0" w:color="auto"/>
              <w:right w:val="single" w:sz="4" w:space="0" w:color="auto"/>
            </w:tcBorders>
            <w:hideMark/>
          </w:tcPr>
          <w:p w14:paraId="5A7C4C14" w14:textId="77777777" w:rsidR="005B7BBC" w:rsidRDefault="005B7BBC">
            <w:pPr>
              <w:pStyle w:val="TAC"/>
              <w:rPr>
                <w:rFonts w:eastAsia="SimSun"/>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6D7F8FED" w14:textId="77777777" w:rsidR="005B7BBC" w:rsidRDefault="005B7BBC">
            <w:pPr>
              <w:pStyle w:val="TAC"/>
              <w:rPr>
                <w:rFonts w:eastAsia="SimSun"/>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51C1702E" w14:textId="77777777" w:rsidR="005B7BBC" w:rsidRDefault="005B7BBC">
            <w:pPr>
              <w:pStyle w:val="TAC"/>
              <w:rPr>
                <w:rFonts w:eastAsia="SimSun"/>
                <w:lang w:eastAsia="zh-CN"/>
              </w:rPr>
            </w:pPr>
            <w:r>
              <w:t>1935</w:t>
            </w:r>
          </w:p>
        </w:tc>
        <w:tc>
          <w:tcPr>
            <w:tcW w:w="780" w:type="dxa"/>
            <w:tcBorders>
              <w:top w:val="single" w:sz="4" w:space="0" w:color="auto"/>
              <w:left w:val="single" w:sz="4" w:space="0" w:color="auto"/>
              <w:bottom w:val="single" w:sz="4" w:space="0" w:color="auto"/>
              <w:right w:val="single" w:sz="4" w:space="0" w:color="auto"/>
            </w:tcBorders>
            <w:hideMark/>
          </w:tcPr>
          <w:p w14:paraId="04F982EF" w14:textId="77777777" w:rsidR="005B7BBC" w:rsidRDefault="005B7BBC">
            <w:pPr>
              <w:pStyle w:val="TAC"/>
              <w:rPr>
                <w:rFonts w:eastAsia="SimSun"/>
              </w:rPr>
            </w:pPr>
            <w:r>
              <w:t>20</w:t>
            </w:r>
          </w:p>
        </w:tc>
        <w:tc>
          <w:tcPr>
            <w:tcW w:w="828" w:type="dxa"/>
            <w:tcBorders>
              <w:top w:val="single" w:sz="4" w:space="0" w:color="auto"/>
              <w:left w:val="single" w:sz="4" w:space="0" w:color="auto"/>
              <w:bottom w:val="single" w:sz="4" w:space="0" w:color="auto"/>
              <w:right w:val="single" w:sz="4" w:space="0" w:color="auto"/>
            </w:tcBorders>
            <w:hideMark/>
          </w:tcPr>
          <w:p w14:paraId="7320C5B7"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4DF4D7" w14:textId="77777777" w:rsidR="005B7BBC" w:rsidRDefault="005B7BBC">
            <w:pPr>
              <w:pStyle w:val="TAC"/>
              <w:rPr>
                <w:rFonts w:eastAsia="SimSun"/>
                <w:lang w:eastAsia="zh-CN"/>
              </w:rPr>
            </w:pPr>
            <w:r>
              <w:rPr>
                <w:lang w:eastAsia="zh-CN"/>
              </w:rPr>
              <w:t>IMD3</w:t>
            </w:r>
          </w:p>
        </w:tc>
      </w:tr>
      <w:tr w:rsidR="005B7BBC" w14:paraId="38A36886"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679FF0C"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13A59FB" w14:textId="77777777" w:rsidR="005B7BBC" w:rsidRDefault="005B7BBC">
            <w:pPr>
              <w:pStyle w:val="TAC"/>
              <w:rPr>
                <w:rFonts w:eastAsia="SimSun"/>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69ADE3A" w14:textId="77777777" w:rsidR="005B7BBC" w:rsidRDefault="005B7BBC">
            <w:pPr>
              <w:pStyle w:val="TAC"/>
              <w:rPr>
                <w:rFonts w:eastAsia="SimSun"/>
                <w:lang w:eastAsia="zh-CN"/>
              </w:rPr>
            </w:pPr>
            <w:r>
              <w:t>1775</w:t>
            </w:r>
          </w:p>
        </w:tc>
        <w:tc>
          <w:tcPr>
            <w:tcW w:w="817" w:type="dxa"/>
            <w:tcBorders>
              <w:top w:val="single" w:sz="4" w:space="0" w:color="auto"/>
              <w:left w:val="single" w:sz="4" w:space="0" w:color="auto"/>
              <w:bottom w:val="single" w:sz="4" w:space="0" w:color="auto"/>
              <w:right w:val="single" w:sz="4" w:space="0" w:color="auto"/>
            </w:tcBorders>
            <w:hideMark/>
          </w:tcPr>
          <w:p w14:paraId="5E4C5493" w14:textId="77777777" w:rsidR="005B7BBC" w:rsidRDefault="005B7BBC">
            <w:pPr>
              <w:pStyle w:val="TAC"/>
              <w:rPr>
                <w:rFonts w:eastAsia="SimSun"/>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31556EC2" w14:textId="77777777" w:rsidR="005B7BBC" w:rsidRDefault="005B7BBC">
            <w:pPr>
              <w:pStyle w:val="TAC"/>
              <w:rPr>
                <w:rFonts w:eastAsia="SimSun"/>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3586DCC6" w14:textId="77777777" w:rsidR="005B7BBC" w:rsidRDefault="005B7BBC">
            <w:pPr>
              <w:pStyle w:val="TAC"/>
              <w:rPr>
                <w:rFonts w:eastAsia="SimSun"/>
                <w:lang w:eastAsia="zh-CN"/>
              </w:rPr>
            </w:pPr>
            <w:r>
              <w:t>2175</w:t>
            </w:r>
          </w:p>
        </w:tc>
        <w:tc>
          <w:tcPr>
            <w:tcW w:w="780" w:type="dxa"/>
            <w:tcBorders>
              <w:top w:val="single" w:sz="4" w:space="0" w:color="auto"/>
              <w:left w:val="single" w:sz="4" w:space="0" w:color="auto"/>
              <w:bottom w:val="single" w:sz="4" w:space="0" w:color="auto"/>
              <w:right w:val="single" w:sz="4" w:space="0" w:color="auto"/>
            </w:tcBorders>
            <w:hideMark/>
          </w:tcPr>
          <w:p w14:paraId="11D058AC" w14:textId="77777777" w:rsidR="005B7BBC" w:rsidRDefault="005B7BBC">
            <w:pPr>
              <w:pStyle w:val="TAC"/>
              <w:rPr>
                <w:rFonts w:eastAsia="SimSun"/>
              </w:rPr>
            </w:pPr>
            <w:r>
              <w:t>N/A</w:t>
            </w:r>
          </w:p>
        </w:tc>
        <w:tc>
          <w:tcPr>
            <w:tcW w:w="828" w:type="dxa"/>
            <w:tcBorders>
              <w:top w:val="single" w:sz="4" w:space="0" w:color="auto"/>
              <w:left w:val="single" w:sz="4" w:space="0" w:color="auto"/>
              <w:bottom w:val="single" w:sz="4" w:space="0" w:color="auto"/>
              <w:right w:val="single" w:sz="4" w:space="0" w:color="auto"/>
            </w:tcBorders>
            <w:hideMark/>
          </w:tcPr>
          <w:p w14:paraId="00E66F91"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352C02E" w14:textId="77777777" w:rsidR="005B7BBC" w:rsidRDefault="005B7BBC">
            <w:pPr>
              <w:pStyle w:val="TAC"/>
              <w:rPr>
                <w:rFonts w:eastAsia="SimSun"/>
                <w:lang w:eastAsia="zh-CN"/>
              </w:rPr>
            </w:pPr>
            <w:r>
              <w:rPr>
                <w:lang w:eastAsia="zh-CN"/>
              </w:rPr>
              <w:t>N/A</w:t>
            </w:r>
          </w:p>
        </w:tc>
      </w:tr>
      <w:tr w:rsidR="005B7BBC" w14:paraId="0D9A599A"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FEDAA6A"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BAFA2D7" w14:textId="77777777" w:rsidR="005B7BBC" w:rsidRDefault="005B7BBC">
            <w:pPr>
              <w:pStyle w:val="TAC"/>
              <w:rPr>
                <w:rFonts w:eastAsia="SimSun"/>
                <w:lang w:eastAsia="zh-CN"/>
              </w:rPr>
            </w:pPr>
            <w:r>
              <w:rPr>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C06CF2B" w14:textId="77777777" w:rsidR="005B7BBC" w:rsidRDefault="005B7BBC">
            <w:pPr>
              <w:pStyle w:val="TAC"/>
              <w:rPr>
                <w:rFonts w:eastAsia="SimSun"/>
                <w:lang w:eastAsia="zh-CN"/>
              </w:rPr>
            </w:pPr>
            <w:r>
              <w:t>1883.3</w:t>
            </w:r>
          </w:p>
        </w:tc>
        <w:tc>
          <w:tcPr>
            <w:tcW w:w="817" w:type="dxa"/>
            <w:tcBorders>
              <w:top w:val="single" w:sz="4" w:space="0" w:color="auto"/>
              <w:left w:val="single" w:sz="4" w:space="0" w:color="auto"/>
              <w:bottom w:val="single" w:sz="4" w:space="0" w:color="auto"/>
              <w:right w:val="single" w:sz="4" w:space="0" w:color="auto"/>
            </w:tcBorders>
            <w:hideMark/>
          </w:tcPr>
          <w:p w14:paraId="5C46A63F" w14:textId="77777777" w:rsidR="005B7BBC" w:rsidRDefault="005B7BBC">
            <w:pPr>
              <w:pStyle w:val="TAC"/>
              <w:rPr>
                <w:rFonts w:eastAsia="SimSun"/>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1D64A205" w14:textId="77777777" w:rsidR="005B7BBC" w:rsidRDefault="005B7BBC">
            <w:pPr>
              <w:pStyle w:val="TAC"/>
              <w:rPr>
                <w:rFonts w:eastAsia="SimSun"/>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38A85935" w14:textId="77777777" w:rsidR="005B7BBC" w:rsidRDefault="005B7BBC">
            <w:pPr>
              <w:pStyle w:val="TAC"/>
              <w:rPr>
                <w:rFonts w:eastAsia="SimSun"/>
                <w:lang w:eastAsia="zh-CN"/>
              </w:rPr>
            </w:pPr>
            <w:r>
              <w:t>1963.3</w:t>
            </w:r>
          </w:p>
        </w:tc>
        <w:tc>
          <w:tcPr>
            <w:tcW w:w="780" w:type="dxa"/>
            <w:tcBorders>
              <w:top w:val="single" w:sz="4" w:space="0" w:color="auto"/>
              <w:left w:val="single" w:sz="4" w:space="0" w:color="auto"/>
              <w:bottom w:val="single" w:sz="4" w:space="0" w:color="auto"/>
              <w:right w:val="single" w:sz="4" w:space="0" w:color="auto"/>
            </w:tcBorders>
            <w:hideMark/>
          </w:tcPr>
          <w:p w14:paraId="2D73135B" w14:textId="77777777" w:rsidR="005B7BBC" w:rsidRDefault="005B7BBC">
            <w:pPr>
              <w:pStyle w:val="TAC"/>
              <w:rPr>
                <w:rFonts w:eastAsia="SimSun"/>
              </w:rPr>
            </w:pPr>
            <w:r>
              <w:t>N/A</w:t>
            </w:r>
          </w:p>
        </w:tc>
        <w:tc>
          <w:tcPr>
            <w:tcW w:w="828" w:type="dxa"/>
            <w:tcBorders>
              <w:top w:val="single" w:sz="4" w:space="0" w:color="auto"/>
              <w:left w:val="single" w:sz="4" w:space="0" w:color="auto"/>
              <w:bottom w:val="single" w:sz="4" w:space="0" w:color="auto"/>
              <w:right w:val="single" w:sz="4" w:space="0" w:color="auto"/>
            </w:tcBorders>
            <w:hideMark/>
          </w:tcPr>
          <w:p w14:paraId="32BA6061"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310264E" w14:textId="77777777" w:rsidR="005B7BBC" w:rsidRDefault="005B7BBC">
            <w:pPr>
              <w:pStyle w:val="TAC"/>
              <w:rPr>
                <w:rFonts w:eastAsia="SimSun"/>
                <w:lang w:eastAsia="zh-CN"/>
              </w:rPr>
            </w:pPr>
            <w:r>
              <w:rPr>
                <w:lang w:eastAsia="zh-CN"/>
              </w:rPr>
              <w:t>N/A</w:t>
            </w:r>
          </w:p>
        </w:tc>
      </w:tr>
      <w:tr w:rsidR="005B7BBC" w14:paraId="61318726"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56C258F"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50E9DD21" w14:textId="77777777" w:rsidR="005B7BBC" w:rsidRDefault="005B7BBC">
            <w:pPr>
              <w:pStyle w:val="TAC"/>
              <w:rPr>
                <w:rFonts w:eastAsia="SimSun"/>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6D51055" w14:textId="77777777" w:rsidR="005B7BBC" w:rsidRDefault="005B7BBC">
            <w:pPr>
              <w:pStyle w:val="TAC"/>
              <w:rPr>
                <w:rFonts w:eastAsia="SimSun"/>
                <w:lang w:eastAsia="zh-CN"/>
              </w:rPr>
            </w:pPr>
            <w:r>
              <w:t>1750</w:t>
            </w:r>
          </w:p>
        </w:tc>
        <w:tc>
          <w:tcPr>
            <w:tcW w:w="817" w:type="dxa"/>
            <w:tcBorders>
              <w:top w:val="single" w:sz="4" w:space="0" w:color="auto"/>
              <w:left w:val="single" w:sz="4" w:space="0" w:color="auto"/>
              <w:bottom w:val="single" w:sz="4" w:space="0" w:color="auto"/>
              <w:right w:val="single" w:sz="4" w:space="0" w:color="auto"/>
            </w:tcBorders>
            <w:hideMark/>
          </w:tcPr>
          <w:p w14:paraId="26E06273" w14:textId="77777777" w:rsidR="005B7BBC" w:rsidRDefault="005B7BBC">
            <w:pPr>
              <w:pStyle w:val="TAC"/>
              <w:rPr>
                <w:rFonts w:eastAsia="SimSun"/>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092D99E4" w14:textId="77777777" w:rsidR="005B7BBC" w:rsidRDefault="005B7BBC">
            <w:pPr>
              <w:pStyle w:val="TAC"/>
              <w:rPr>
                <w:rFonts w:eastAsia="SimSun"/>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35757793" w14:textId="77777777" w:rsidR="005B7BBC" w:rsidRDefault="005B7BBC">
            <w:pPr>
              <w:pStyle w:val="TAC"/>
              <w:rPr>
                <w:rFonts w:eastAsia="SimSun"/>
                <w:lang w:eastAsia="zh-CN"/>
              </w:rPr>
            </w:pPr>
            <w:r>
              <w:t>2150</w:t>
            </w:r>
          </w:p>
        </w:tc>
        <w:tc>
          <w:tcPr>
            <w:tcW w:w="780" w:type="dxa"/>
            <w:tcBorders>
              <w:top w:val="single" w:sz="4" w:space="0" w:color="auto"/>
              <w:left w:val="single" w:sz="4" w:space="0" w:color="auto"/>
              <w:bottom w:val="single" w:sz="4" w:space="0" w:color="auto"/>
              <w:right w:val="single" w:sz="4" w:space="0" w:color="auto"/>
            </w:tcBorders>
            <w:hideMark/>
          </w:tcPr>
          <w:p w14:paraId="767921A2" w14:textId="77777777" w:rsidR="005B7BBC" w:rsidRDefault="005B7BBC">
            <w:pPr>
              <w:pStyle w:val="TAC"/>
              <w:rPr>
                <w:rFonts w:eastAsia="SimSun"/>
              </w:rPr>
            </w:pPr>
            <w:r>
              <w:t>4</w:t>
            </w:r>
          </w:p>
        </w:tc>
        <w:tc>
          <w:tcPr>
            <w:tcW w:w="828" w:type="dxa"/>
            <w:tcBorders>
              <w:top w:val="single" w:sz="4" w:space="0" w:color="auto"/>
              <w:left w:val="single" w:sz="4" w:space="0" w:color="auto"/>
              <w:bottom w:val="single" w:sz="4" w:space="0" w:color="auto"/>
              <w:right w:val="single" w:sz="4" w:space="0" w:color="auto"/>
            </w:tcBorders>
            <w:hideMark/>
          </w:tcPr>
          <w:p w14:paraId="200C3EE3"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D547D6" w14:textId="77777777" w:rsidR="005B7BBC" w:rsidRDefault="005B7BBC">
            <w:pPr>
              <w:pStyle w:val="TAC"/>
              <w:rPr>
                <w:rFonts w:eastAsia="SimSun"/>
                <w:lang w:eastAsia="zh-CN"/>
              </w:rPr>
            </w:pPr>
            <w:r>
              <w:rPr>
                <w:lang w:eastAsia="zh-CN"/>
              </w:rPr>
              <w:t>IMD5</w:t>
            </w:r>
          </w:p>
        </w:tc>
      </w:tr>
      <w:tr w:rsidR="005B7BBC" w14:paraId="67D7880F"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41AB5AA" w14:textId="77777777" w:rsidR="005B7BBC" w:rsidRDefault="005B7BBC">
            <w:pPr>
              <w:pStyle w:val="TAC"/>
              <w:rPr>
                <w:rFonts w:eastAsia="SimSun"/>
                <w:lang w:eastAsia="zh-CN"/>
              </w:rPr>
            </w:pPr>
            <w:r>
              <w:rPr>
                <w:rFonts w:cs="Arial"/>
                <w:szCs w:val="18"/>
                <w:lang w:eastAsia="ja-JP"/>
              </w:rPr>
              <w:t>CA_n2-n77</w:t>
            </w:r>
          </w:p>
        </w:tc>
        <w:tc>
          <w:tcPr>
            <w:tcW w:w="1144" w:type="dxa"/>
            <w:tcBorders>
              <w:top w:val="single" w:sz="4" w:space="0" w:color="auto"/>
              <w:left w:val="single" w:sz="4" w:space="0" w:color="auto"/>
              <w:bottom w:val="single" w:sz="4" w:space="0" w:color="auto"/>
              <w:right w:val="single" w:sz="4" w:space="0" w:color="auto"/>
            </w:tcBorders>
            <w:hideMark/>
          </w:tcPr>
          <w:p w14:paraId="4FB81412" w14:textId="77777777" w:rsidR="005B7BBC" w:rsidRDefault="005B7BBC">
            <w:pPr>
              <w:pStyle w:val="TAC"/>
              <w:rPr>
                <w:rFonts w:eastAsia="SimSun"/>
                <w:lang w:eastAsia="zh-CN"/>
              </w:rPr>
            </w:pPr>
            <w:r>
              <w:rPr>
                <w:rFonts w:cs="Arial"/>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63E6E428" w14:textId="77777777" w:rsidR="005B7BBC" w:rsidRDefault="005B7BBC">
            <w:pPr>
              <w:pStyle w:val="TAC"/>
              <w:rPr>
                <w:rFonts w:eastAsia="SimSun"/>
                <w:lang w:eastAsia="zh-CN"/>
              </w:rPr>
            </w:pPr>
            <w:r>
              <w:rPr>
                <w:rFonts w:cs="Arial"/>
                <w:szCs w:val="18"/>
                <w:lang w:eastAsia="ja-JP"/>
              </w:rPr>
              <w:t>1855</w:t>
            </w:r>
          </w:p>
        </w:tc>
        <w:tc>
          <w:tcPr>
            <w:tcW w:w="817" w:type="dxa"/>
            <w:tcBorders>
              <w:top w:val="single" w:sz="4" w:space="0" w:color="auto"/>
              <w:left w:val="single" w:sz="4" w:space="0" w:color="auto"/>
              <w:bottom w:val="single" w:sz="4" w:space="0" w:color="auto"/>
              <w:right w:val="single" w:sz="4" w:space="0" w:color="auto"/>
            </w:tcBorders>
            <w:hideMark/>
          </w:tcPr>
          <w:p w14:paraId="2BCBC8C5" w14:textId="77777777" w:rsidR="005B7BBC" w:rsidRDefault="005B7BBC">
            <w:pPr>
              <w:pStyle w:val="TAC"/>
              <w:rPr>
                <w:rFonts w:eastAsia="SimSun"/>
                <w:lang w:eastAsia="zh-CN"/>
              </w:rPr>
            </w:pPr>
            <w:r>
              <w:rPr>
                <w:rFonts w:cs="Arial"/>
                <w:szCs w:val="18"/>
              </w:rPr>
              <w:t>5</w:t>
            </w:r>
          </w:p>
        </w:tc>
        <w:tc>
          <w:tcPr>
            <w:tcW w:w="1412" w:type="dxa"/>
            <w:tcBorders>
              <w:top w:val="single" w:sz="4" w:space="0" w:color="auto"/>
              <w:left w:val="single" w:sz="4" w:space="0" w:color="auto"/>
              <w:bottom w:val="single" w:sz="4" w:space="0" w:color="auto"/>
              <w:right w:val="single" w:sz="4" w:space="0" w:color="auto"/>
            </w:tcBorders>
            <w:hideMark/>
          </w:tcPr>
          <w:p w14:paraId="43E1F92B" w14:textId="77777777" w:rsidR="005B7BBC" w:rsidRDefault="005B7BBC">
            <w:pPr>
              <w:pStyle w:val="TAC"/>
              <w:rPr>
                <w:rFonts w:eastAsia="SimSun"/>
                <w:lang w:eastAsia="zh-CN"/>
              </w:rPr>
            </w:pPr>
            <w:r>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4F20CB06" w14:textId="77777777" w:rsidR="005B7BBC" w:rsidRDefault="005B7BBC">
            <w:pPr>
              <w:pStyle w:val="TAC"/>
              <w:rPr>
                <w:rFonts w:eastAsia="SimSun"/>
                <w:lang w:eastAsia="zh-CN"/>
              </w:rPr>
            </w:pPr>
            <w:r>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hideMark/>
          </w:tcPr>
          <w:p w14:paraId="38198E4E" w14:textId="77777777" w:rsidR="005B7BBC" w:rsidRDefault="005B7BBC">
            <w:pPr>
              <w:pStyle w:val="TAC"/>
              <w:rPr>
                <w:rFonts w:eastAsia="SimSun"/>
              </w:rPr>
            </w:pPr>
            <w:r>
              <w:rPr>
                <w:rFonts w:cs="Arial"/>
                <w:szCs w:val="18"/>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47751A1B" w14:textId="77777777" w:rsidR="005B7BBC" w:rsidRDefault="005B7BBC">
            <w:pPr>
              <w:pStyle w:val="TAC"/>
              <w:rPr>
                <w:rFonts w:eastAsia="SimSun"/>
              </w:rPr>
            </w:pPr>
            <w:r>
              <w:rPr>
                <w:rFonts w:cs="Arial"/>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2775A7E" w14:textId="77777777" w:rsidR="005B7BBC" w:rsidRDefault="005B7BBC">
            <w:pPr>
              <w:pStyle w:val="TAC"/>
              <w:rPr>
                <w:rFonts w:eastAsia="SimSun"/>
                <w:lang w:eastAsia="zh-CN"/>
              </w:rPr>
            </w:pPr>
            <w:r>
              <w:rPr>
                <w:rFonts w:cs="Arial"/>
                <w:szCs w:val="18"/>
              </w:rPr>
              <w:t>IMD2</w:t>
            </w:r>
          </w:p>
        </w:tc>
      </w:tr>
      <w:tr w:rsidR="005B7BBC" w14:paraId="55B1D9C4"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28BA40E"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5221898C" w14:textId="77777777" w:rsidR="005B7BBC" w:rsidRDefault="005B7BBC">
            <w:pPr>
              <w:pStyle w:val="TAC"/>
              <w:rPr>
                <w:rFonts w:eastAsia="SimSun"/>
                <w:lang w:eastAsia="zh-CN"/>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BA69F3E" w14:textId="77777777" w:rsidR="005B7BBC" w:rsidRDefault="005B7BBC">
            <w:pPr>
              <w:pStyle w:val="TAC"/>
              <w:rPr>
                <w:rFonts w:eastAsia="SimSun"/>
                <w:lang w:eastAsia="zh-CN"/>
              </w:rPr>
            </w:pPr>
            <w:r>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hideMark/>
          </w:tcPr>
          <w:p w14:paraId="7237F020" w14:textId="77777777" w:rsidR="005B7BBC" w:rsidRDefault="005B7BBC">
            <w:pPr>
              <w:pStyle w:val="TAC"/>
              <w:rPr>
                <w:rFonts w:eastAsia="SimSun"/>
                <w:lang w:eastAsia="zh-CN"/>
              </w:rPr>
            </w:pPr>
            <w:r>
              <w:rPr>
                <w:rFonts w:cs="Arial"/>
                <w:szCs w:val="18"/>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6703FD53" w14:textId="77777777" w:rsidR="005B7BBC" w:rsidRDefault="005B7BBC">
            <w:pPr>
              <w:pStyle w:val="TAC"/>
              <w:rPr>
                <w:rFonts w:eastAsia="SimSun"/>
                <w:lang w:eastAsia="zh-CN"/>
              </w:rPr>
            </w:pPr>
            <w:r>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1F1A432E" w14:textId="77777777" w:rsidR="005B7BBC" w:rsidRDefault="005B7BBC">
            <w:pPr>
              <w:pStyle w:val="TAC"/>
              <w:rPr>
                <w:rFonts w:eastAsia="SimSun"/>
                <w:lang w:eastAsia="zh-CN"/>
              </w:rPr>
            </w:pPr>
            <w:r>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hideMark/>
          </w:tcPr>
          <w:p w14:paraId="4D8FF003" w14:textId="77777777" w:rsidR="005B7BBC" w:rsidRDefault="005B7BBC">
            <w:pPr>
              <w:pStyle w:val="TAC"/>
              <w:rPr>
                <w:rFonts w:eastAsia="SimSu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F774B0" w14:textId="77777777" w:rsidR="005B7BBC" w:rsidRDefault="005B7BBC">
            <w:pPr>
              <w:pStyle w:val="TAC"/>
              <w:rPr>
                <w:rFonts w:eastAsia="SimSun"/>
              </w:rPr>
            </w:pPr>
            <w:r>
              <w:rPr>
                <w:rFonts w:cs="Arial"/>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144565C" w14:textId="77777777" w:rsidR="005B7BBC" w:rsidRDefault="005B7BBC">
            <w:pPr>
              <w:pStyle w:val="TAC"/>
              <w:rPr>
                <w:rFonts w:eastAsia="SimSun"/>
                <w:lang w:eastAsia="zh-CN"/>
              </w:rPr>
            </w:pPr>
            <w:r>
              <w:rPr>
                <w:rFonts w:cs="Arial"/>
                <w:szCs w:val="18"/>
                <w:lang w:eastAsia="ja-JP"/>
              </w:rPr>
              <w:t>N/A</w:t>
            </w:r>
          </w:p>
        </w:tc>
      </w:tr>
      <w:tr w:rsidR="005B7BBC" w14:paraId="788AC69B"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22FC25F2"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E48846A" w14:textId="77777777" w:rsidR="005B7BBC" w:rsidRDefault="005B7BBC">
            <w:pPr>
              <w:pStyle w:val="TAC"/>
              <w:rPr>
                <w:rFonts w:eastAsia="SimSun"/>
                <w:lang w:eastAsia="zh-CN"/>
              </w:rPr>
            </w:pPr>
            <w:r>
              <w:rPr>
                <w:rFonts w:cs="Arial"/>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7F0CA5A1" w14:textId="77777777" w:rsidR="005B7BBC" w:rsidRDefault="005B7BBC">
            <w:pPr>
              <w:pStyle w:val="TAC"/>
              <w:rPr>
                <w:rFonts w:eastAsia="SimSun"/>
                <w:lang w:eastAsia="zh-CN"/>
              </w:rPr>
            </w:pPr>
            <w:r>
              <w:rPr>
                <w:rFonts w:cs="Arial"/>
                <w:szCs w:val="18"/>
                <w:lang w:eastAsia="ja-JP"/>
              </w:rPr>
              <w:t>1900</w:t>
            </w:r>
          </w:p>
        </w:tc>
        <w:tc>
          <w:tcPr>
            <w:tcW w:w="817" w:type="dxa"/>
            <w:tcBorders>
              <w:top w:val="single" w:sz="4" w:space="0" w:color="auto"/>
              <w:left w:val="single" w:sz="4" w:space="0" w:color="auto"/>
              <w:bottom w:val="single" w:sz="4" w:space="0" w:color="auto"/>
              <w:right w:val="single" w:sz="4" w:space="0" w:color="auto"/>
            </w:tcBorders>
            <w:hideMark/>
          </w:tcPr>
          <w:p w14:paraId="233B0A80" w14:textId="77777777" w:rsidR="005B7BBC" w:rsidRDefault="005B7BBC">
            <w:pPr>
              <w:pStyle w:val="TAC"/>
              <w:rPr>
                <w:rFonts w:eastAsia="SimSun"/>
                <w:lang w:eastAsia="zh-CN"/>
              </w:rPr>
            </w:pPr>
            <w:r>
              <w:rPr>
                <w:rFonts w:cs="Arial"/>
                <w:szCs w:val="18"/>
              </w:rPr>
              <w:t>5</w:t>
            </w:r>
          </w:p>
        </w:tc>
        <w:tc>
          <w:tcPr>
            <w:tcW w:w="1412" w:type="dxa"/>
            <w:tcBorders>
              <w:top w:val="single" w:sz="4" w:space="0" w:color="auto"/>
              <w:left w:val="single" w:sz="4" w:space="0" w:color="auto"/>
              <w:bottom w:val="single" w:sz="4" w:space="0" w:color="auto"/>
              <w:right w:val="single" w:sz="4" w:space="0" w:color="auto"/>
            </w:tcBorders>
            <w:hideMark/>
          </w:tcPr>
          <w:p w14:paraId="2B0E9177" w14:textId="77777777" w:rsidR="005B7BBC" w:rsidRDefault="005B7BBC">
            <w:pPr>
              <w:pStyle w:val="TAC"/>
              <w:rPr>
                <w:rFonts w:eastAsia="SimSun"/>
                <w:lang w:eastAsia="zh-CN"/>
              </w:rPr>
            </w:pPr>
            <w:r>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8EF4836" w14:textId="77777777" w:rsidR="005B7BBC" w:rsidRDefault="005B7BBC">
            <w:pPr>
              <w:pStyle w:val="TAC"/>
              <w:rPr>
                <w:rFonts w:eastAsia="SimSun"/>
                <w:lang w:eastAsia="zh-CN"/>
              </w:rPr>
            </w:pPr>
            <w:r>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hideMark/>
          </w:tcPr>
          <w:p w14:paraId="3EB2327C" w14:textId="77777777" w:rsidR="005B7BBC" w:rsidRDefault="005B7BBC">
            <w:pPr>
              <w:pStyle w:val="TAC"/>
              <w:rPr>
                <w:rFonts w:eastAsia="SimSun"/>
              </w:rPr>
            </w:pPr>
            <w:r>
              <w:rPr>
                <w:rFonts w:cs="Arial"/>
                <w:szCs w:val="18"/>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554783FB" w14:textId="77777777" w:rsidR="005B7BBC" w:rsidRDefault="005B7BBC">
            <w:pPr>
              <w:pStyle w:val="TAC"/>
              <w:rPr>
                <w:rFonts w:eastAsia="SimSun"/>
              </w:rPr>
            </w:pPr>
            <w:r>
              <w:rPr>
                <w:rFonts w:cs="Arial"/>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339F1238" w14:textId="77777777" w:rsidR="005B7BBC" w:rsidRDefault="005B7BBC">
            <w:pPr>
              <w:pStyle w:val="TAC"/>
              <w:rPr>
                <w:rFonts w:eastAsia="SimSun"/>
                <w:lang w:eastAsia="zh-CN"/>
              </w:rPr>
            </w:pPr>
            <w:r>
              <w:rPr>
                <w:rFonts w:cs="Arial"/>
                <w:szCs w:val="18"/>
              </w:rPr>
              <w:t>IMD4</w:t>
            </w:r>
          </w:p>
        </w:tc>
      </w:tr>
      <w:tr w:rsidR="005B7BBC" w14:paraId="2AB248B5"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EF22775"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AE0BD26" w14:textId="77777777" w:rsidR="005B7BBC" w:rsidRDefault="005B7BBC">
            <w:pPr>
              <w:pStyle w:val="TAC"/>
              <w:rPr>
                <w:rFonts w:eastAsia="SimSun"/>
                <w:lang w:eastAsia="zh-CN"/>
              </w:rPr>
            </w:pPr>
            <w:r>
              <w:rPr>
                <w:rFonts w:cs="Arial"/>
                <w:szCs w:val="18"/>
                <w:lang w:eastAsia="ja-JP"/>
              </w:rPr>
              <w:t>n7</w:t>
            </w:r>
            <w:r>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AC52836" w14:textId="77777777" w:rsidR="005B7BBC" w:rsidRDefault="005B7BBC">
            <w:pPr>
              <w:pStyle w:val="TAC"/>
              <w:rPr>
                <w:rFonts w:eastAsia="SimSun"/>
                <w:lang w:eastAsia="zh-CN"/>
              </w:rPr>
            </w:pPr>
            <w:r>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hideMark/>
          </w:tcPr>
          <w:p w14:paraId="48A44515" w14:textId="77777777" w:rsidR="005B7BBC" w:rsidRDefault="005B7BBC">
            <w:pPr>
              <w:pStyle w:val="TAC"/>
              <w:rPr>
                <w:rFonts w:eastAsia="SimSun"/>
                <w:lang w:eastAsia="zh-CN"/>
              </w:rPr>
            </w:pPr>
            <w:r>
              <w:rPr>
                <w:rFonts w:cs="Arial"/>
                <w:szCs w:val="18"/>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60FB0993" w14:textId="77777777" w:rsidR="005B7BBC" w:rsidRDefault="005B7BBC">
            <w:pPr>
              <w:pStyle w:val="TAC"/>
              <w:rPr>
                <w:rFonts w:eastAsia="SimSun"/>
                <w:lang w:eastAsia="zh-CN"/>
              </w:rPr>
            </w:pPr>
            <w:r>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19AB292B" w14:textId="77777777" w:rsidR="005B7BBC" w:rsidRDefault="005B7BBC">
            <w:pPr>
              <w:pStyle w:val="TAC"/>
              <w:rPr>
                <w:rFonts w:eastAsia="SimSun"/>
                <w:lang w:eastAsia="zh-CN"/>
              </w:rPr>
            </w:pPr>
            <w:r>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hideMark/>
          </w:tcPr>
          <w:p w14:paraId="56570527" w14:textId="77777777" w:rsidR="005B7BBC" w:rsidRDefault="005B7BBC">
            <w:pPr>
              <w:pStyle w:val="TAC"/>
              <w:rPr>
                <w:rFonts w:eastAsia="SimSu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6D7B4A" w14:textId="77777777" w:rsidR="005B7BBC" w:rsidRDefault="005B7BBC">
            <w:pPr>
              <w:pStyle w:val="TAC"/>
              <w:rPr>
                <w:rFonts w:eastAsia="SimSun"/>
              </w:rPr>
            </w:pPr>
            <w:r>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A1FA2B7" w14:textId="77777777" w:rsidR="005B7BBC" w:rsidRDefault="005B7BBC">
            <w:pPr>
              <w:pStyle w:val="TAC"/>
              <w:rPr>
                <w:rFonts w:eastAsia="SimSun"/>
                <w:lang w:eastAsia="zh-CN"/>
              </w:rPr>
            </w:pPr>
            <w:r>
              <w:rPr>
                <w:rFonts w:cs="Arial"/>
                <w:szCs w:val="18"/>
                <w:lang w:eastAsia="ja-JP"/>
              </w:rPr>
              <w:t>N/A</w:t>
            </w:r>
          </w:p>
        </w:tc>
      </w:tr>
      <w:tr w:rsidR="005B7BBC" w14:paraId="1A7D0224"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149C15E8"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43012A11" w14:textId="77777777" w:rsidR="005B7BBC" w:rsidRDefault="005B7BBC">
            <w:pPr>
              <w:pStyle w:val="TAC"/>
              <w:rPr>
                <w:rFonts w:eastAsia="SimSun"/>
                <w:lang w:eastAsia="zh-CN"/>
              </w:rPr>
            </w:pPr>
            <w:r>
              <w:rPr>
                <w:rFonts w:cs="Arial"/>
                <w:szCs w:val="18"/>
              </w:rPr>
              <w:t>n2</w:t>
            </w:r>
          </w:p>
        </w:tc>
        <w:tc>
          <w:tcPr>
            <w:tcW w:w="959" w:type="dxa"/>
            <w:tcBorders>
              <w:top w:val="single" w:sz="4" w:space="0" w:color="auto"/>
              <w:left w:val="single" w:sz="4" w:space="0" w:color="auto"/>
              <w:bottom w:val="single" w:sz="4" w:space="0" w:color="auto"/>
              <w:right w:val="single" w:sz="4" w:space="0" w:color="auto"/>
            </w:tcBorders>
            <w:hideMark/>
          </w:tcPr>
          <w:p w14:paraId="1EB79E47" w14:textId="77777777" w:rsidR="005B7BBC" w:rsidRDefault="005B7BBC">
            <w:pPr>
              <w:pStyle w:val="TAC"/>
              <w:rPr>
                <w:rFonts w:eastAsia="SimSun"/>
                <w:lang w:eastAsia="zh-CN"/>
              </w:rPr>
            </w:pPr>
            <w:r>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hideMark/>
          </w:tcPr>
          <w:p w14:paraId="053FC3F1" w14:textId="77777777" w:rsidR="005B7BBC" w:rsidRDefault="005B7BBC">
            <w:pPr>
              <w:pStyle w:val="TAC"/>
              <w:rPr>
                <w:rFonts w:eastAsia="SimSun"/>
                <w:lang w:eastAsia="zh-CN"/>
              </w:rPr>
            </w:pPr>
            <w:r>
              <w:rPr>
                <w:rFonts w:cs="Arial"/>
                <w:szCs w:val="18"/>
              </w:rPr>
              <w:t>5</w:t>
            </w:r>
          </w:p>
        </w:tc>
        <w:tc>
          <w:tcPr>
            <w:tcW w:w="1412" w:type="dxa"/>
            <w:tcBorders>
              <w:top w:val="single" w:sz="4" w:space="0" w:color="auto"/>
              <w:left w:val="single" w:sz="4" w:space="0" w:color="auto"/>
              <w:bottom w:val="single" w:sz="4" w:space="0" w:color="auto"/>
              <w:right w:val="single" w:sz="4" w:space="0" w:color="auto"/>
            </w:tcBorders>
            <w:hideMark/>
          </w:tcPr>
          <w:p w14:paraId="7A4CA63A" w14:textId="77777777" w:rsidR="005B7BBC" w:rsidRDefault="005B7BBC">
            <w:pPr>
              <w:pStyle w:val="TAC"/>
              <w:rPr>
                <w:rFonts w:eastAsia="SimSun"/>
                <w:lang w:eastAsia="zh-CN"/>
              </w:rPr>
            </w:pPr>
            <w:r>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991E951" w14:textId="77777777" w:rsidR="005B7BBC" w:rsidRDefault="005B7BBC">
            <w:pPr>
              <w:pStyle w:val="TAC"/>
              <w:rPr>
                <w:rFonts w:eastAsia="SimSun"/>
                <w:lang w:eastAsia="zh-CN"/>
              </w:rPr>
            </w:pPr>
            <w:r>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hideMark/>
          </w:tcPr>
          <w:p w14:paraId="1DB0B825" w14:textId="77777777" w:rsidR="005B7BBC" w:rsidRDefault="005B7BBC">
            <w:pPr>
              <w:pStyle w:val="TAC"/>
              <w:rPr>
                <w:rFonts w:eastAsia="SimSun"/>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1F95369D" w14:textId="77777777" w:rsidR="005B7BBC" w:rsidRDefault="005B7BBC">
            <w:pPr>
              <w:pStyle w:val="TAC"/>
              <w:rPr>
                <w:rFonts w:eastAsia="SimSun"/>
              </w:rPr>
            </w:pPr>
            <w:r>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A5CF057" w14:textId="77777777" w:rsidR="005B7BBC" w:rsidRDefault="005B7BBC">
            <w:pPr>
              <w:pStyle w:val="TAC"/>
              <w:rPr>
                <w:rFonts w:eastAsia="SimSun"/>
                <w:lang w:eastAsia="zh-CN"/>
              </w:rPr>
            </w:pPr>
            <w:r>
              <w:rPr>
                <w:rFonts w:cs="Arial"/>
                <w:szCs w:val="18"/>
              </w:rPr>
              <w:t>IMD5</w:t>
            </w:r>
          </w:p>
        </w:tc>
      </w:tr>
      <w:tr w:rsidR="005B7BBC" w14:paraId="2461018C"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8C7CBF6"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3E86EA4" w14:textId="77777777" w:rsidR="005B7BBC" w:rsidRDefault="005B7BBC">
            <w:pPr>
              <w:pStyle w:val="TAC"/>
              <w:rPr>
                <w:rFonts w:eastAsia="SimSun"/>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6E94DFC" w14:textId="77777777" w:rsidR="005B7BBC" w:rsidRDefault="005B7BBC">
            <w:pPr>
              <w:pStyle w:val="TAC"/>
              <w:rPr>
                <w:rFonts w:eastAsia="SimSun"/>
                <w:lang w:eastAsia="zh-CN"/>
              </w:rPr>
            </w:pPr>
            <w:r>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hideMark/>
          </w:tcPr>
          <w:p w14:paraId="6F61B687" w14:textId="77777777" w:rsidR="005B7BBC" w:rsidRDefault="005B7BBC">
            <w:pPr>
              <w:pStyle w:val="TAC"/>
              <w:rPr>
                <w:rFonts w:eastAsia="SimSun"/>
                <w:lang w:eastAsia="zh-CN"/>
              </w:rPr>
            </w:pPr>
            <w:r>
              <w:rPr>
                <w:rFonts w:cs="Arial"/>
                <w:szCs w:val="18"/>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12A44E29" w14:textId="77777777" w:rsidR="005B7BBC" w:rsidRDefault="005B7BBC">
            <w:pPr>
              <w:pStyle w:val="TAC"/>
              <w:rPr>
                <w:rFonts w:eastAsia="SimSun"/>
                <w:lang w:eastAsia="zh-CN"/>
              </w:rPr>
            </w:pPr>
            <w:r>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44572AC6" w14:textId="77777777" w:rsidR="005B7BBC" w:rsidRDefault="005B7BBC">
            <w:pPr>
              <w:pStyle w:val="TAC"/>
              <w:rPr>
                <w:rFonts w:eastAsia="SimSun"/>
                <w:lang w:eastAsia="zh-CN"/>
              </w:rPr>
            </w:pPr>
            <w:r>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hideMark/>
          </w:tcPr>
          <w:p w14:paraId="5F10CA64" w14:textId="77777777" w:rsidR="005B7BBC" w:rsidRDefault="005B7BBC">
            <w:pPr>
              <w:pStyle w:val="TAC"/>
              <w:rPr>
                <w:rFonts w:eastAsia="SimSun"/>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313DB7" w14:textId="77777777" w:rsidR="005B7BBC" w:rsidRDefault="005B7BBC">
            <w:pPr>
              <w:pStyle w:val="TAC"/>
              <w:rPr>
                <w:rFonts w:eastAsia="SimSun"/>
              </w:rPr>
            </w:pPr>
            <w:r>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561951B9" w14:textId="77777777" w:rsidR="005B7BBC" w:rsidRDefault="005B7BBC">
            <w:pPr>
              <w:pStyle w:val="TAC"/>
              <w:rPr>
                <w:rFonts w:eastAsia="SimSun"/>
                <w:lang w:eastAsia="zh-CN"/>
              </w:rPr>
            </w:pPr>
            <w:r>
              <w:rPr>
                <w:rFonts w:cs="Arial"/>
                <w:szCs w:val="18"/>
              </w:rPr>
              <w:t>N/A</w:t>
            </w:r>
          </w:p>
        </w:tc>
      </w:tr>
      <w:tr w:rsidR="005B7BBC" w14:paraId="069AA7E3"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8851B72" w14:textId="77777777" w:rsidR="005B7BBC" w:rsidRDefault="005B7BBC">
            <w:pPr>
              <w:spacing w:after="0"/>
              <w:rPr>
                <w:rFonts w:ascii="Arial" w:eastAsia="SimSun"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657AB81B" w14:textId="77777777" w:rsidR="005B7BBC" w:rsidRDefault="005B7BBC">
            <w:pPr>
              <w:pStyle w:val="TAC"/>
              <w:rPr>
                <w:rFonts w:eastAsia="SimSun"/>
                <w:lang w:eastAsia="zh-CN"/>
              </w:rPr>
            </w:pPr>
            <w:r>
              <w:rPr>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2FF5DFE4" w14:textId="77777777" w:rsidR="005B7BBC" w:rsidRDefault="005B7BBC">
            <w:pPr>
              <w:pStyle w:val="TAC"/>
              <w:rPr>
                <w:rFonts w:eastAsia="SimSun"/>
                <w:lang w:eastAsia="zh-CN"/>
              </w:rPr>
            </w:pPr>
            <w:r>
              <w:rPr>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069AFFE1" w14:textId="77777777" w:rsidR="005B7BBC" w:rsidRDefault="005B7BBC">
            <w:pPr>
              <w:pStyle w:val="TAC"/>
              <w:rPr>
                <w:rFonts w:eastAsia="SimSun"/>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03570A3F" w14:textId="77777777" w:rsidR="005B7BBC" w:rsidRDefault="005B7BBC">
            <w:pPr>
              <w:pStyle w:val="TAC"/>
              <w:rPr>
                <w:rFonts w:eastAsia="SimSun"/>
                <w:lang w:eastAsia="zh-CN"/>
              </w:rPr>
            </w:pPr>
            <w:r>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hideMark/>
          </w:tcPr>
          <w:p w14:paraId="3D30CC82" w14:textId="77777777" w:rsidR="005B7BBC" w:rsidRDefault="005B7BBC">
            <w:pPr>
              <w:pStyle w:val="TAC"/>
              <w:rPr>
                <w:rFonts w:eastAsia="SimSun"/>
                <w:lang w:eastAsia="zh-CN"/>
              </w:rPr>
            </w:pPr>
            <w:r>
              <w:rPr>
                <w:lang w:eastAsia="zh-CN"/>
              </w:rPr>
              <w:t>1987.5</w:t>
            </w:r>
          </w:p>
        </w:tc>
        <w:tc>
          <w:tcPr>
            <w:tcW w:w="780" w:type="dxa"/>
            <w:tcBorders>
              <w:top w:val="single" w:sz="4" w:space="0" w:color="auto"/>
              <w:left w:val="single" w:sz="4" w:space="0" w:color="auto"/>
              <w:bottom w:val="single" w:sz="4" w:space="0" w:color="auto"/>
              <w:right w:val="single" w:sz="4" w:space="0" w:color="auto"/>
            </w:tcBorders>
            <w:hideMark/>
          </w:tcPr>
          <w:p w14:paraId="142264DB" w14:textId="77777777" w:rsidR="005B7BBC" w:rsidRDefault="005B7BBC">
            <w:pPr>
              <w:pStyle w:val="TAC"/>
              <w:rPr>
                <w:rFonts w:eastAsia="SimSun"/>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0683DFEE" w14:textId="77777777" w:rsidR="005B7BBC" w:rsidRDefault="005B7BBC">
            <w:pPr>
              <w:pStyle w:val="TAC"/>
              <w:rPr>
                <w:rFonts w:eastAsia="SimSu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C32740C" w14:textId="77777777" w:rsidR="005B7BBC" w:rsidRDefault="005B7BBC">
            <w:pPr>
              <w:pStyle w:val="TAC"/>
              <w:rPr>
                <w:rFonts w:eastAsia="SimSun"/>
                <w:lang w:eastAsia="zh-CN"/>
              </w:rPr>
            </w:pPr>
            <w:r>
              <w:rPr>
                <w:lang w:eastAsia="zh-CN"/>
              </w:rPr>
              <w:t>IMD7</w:t>
            </w:r>
          </w:p>
        </w:tc>
      </w:tr>
      <w:tr w:rsidR="005B7BBC" w14:paraId="2C8912DE"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627536D" w14:textId="77777777" w:rsidR="005B7BBC" w:rsidRDefault="005B7BBC">
            <w:pPr>
              <w:spacing w:after="0"/>
              <w:rPr>
                <w:rFonts w:ascii="Arial" w:eastAsia="SimSun" w:hAnsi="Arial"/>
                <w:kern w:val="2"/>
                <w:sz w:val="18"/>
                <w:szCs w:val="22"/>
                <w:lang w:eastAsia="zh-CN"/>
                <w14:ligatures w14:val="standardContextual"/>
              </w:rPr>
            </w:pPr>
          </w:p>
        </w:tc>
        <w:tc>
          <w:tcPr>
            <w:tcW w:w="1144" w:type="dxa"/>
            <w:vMerge w:val="restart"/>
            <w:tcBorders>
              <w:top w:val="single" w:sz="4" w:space="0" w:color="auto"/>
              <w:left w:val="single" w:sz="4" w:space="0" w:color="auto"/>
              <w:bottom w:val="single" w:sz="4" w:space="0" w:color="auto"/>
              <w:right w:val="single" w:sz="4" w:space="0" w:color="auto"/>
            </w:tcBorders>
            <w:vAlign w:val="center"/>
            <w:hideMark/>
          </w:tcPr>
          <w:p w14:paraId="5DB883FE" w14:textId="77777777" w:rsidR="005B7BBC" w:rsidRDefault="005B7BBC">
            <w:pPr>
              <w:pStyle w:val="TAC"/>
              <w:rPr>
                <w:rFonts w:eastAsia="SimSun"/>
                <w:lang w:eastAsia="zh-C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AAC89CF" w14:textId="77777777" w:rsidR="005B7BBC" w:rsidRDefault="005B7BBC">
            <w:pPr>
              <w:pStyle w:val="TAC"/>
              <w:rPr>
                <w:rFonts w:eastAsia="SimSun"/>
                <w:lang w:eastAsia="zh-CN"/>
              </w:rPr>
            </w:pPr>
            <w:r>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hideMark/>
          </w:tcPr>
          <w:p w14:paraId="182F7835" w14:textId="77777777" w:rsidR="005B7BBC" w:rsidRDefault="005B7BBC">
            <w:pPr>
              <w:pStyle w:val="TAC"/>
              <w:rPr>
                <w:rFonts w:eastAsia="SimSun"/>
                <w:lang w:eastAsia="zh-CN"/>
              </w:rPr>
            </w:pPr>
            <w:r>
              <w:rPr>
                <w:rFonts w:cs="Arial"/>
              </w:rPr>
              <w:t>10</w:t>
            </w:r>
          </w:p>
        </w:tc>
        <w:tc>
          <w:tcPr>
            <w:tcW w:w="1412" w:type="dxa"/>
            <w:tcBorders>
              <w:top w:val="single" w:sz="4" w:space="0" w:color="auto"/>
              <w:left w:val="single" w:sz="4" w:space="0" w:color="auto"/>
              <w:bottom w:val="single" w:sz="4" w:space="0" w:color="auto"/>
              <w:right w:val="single" w:sz="4" w:space="0" w:color="auto"/>
            </w:tcBorders>
            <w:hideMark/>
          </w:tcPr>
          <w:p w14:paraId="702350F5" w14:textId="77777777" w:rsidR="005B7BBC" w:rsidRDefault="005B7BBC">
            <w:pPr>
              <w:pStyle w:val="TAC"/>
              <w:rPr>
                <w:rFonts w:eastAsia="SimSun"/>
                <w:lang w:eastAsia="zh-CN"/>
              </w:rPr>
            </w:pPr>
            <w:r>
              <w:rPr>
                <w:rFonts w:cs="Arial"/>
                <w:sz w:val="14"/>
                <w:szCs w:val="16"/>
              </w:rPr>
              <w:t>1 RB</w:t>
            </w:r>
            <w:r>
              <w:rPr>
                <w:rFonts w:cs="Arial"/>
                <w:sz w:val="14"/>
                <w:szCs w:val="16"/>
                <w:vertAlign w:val="subscript"/>
              </w:rPr>
              <w:t>START</w:t>
            </w:r>
            <w:r>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hideMark/>
          </w:tcPr>
          <w:p w14:paraId="15E5C0B1" w14:textId="77777777" w:rsidR="005B7BBC" w:rsidRDefault="005B7BBC">
            <w:pPr>
              <w:pStyle w:val="TAC"/>
              <w:rPr>
                <w:rFonts w:eastAsia="SimSun"/>
                <w:lang w:eastAsia="zh-CN"/>
              </w:rPr>
            </w:pPr>
            <w:r>
              <w:rPr>
                <w:rFonts w:cs="Arial"/>
                <w:lang w:eastAsia="ja-JP"/>
              </w:rPr>
              <w:t>3455</w:t>
            </w:r>
          </w:p>
        </w:tc>
        <w:tc>
          <w:tcPr>
            <w:tcW w:w="780" w:type="dxa"/>
            <w:vMerge w:val="restart"/>
            <w:tcBorders>
              <w:top w:val="single" w:sz="4" w:space="0" w:color="auto"/>
              <w:left w:val="single" w:sz="4" w:space="0" w:color="auto"/>
              <w:bottom w:val="single" w:sz="4" w:space="0" w:color="auto"/>
              <w:right w:val="single" w:sz="4" w:space="0" w:color="auto"/>
            </w:tcBorders>
            <w:hideMark/>
          </w:tcPr>
          <w:p w14:paraId="2A1DF92E" w14:textId="77777777" w:rsidR="005B7BBC" w:rsidRDefault="005B7BBC">
            <w:pPr>
              <w:pStyle w:val="TAC"/>
              <w:rPr>
                <w:rFonts w:eastAsia="SimSun"/>
              </w:rPr>
            </w:pPr>
            <w:r>
              <w:rPr>
                <w:rFonts w:cs="Arial"/>
                <w:szCs w:val="18"/>
                <w:lang w:eastAsia="ja-JP"/>
              </w:rPr>
              <w:t>N/A</w:t>
            </w:r>
          </w:p>
        </w:tc>
        <w:tc>
          <w:tcPr>
            <w:tcW w:w="828" w:type="dxa"/>
            <w:vMerge w:val="restart"/>
            <w:tcBorders>
              <w:top w:val="single" w:sz="4" w:space="0" w:color="auto"/>
              <w:left w:val="single" w:sz="4" w:space="0" w:color="auto"/>
              <w:bottom w:val="single" w:sz="4" w:space="0" w:color="auto"/>
              <w:right w:val="single" w:sz="4" w:space="0" w:color="auto"/>
            </w:tcBorders>
            <w:hideMark/>
          </w:tcPr>
          <w:p w14:paraId="5AED1A00" w14:textId="77777777" w:rsidR="005B7BBC" w:rsidRDefault="005B7BBC">
            <w:pPr>
              <w:pStyle w:val="TAC"/>
              <w:rPr>
                <w:rFonts w:eastAsia="SimSun"/>
              </w:rPr>
            </w:pPr>
            <w:r>
              <w:rPr>
                <w:lang w:eastAsia="zh-CN"/>
              </w:rPr>
              <w:t>TDD</w:t>
            </w:r>
          </w:p>
        </w:tc>
        <w:tc>
          <w:tcPr>
            <w:tcW w:w="1056" w:type="dxa"/>
            <w:vMerge w:val="restart"/>
            <w:tcBorders>
              <w:top w:val="single" w:sz="4" w:space="0" w:color="auto"/>
              <w:left w:val="single" w:sz="4" w:space="0" w:color="auto"/>
              <w:bottom w:val="single" w:sz="4" w:space="0" w:color="auto"/>
              <w:right w:val="single" w:sz="4" w:space="0" w:color="auto"/>
            </w:tcBorders>
            <w:hideMark/>
          </w:tcPr>
          <w:p w14:paraId="550B45FE" w14:textId="77777777" w:rsidR="005B7BBC" w:rsidRDefault="005B7BBC">
            <w:pPr>
              <w:pStyle w:val="TAC"/>
              <w:rPr>
                <w:rFonts w:eastAsia="SimSun"/>
                <w:lang w:eastAsia="zh-CN"/>
              </w:rPr>
            </w:pPr>
            <w:r>
              <w:rPr>
                <w:rFonts w:cs="Arial"/>
                <w:szCs w:val="18"/>
                <w:lang w:eastAsia="ja-JP"/>
              </w:rPr>
              <w:t>N/A</w:t>
            </w:r>
          </w:p>
        </w:tc>
      </w:tr>
      <w:tr w:rsidR="002D61A9" w14:paraId="676EF3C8"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21A59036" w14:textId="77777777" w:rsidR="005B7BBC" w:rsidRDefault="005B7BBC">
            <w:pPr>
              <w:spacing w:after="0"/>
              <w:rPr>
                <w:rFonts w:ascii="Arial" w:eastAsia="SimSun" w:hAnsi="Arial"/>
                <w:kern w:val="2"/>
                <w:sz w:val="18"/>
                <w:szCs w:val="22"/>
                <w:lang w:eastAsia="zh-CN"/>
                <w14:ligatures w14:val="standardContextual"/>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14:paraId="679A3EFB" w14:textId="77777777" w:rsidR="005B7BBC" w:rsidRDefault="005B7BBC">
            <w:pPr>
              <w:spacing w:after="0"/>
              <w:rPr>
                <w:rFonts w:ascii="Arial" w:eastAsia="SimSun" w:hAnsi="Arial"/>
                <w:kern w:val="2"/>
                <w:sz w:val="18"/>
                <w:szCs w:val="22"/>
                <w:lang w:eastAsia="zh-CN"/>
                <w14:ligatures w14:val="standardContextual"/>
              </w:rPr>
            </w:pPr>
          </w:p>
        </w:tc>
        <w:tc>
          <w:tcPr>
            <w:tcW w:w="959" w:type="dxa"/>
            <w:tcBorders>
              <w:top w:val="single" w:sz="4" w:space="0" w:color="auto"/>
              <w:left w:val="single" w:sz="4" w:space="0" w:color="auto"/>
              <w:bottom w:val="single" w:sz="4" w:space="0" w:color="auto"/>
              <w:right w:val="single" w:sz="4" w:space="0" w:color="auto"/>
            </w:tcBorders>
            <w:hideMark/>
          </w:tcPr>
          <w:p w14:paraId="236F1B72" w14:textId="77777777" w:rsidR="005B7BBC" w:rsidRDefault="005B7BBC">
            <w:pPr>
              <w:pStyle w:val="TAC"/>
              <w:rPr>
                <w:rFonts w:eastAsia="SimSun"/>
                <w:lang w:eastAsia="zh-CN"/>
              </w:rPr>
            </w:pPr>
            <w:r>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hideMark/>
          </w:tcPr>
          <w:p w14:paraId="787CAC58" w14:textId="77777777" w:rsidR="005B7BBC" w:rsidRDefault="005B7BBC">
            <w:pPr>
              <w:pStyle w:val="TAC"/>
              <w:rPr>
                <w:rFonts w:eastAsia="SimSun"/>
                <w:lang w:eastAsia="zh-CN"/>
              </w:rPr>
            </w:pPr>
            <w:r>
              <w:rPr>
                <w:rFonts w:cs="Arial"/>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61EC9431" w14:textId="77777777" w:rsidR="005B7BBC" w:rsidRDefault="005B7BBC">
            <w:pPr>
              <w:keepNext/>
              <w:keepLines/>
              <w:spacing w:after="0"/>
              <w:jc w:val="center"/>
              <w:rPr>
                <w:rFonts w:eastAsiaTheme="minorHAnsi" w:cs="Arial"/>
                <w:sz w:val="14"/>
                <w:szCs w:val="16"/>
              </w:rPr>
            </w:pPr>
            <w:r>
              <w:rPr>
                <w:rFonts w:cs="Arial"/>
                <w:sz w:val="14"/>
                <w:szCs w:val="16"/>
              </w:rPr>
              <w:t>1</w:t>
            </w:r>
          </w:p>
          <w:p w14:paraId="4BFE0F1D" w14:textId="77777777" w:rsidR="005B7BBC" w:rsidRDefault="005B7BBC">
            <w:pPr>
              <w:pStyle w:val="TAC"/>
              <w:rPr>
                <w:rFonts w:eastAsia="SimSun" w:cstheme="minorBidi"/>
                <w:szCs w:val="22"/>
                <w:lang w:eastAsia="zh-CN"/>
              </w:rPr>
            </w:pPr>
            <w:r>
              <w:rPr>
                <w:rFonts w:cs="Arial"/>
                <w:sz w:val="14"/>
                <w:szCs w:val="16"/>
              </w:rPr>
              <w:t>1 RB</w:t>
            </w:r>
            <w:r>
              <w:rPr>
                <w:rFonts w:cs="Arial"/>
                <w:sz w:val="14"/>
                <w:szCs w:val="16"/>
                <w:vertAlign w:val="subscript"/>
              </w:rPr>
              <w:t>START</w:t>
            </w:r>
            <w:r>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hideMark/>
          </w:tcPr>
          <w:p w14:paraId="6C96BA47" w14:textId="77777777" w:rsidR="005B7BBC" w:rsidRDefault="005B7BBC">
            <w:pPr>
              <w:pStyle w:val="TAC"/>
              <w:rPr>
                <w:rFonts w:eastAsia="SimSun"/>
                <w:lang w:eastAsia="zh-CN"/>
              </w:rPr>
            </w:pPr>
            <w:r>
              <w:rPr>
                <w:rFonts w:cs="Arial"/>
                <w:lang w:eastAsia="ja-JP"/>
              </w:rPr>
              <w:t>3945</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6D752176" w14:textId="77777777" w:rsidR="005B7BBC" w:rsidRDefault="005B7BBC">
            <w:pPr>
              <w:spacing w:after="0"/>
              <w:rPr>
                <w:rFonts w:ascii="Arial" w:eastAsia="SimSun" w:hAnsi="Arial"/>
                <w:kern w:val="2"/>
                <w:sz w:val="18"/>
                <w:szCs w:val="22"/>
                <w14:ligatures w14:val="standardContextual"/>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191ACD2" w14:textId="77777777" w:rsidR="005B7BBC" w:rsidRDefault="005B7BBC">
            <w:pPr>
              <w:spacing w:after="0"/>
              <w:rPr>
                <w:rFonts w:ascii="Arial" w:eastAsia="SimSun" w:hAnsi="Arial"/>
                <w:kern w:val="2"/>
                <w:sz w:val="18"/>
                <w:szCs w:val="22"/>
                <w14:ligatures w14:val="standardContextual"/>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14:paraId="0C9FBEFF" w14:textId="77777777" w:rsidR="005B7BBC" w:rsidRDefault="005B7BBC">
            <w:pPr>
              <w:spacing w:after="0"/>
              <w:rPr>
                <w:rFonts w:ascii="Arial" w:eastAsia="SimSun" w:hAnsi="Arial"/>
                <w:kern w:val="2"/>
                <w:sz w:val="18"/>
                <w:szCs w:val="22"/>
                <w:lang w:eastAsia="zh-CN"/>
                <w14:ligatures w14:val="standardContextual"/>
              </w:rPr>
            </w:pPr>
          </w:p>
        </w:tc>
      </w:tr>
      <w:tr w:rsidR="005B7BBC" w14:paraId="641B5708"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68B33DF" w14:textId="77777777" w:rsidR="005B7BBC" w:rsidRDefault="005B7BBC">
            <w:pPr>
              <w:pStyle w:val="TAC"/>
              <w:rPr>
                <w:rFonts w:eastAsiaTheme="minorHAnsi"/>
                <w:lang w:eastAsia="zh-CN"/>
              </w:rPr>
            </w:pPr>
            <w:r>
              <w:rPr>
                <w:lang w:eastAsia="zh-CN"/>
              </w:rPr>
              <w:t>CA_n3-n5</w:t>
            </w:r>
          </w:p>
        </w:tc>
        <w:tc>
          <w:tcPr>
            <w:tcW w:w="1144" w:type="dxa"/>
            <w:tcBorders>
              <w:top w:val="single" w:sz="4" w:space="0" w:color="auto"/>
              <w:left w:val="single" w:sz="4" w:space="0" w:color="auto"/>
              <w:bottom w:val="single" w:sz="4" w:space="0" w:color="auto"/>
              <w:right w:val="single" w:sz="4" w:space="0" w:color="auto"/>
            </w:tcBorders>
            <w:vAlign w:val="center"/>
            <w:hideMark/>
          </w:tcPr>
          <w:p w14:paraId="4551C149" w14:textId="77777777" w:rsidR="005B7BBC" w:rsidRDefault="005B7BB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70EE1A" w14:textId="77777777" w:rsidR="005B7BBC" w:rsidRDefault="005B7BBC">
            <w:pPr>
              <w:pStyle w:val="TAC"/>
            </w:pPr>
            <w:r>
              <w:t>1771</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6B3A74" w14:textId="77777777" w:rsidR="005B7BBC" w:rsidRDefault="005B7BBC">
            <w:pPr>
              <w:pStyle w:val="TAC"/>
              <w:rPr>
                <w:rFonts w:eastAsia="SimSun"/>
                <w:lang w:eastAsia="zh-C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03AE5A46" w14:textId="77777777" w:rsidR="005B7BBC" w:rsidRDefault="005B7BBC">
            <w:pPr>
              <w:pStyle w:val="TAC"/>
              <w:rPr>
                <w:rFonts w:eastAsia="SimSun"/>
                <w:lang w:eastAsia="zh-C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2C9D2A5" w14:textId="77777777" w:rsidR="005B7BBC" w:rsidRDefault="005B7BBC">
            <w:pPr>
              <w:pStyle w:val="TAC"/>
              <w:rPr>
                <w:rFonts w:eastAsiaTheme="minorHAnsi"/>
              </w:rPr>
            </w:pPr>
            <w:r>
              <w:t>1866</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A2EC05" w14:textId="77777777" w:rsidR="005B7BBC" w:rsidRDefault="005B7BBC">
            <w:pPr>
              <w:pStyle w:val="TAC"/>
              <w:rPr>
                <w:rFonts w:eastAsia="SimSun"/>
                <w:lang w:eastAsia="zh-CN"/>
              </w:rPr>
            </w:pPr>
            <w:r>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453AC2" w14:textId="77777777" w:rsidR="005B7BBC" w:rsidRDefault="005B7BBC">
            <w:pPr>
              <w:pStyle w:val="TAC"/>
              <w:rPr>
                <w:rFonts w:eastAsiaTheme="minorHAnsi"/>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6EBEE22" w14:textId="77777777" w:rsidR="005B7BBC" w:rsidRDefault="005B7BBC">
            <w:pPr>
              <w:pStyle w:val="TAC"/>
            </w:pPr>
            <w:r>
              <w:t>IMD4</w:t>
            </w:r>
          </w:p>
        </w:tc>
      </w:tr>
      <w:tr w:rsidR="005B7BBC" w14:paraId="53BD7157"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7E6AF18"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37D7CF63" w14:textId="77777777" w:rsidR="005B7BBC" w:rsidRDefault="005B7BBC">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BCE1F" w14:textId="77777777" w:rsidR="005B7BBC" w:rsidRDefault="005B7BBC">
            <w:pPr>
              <w:pStyle w:val="TAC"/>
            </w:pPr>
            <w:r>
              <w:t>838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5F6E34" w14:textId="77777777" w:rsidR="005B7BBC" w:rsidRDefault="005B7BBC">
            <w:pPr>
              <w:pStyle w:val="TAC"/>
              <w:rPr>
                <w:rFonts w:eastAsia="SimSun"/>
                <w:lang w:eastAsia="zh-CN"/>
              </w:rPr>
            </w:pPr>
            <w:r>
              <w:rPr>
                <w:rFonts w:eastAsia="SimSun"/>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A138CF2" w14:textId="77777777" w:rsidR="005B7BBC" w:rsidRDefault="005B7BBC">
            <w:pPr>
              <w:pStyle w:val="TAC"/>
              <w:rPr>
                <w:rFonts w:eastAsia="SimSun"/>
                <w:lang w:eastAsia="zh-C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B12E167" w14:textId="77777777" w:rsidR="005B7BBC" w:rsidRDefault="005B7BBC">
            <w:pPr>
              <w:pStyle w:val="TAC"/>
              <w:rPr>
                <w:rFonts w:eastAsia="SimSun"/>
                <w:lang w:eastAsia="zh-CN"/>
              </w:rPr>
            </w:pPr>
            <w:r>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5DFCD1" w14:textId="77777777" w:rsidR="005B7BBC" w:rsidRDefault="005B7BBC">
            <w:pPr>
              <w:pStyle w:val="TAC"/>
              <w:rPr>
                <w:rFonts w:eastAsiaTheme="minorHAnsi"/>
              </w:rPr>
            </w:pPr>
            <w:r>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8B3F1" w14:textId="77777777" w:rsidR="005B7BBC" w:rsidRDefault="005B7BBC">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56DC1278" w14:textId="77777777" w:rsidR="005B7BBC" w:rsidRDefault="005B7BBC">
            <w:pPr>
              <w:pStyle w:val="TAC"/>
            </w:pPr>
            <w:r>
              <w:rPr>
                <w:rFonts w:eastAsia="SimSun"/>
              </w:rPr>
              <w:t>N/A</w:t>
            </w:r>
          </w:p>
        </w:tc>
      </w:tr>
      <w:tr w:rsidR="005B7BBC" w14:paraId="195EBC34"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5B1F817" w14:textId="77777777" w:rsidR="005B7BBC" w:rsidRDefault="005B7BBC">
            <w:pPr>
              <w:pStyle w:val="TAC"/>
              <w:rPr>
                <w:lang w:eastAsia="zh-CN"/>
              </w:rPr>
            </w:pPr>
            <w:r>
              <w:rPr>
                <w:lang w:eastAsia="zh-CN"/>
              </w:rPr>
              <w:t>CA_n3-n8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78749E5" w14:textId="77777777" w:rsidR="005B7BBC" w:rsidRDefault="005B7BBC">
            <w:pPr>
              <w:pStyle w:val="TAC"/>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2AB13A" w14:textId="77777777" w:rsidR="005B7BBC" w:rsidRDefault="005B7BBC">
            <w:pPr>
              <w:pStyle w:val="TAC"/>
              <w:rPr>
                <w:rFonts w:eastAsia="SimSun"/>
                <w:lang w:eastAsia="zh-CN"/>
              </w:rPr>
            </w:pPr>
            <w:r>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CDDF282" w14:textId="77777777" w:rsidR="005B7BBC" w:rsidRDefault="005B7BBC">
            <w:pPr>
              <w:pStyle w:val="TAC"/>
              <w:rPr>
                <w:rFonts w:eastAsia="SimSun"/>
                <w:lang w:eastAsia="zh-C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9AD4969" w14:textId="77777777" w:rsidR="005B7BBC" w:rsidRDefault="005B7BBC">
            <w:pPr>
              <w:pStyle w:val="TAC"/>
              <w:rPr>
                <w:rFonts w:eastAsia="SimSun"/>
                <w:lang w:eastAsia="zh-C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7E5EF14" w14:textId="77777777" w:rsidR="005B7BBC" w:rsidRDefault="005B7BBC">
            <w:pPr>
              <w:pStyle w:val="TAC"/>
              <w:rPr>
                <w:rFonts w:eastAsia="SimSun"/>
                <w:lang w:eastAsia="zh-CN"/>
              </w:rPr>
            </w:pPr>
            <w:r>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B119301" w14:textId="77777777" w:rsidR="005B7BBC" w:rsidRDefault="005B7BBC">
            <w:pPr>
              <w:pStyle w:val="TAC"/>
              <w:rPr>
                <w:rFonts w:eastAsia="SimSun"/>
                <w:lang w:eastAsia="zh-CN"/>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4164CE" w14:textId="77777777" w:rsidR="005B7BBC" w:rsidRDefault="005B7BBC">
            <w:pPr>
              <w:pStyle w:val="TAC"/>
              <w:rPr>
                <w:rFonts w:eastAsia="SimSun"/>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C50BB3" w14:textId="77777777" w:rsidR="005B7BBC" w:rsidRDefault="005B7BBC">
            <w:pPr>
              <w:pStyle w:val="TAC"/>
              <w:rPr>
                <w:rFonts w:eastAsia="SimSun"/>
                <w:lang w:eastAsia="zh-CN"/>
              </w:rPr>
            </w:pPr>
            <w:r>
              <w:rPr>
                <w:rFonts w:eastAsia="SimSun"/>
                <w:lang w:eastAsia="zh-CN"/>
              </w:rPr>
              <w:t>N/A</w:t>
            </w:r>
          </w:p>
        </w:tc>
      </w:tr>
      <w:tr w:rsidR="005B7BBC" w14:paraId="41254E3B"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266D920"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EA49058" w14:textId="77777777" w:rsidR="005B7BBC" w:rsidRDefault="005B7BBC">
            <w:pPr>
              <w:pStyle w:val="TAC"/>
              <w:rPr>
                <w:rFonts w:eastAsiaTheme="minorHAnsi"/>
                <w:lang w:eastAsia="zh-CN"/>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425324" w14:textId="77777777" w:rsidR="005B7BBC" w:rsidRDefault="005B7BBC">
            <w:pPr>
              <w:pStyle w:val="TAC"/>
              <w:rPr>
                <w:rFonts w:eastAsia="SimSun"/>
                <w:lang w:eastAsia="zh-CN"/>
              </w:rPr>
            </w:pPr>
            <w:r>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D7C5761" w14:textId="77777777" w:rsidR="005B7BBC" w:rsidRDefault="005B7BBC">
            <w:pPr>
              <w:pStyle w:val="TAC"/>
              <w:rPr>
                <w:rFonts w:eastAsia="SimSun"/>
                <w:lang w:eastAsia="zh-CN"/>
              </w:rPr>
            </w:pPr>
            <w:r>
              <w:rPr>
                <w:rFonts w:eastAsia="SimSun"/>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6311322" w14:textId="77777777" w:rsidR="005B7BBC" w:rsidRDefault="005B7BBC">
            <w:pPr>
              <w:pStyle w:val="TAC"/>
              <w:rPr>
                <w:rFonts w:eastAsia="SimSun"/>
                <w:lang w:eastAsia="zh-C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3B7D29A" w14:textId="77777777" w:rsidR="005B7BBC" w:rsidRDefault="005B7BBC">
            <w:pPr>
              <w:pStyle w:val="TAC"/>
              <w:rPr>
                <w:rFonts w:eastAsia="SimSun"/>
                <w:lang w:eastAsia="zh-CN"/>
              </w:rPr>
            </w:pPr>
            <w:r>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1709DB" w14:textId="77777777" w:rsidR="005B7BBC" w:rsidRDefault="005B7BBC">
            <w:pPr>
              <w:pStyle w:val="TAC"/>
              <w:rPr>
                <w:rFonts w:eastAsia="SimSun"/>
                <w:lang w:eastAsia="zh-CN"/>
              </w:rPr>
            </w:pPr>
            <w:r>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E1DAF8" w14:textId="77777777" w:rsidR="005B7BBC" w:rsidRDefault="005B7BBC">
            <w:pPr>
              <w:pStyle w:val="TAC"/>
              <w:rPr>
                <w:rFonts w:eastAsia="SimSun"/>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79A2FB8" w14:textId="77777777" w:rsidR="005B7BBC" w:rsidRDefault="005B7BBC">
            <w:pPr>
              <w:pStyle w:val="TAC"/>
              <w:rPr>
                <w:rFonts w:eastAsia="SimSun"/>
                <w:vertAlign w:val="superscript"/>
                <w:lang w:eastAsia="zh-CN"/>
              </w:rPr>
            </w:pPr>
            <w:r>
              <w:rPr>
                <w:rFonts w:eastAsia="SimSun"/>
                <w:lang w:eastAsia="zh-CN"/>
              </w:rPr>
              <w:t>IMD4</w:t>
            </w:r>
            <w:r>
              <w:rPr>
                <w:rFonts w:eastAsia="SimSun"/>
                <w:vertAlign w:val="superscript"/>
                <w:lang w:eastAsia="zh-CN"/>
              </w:rPr>
              <w:t>4</w:t>
            </w:r>
          </w:p>
        </w:tc>
      </w:tr>
      <w:tr w:rsidR="005B7BBC" w14:paraId="05BE4E90"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F37039A"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C920071" w14:textId="77777777" w:rsidR="005B7BBC" w:rsidRDefault="005B7BBC">
            <w:pPr>
              <w:pStyle w:val="TAC"/>
              <w:rPr>
                <w:rFonts w:eastAsiaTheme="minorHAnsi"/>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7AC31" w14:textId="77777777" w:rsidR="005B7BBC" w:rsidRDefault="005B7BBC">
            <w:pPr>
              <w:pStyle w:val="TAC"/>
              <w:rPr>
                <w:rFonts w:eastAsia="SimSun"/>
                <w:lang w:eastAsia="zh-CN"/>
              </w:rPr>
            </w:pPr>
            <w:r>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05B609" w14:textId="77777777" w:rsidR="005B7BBC" w:rsidRDefault="005B7BBC">
            <w:pPr>
              <w:pStyle w:val="TAC"/>
              <w:rPr>
                <w:rFonts w:eastAsia="SimSun"/>
                <w:lang w:eastAsia="zh-C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7252FC4" w14:textId="77777777" w:rsidR="005B7BBC" w:rsidRDefault="005B7BBC">
            <w:pPr>
              <w:pStyle w:val="TAC"/>
              <w:rPr>
                <w:rFonts w:eastAsia="SimSun"/>
                <w:lang w:eastAsia="zh-C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8A64A64" w14:textId="77777777" w:rsidR="005B7BBC" w:rsidRDefault="005B7BBC">
            <w:pPr>
              <w:pStyle w:val="TAC"/>
              <w:rPr>
                <w:rFonts w:eastAsia="SimSun"/>
                <w:lang w:eastAsia="zh-CN"/>
              </w:rPr>
            </w:pPr>
            <w:r>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80D684" w14:textId="77777777" w:rsidR="005B7BBC" w:rsidRDefault="005B7BBC">
            <w:pPr>
              <w:pStyle w:val="TAC"/>
              <w:rPr>
                <w:rFonts w:eastAsia="SimSun"/>
                <w:lang w:eastAsia="zh-CN"/>
              </w:rPr>
            </w:pPr>
            <w:r>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B246EA" w14:textId="77777777" w:rsidR="005B7BBC" w:rsidRDefault="005B7BBC">
            <w:pPr>
              <w:pStyle w:val="TAC"/>
              <w:rPr>
                <w:rFonts w:eastAsia="SimSun"/>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5576B5C" w14:textId="77777777" w:rsidR="005B7BBC" w:rsidRDefault="005B7BBC">
            <w:pPr>
              <w:pStyle w:val="TAC"/>
              <w:rPr>
                <w:rFonts w:eastAsia="SimSun"/>
                <w:lang w:eastAsia="zh-CN"/>
              </w:rPr>
            </w:pPr>
            <w:r>
              <w:rPr>
                <w:rFonts w:eastAsia="SimSun"/>
                <w:lang w:eastAsia="zh-CN"/>
              </w:rPr>
              <w:t>IMD5</w:t>
            </w:r>
          </w:p>
        </w:tc>
      </w:tr>
      <w:tr w:rsidR="005B7BBC" w14:paraId="6CDE1800"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0D8AF3E"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3C7E1EC" w14:textId="77777777" w:rsidR="005B7BBC" w:rsidRDefault="005B7BBC">
            <w:pPr>
              <w:pStyle w:val="TAC"/>
              <w:rPr>
                <w:rFonts w:eastAsiaTheme="minorHAnsi"/>
                <w:lang w:eastAsia="zh-CN"/>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2F313" w14:textId="77777777" w:rsidR="005B7BBC" w:rsidRDefault="005B7BBC">
            <w:pPr>
              <w:pStyle w:val="TAC"/>
              <w:rPr>
                <w:rFonts w:eastAsia="SimSun"/>
                <w:lang w:eastAsia="zh-CN"/>
              </w:rPr>
            </w:pPr>
            <w:r>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BA3FFA9" w14:textId="77777777" w:rsidR="005B7BBC" w:rsidRDefault="005B7BBC">
            <w:pPr>
              <w:pStyle w:val="TAC"/>
              <w:rPr>
                <w:rFonts w:eastAsia="SimSun"/>
                <w:lang w:eastAsia="zh-CN"/>
              </w:rPr>
            </w:pPr>
            <w:r>
              <w:rPr>
                <w:rFonts w:eastAsia="SimSun"/>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D93D57A" w14:textId="77777777" w:rsidR="005B7BBC" w:rsidRDefault="005B7BBC">
            <w:pPr>
              <w:pStyle w:val="TAC"/>
              <w:rPr>
                <w:rFonts w:eastAsia="SimSun"/>
                <w:lang w:eastAsia="zh-C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B71966A" w14:textId="77777777" w:rsidR="005B7BBC" w:rsidRDefault="005B7BBC">
            <w:pPr>
              <w:pStyle w:val="TAC"/>
              <w:rPr>
                <w:rFonts w:eastAsia="SimSun"/>
                <w:lang w:eastAsia="zh-CN"/>
              </w:rPr>
            </w:pPr>
            <w:r>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A44C55" w14:textId="77777777" w:rsidR="005B7BBC" w:rsidRDefault="005B7BBC">
            <w:pPr>
              <w:pStyle w:val="TAC"/>
              <w:rPr>
                <w:rFonts w:eastAsia="SimSun"/>
                <w:lang w:eastAsia="zh-CN"/>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111AF7" w14:textId="77777777" w:rsidR="005B7BBC" w:rsidRDefault="005B7BBC">
            <w:pPr>
              <w:pStyle w:val="TAC"/>
              <w:rPr>
                <w:rFonts w:eastAsia="SimSun"/>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445784" w14:textId="77777777" w:rsidR="005B7BBC" w:rsidRDefault="005B7BBC">
            <w:pPr>
              <w:pStyle w:val="TAC"/>
              <w:rPr>
                <w:rFonts w:eastAsia="SimSun"/>
                <w:lang w:eastAsia="zh-CN"/>
              </w:rPr>
            </w:pPr>
            <w:r>
              <w:rPr>
                <w:rFonts w:eastAsia="SimSun"/>
                <w:lang w:eastAsia="zh-CN"/>
              </w:rPr>
              <w:t>N/A</w:t>
            </w:r>
          </w:p>
        </w:tc>
      </w:tr>
      <w:tr w:rsidR="005B7BBC" w14:paraId="15E81AE2"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F4BA8EB" w14:textId="77777777" w:rsidR="005B7BBC" w:rsidRDefault="005B7BBC">
            <w:pPr>
              <w:pStyle w:val="TAC"/>
              <w:rPr>
                <w:rFonts w:eastAsiaTheme="minorHAnsi"/>
                <w:lang w:eastAsia="zh-CN"/>
              </w:rPr>
            </w:pPr>
            <w:r>
              <w:rPr>
                <w:lang w:eastAsia="zh-CN"/>
              </w:rPr>
              <w:t>CA_n3-n41</w:t>
            </w:r>
          </w:p>
        </w:tc>
        <w:tc>
          <w:tcPr>
            <w:tcW w:w="1144" w:type="dxa"/>
            <w:tcBorders>
              <w:top w:val="single" w:sz="4" w:space="0" w:color="auto"/>
              <w:left w:val="single" w:sz="4" w:space="0" w:color="auto"/>
              <w:bottom w:val="single" w:sz="4" w:space="0" w:color="auto"/>
              <w:right w:val="single" w:sz="4" w:space="0" w:color="auto"/>
            </w:tcBorders>
            <w:vAlign w:val="center"/>
            <w:hideMark/>
          </w:tcPr>
          <w:p w14:paraId="349C0F05" w14:textId="77777777" w:rsidR="005B7BBC" w:rsidRDefault="005B7BBC">
            <w:pPr>
              <w:pStyle w:val="TAC"/>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F90FE0" w14:textId="77777777" w:rsidR="005B7BBC" w:rsidRDefault="005B7BBC">
            <w:pPr>
              <w:pStyle w:val="TAC"/>
            </w:pPr>
            <w:r>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E2F525" w14:textId="77777777" w:rsidR="005B7BBC" w:rsidRDefault="005B7BBC">
            <w:pPr>
              <w:pStyle w:val="TAC"/>
              <w:rPr>
                <w:rFonts w:eastAsia="SimSun"/>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FE34E14" w14:textId="77777777" w:rsidR="005B7BBC" w:rsidRDefault="005B7BBC">
            <w:pPr>
              <w:pStyle w:val="TAC"/>
              <w:rPr>
                <w:rFonts w:eastAsia="SimSun"/>
                <w:lang w:eastAsia="zh-C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E37339A" w14:textId="77777777" w:rsidR="005B7BBC" w:rsidRDefault="005B7BBC">
            <w:pPr>
              <w:pStyle w:val="TAC"/>
              <w:rPr>
                <w:rFonts w:eastAsia="SimSun"/>
                <w:lang w:eastAsia="zh-CN"/>
              </w:rPr>
            </w:pPr>
            <w:r>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C368B9" w14:textId="77777777" w:rsidR="005B7BBC" w:rsidRDefault="005B7BBC">
            <w:pPr>
              <w:pStyle w:val="TAC"/>
              <w:rPr>
                <w:rFonts w:eastAsia="SimSun"/>
              </w:rPr>
            </w:pPr>
            <w:r>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954983" w14:textId="77777777" w:rsidR="005B7BBC" w:rsidRDefault="005B7BBC">
            <w:pPr>
              <w:pStyle w:val="TAC"/>
              <w:rPr>
                <w:rFonts w:eastAsiaTheme="minorHAnsi"/>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7320B4B" w14:textId="77777777" w:rsidR="005B7BBC" w:rsidRDefault="005B7BBC">
            <w:pPr>
              <w:pStyle w:val="TAC"/>
              <w:rPr>
                <w:rFonts w:eastAsia="SimSun"/>
              </w:rPr>
            </w:pPr>
            <w:r>
              <w:t>IMD4</w:t>
            </w:r>
          </w:p>
        </w:tc>
      </w:tr>
      <w:tr w:rsidR="005B7BBC" w14:paraId="49B17C67"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45C1364"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5B609B26" w14:textId="77777777" w:rsidR="005B7BBC" w:rsidRDefault="005B7BBC">
            <w:pPr>
              <w:pStyle w:val="TAC"/>
              <w:rPr>
                <w:rFonts w:eastAsiaTheme="minorHAnsi"/>
                <w:lang w:eastAsia="zh-CN"/>
              </w:rPr>
            </w:pPr>
            <w:r>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2CE702" w14:textId="77777777" w:rsidR="005B7BBC" w:rsidRDefault="005B7BBC">
            <w:pPr>
              <w:pStyle w:val="TAC"/>
            </w:pPr>
            <w:r>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9A70846" w14:textId="77777777" w:rsidR="005B7BBC" w:rsidRDefault="005B7BBC">
            <w:pPr>
              <w:pStyle w:val="TAC"/>
              <w:rPr>
                <w:rFonts w:eastAsia="SimSun"/>
                <w:lang w:eastAsia="zh-C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7F54962" w14:textId="77777777" w:rsidR="005B7BBC" w:rsidRDefault="005B7BBC">
            <w:pPr>
              <w:pStyle w:val="TAC"/>
              <w:rPr>
                <w:rFonts w:eastAsia="SimSun"/>
                <w:lang w:eastAsia="zh-C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80D1A48" w14:textId="77777777" w:rsidR="005B7BBC" w:rsidRDefault="005B7BBC">
            <w:pPr>
              <w:pStyle w:val="TAC"/>
              <w:rPr>
                <w:rFonts w:eastAsia="SimSun"/>
                <w:lang w:eastAsia="zh-CN"/>
              </w:rPr>
            </w:pPr>
            <w:r>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6024B" w14:textId="77777777" w:rsidR="005B7BBC" w:rsidRDefault="005B7BBC">
            <w:pPr>
              <w:pStyle w:val="TAC"/>
              <w:rPr>
                <w:rFonts w:eastAsia="SimSu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82AB51" w14:textId="77777777" w:rsidR="005B7BBC" w:rsidRDefault="005B7BBC">
            <w:pPr>
              <w:pStyle w:val="TAC"/>
              <w:rPr>
                <w:rFonts w:eastAsiaTheme="minorHAnsi"/>
              </w:rPr>
            </w:pPr>
            <w:r>
              <w:t>TDD</w:t>
            </w:r>
          </w:p>
        </w:tc>
        <w:tc>
          <w:tcPr>
            <w:tcW w:w="1056" w:type="dxa"/>
            <w:tcBorders>
              <w:top w:val="single" w:sz="4" w:space="0" w:color="auto"/>
              <w:left w:val="single" w:sz="4" w:space="0" w:color="auto"/>
              <w:bottom w:val="single" w:sz="4" w:space="0" w:color="auto"/>
              <w:right w:val="single" w:sz="4" w:space="0" w:color="auto"/>
            </w:tcBorders>
            <w:hideMark/>
          </w:tcPr>
          <w:p w14:paraId="0DF34BD9" w14:textId="77777777" w:rsidR="005B7BBC" w:rsidRDefault="005B7BBC">
            <w:pPr>
              <w:pStyle w:val="TAC"/>
              <w:rPr>
                <w:rFonts w:eastAsia="SimSun"/>
              </w:rPr>
            </w:pPr>
            <w:r>
              <w:rPr>
                <w:rFonts w:eastAsia="SimSun"/>
              </w:rPr>
              <w:t>N/A</w:t>
            </w:r>
          </w:p>
        </w:tc>
      </w:tr>
      <w:tr w:rsidR="005B7BBC" w14:paraId="517A8A65"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38FE5A94" w14:textId="77777777" w:rsidR="005B7BBC" w:rsidRDefault="005B7BBC">
            <w:pPr>
              <w:pStyle w:val="TAC"/>
              <w:rPr>
                <w:rFonts w:eastAsiaTheme="minorHAnsi"/>
                <w:lang w:eastAsia="zh-CN"/>
              </w:rPr>
            </w:pPr>
            <w:r>
              <w:rPr>
                <w:lang w:eastAsia="zh-CN"/>
              </w:rPr>
              <w:t>CA_n3-n5</w:t>
            </w:r>
          </w:p>
        </w:tc>
        <w:tc>
          <w:tcPr>
            <w:tcW w:w="1144" w:type="dxa"/>
            <w:tcBorders>
              <w:top w:val="single" w:sz="4" w:space="0" w:color="auto"/>
              <w:left w:val="single" w:sz="4" w:space="0" w:color="auto"/>
              <w:bottom w:val="single" w:sz="4" w:space="0" w:color="auto"/>
              <w:right w:val="single" w:sz="4" w:space="0" w:color="auto"/>
            </w:tcBorders>
            <w:vAlign w:val="center"/>
            <w:hideMark/>
          </w:tcPr>
          <w:p w14:paraId="10E5AD78" w14:textId="77777777" w:rsidR="005B7BBC" w:rsidRDefault="005B7BBC">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3C95EE" w14:textId="77777777" w:rsidR="005B7BBC" w:rsidRDefault="005B7BBC">
            <w:pPr>
              <w:pStyle w:val="TAC"/>
            </w:pPr>
            <w:r>
              <w:t>1721</w:t>
            </w:r>
          </w:p>
        </w:tc>
        <w:tc>
          <w:tcPr>
            <w:tcW w:w="817" w:type="dxa"/>
            <w:tcBorders>
              <w:top w:val="single" w:sz="4" w:space="0" w:color="auto"/>
              <w:left w:val="single" w:sz="4" w:space="0" w:color="auto"/>
              <w:bottom w:val="single" w:sz="4" w:space="0" w:color="auto"/>
              <w:right w:val="single" w:sz="4" w:space="0" w:color="auto"/>
            </w:tcBorders>
            <w:vAlign w:val="center"/>
            <w:hideMark/>
          </w:tcPr>
          <w:p w14:paraId="6D50B448" w14:textId="77777777" w:rsidR="005B7BBC" w:rsidRDefault="005B7BBC">
            <w:pPr>
              <w:pStyle w:val="TAC"/>
              <w:rPr>
                <w:rFonts w:eastAsia="SimSun"/>
                <w:lang w:eastAsia="zh-CN"/>
              </w:rPr>
            </w:pPr>
            <w:r>
              <w:rPr>
                <w:rFonts w:eastAsia="SimSun"/>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C2132C7" w14:textId="77777777" w:rsidR="005B7BBC" w:rsidRDefault="005B7BBC">
            <w:pPr>
              <w:pStyle w:val="TAC"/>
              <w:rPr>
                <w:rFonts w:eastAsia="SimSun"/>
                <w:lang w:eastAsia="zh-CN"/>
              </w:rPr>
            </w:pPr>
            <w:r>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0A5E99D" w14:textId="77777777" w:rsidR="005B7BBC" w:rsidRDefault="005B7BBC">
            <w:pPr>
              <w:pStyle w:val="TAC"/>
              <w:rPr>
                <w:rFonts w:eastAsia="SimSun"/>
                <w:lang w:eastAsia="zh-CN"/>
              </w:rPr>
            </w:pPr>
            <w:r>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000666" w14:textId="77777777" w:rsidR="005B7BBC" w:rsidRDefault="005B7BBC">
            <w:pPr>
              <w:pStyle w:val="TAC"/>
              <w:rPr>
                <w:rFonts w:eastAsiaTheme="minorHAnsi"/>
              </w:rPr>
            </w:pPr>
            <w:r>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025324" w14:textId="77777777" w:rsidR="005B7BBC" w:rsidRDefault="005B7BBC">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483C6EFC" w14:textId="77777777" w:rsidR="005B7BBC" w:rsidRDefault="005B7BBC">
            <w:pPr>
              <w:pStyle w:val="TAC"/>
            </w:pPr>
            <w:r>
              <w:rPr>
                <w:rFonts w:eastAsia="SimSun"/>
              </w:rPr>
              <w:t>N/A</w:t>
            </w:r>
          </w:p>
        </w:tc>
      </w:tr>
      <w:tr w:rsidR="005B7BBC" w14:paraId="5DE3E711"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51C1E27"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2BDB9BB" w14:textId="77777777" w:rsidR="005B7BBC" w:rsidRDefault="005B7BBC">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8ADC34" w14:textId="77777777" w:rsidR="005B7BBC" w:rsidRDefault="005B7BBC">
            <w:pPr>
              <w:pStyle w:val="TAC"/>
            </w:pPr>
            <w:r>
              <w:t>838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12E833F" w14:textId="77777777" w:rsidR="005B7BBC" w:rsidRDefault="005B7BBC">
            <w:pPr>
              <w:pStyle w:val="TAC"/>
              <w:rPr>
                <w:rFonts w:eastAsia="SimSun"/>
                <w:lang w:eastAsia="zh-CN"/>
              </w:rPr>
            </w:pPr>
            <w:r>
              <w:rPr>
                <w:rFonts w:eastAsia="SimSun"/>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06DD5E3" w14:textId="77777777" w:rsidR="005B7BBC" w:rsidRDefault="005B7BBC">
            <w:pPr>
              <w:pStyle w:val="TAC"/>
              <w:rPr>
                <w:rFonts w:eastAsia="SimSun"/>
                <w:lang w:eastAsia="zh-CN"/>
              </w:rPr>
            </w:pPr>
            <w:r>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0B342AE" w14:textId="77777777" w:rsidR="005B7BBC" w:rsidRDefault="005B7BBC">
            <w:pPr>
              <w:pStyle w:val="TAC"/>
              <w:rPr>
                <w:rFonts w:eastAsia="SimSun"/>
                <w:lang w:eastAsia="zh-CN"/>
              </w:rPr>
            </w:pPr>
            <w:r>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11BF2F" w14:textId="77777777" w:rsidR="005B7BBC" w:rsidRDefault="005B7BBC">
            <w:pPr>
              <w:pStyle w:val="TAC"/>
              <w:rPr>
                <w:rFonts w:eastAsia="SimSun"/>
                <w:lang w:eastAsia="zh-CN"/>
              </w:rPr>
            </w:pPr>
            <w:r>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E07432" w14:textId="77777777" w:rsidR="005B7BBC" w:rsidRDefault="005B7BBC">
            <w:pPr>
              <w:pStyle w:val="TAC"/>
              <w:rPr>
                <w:rFonts w:eastAsiaTheme="minorHAnsi"/>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CD68CC9" w14:textId="77777777" w:rsidR="005B7BBC" w:rsidRDefault="005B7BBC">
            <w:pPr>
              <w:pStyle w:val="TAC"/>
            </w:pPr>
            <w:r>
              <w:t>IMD2</w:t>
            </w:r>
            <w:r>
              <w:rPr>
                <w:vertAlign w:val="superscript"/>
              </w:rPr>
              <w:t>3</w:t>
            </w:r>
          </w:p>
        </w:tc>
      </w:tr>
      <w:tr w:rsidR="005B7BBC" w14:paraId="7E7FE9A3"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B244E2C" w14:textId="77777777" w:rsidR="005B7BBC" w:rsidRDefault="005B7BBC">
            <w:pPr>
              <w:pStyle w:val="TAC"/>
              <w:rPr>
                <w:lang w:eastAsia="zh-CN"/>
              </w:rPr>
            </w:pPr>
            <w:r>
              <w:rPr>
                <w:lang w:eastAsia="zh-CN"/>
              </w:rPr>
              <w:t>CA</w:t>
            </w:r>
            <w:r>
              <w:t>_</w:t>
            </w:r>
            <w:r>
              <w:rPr>
                <w:lang w:eastAsia="zh-CN"/>
              </w:rPr>
              <w:t>n3</w:t>
            </w:r>
            <w:r>
              <w:t>-</w:t>
            </w:r>
            <w:r>
              <w:rPr>
                <w:lang w:eastAsia="zh-CN"/>
              </w:rPr>
              <w:t>n77</w:t>
            </w:r>
          </w:p>
        </w:tc>
        <w:tc>
          <w:tcPr>
            <w:tcW w:w="1144" w:type="dxa"/>
            <w:tcBorders>
              <w:top w:val="single" w:sz="4" w:space="0" w:color="auto"/>
              <w:left w:val="single" w:sz="4" w:space="0" w:color="auto"/>
              <w:bottom w:val="single" w:sz="4" w:space="0" w:color="auto"/>
              <w:right w:val="single" w:sz="4" w:space="0" w:color="auto"/>
            </w:tcBorders>
            <w:hideMark/>
          </w:tcPr>
          <w:p w14:paraId="0AD79D0B" w14:textId="77777777" w:rsidR="005B7BBC" w:rsidRDefault="005B7BBC">
            <w:pPr>
              <w:pStyle w:val="TAC"/>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CB0652C" w14:textId="77777777" w:rsidR="005B7BBC" w:rsidRDefault="005B7BBC">
            <w:pPr>
              <w:pStyle w:val="TAC"/>
            </w:pPr>
            <w:r>
              <w:t>1740</w:t>
            </w:r>
          </w:p>
        </w:tc>
        <w:tc>
          <w:tcPr>
            <w:tcW w:w="817" w:type="dxa"/>
            <w:tcBorders>
              <w:top w:val="single" w:sz="4" w:space="0" w:color="auto"/>
              <w:left w:val="single" w:sz="4" w:space="0" w:color="auto"/>
              <w:bottom w:val="single" w:sz="4" w:space="0" w:color="auto"/>
              <w:right w:val="single" w:sz="4" w:space="0" w:color="auto"/>
            </w:tcBorders>
            <w:hideMark/>
          </w:tcPr>
          <w:p w14:paraId="662608F9"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5C3316F1"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F03F744" w14:textId="77777777" w:rsidR="005B7BBC" w:rsidRDefault="005B7BBC">
            <w:pPr>
              <w:pStyle w:val="TAC"/>
            </w:pPr>
            <w:r>
              <w:t>1835</w:t>
            </w:r>
          </w:p>
        </w:tc>
        <w:tc>
          <w:tcPr>
            <w:tcW w:w="780" w:type="dxa"/>
            <w:tcBorders>
              <w:top w:val="single" w:sz="4" w:space="0" w:color="auto"/>
              <w:left w:val="single" w:sz="4" w:space="0" w:color="auto"/>
              <w:bottom w:val="single" w:sz="4" w:space="0" w:color="auto"/>
              <w:right w:val="single" w:sz="4" w:space="0" w:color="auto"/>
            </w:tcBorders>
            <w:hideMark/>
          </w:tcPr>
          <w:p w14:paraId="4631ABC4" w14:textId="77777777" w:rsidR="005B7BBC" w:rsidRDefault="005B7BBC">
            <w:pPr>
              <w:pStyle w:val="TAC"/>
            </w:pPr>
            <w:r>
              <w:t>26</w:t>
            </w:r>
          </w:p>
        </w:tc>
        <w:tc>
          <w:tcPr>
            <w:tcW w:w="828" w:type="dxa"/>
            <w:tcBorders>
              <w:top w:val="single" w:sz="4" w:space="0" w:color="auto"/>
              <w:left w:val="single" w:sz="4" w:space="0" w:color="auto"/>
              <w:bottom w:val="single" w:sz="4" w:space="0" w:color="auto"/>
              <w:right w:val="single" w:sz="4" w:space="0" w:color="auto"/>
            </w:tcBorders>
            <w:hideMark/>
          </w:tcPr>
          <w:p w14:paraId="7A9763A7" w14:textId="77777777" w:rsidR="005B7BBC" w:rsidRDefault="005B7BBC">
            <w:pPr>
              <w:pStyle w:val="TAC"/>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1CD6FBA0" w14:textId="77777777" w:rsidR="005B7BBC" w:rsidRDefault="005B7BBC">
            <w:pPr>
              <w:pStyle w:val="TAC"/>
            </w:pPr>
            <w:r>
              <w:t>IMD2</w:t>
            </w:r>
            <w:r>
              <w:rPr>
                <w:vertAlign w:val="superscript"/>
                <w:lang w:eastAsia="zh-CN"/>
              </w:rPr>
              <w:t>4</w:t>
            </w:r>
          </w:p>
        </w:tc>
      </w:tr>
      <w:tr w:rsidR="005B7BBC" w14:paraId="1C37B5FA"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C32FB1E"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AD86CC4" w14:textId="77777777" w:rsidR="005B7BBC" w:rsidRDefault="005B7BBC">
            <w:pPr>
              <w:pStyle w:val="TAC"/>
              <w:rPr>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BD15DE3" w14:textId="77777777" w:rsidR="005B7BBC" w:rsidRDefault="005B7BBC">
            <w:pPr>
              <w:pStyle w:val="TAC"/>
            </w:pPr>
            <w:r>
              <w:t>3575</w:t>
            </w:r>
          </w:p>
        </w:tc>
        <w:tc>
          <w:tcPr>
            <w:tcW w:w="817" w:type="dxa"/>
            <w:tcBorders>
              <w:top w:val="single" w:sz="4" w:space="0" w:color="auto"/>
              <w:left w:val="single" w:sz="4" w:space="0" w:color="auto"/>
              <w:bottom w:val="single" w:sz="4" w:space="0" w:color="auto"/>
              <w:right w:val="single" w:sz="4" w:space="0" w:color="auto"/>
            </w:tcBorders>
            <w:hideMark/>
          </w:tcPr>
          <w:p w14:paraId="2A0BC0A2" w14:textId="77777777" w:rsidR="005B7BBC" w:rsidRDefault="005B7BBC">
            <w:pPr>
              <w:pStyle w:val="TAC"/>
            </w:pPr>
            <w:r>
              <w:t>10</w:t>
            </w:r>
          </w:p>
        </w:tc>
        <w:tc>
          <w:tcPr>
            <w:tcW w:w="1412" w:type="dxa"/>
            <w:tcBorders>
              <w:top w:val="single" w:sz="4" w:space="0" w:color="auto"/>
              <w:left w:val="single" w:sz="4" w:space="0" w:color="auto"/>
              <w:bottom w:val="single" w:sz="4" w:space="0" w:color="auto"/>
              <w:right w:val="single" w:sz="4" w:space="0" w:color="auto"/>
            </w:tcBorders>
            <w:hideMark/>
          </w:tcPr>
          <w:p w14:paraId="1FE9C15F"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65AC2E07" w14:textId="77777777" w:rsidR="005B7BBC" w:rsidRDefault="005B7BBC">
            <w:pPr>
              <w:pStyle w:val="TAC"/>
            </w:pPr>
            <w:r>
              <w:t>3575</w:t>
            </w:r>
          </w:p>
        </w:tc>
        <w:tc>
          <w:tcPr>
            <w:tcW w:w="780" w:type="dxa"/>
            <w:tcBorders>
              <w:top w:val="single" w:sz="4" w:space="0" w:color="auto"/>
              <w:left w:val="single" w:sz="4" w:space="0" w:color="auto"/>
              <w:bottom w:val="single" w:sz="4" w:space="0" w:color="auto"/>
              <w:right w:val="single" w:sz="4" w:space="0" w:color="auto"/>
            </w:tcBorders>
            <w:hideMark/>
          </w:tcPr>
          <w:p w14:paraId="196EBE8D" w14:textId="77777777" w:rsidR="005B7BBC" w:rsidRDefault="005B7BB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90F24D" w14:textId="77777777" w:rsidR="005B7BBC" w:rsidRDefault="005B7BBC">
            <w:pPr>
              <w:pStyle w:val="TAC"/>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BAC4DF5" w14:textId="77777777" w:rsidR="005B7BBC" w:rsidRDefault="005B7BBC">
            <w:pPr>
              <w:pStyle w:val="TAC"/>
            </w:pPr>
            <w:r>
              <w:rPr>
                <w:lang w:eastAsia="ja-JP"/>
              </w:rPr>
              <w:t>N/A</w:t>
            </w:r>
          </w:p>
        </w:tc>
      </w:tr>
      <w:tr w:rsidR="005B7BBC" w14:paraId="06ED0EF1"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204D08F8"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465DE111" w14:textId="77777777" w:rsidR="005B7BBC" w:rsidRDefault="005B7BBC">
            <w:pPr>
              <w:pStyle w:val="TAC"/>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A903440" w14:textId="77777777" w:rsidR="005B7BBC" w:rsidRDefault="005B7BBC">
            <w:pPr>
              <w:pStyle w:val="TAC"/>
            </w:pPr>
            <w:r>
              <w:t>1765</w:t>
            </w:r>
          </w:p>
        </w:tc>
        <w:tc>
          <w:tcPr>
            <w:tcW w:w="817" w:type="dxa"/>
            <w:tcBorders>
              <w:top w:val="single" w:sz="4" w:space="0" w:color="auto"/>
              <w:left w:val="single" w:sz="4" w:space="0" w:color="auto"/>
              <w:bottom w:val="single" w:sz="4" w:space="0" w:color="auto"/>
              <w:right w:val="single" w:sz="4" w:space="0" w:color="auto"/>
            </w:tcBorders>
            <w:hideMark/>
          </w:tcPr>
          <w:p w14:paraId="29314462"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621921DD"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79351950" w14:textId="77777777" w:rsidR="005B7BBC" w:rsidRDefault="005B7BBC">
            <w:pPr>
              <w:pStyle w:val="TAC"/>
            </w:pPr>
            <w:r>
              <w:t>1860</w:t>
            </w:r>
          </w:p>
        </w:tc>
        <w:tc>
          <w:tcPr>
            <w:tcW w:w="780" w:type="dxa"/>
            <w:tcBorders>
              <w:top w:val="single" w:sz="4" w:space="0" w:color="auto"/>
              <w:left w:val="single" w:sz="4" w:space="0" w:color="auto"/>
              <w:bottom w:val="single" w:sz="4" w:space="0" w:color="auto"/>
              <w:right w:val="single" w:sz="4" w:space="0" w:color="auto"/>
            </w:tcBorders>
            <w:hideMark/>
          </w:tcPr>
          <w:p w14:paraId="0518FFD6" w14:textId="77777777" w:rsidR="005B7BBC" w:rsidRDefault="005B7BBC">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2B1B6C44" w14:textId="77777777" w:rsidR="005B7BBC" w:rsidRDefault="005B7BBC">
            <w:pPr>
              <w:pStyle w:val="TAC"/>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56153708" w14:textId="77777777" w:rsidR="005B7BBC" w:rsidRDefault="005B7BBC">
            <w:pPr>
              <w:pStyle w:val="TAC"/>
            </w:pPr>
            <w:r>
              <w:t>IMD4</w:t>
            </w:r>
            <w:r>
              <w:rPr>
                <w:vertAlign w:val="superscript"/>
                <w:lang w:eastAsia="zh-CN"/>
              </w:rPr>
              <w:t>4</w:t>
            </w:r>
          </w:p>
        </w:tc>
      </w:tr>
      <w:tr w:rsidR="005B7BBC" w14:paraId="07DF25C5"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F62EFA5"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1905A58" w14:textId="77777777" w:rsidR="005B7BBC" w:rsidRDefault="005B7BBC">
            <w:pPr>
              <w:pStyle w:val="TAC"/>
              <w:rPr>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E6ADCC" w14:textId="77777777" w:rsidR="005B7BBC" w:rsidRDefault="005B7BBC">
            <w:pPr>
              <w:pStyle w:val="TAC"/>
            </w:pPr>
            <w:r>
              <w:t>3435</w:t>
            </w:r>
          </w:p>
        </w:tc>
        <w:tc>
          <w:tcPr>
            <w:tcW w:w="817" w:type="dxa"/>
            <w:tcBorders>
              <w:top w:val="single" w:sz="4" w:space="0" w:color="auto"/>
              <w:left w:val="single" w:sz="4" w:space="0" w:color="auto"/>
              <w:bottom w:val="single" w:sz="4" w:space="0" w:color="auto"/>
              <w:right w:val="single" w:sz="4" w:space="0" w:color="auto"/>
            </w:tcBorders>
            <w:hideMark/>
          </w:tcPr>
          <w:p w14:paraId="61A63E0E" w14:textId="77777777" w:rsidR="005B7BBC" w:rsidRDefault="005B7BBC">
            <w:pPr>
              <w:pStyle w:val="TAC"/>
            </w:pPr>
            <w:r>
              <w:t>10</w:t>
            </w:r>
          </w:p>
        </w:tc>
        <w:tc>
          <w:tcPr>
            <w:tcW w:w="1412" w:type="dxa"/>
            <w:tcBorders>
              <w:top w:val="single" w:sz="4" w:space="0" w:color="auto"/>
              <w:left w:val="single" w:sz="4" w:space="0" w:color="auto"/>
              <w:bottom w:val="single" w:sz="4" w:space="0" w:color="auto"/>
              <w:right w:val="single" w:sz="4" w:space="0" w:color="auto"/>
            </w:tcBorders>
            <w:hideMark/>
          </w:tcPr>
          <w:p w14:paraId="41A77BD9"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514708BA" w14:textId="77777777" w:rsidR="005B7BBC" w:rsidRDefault="005B7BBC">
            <w:pPr>
              <w:pStyle w:val="TAC"/>
            </w:pPr>
            <w:r>
              <w:t>3435</w:t>
            </w:r>
          </w:p>
        </w:tc>
        <w:tc>
          <w:tcPr>
            <w:tcW w:w="780" w:type="dxa"/>
            <w:tcBorders>
              <w:top w:val="single" w:sz="4" w:space="0" w:color="auto"/>
              <w:left w:val="single" w:sz="4" w:space="0" w:color="auto"/>
              <w:bottom w:val="single" w:sz="4" w:space="0" w:color="auto"/>
              <w:right w:val="single" w:sz="4" w:space="0" w:color="auto"/>
            </w:tcBorders>
            <w:hideMark/>
          </w:tcPr>
          <w:p w14:paraId="2D2699B1" w14:textId="77777777" w:rsidR="005B7BBC" w:rsidRDefault="005B7BB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E2F823" w14:textId="77777777" w:rsidR="005B7BBC" w:rsidRDefault="005B7BBC">
            <w:pPr>
              <w:pStyle w:val="TAC"/>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6A563293" w14:textId="77777777" w:rsidR="005B7BBC" w:rsidRDefault="005B7BBC">
            <w:pPr>
              <w:pStyle w:val="TAC"/>
            </w:pPr>
            <w:r>
              <w:t>N/A</w:t>
            </w:r>
          </w:p>
        </w:tc>
      </w:tr>
      <w:tr w:rsidR="005B7BBC" w14:paraId="4B021859"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6B8AD6B" w14:textId="77777777" w:rsidR="005B7BBC" w:rsidRDefault="005B7BBC">
            <w:pPr>
              <w:pStyle w:val="TAC"/>
            </w:pPr>
            <w:r>
              <w:rPr>
                <w:lang w:eastAsia="zh-CN"/>
              </w:rPr>
              <w:t>CA</w:t>
            </w:r>
            <w:r>
              <w:t>_</w:t>
            </w:r>
            <w:r>
              <w:rPr>
                <w:lang w:eastAsia="zh-CN"/>
              </w:rPr>
              <w:t>n</w:t>
            </w:r>
            <w:r>
              <w:t>3-n78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45E193D9" w14:textId="77777777" w:rsidR="005B7BBC" w:rsidRDefault="005B7BBC">
            <w:pPr>
              <w:pStyle w:val="TAC"/>
              <w:rPr>
                <w:lang w:eastAsia="zh-CN"/>
              </w:rPr>
            </w:pPr>
            <w:r>
              <w:rPr>
                <w:lang w:eastAsia="zh-CN"/>
              </w:rPr>
              <w:t>n</w:t>
            </w: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F1CB96" w14:textId="77777777" w:rsidR="005B7BBC" w:rsidRDefault="005B7BBC">
            <w:pPr>
              <w:pStyle w:val="TAC"/>
              <w:rPr>
                <w:lang w:eastAsia="zh-CN"/>
              </w:rPr>
            </w:pPr>
            <w:r>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1C3EF0"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2A76A5B"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BA817DA" w14:textId="77777777" w:rsidR="005B7BBC" w:rsidRDefault="005B7BBC">
            <w:pPr>
              <w:pStyle w:val="TAC"/>
              <w:rPr>
                <w:lang w:eastAsia="zh-CN"/>
              </w:rPr>
            </w:pPr>
            <w:r>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A7C42A" w14:textId="77777777" w:rsidR="005B7BBC" w:rsidRDefault="005B7BBC">
            <w:pPr>
              <w:pStyle w:val="TAC"/>
              <w:rPr>
                <w:lang w:eastAsia="zh-CN"/>
              </w:rPr>
            </w:pPr>
            <w: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1D3B0D"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96F399D" w14:textId="77777777" w:rsidR="005B7BBC" w:rsidRDefault="005B7BBC">
            <w:pPr>
              <w:pStyle w:val="TAC"/>
            </w:pPr>
            <w:r>
              <w:t>IMD2</w:t>
            </w:r>
            <w:r>
              <w:rPr>
                <w:vertAlign w:val="superscript"/>
              </w:rPr>
              <w:t>4</w:t>
            </w:r>
          </w:p>
        </w:tc>
      </w:tr>
      <w:tr w:rsidR="005B7BBC" w14:paraId="3426C6CE"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2A6CDFC8"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2DD1C024" w14:textId="77777777" w:rsidR="005B7BBC" w:rsidRDefault="005B7BBC">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4FFAA" w14:textId="77777777" w:rsidR="005B7BBC" w:rsidRDefault="005B7BBC">
            <w:pPr>
              <w:pStyle w:val="TAC"/>
              <w:rPr>
                <w:lang w:eastAsia="zh-CN"/>
              </w:rPr>
            </w:pPr>
            <w:r>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A910DC0" w14:textId="77777777" w:rsidR="005B7BBC" w:rsidRDefault="005B7BBC">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9C9554A"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BD9F037" w14:textId="77777777" w:rsidR="005B7BBC" w:rsidRDefault="005B7BBC">
            <w:pPr>
              <w:pStyle w:val="TAC"/>
              <w:rPr>
                <w:lang w:eastAsia="zh-CN"/>
              </w:rPr>
            </w:pPr>
            <w:r>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E1633F"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A925B4" w14:textId="77777777" w:rsidR="005B7BBC" w:rsidRDefault="005B7BBC">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63183E9C" w14:textId="77777777" w:rsidR="005B7BBC" w:rsidRDefault="005B7BBC">
            <w:pPr>
              <w:pStyle w:val="TAC"/>
            </w:pPr>
            <w:r>
              <w:t>N/A</w:t>
            </w:r>
          </w:p>
        </w:tc>
      </w:tr>
      <w:tr w:rsidR="005B7BBC" w14:paraId="5C321E49"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EA5A866"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43A298C" w14:textId="77777777" w:rsidR="005B7BBC" w:rsidRDefault="005B7BBC">
            <w:pPr>
              <w:pStyle w:val="TAC"/>
              <w:rPr>
                <w:lang w:eastAsia="zh-CN"/>
              </w:rPr>
            </w:pPr>
            <w:r>
              <w:rPr>
                <w:lang w:eastAsia="zh-CN"/>
              </w:rPr>
              <w:t>n</w:t>
            </w:r>
            <w: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8A732" w14:textId="77777777" w:rsidR="005B7BBC" w:rsidRDefault="005B7BBC">
            <w:pPr>
              <w:pStyle w:val="TAC"/>
              <w:rPr>
                <w:lang w:eastAsia="zh-CN"/>
              </w:rPr>
            </w:pPr>
            <w:r>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12D9A5"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834566B"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AE45204" w14:textId="77777777" w:rsidR="005B7BBC" w:rsidRDefault="005B7BBC">
            <w:pPr>
              <w:pStyle w:val="TAC"/>
              <w:rPr>
                <w:lang w:eastAsia="zh-CN"/>
              </w:rPr>
            </w:pPr>
            <w:r>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42B22C4" w14:textId="77777777" w:rsidR="005B7BBC" w:rsidRDefault="005B7BBC">
            <w:pPr>
              <w:pStyle w:val="TAC"/>
              <w:rPr>
                <w:lang w:eastAsia="zh-CN"/>
              </w:rPr>
            </w:pPr>
            <w: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E1A5B3"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2C9E9E78" w14:textId="77777777" w:rsidR="005B7BBC" w:rsidRDefault="005B7BBC">
            <w:pPr>
              <w:pStyle w:val="TAC"/>
            </w:pPr>
            <w:r>
              <w:t>IMD4</w:t>
            </w:r>
            <w:r>
              <w:rPr>
                <w:vertAlign w:val="superscript"/>
              </w:rPr>
              <w:t>4</w:t>
            </w:r>
          </w:p>
        </w:tc>
      </w:tr>
      <w:tr w:rsidR="005B7BBC" w14:paraId="6D89C8F9"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9C0B54F"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0F8428F" w14:textId="77777777" w:rsidR="005B7BBC" w:rsidRDefault="005B7BBC">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E3DE5" w14:textId="77777777" w:rsidR="005B7BBC" w:rsidRDefault="005B7BBC">
            <w:pPr>
              <w:pStyle w:val="TAC"/>
              <w:rPr>
                <w:lang w:eastAsia="zh-CN"/>
              </w:rPr>
            </w:pPr>
            <w:r>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393AC8" w14:textId="77777777" w:rsidR="005B7BBC" w:rsidRDefault="005B7BBC">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2C90D42A"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B280A00" w14:textId="77777777" w:rsidR="005B7BBC" w:rsidRDefault="005B7BBC">
            <w:pPr>
              <w:pStyle w:val="TAC"/>
              <w:rPr>
                <w:lang w:eastAsia="zh-CN"/>
              </w:rPr>
            </w:pPr>
            <w:r>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148B6C"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359DE0" w14:textId="77777777" w:rsidR="005B7BBC" w:rsidRDefault="005B7BBC">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60F68CF0" w14:textId="77777777" w:rsidR="005B7BBC" w:rsidRDefault="005B7BBC">
            <w:pPr>
              <w:pStyle w:val="TAC"/>
            </w:pPr>
            <w:r>
              <w:t>N/A</w:t>
            </w:r>
          </w:p>
        </w:tc>
      </w:tr>
      <w:tr w:rsidR="005B7BBC" w14:paraId="6CAE7CCB" w14:textId="77777777" w:rsidTr="00473F20">
        <w:trPr>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9EFE6FA" w14:textId="77777777" w:rsidR="005B7BBC" w:rsidRDefault="005B7BBC">
            <w:pPr>
              <w:pStyle w:val="TAC"/>
              <w:spacing w:line="259" w:lineRule="auto"/>
            </w:pPr>
            <w:r>
              <w:rPr>
                <w:lang w:eastAsia="zh-CN"/>
              </w:rPr>
              <w:t>CA_n5-n66</w:t>
            </w:r>
          </w:p>
        </w:tc>
        <w:tc>
          <w:tcPr>
            <w:tcW w:w="1144" w:type="dxa"/>
            <w:tcBorders>
              <w:top w:val="single" w:sz="4" w:space="0" w:color="auto"/>
              <w:left w:val="single" w:sz="4" w:space="0" w:color="auto"/>
              <w:bottom w:val="single" w:sz="4" w:space="0" w:color="auto"/>
              <w:right w:val="single" w:sz="4" w:space="0" w:color="auto"/>
            </w:tcBorders>
            <w:hideMark/>
          </w:tcPr>
          <w:p w14:paraId="637CDBA9" w14:textId="77777777" w:rsidR="005B7BBC" w:rsidRDefault="005B7BBC">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4803D03D" w14:textId="77777777" w:rsidR="005B7BBC" w:rsidRDefault="005B7BBC">
            <w:pPr>
              <w:pStyle w:val="TAC"/>
            </w:pPr>
            <w:r>
              <w:t>838</w:t>
            </w:r>
          </w:p>
        </w:tc>
        <w:tc>
          <w:tcPr>
            <w:tcW w:w="817" w:type="dxa"/>
            <w:tcBorders>
              <w:top w:val="single" w:sz="4" w:space="0" w:color="auto"/>
              <w:left w:val="single" w:sz="4" w:space="0" w:color="auto"/>
              <w:bottom w:val="single" w:sz="4" w:space="0" w:color="auto"/>
              <w:right w:val="single" w:sz="4" w:space="0" w:color="auto"/>
            </w:tcBorders>
            <w:hideMark/>
          </w:tcPr>
          <w:p w14:paraId="555898F0"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42F014CA"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0F5A6EEA" w14:textId="77777777" w:rsidR="005B7BBC" w:rsidRDefault="005B7BBC">
            <w:pPr>
              <w:pStyle w:val="TAC"/>
            </w:pPr>
            <w:r>
              <w:t>883</w:t>
            </w:r>
          </w:p>
        </w:tc>
        <w:tc>
          <w:tcPr>
            <w:tcW w:w="780" w:type="dxa"/>
            <w:tcBorders>
              <w:top w:val="single" w:sz="4" w:space="0" w:color="auto"/>
              <w:left w:val="single" w:sz="4" w:space="0" w:color="auto"/>
              <w:bottom w:val="single" w:sz="4" w:space="0" w:color="auto"/>
              <w:right w:val="single" w:sz="4" w:space="0" w:color="auto"/>
            </w:tcBorders>
            <w:hideMark/>
          </w:tcPr>
          <w:p w14:paraId="1B5DBF35" w14:textId="77777777" w:rsidR="005B7BBC" w:rsidRDefault="005B7BBC">
            <w:pPr>
              <w:pStyle w:val="TAC"/>
            </w:pPr>
            <w:r>
              <w:t>30</w:t>
            </w:r>
          </w:p>
        </w:tc>
        <w:tc>
          <w:tcPr>
            <w:tcW w:w="828" w:type="dxa"/>
            <w:tcBorders>
              <w:top w:val="single" w:sz="4" w:space="0" w:color="auto"/>
              <w:left w:val="single" w:sz="4" w:space="0" w:color="auto"/>
              <w:bottom w:val="single" w:sz="4" w:space="0" w:color="auto"/>
              <w:right w:val="single" w:sz="4" w:space="0" w:color="auto"/>
            </w:tcBorders>
            <w:hideMark/>
          </w:tcPr>
          <w:p w14:paraId="767D1091" w14:textId="77777777" w:rsidR="005B7BBC" w:rsidRDefault="005B7BBC">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36F19359" w14:textId="77777777" w:rsidR="005B7BBC" w:rsidRDefault="005B7BBC">
            <w:pPr>
              <w:pStyle w:val="TAC"/>
            </w:pPr>
            <w:r>
              <w:t>IMD24</w:t>
            </w:r>
          </w:p>
        </w:tc>
      </w:tr>
      <w:tr w:rsidR="005B7BBC" w14:paraId="0C7A836D" w14:textId="77777777" w:rsidTr="00473F20">
        <w:trPr>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CF6722D" w14:textId="77777777" w:rsidR="005B7BBC" w:rsidRDefault="005B7BBC">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587210F" w14:textId="77777777" w:rsidR="005B7BBC" w:rsidRDefault="005B7BBC">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7C0C07E6" w14:textId="77777777" w:rsidR="005B7BBC" w:rsidRDefault="005B7BBC">
            <w:pPr>
              <w:pStyle w:val="TAC"/>
            </w:pPr>
            <w:r>
              <w:t>1721</w:t>
            </w:r>
          </w:p>
        </w:tc>
        <w:tc>
          <w:tcPr>
            <w:tcW w:w="817" w:type="dxa"/>
            <w:tcBorders>
              <w:top w:val="single" w:sz="4" w:space="0" w:color="auto"/>
              <w:left w:val="single" w:sz="4" w:space="0" w:color="auto"/>
              <w:bottom w:val="single" w:sz="4" w:space="0" w:color="auto"/>
              <w:right w:val="single" w:sz="4" w:space="0" w:color="auto"/>
            </w:tcBorders>
            <w:hideMark/>
          </w:tcPr>
          <w:p w14:paraId="7497FF62"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062D441F"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19B13EF" w14:textId="77777777" w:rsidR="005B7BBC" w:rsidRDefault="005B7BBC">
            <w:pPr>
              <w:pStyle w:val="TAC"/>
            </w:pPr>
            <w:r>
              <w:t>2121</w:t>
            </w:r>
          </w:p>
        </w:tc>
        <w:tc>
          <w:tcPr>
            <w:tcW w:w="780" w:type="dxa"/>
            <w:tcBorders>
              <w:top w:val="single" w:sz="4" w:space="0" w:color="auto"/>
              <w:left w:val="single" w:sz="4" w:space="0" w:color="auto"/>
              <w:bottom w:val="single" w:sz="4" w:space="0" w:color="auto"/>
              <w:right w:val="single" w:sz="4" w:space="0" w:color="auto"/>
            </w:tcBorders>
            <w:hideMark/>
          </w:tcPr>
          <w:p w14:paraId="055873EC" w14:textId="77777777" w:rsidR="005B7BBC" w:rsidRDefault="005B7BB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63CBC6" w14:textId="77777777" w:rsidR="005B7BBC" w:rsidRDefault="005B7BBC">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688D36C1" w14:textId="77777777" w:rsidR="005B7BBC" w:rsidRDefault="005B7BBC">
            <w:pPr>
              <w:pStyle w:val="TAC"/>
            </w:pPr>
            <w:r>
              <w:t>N/A</w:t>
            </w:r>
          </w:p>
        </w:tc>
      </w:tr>
      <w:tr w:rsidR="005B7BBC" w14:paraId="0BD3CFCF"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hideMark/>
          </w:tcPr>
          <w:p w14:paraId="5310A2FF" w14:textId="77777777" w:rsidR="005B7BBC" w:rsidRDefault="005B7BBC">
            <w:pPr>
              <w:pStyle w:val="TAC"/>
              <w:rPr>
                <w:lang w:eastAsia="zh-CN"/>
              </w:rPr>
            </w:pPr>
            <w:r>
              <w:t>CA_n5</w:t>
            </w:r>
            <w:r>
              <w:rPr>
                <w:lang w:eastAsia="zh-CN"/>
              </w:rPr>
              <w:t>-</w:t>
            </w:r>
            <w:r>
              <w:t>n77</w:t>
            </w:r>
            <w:r>
              <w:rPr>
                <w:vertAlign w:val="superscript"/>
              </w:rPr>
              <w:t>6</w:t>
            </w:r>
          </w:p>
        </w:tc>
        <w:tc>
          <w:tcPr>
            <w:tcW w:w="1144" w:type="dxa"/>
            <w:tcBorders>
              <w:top w:val="single" w:sz="4" w:space="0" w:color="auto"/>
              <w:left w:val="single" w:sz="4" w:space="0" w:color="auto"/>
              <w:bottom w:val="single" w:sz="4" w:space="0" w:color="auto"/>
              <w:right w:val="single" w:sz="4" w:space="0" w:color="auto"/>
            </w:tcBorders>
            <w:hideMark/>
          </w:tcPr>
          <w:p w14:paraId="4049E588" w14:textId="77777777" w:rsidR="005B7BBC" w:rsidRDefault="005B7BB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6DF76486" w14:textId="77777777" w:rsidR="005B7BBC" w:rsidRDefault="005B7BBC">
            <w:pPr>
              <w:pStyle w:val="TAC"/>
              <w:rPr>
                <w:lang w:eastAsia="zh-CN"/>
              </w:rPr>
            </w:pPr>
            <w:r>
              <w:t>844</w:t>
            </w:r>
          </w:p>
        </w:tc>
        <w:tc>
          <w:tcPr>
            <w:tcW w:w="817" w:type="dxa"/>
            <w:tcBorders>
              <w:top w:val="single" w:sz="4" w:space="0" w:color="auto"/>
              <w:left w:val="single" w:sz="4" w:space="0" w:color="auto"/>
              <w:bottom w:val="single" w:sz="4" w:space="0" w:color="auto"/>
              <w:right w:val="single" w:sz="4" w:space="0" w:color="auto"/>
            </w:tcBorders>
            <w:hideMark/>
          </w:tcPr>
          <w:p w14:paraId="46D86BE1"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77AF72AC"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0CF2BD2" w14:textId="77777777" w:rsidR="005B7BBC" w:rsidRDefault="005B7BBC">
            <w:pPr>
              <w:pStyle w:val="TAC"/>
              <w:rPr>
                <w:lang w:eastAsia="zh-CN"/>
              </w:rPr>
            </w:pPr>
            <w:r>
              <w:t>889</w:t>
            </w:r>
          </w:p>
        </w:tc>
        <w:tc>
          <w:tcPr>
            <w:tcW w:w="780" w:type="dxa"/>
            <w:tcBorders>
              <w:top w:val="single" w:sz="4" w:space="0" w:color="auto"/>
              <w:left w:val="single" w:sz="4" w:space="0" w:color="auto"/>
              <w:bottom w:val="single" w:sz="4" w:space="0" w:color="auto"/>
              <w:right w:val="single" w:sz="4" w:space="0" w:color="auto"/>
            </w:tcBorders>
            <w:hideMark/>
          </w:tcPr>
          <w:p w14:paraId="46D0CA2A" w14:textId="77777777" w:rsidR="005B7BBC" w:rsidRDefault="005B7BBC">
            <w:pPr>
              <w:pStyle w:val="TAC"/>
              <w:rPr>
                <w:lang w:eastAsia="zh-CN"/>
              </w:rPr>
            </w:pPr>
            <w:r>
              <w:t>8.3</w:t>
            </w:r>
          </w:p>
        </w:tc>
        <w:tc>
          <w:tcPr>
            <w:tcW w:w="828" w:type="dxa"/>
            <w:tcBorders>
              <w:top w:val="single" w:sz="4" w:space="0" w:color="auto"/>
              <w:left w:val="single" w:sz="4" w:space="0" w:color="auto"/>
              <w:bottom w:val="single" w:sz="4" w:space="0" w:color="auto"/>
              <w:right w:val="single" w:sz="4" w:space="0" w:color="auto"/>
            </w:tcBorders>
            <w:hideMark/>
          </w:tcPr>
          <w:p w14:paraId="52E893E9"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7F25A4" w14:textId="77777777" w:rsidR="005B7BBC" w:rsidRDefault="005B7BBC">
            <w:pPr>
              <w:pStyle w:val="TAC"/>
              <w:rPr>
                <w:lang w:eastAsia="zh-CN"/>
              </w:rPr>
            </w:pPr>
            <w:r>
              <w:t>IMD4</w:t>
            </w:r>
          </w:p>
        </w:tc>
      </w:tr>
      <w:tr w:rsidR="005B7BBC" w14:paraId="03144988"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7D7F9C3"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3958536" w14:textId="77777777" w:rsidR="005B7BBC" w:rsidRDefault="005B7BB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A241426" w14:textId="77777777" w:rsidR="005B7BBC" w:rsidRDefault="005B7BBC">
            <w:pPr>
              <w:pStyle w:val="TAC"/>
              <w:rPr>
                <w:lang w:eastAsia="zh-CN"/>
              </w:rPr>
            </w:pPr>
            <w:r>
              <w:t>3421</w:t>
            </w:r>
          </w:p>
        </w:tc>
        <w:tc>
          <w:tcPr>
            <w:tcW w:w="817" w:type="dxa"/>
            <w:tcBorders>
              <w:top w:val="single" w:sz="4" w:space="0" w:color="auto"/>
              <w:left w:val="single" w:sz="4" w:space="0" w:color="auto"/>
              <w:bottom w:val="single" w:sz="4" w:space="0" w:color="auto"/>
              <w:right w:val="single" w:sz="4" w:space="0" w:color="auto"/>
            </w:tcBorders>
            <w:hideMark/>
          </w:tcPr>
          <w:p w14:paraId="0525E41A" w14:textId="77777777" w:rsidR="005B7BBC" w:rsidRDefault="005B7BBC">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19AC7B4F" w14:textId="77777777" w:rsidR="005B7BBC" w:rsidRDefault="005B7BBC">
            <w:pPr>
              <w:pStyle w:val="TAC"/>
              <w:rPr>
                <w:lang w:eastAsia="zh-CN"/>
              </w:rPr>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09035294" w14:textId="77777777" w:rsidR="005B7BBC" w:rsidRDefault="005B7BBC">
            <w:pPr>
              <w:pStyle w:val="TAC"/>
              <w:rPr>
                <w:lang w:eastAsia="zh-CN"/>
              </w:rPr>
            </w:pPr>
            <w:r>
              <w:t>3421</w:t>
            </w:r>
          </w:p>
        </w:tc>
        <w:tc>
          <w:tcPr>
            <w:tcW w:w="780" w:type="dxa"/>
            <w:tcBorders>
              <w:top w:val="single" w:sz="4" w:space="0" w:color="auto"/>
              <w:left w:val="single" w:sz="4" w:space="0" w:color="auto"/>
              <w:bottom w:val="single" w:sz="4" w:space="0" w:color="auto"/>
              <w:right w:val="single" w:sz="4" w:space="0" w:color="auto"/>
            </w:tcBorders>
            <w:hideMark/>
          </w:tcPr>
          <w:p w14:paraId="5F83B92D"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B63E324" w14:textId="77777777" w:rsidR="005B7BBC" w:rsidRDefault="005B7BBC">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0DB638" w14:textId="77777777" w:rsidR="005B7BBC" w:rsidRDefault="005B7BBC">
            <w:pPr>
              <w:pStyle w:val="TAC"/>
              <w:rPr>
                <w:lang w:eastAsia="zh-CN"/>
              </w:rPr>
            </w:pPr>
            <w:r>
              <w:t>N/A</w:t>
            </w:r>
          </w:p>
        </w:tc>
      </w:tr>
      <w:tr w:rsidR="005B7BBC" w14:paraId="2B4363D9"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C5588F3"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873A201" w14:textId="77777777" w:rsidR="005B7BBC" w:rsidRDefault="005B7BBC">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471AD508" w14:textId="77777777" w:rsidR="005B7BBC" w:rsidRDefault="005B7BBC">
            <w:pPr>
              <w:pStyle w:val="TAC"/>
              <w:rPr>
                <w:lang w:eastAsia="zh-CN"/>
              </w:rPr>
            </w:pPr>
            <w:r>
              <w:t>829</w:t>
            </w:r>
          </w:p>
        </w:tc>
        <w:tc>
          <w:tcPr>
            <w:tcW w:w="817" w:type="dxa"/>
            <w:tcBorders>
              <w:top w:val="single" w:sz="4" w:space="0" w:color="auto"/>
              <w:left w:val="single" w:sz="4" w:space="0" w:color="auto"/>
              <w:bottom w:val="single" w:sz="4" w:space="0" w:color="auto"/>
              <w:right w:val="single" w:sz="4" w:space="0" w:color="auto"/>
            </w:tcBorders>
            <w:hideMark/>
          </w:tcPr>
          <w:p w14:paraId="6B6B777C"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14D3B940"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97680A1" w14:textId="77777777" w:rsidR="005B7BBC" w:rsidRDefault="005B7BBC">
            <w:pPr>
              <w:pStyle w:val="TAC"/>
              <w:rPr>
                <w:lang w:eastAsia="zh-CN"/>
              </w:rPr>
            </w:pPr>
            <w:r>
              <w:t>874</w:t>
            </w:r>
          </w:p>
        </w:tc>
        <w:tc>
          <w:tcPr>
            <w:tcW w:w="780" w:type="dxa"/>
            <w:tcBorders>
              <w:top w:val="single" w:sz="4" w:space="0" w:color="auto"/>
              <w:left w:val="single" w:sz="4" w:space="0" w:color="auto"/>
              <w:bottom w:val="single" w:sz="4" w:space="0" w:color="auto"/>
              <w:right w:val="single" w:sz="4" w:space="0" w:color="auto"/>
            </w:tcBorders>
            <w:hideMark/>
          </w:tcPr>
          <w:p w14:paraId="723152B0" w14:textId="77777777" w:rsidR="005B7BBC" w:rsidRDefault="005B7BBC">
            <w:pPr>
              <w:pStyle w:val="TAC"/>
              <w:rPr>
                <w:lang w:eastAsia="zh-CN"/>
              </w:rPr>
            </w:pPr>
            <w:r>
              <w:t>5.5</w:t>
            </w:r>
          </w:p>
        </w:tc>
        <w:tc>
          <w:tcPr>
            <w:tcW w:w="828" w:type="dxa"/>
            <w:tcBorders>
              <w:top w:val="single" w:sz="4" w:space="0" w:color="auto"/>
              <w:left w:val="single" w:sz="4" w:space="0" w:color="auto"/>
              <w:bottom w:val="single" w:sz="4" w:space="0" w:color="auto"/>
              <w:right w:val="single" w:sz="4" w:space="0" w:color="auto"/>
            </w:tcBorders>
            <w:hideMark/>
          </w:tcPr>
          <w:p w14:paraId="693E1E99"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F28CCBF" w14:textId="77777777" w:rsidR="005B7BBC" w:rsidRDefault="005B7BBC">
            <w:pPr>
              <w:pStyle w:val="TAC"/>
              <w:rPr>
                <w:lang w:eastAsia="zh-CN"/>
              </w:rPr>
            </w:pPr>
            <w:r>
              <w:t>IMD5</w:t>
            </w:r>
          </w:p>
        </w:tc>
      </w:tr>
      <w:tr w:rsidR="005B7BBC" w14:paraId="69436E93"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35A58F8"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4C13F377" w14:textId="77777777" w:rsidR="005B7BBC" w:rsidRDefault="005B7BB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3470001C" w14:textId="77777777" w:rsidR="005B7BBC" w:rsidRDefault="005B7BBC">
            <w:pPr>
              <w:pStyle w:val="TAC"/>
              <w:rPr>
                <w:lang w:eastAsia="zh-CN"/>
              </w:rPr>
            </w:pPr>
            <w:r>
              <w:t>4190</w:t>
            </w:r>
          </w:p>
        </w:tc>
        <w:tc>
          <w:tcPr>
            <w:tcW w:w="817" w:type="dxa"/>
            <w:tcBorders>
              <w:top w:val="single" w:sz="4" w:space="0" w:color="auto"/>
              <w:left w:val="single" w:sz="4" w:space="0" w:color="auto"/>
              <w:bottom w:val="single" w:sz="4" w:space="0" w:color="auto"/>
              <w:right w:val="single" w:sz="4" w:space="0" w:color="auto"/>
            </w:tcBorders>
            <w:hideMark/>
          </w:tcPr>
          <w:p w14:paraId="47C110E2" w14:textId="77777777" w:rsidR="005B7BBC" w:rsidRDefault="005B7BBC">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54B1785B" w14:textId="77777777" w:rsidR="005B7BBC" w:rsidRDefault="005B7BBC">
            <w:pPr>
              <w:pStyle w:val="TAC"/>
              <w:rPr>
                <w:lang w:eastAsia="zh-CN"/>
              </w:rPr>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37631520" w14:textId="77777777" w:rsidR="005B7BBC" w:rsidRDefault="005B7BBC">
            <w:pPr>
              <w:pStyle w:val="TAC"/>
              <w:rPr>
                <w:lang w:eastAsia="zh-CN"/>
              </w:rPr>
            </w:pPr>
            <w:r>
              <w:t>4190</w:t>
            </w:r>
          </w:p>
        </w:tc>
        <w:tc>
          <w:tcPr>
            <w:tcW w:w="780" w:type="dxa"/>
            <w:tcBorders>
              <w:top w:val="single" w:sz="4" w:space="0" w:color="auto"/>
              <w:left w:val="single" w:sz="4" w:space="0" w:color="auto"/>
              <w:bottom w:val="single" w:sz="4" w:space="0" w:color="auto"/>
              <w:right w:val="single" w:sz="4" w:space="0" w:color="auto"/>
            </w:tcBorders>
            <w:hideMark/>
          </w:tcPr>
          <w:p w14:paraId="6F2E2CD6"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97B0121" w14:textId="77777777" w:rsidR="005B7BBC" w:rsidRDefault="005B7BBC">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EE744B3" w14:textId="77777777" w:rsidR="005B7BBC" w:rsidRDefault="005B7BBC">
            <w:pPr>
              <w:pStyle w:val="TAC"/>
              <w:rPr>
                <w:lang w:eastAsia="zh-CN"/>
              </w:rPr>
            </w:pPr>
            <w:r>
              <w:t>N/A</w:t>
            </w:r>
          </w:p>
        </w:tc>
      </w:tr>
      <w:tr w:rsidR="005B7BBC" w14:paraId="39C31FD5"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AF5FEA7" w14:textId="77777777" w:rsidR="005B7BBC" w:rsidRDefault="005B7BBC">
            <w:pPr>
              <w:pStyle w:val="TAC"/>
              <w:rPr>
                <w:lang w:eastAsia="zh-CN"/>
              </w:rPr>
            </w:pPr>
            <w:r>
              <w:rPr>
                <w:lang w:eastAsia="zh-CN"/>
              </w:rPr>
              <w:t>CA_n8-n78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A37332C" w14:textId="77777777" w:rsidR="005B7BBC" w:rsidRDefault="005B7BBC">
            <w:pPr>
              <w:pStyle w:val="TAC"/>
              <w:rPr>
                <w:lang w:eastAsia="zh-CN"/>
              </w:rPr>
            </w:pPr>
            <w:r>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B2E50B" w14:textId="77777777" w:rsidR="005B7BBC" w:rsidRDefault="005B7BBC">
            <w:pPr>
              <w:pStyle w:val="TAC"/>
              <w:rPr>
                <w:lang w:eastAsia="zh-CN"/>
              </w:rPr>
            </w:pPr>
            <w:r>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09AA77" w14:textId="77777777" w:rsidR="005B7BBC" w:rsidRDefault="005B7BBC">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41DD7E68" w14:textId="77777777" w:rsidR="005B7BBC" w:rsidRDefault="005B7BBC">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9473A30" w14:textId="77777777" w:rsidR="005B7BBC" w:rsidRDefault="005B7BBC">
            <w:pPr>
              <w:pStyle w:val="TAC"/>
              <w:rPr>
                <w:lang w:eastAsia="zh-CN"/>
              </w:rPr>
            </w:pPr>
            <w:r>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903E8B" w14:textId="77777777" w:rsidR="005B7BBC" w:rsidRDefault="005B7BBC">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BC450B"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B19C39" w14:textId="77777777" w:rsidR="005B7BBC" w:rsidRDefault="005B7BBC">
            <w:pPr>
              <w:pStyle w:val="TAC"/>
              <w:rPr>
                <w:lang w:eastAsia="zh-CN"/>
              </w:rPr>
            </w:pPr>
            <w:r>
              <w:rPr>
                <w:lang w:eastAsia="zh-CN"/>
              </w:rPr>
              <w:t>IMD4</w:t>
            </w:r>
          </w:p>
        </w:tc>
      </w:tr>
      <w:tr w:rsidR="005B7BBC" w14:paraId="7E40B1FC"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DA9023A"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27C7285D" w14:textId="77777777" w:rsidR="005B7BBC" w:rsidRDefault="005B7BBC">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644198" w14:textId="77777777" w:rsidR="005B7BBC" w:rsidRDefault="005B7BBC">
            <w:pPr>
              <w:pStyle w:val="TAC"/>
              <w:rPr>
                <w:lang w:eastAsia="zh-CN"/>
              </w:rPr>
            </w:pPr>
            <w:r>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735147A" w14:textId="77777777" w:rsidR="005B7BBC" w:rsidRDefault="005B7BBC">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A5F3EE6" w14:textId="77777777" w:rsidR="005B7BBC" w:rsidRDefault="005B7BBC">
            <w:pPr>
              <w:pStyle w:val="TAC"/>
              <w:rPr>
                <w:lang w:eastAsia="zh-CN"/>
              </w:rPr>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2FCC855" w14:textId="77777777" w:rsidR="005B7BBC" w:rsidRDefault="005B7BBC">
            <w:pPr>
              <w:pStyle w:val="TAC"/>
              <w:rPr>
                <w:lang w:eastAsia="zh-CN"/>
              </w:rPr>
            </w:pPr>
            <w:r>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69E495C" w14:textId="77777777" w:rsidR="005B7BBC" w:rsidRDefault="005B7BBC">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711827" w14:textId="77777777" w:rsidR="005B7BBC" w:rsidRDefault="005B7BBC">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AB85FD2" w14:textId="77777777" w:rsidR="005B7BBC" w:rsidRDefault="005B7BBC">
            <w:pPr>
              <w:pStyle w:val="TAC"/>
              <w:rPr>
                <w:lang w:eastAsia="zh-CN"/>
              </w:rPr>
            </w:pPr>
            <w:r>
              <w:rPr>
                <w:lang w:eastAsia="zh-CN"/>
              </w:rPr>
              <w:t>N/A</w:t>
            </w:r>
          </w:p>
        </w:tc>
      </w:tr>
      <w:tr w:rsidR="005B7BBC" w14:paraId="1CB82E92"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2F90151" w14:textId="77777777" w:rsidR="005B7BBC" w:rsidRDefault="005B7BBC">
            <w:pPr>
              <w:pStyle w:val="TAC"/>
              <w:rPr>
                <w:lang w:eastAsia="zh-CN"/>
              </w:rPr>
            </w:pPr>
            <w:r>
              <w:rPr>
                <w:szCs w:val="24"/>
                <w:lang w:eastAsia="zh-CN"/>
              </w:rPr>
              <w:t>CA_n14A-n77A</w:t>
            </w:r>
          </w:p>
        </w:tc>
        <w:tc>
          <w:tcPr>
            <w:tcW w:w="1144" w:type="dxa"/>
            <w:tcBorders>
              <w:top w:val="single" w:sz="4" w:space="0" w:color="auto"/>
              <w:left w:val="single" w:sz="4" w:space="0" w:color="auto"/>
              <w:bottom w:val="single" w:sz="4" w:space="0" w:color="auto"/>
              <w:right w:val="single" w:sz="4" w:space="0" w:color="auto"/>
            </w:tcBorders>
            <w:hideMark/>
          </w:tcPr>
          <w:p w14:paraId="75B44223" w14:textId="77777777" w:rsidR="005B7BBC" w:rsidRDefault="005B7BBC">
            <w:pPr>
              <w:pStyle w:val="TAC"/>
              <w:rPr>
                <w:lang w:eastAsia="zh-CN"/>
              </w:rPr>
            </w:pPr>
            <w:r>
              <w:rPr>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1F5A1E05" w14:textId="77777777" w:rsidR="005B7BBC" w:rsidRDefault="005B7BBC">
            <w:pPr>
              <w:pStyle w:val="TAC"/>
              <w:rPr>
                <w:lang w:eastAsia="zh-CN"/>
              </w:rPr>
            </w:pPr>
            <w:r>
              <w:rPr>
                <w:lang w:eastAsia="zh-CN"/>
              </w:rPr>
              <w:t>793</w:t>
            </w:r>
          </w:p>
        </w:tc>
        <w:tc>
          <w:tcPr>
            <w:tcW w:w="817" w:type="dxa"/>
            <w:tcBorders>
              <w:top w:val="single" w:sz="4" w:space="0" w:color="auto"/>
              <w:left w:val="single" w:sz="4" w:space="0" w:color="auto"/>
              <w:bottom w:val="single" w:sz="4" w:space="0" w:color="auto"/>
              <w:right w:val="single" w:sz="4" w:space="0" w:color="auto"/>
            </w:tcBorders>
            <w:hideMark/>
          </w:tcPr>
          <w:p w14:paraId="5F3E6F78" w14:textId="77777777" w:rsidR="005B7BBC" w:rsidRDefault="005B7BBC">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79473DA2" w14:textId="77777777" w:rsidR="005B7BBC" w:rsidRDefault="005B7BBC">
            <w:pPr>
              <w:pStyle w:val="TAC"/>
              <w:rPr>
                <w:lang w:eastAsia="zh-CN"/>
              </w:rPr>
            </w:pPr>
            <w:r>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hideMark/>
          </w:tcPr>
          <w:p w14:paraId="3D147766" w14:textId="77777777" w:rsidR="005B7BBC" w:rsidRDefault="005B7BBC">
            <w:pPr>
              <w:pStyle w:val="TAC"/>
              <w:rPr>
                <w:lang w:eastAsia="zh-CN"/>
              </w:rPr>
            </w:pPr>
            <w:r>
              <w:rPr>
                <w:lang w:eastAsia="zh-CN"/>
              </w:rPr>
              <w:t>763</w:t>
            </w:r>
          </w:p>
        </w:tc>
        <w:tc>
          <w:tcPr>
            <w:tcW w:w="780" w:type="dxa"/>
            <w:tcBorders>
              <w:top w:val="single" w:sz="4" w:space="0" w:color="auto"/>
              <w:left w:val="single" w:sz="4" w:space="0" w:color="auto"/>
              <w:bottom w:val="single" w:sz="4" w:space="0" w:color="auto"/>
              <w:right w:val="single" w:sz="4" w:space="0" w:color="auto"/>
            </w:tcBorders>
            <w:hideMark/>
          </w:tcPr>
          <w:p w14:paraId="55354E28" w14:textId="77777777" w:rsidR="005B7BBC" w:rsidRDefault="005B7BBC">
            <w:pPr>
              <w:pStyle w:val="TAC"/>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9044705" w14:textId="77777777" w:rsidR="005B7BBC" w:rsidRDefault="005B7BBC">
            <w:pPr>
              <w:pStyle w:val="TAC"/>
              <w:rPr>
                <w:lang w:eastAsia="zh-CN"/>
              </w:rPr>
            </w:pPr>
            <w:r>
              <w:rPr>
                <w:lang w:eastAsia="zh-CN"/>
              </w:rPr>
              <w:t>FDD</w:t>
            </w:r>
          </w:p>
        </w:tc>
        <w:tc>
          <w:tcPr>
            <w:tcW w:w="1056" w:type="dxa"/>
            <w:vMerge w:val="restart"/>
            <w:tcBorders>
              <w:top w:val="single" w:sz="4" w:space="0" w:color="auto"/>
              <w:left w:val="single" w:sz="4" w:space="0" w:color="auto"/>
              <w:bottom w:val="single" w:sz="4" w:space="0" w:color="auto"/>
              <w:right w:val="single" w:sz="4" w:space="0" w:color="auto"/>
            </w:tcBorders>
            <w:hideMark/>
          </w:tcPr>
          <w:p w14:paraId="342579A3" w14:textId="77777777" w:rsidR="005B7BBC" w:rsidRDefault="005B7BBC">
            <w:pPr>
              <w:pStyle w:val="TAC"/>
              <w:rPr>
                <w:lang w:eastAsia="zh-CN"/>
              </w:rPr>
            </w:pPr>
            <w:r>
              <w:rPr>
                <w:lang w:eastAsia="zh-CN"/>
              </w:rPr>
              <w:t>IMD5</w:t>
            </w:r>
          </w:p>
        </w:tc>
      </w:tr>
      <w:tr w:rsidR="002D61A9" w14:paraId="1F6AA17A"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0DF4E09"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1C1958B" w14:textId="77777777" w:rsidR="005B7BBC" w:rsidRDefault="005B7BBC">
            <w:pPr>
              <w:pStyle w:val="TAC"/>
              <w:rPr>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A92F361" w14:textId="77777777" w:rsidR="005B7BBC" w:rsidRDefault="005B7BBC">
            <w:pPr>
              <w:pStyle w:val="TAC"/>
              <w:rPr>
                <w:lang w:eastAsia="zh-CN"/>
              </w:rPr>
            </w:pPr>
            <w:r>
              <w:rPr>
                <w:lang w:eastAsia="zh-CN"/>
              </w:rPr>
              <w:t>3935</w:t>
            </w:r>
          </w:p>
        </w:tc>
        <w:tc>
          <w:tcPr>
            <w:tcW w:w="817" w:type="dxa"/>
            <w:tcBorders>
              <w:top w:val="single" w:sz="4" w:space="0" w:color="auto"/>
              <w:left w:val="single" w:sz="4" w:space="0" w:color="auto"/>
              <w:bottom w:val="single" w:sz="4" w:space="0" w:color="auto"/>
              <w:right w:val="single" w:sz="4" w:space="0" w:color="auto"/>
            </w:tcBorders>
            <w:hideMark/>
          </w:tcPr>
          <w:p w14:paraId="628F89B5" w14:textId="77777777" w:rsidR="005B7BBC" w:rsidRDefault="005B7BBC">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37A2CACF" w14:textId="77777777" w:rsidR="005B7BBC" w:rsidRDefault="005B7BBC">
            <w:pPr>
              <w:pStyle w:val="TAC"/>
              <w:rPr>
                <w:lang w:eastAsia="zh-CN"/>
              </w:rPr>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7B4B29CF" w14:textId="77777777" w:rsidR="005B7BBC" w:rsidRDefault="005B7BBC">
            <w:pPr>
              <w:pStyle w:val="TAC"/>
              <w:rPr>
                <w:lang w:eastAsia="zh-CN"/>
              </w:rPr>
            </w:pPr>
            <w:r>
              <w:rPr>
                <w:lang w:eastAsia="zh-CN"/>
              </w:rPr>
              <w:t>3935</w:t>
            </w:r>
          </w:p>
        </w:tc>
        <w:tc>
          <w:tcPr>
            <w:tcW w:w="780" w:type="dxa"/>
            <w:tcBorders>
              <w:top w:val="single" w:sz="4" w:space="0" w:color="auto"/>
              <w:left w:val="single" w:sz="4" w:space="0" w:color="auto"/>
              <w:bottom w:val="single" w:sz="4" w:space="0" w:color="auto"/>
              <w:right w:val="single" w:sz="4" w:space="0" w:color="auto"/>
            </w:tcBorders>
            <w:hideMark/>
          </w:tcPr>
          <w:p w14:paraId="0D8FD666" w14:textId="77777777" w:rsidR="005B7BBC" w:rsidRDefault="005B7BBC">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20C59E" w14:textId="77777777" w:rsidR="005B7BBC" w:rsidRDefault="005B7BBC">
            <w:pPr>
              <w:pStyle w:val="TAC"/>
              <w:rPr>
                <w:lang w:eastAsia="zh-CN"/>
              </w:rPr>
            </w:pPr>
            <w:r>
              <w:rPr>
                <w:lang w:eastAsia="zh-CN"/>
              </w:rPr>
              <w:t>TDD</w:t>
            </w:r>
          </w:p>
        </w:tc>
        <w:tc>
          <w:tcPr>
            <w:tcW w:w="1056" w:type="dxa"/>
            <w:vMerge/>
            <w:tcBorders>
              <w:top w:val="single" w:sz="4" w:space="0" w:color="auto"/>
              <w:left w:val="single" w:sz="4" w:space="0" w:color="auto"/>
              <w:bottom w:val="single" w:sz="4" w:space="0" w:color="auto"/>
              <w:right w:val="single" w:sz="4" w:space="0" w:color="auto"/>
            </w:tcBorders>
            <w:vAlign w:val="center"/>
            <w:hideMark/>
          </w:tcPr>
          <w:p w14:paraId="1E4A31F1" w14:textId="77777777" w:rsidR="005B7BBC" w:rsidRDefault="005B7BBC">
            <w:pPr>
              <w:spacing w:after="0"/>
              <w:rPr>
                <w:rFonts w:ascii="Arial" w:eastAsiaTheme="minorHAnsi" w:hAnsi="Arial"/>
                <w:kern w:val="2"/>
                <w:sz w:val="18"/>
                <w:szCs w:val="22"/>
                <w:lang w:eastAsia="zh-CN"/>
                <w14:ligatures w14:val="standardContextual"/>
              </w:rPr>
            </w:pPr>
          </w:p>
        </w:tc>
      </w:tr>
      <w:tr w:rsidR="005B7BBC" w14:paraId="5712CEEF"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8C17E44" w14:textId="77777777" w:rsidR="005B7BBC" w:rsidRDefault="005B7BBC">
            <w:pPr>
              <w:pStyle w:val="TAC"/>
              <w:rPr>
                <w:lang w:eastAsia="zh-CN"/>
              </w:rPr>
            </w:pPr>
            <w:r>
              <w:rPr>
                <w:lang w:eastAsia="zh-CN"/>
              </w:rPr>
              <w:t>CA_n20A-n78A</w:t>
            </w:r>
          </w:p>
        </w:tc>
        <w:tc>
          <w:tcPr>
            <w:tcW w:w="1144" w:type="dxa"/>
            <w:tcBorders>
              <w:top w:val="single" w:sz="4" w:space="0" w:color="auto"/>
              <w:left w:val="single" w:sz="4" w:space="0" w:color="auto"/>
              <w:bottom w:val="single" w:sz="4" w:space="0" w:color="auto"/>
              <w:right w:val="single" w:sz="4" w:space="0" w:color="auto"/>
            </w:tcBorders>
            <w:hideMark/>
          </w:tcPr>
          <w:p w14:paraId="1215D258" w14:textId="77777777" w:rsidR="005B7BBC" w:rsidRDefault="005B7BBC">
            <w:pPr>
              <w:pStyle w:val="TAC"/>
              <w:rPr>
                <w:lang w:eastAsia="zh-CN"/>
              </w:rPr>
            </w:pPr>
            <w:r>
              <w:rPr>
                <w:lang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6A333310" w14:textId="77777777" w:rsidR="005B7BBC" w:rsidRDefault="005B7BBC">
            <w:pPr>
              <w:pStyle w:val="TAC"/>
              <w:rPr>
                <w:lang w:eastAsia="zh-CN"/>
              </w:rPr>
            </w:pPr>
            <w:r>
              <w:rPr>
                <w:lang w:eastAsia="zh-CN"/>
              </w:rPr>
              <w:t>850</w:t>
            </w:r>
          </w:p>
        </w:tc>
        <w:tc>
          <w:tcPr>
            <w:tcW w:w="817" w:type="dxa"/>
            <w:tcBorders>
              <w:top w:val="single" w:sz="4" w:space="0" w:color="auto"/>
              <w:left w:val="single" w:sz="4" w:space="0" w:color="auto"/>
              <w:bottom w:val="single" w:sz="4" w:space="0" w:color="auto"/>
              <w:right w:val="single" w:sz="4" w:space="0" w:color="auto"/>
            </w:tcBorders>
            <w:hideMark/>
          </w:tcPr>
          <w:p w14:paraId="493AD663" w14:textId="77777777" w:rsidR="005B7BBC" w:rsidRDefault="005B7BBC">
            <w:pPr>
              <w:pStyle w:val="TAC"/>
              <w:rPr>
                <w:lang w:eastAsia="zh-CN"/>
              </w:rPr>
            </w:pPr>
            <w:r>
              <w:rPr>
                <w:rFonts w:cs="Arial"/>
              </w:rPr>
              <w:t>5</w:t>
            </w:r>
          </w:p>
        </w:tc>
        <w:tc>
          <w:tcPr>
            <w:tcW w:w="1412" w:type="dxa"/>
            <w:tcBorders>
              <w:top w:val="single" w:sz="4" w:space="0" w:color="auto"/>
              <w:left w:val="single" w:sz="4" w:space="0" w:color="auto"/>
              <w:bottom w:val="single" w:sz="4" w:space="0" w:color="auto"/>
              <w:right w:val="single" w:sz="4" w:space="0" w:color="auto"/>
            </w:tcBorders>
            <w:hideMark/>
          </w:tcPr>
          <w:p w14:paraId="713F6B2E" w14:textId="77777777" w:rsidR="005B7BBC" w:rsidRDefault="005B7BBC">
            <w:pPr>
              <w:pStyle w:val="TAC"/>
              <w:rPr>
                <w:lang w:eastAsia="zh-CN"/>
              </w:rPr>
            </w:pPr>
            <w:r>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8FFAE09" w14:textId="77777777" w:rsidR="005B7BBC" w:rsidRDefault="005B7BBC">
            <w:pPr>
              <w:pStyle w:val="TAC"/>
              <w:rPr>
                <w:lang w:eastAsia="zh-CN"/>
              </w:rPr>
            </w:pPr>
            <w:r>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hideMark/>
          </w:tcPr>
          <w:p w14:paraId="73C45F84" w14:textId="77777777" w:rsidR="005B7BBC" w:rsidRDefault="005B7BBC">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F913966"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153CE02" w14:textId="77777777" w:rsidR="005B7BBC" w:rsidRDefault="005B7BBC">
            <w:pPr>
              <w:pStyle w:val="TAC"/>
              <w:rPr>
                <w:lang w:eastAsia="zh-CN"/>
              </w:rPr>
            </w:pPr>
            <w:r>
              <w:t>IMD4</w:t>
            </w:r>
          </w:p>
        </w:tc>
      </w:tr>
      <w:tr w:rsidR="005B7BBC" w14:paraId="05E84E63"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799871C"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7E1004F" w14:textId="77777777" w:rsidR="005B7BBC" w:rsidRDefault="005B7BBC">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DD5A6F2" w14:textId="77777777" w:rsidR="005B7BBC" w:rsidRDefault="005B7BBC">
            <w:pPr>
              <w:pStyle w:val="TAC"/>
              <w:rPr>
                <w:lang w:eastAsia="zh-CN"/>
              </w:rPr>
            </w:pPr>
            <w:r>
              <w:rPr>
                <w:lang w:eastAsia="zh-CN"/>
              </w:rPr>
              <w:t>3359</w:t>
            </w:r>
          </w:p>
        </w:tc>
        <w:tc>
          <w:tcPr>
            <w:tcW w:w="817" w:type="dxa"/>
            <w:tcBorders>
              <w:top w:val="single" w:sz="4" w:space="0" w:color="auto"/>
              <w:left w:val="single" w:sz="4" w:space="0" w:color="auto"/>
              <w:bottom w:val="single" w:sz="4" w:space="0" w:color="auto"/>
              <w:right w:val="single" w:sz="4" w:space="0" w:color="auto"/>
            </w:tcBorders>
            <w:hideMark/>
          </w:tcPr>
          <w:p w14:paraId="0872805D" w14:textId="77777777" w:rsidR="005B7BBC" w:rsidRDefault="005B7BBC">
            <w:pPr>
              <w:pStyle w:val="TAC"/>
              <w:rPr>
                <w:lang w:eastAsia="zh-CN"/>
              </w:rPr>
            </w:pPr>
            <w:r>
              <w:rPr>
                <w:rFonts w:cs="Arial"/>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2BB3195F" w14:textId="77777777" w:rsidR="005B7BBC" w:rsidRDefault="005B7BBC">
            <w:pPr>
              <w:pStyle w:val="TAC"/>
              <w:rPr>
                <w:lang w:eastAsia="zh-CN"/>
              </w:rPr>
            </w:pPr>
            <w:r>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10E12416" w14:textId="77777777" w:rsidR="005B7BBC" w:rsidRDefault="005B7BBC">
            <w:pPr>
              <w:pStyle w:val="TAC"/>
              <w:rPr>
                <w:lang w:eastAsia="zh-CN"/>
              </w:rPr>
            </w:pPr>
            <w:r>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hideMark/>
          </w:tcPr>
          <w:p w14:paraId="283219EA" w14:textId="77777777" w:rsidR="005B7BBC" w:rsidRDefault="005B7BBC">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18E925" w14:textId="77777777" w:rsidR="005B7BBC" w:rsidRDefault="005B7BBC">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7B500B1" w14:textId="77777777" w:rsidR="005B7BBC" w:rsidRDefault="005B7BBC">
            <w:pPr>
              <w:pStyle w:val="TAC"/>
              <w:rPr>
                <w:lang w:eastAsia="zh-CN"/>
              </w:rPr>
            </w:pPr>
            <w:r>
              <w:rPr>
                <w:lang w:eastAsia="zh-CN"/>
              </w:rPr>
              <w:t>N/A</w:t>
            </w:r>
          </w:p>
        </w:tc>
      </w:tr>
      <w:tr w:rsidR="005B7BBC" w14:paraId="630B7F38" w14:textId="77777777" w:rsidTr="00473F20">
        <w:trPr>
          <w:trHeight w:val="112"/>
          <w:jc w:val="center"/>
        </w:trPr>
        <w:tc>
          <w:tcPr>
            <w:tcW w:w="2004" w:type="dxa"/>
            <w:tcBorders>
              <w:top w:val="single" w:sz="4" w:space="0" w:color="auto"/>
              <w:left w:val="single" w:sz="4" w:space="0" w:color="auto"/>
              <w:bottom w:val="nil"/>
              <w:right w:val="single" w:sz="4" w:space="0" w:color="auto"/>
            </w:tcBorders>
            <w:hideMark/>
          </w:tcPr>
          <w:p w14:paraId="3C13D567" w14:textId="77777777" w:rsidR="005B7BBC" w:rsidRDefault="005B7BBC">
            <w:pPr>
              <w:pStyle w:val="TAC"/>
              <w:rPr>
                <w:rFonts w:eastAsia="Calibri"/>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FEE950D" w14:textId="77777777" w:rsidR="005B7BBC" w:rsidRDefault="005B7BBC">
            <w:pPr>
              <w:pStyle w:val="TAC"/>
              <w:rPr>
                <w:rFonts w:eastAsiaTheme="minorHAnsi"/>
              </w:rPr>
            </w:pPr>
            <w:r>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D8FC3F" w14:textId="77777777" w:rsidR="005B7BBC" w:rsidRDefault="005B7BBC">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4551E5A3" w14:textId="77777777" w:rsidR="005B7BBC" w:rsidRDefault="005B7BBC">
            <w:pPr>
              <w:pStyle w:val="TAC"/>
            </w:pPr>
            <w:r>
              <w:t>N/A</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1E37581" w14:textId="77777777" w:rsidR="005B7BBC" w:rsidRDefault="005B7BBC">
            <w:pPr>
              <w:pStyle w:val="TAC"/>
            </w:pPr>
            <w:r>
              <w:t>N/A</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E1FC728" w14:textId="77777777" w:rsidR="005B7BBC" w:rsidRDefault="005B7BBC">
            <w:pPr>
              <w:pStyle w:val="TAC"/>
            </w:pPr>
            <w:r>
              <w:t>N/A</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281595" w14:textId="77777777" w:rsidR="005B7BBC" w:rsidRDefault="005B7BB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D0DCFA" w14:textId="77777777" w:rsidR="005B7BBC" w:rsidRDefault="005B7BBC">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7BA5996" w14:textId="77777777" w:rsidR="005B7BBC" w:rsidRDefault="005B7BBC">
            <w:pPr>
              <w:pStyle w:val="TAC"/>
            </w:pPr>
            <w:r>
              <w:t>IMD4</w:t>
            </w:r>
          </w:p>
        </w:tc>
      </w:tr>
      <w:tr w:rsidR="005B7BBC" w14:paraId="4CE6083F" w14:textId="77777777" w:rsidTr="00473F20">
        <w:trPr>
          <w:trHeight w:val="112"/>
          <w:jc w:val="center"/>
        </w:trPr>
        <w:tc>
          <w:tcPr>
            <w:tcW w:w="2004" w:type="dxa"/>
            <w:tcBorders>
              <w:top w:val="nil"/>
              <w:left w:val="single" w:sz="4" w:space="0" w:color="auto"/>
              <w:bottom w:val="single" w:sz="4" w:space="0" w:color="auto"/>
              <w:right w:val="single" w:sz="4" w:space="0" w:color="auto"/>
            </w:tcBorders>
          </w:tcPr>
          <w:p w14:paraId="4B1C7C3B" w14:textId="77777777" w:rsidR="005B7BBC" w:rsidRDefault="005B7BBC">
            <w:pPr>
              <w:pStyle w:val="TAC"/>
              <w:rPr>
                <w:rFonts w:eastAsia="Calibri"/>
                <w:lang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ED6CB10" w14:textId="77777777" w:rsidR="005B7BBC" w:rsidRDefault="005B7BBC">
            <w:pPr>
              <w:pStyle w:val="TAC"/>
              <w:rPr>
                <w:rFonts w:eastAsiaTheme="minorHAnsi"/>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38E04F" w14:textId="77777777" w:rsidR="005B7BBC" w:rsidRDefault="005B7BBC">
            <w:pPr>
              <w:pStyle w:val="TAC"/>
            </w:pPr>
            <w: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6E01F2B7" w14:textId="77777777" w:rsidR="005B7BBC" w:rsidRDefault="005B7BBC">
            <w:pPr>
              <w:pStyle w:val="TAC"/>
            </w:pPr>
            <w:r>
              <w:t>N/A</w:t>
            </w:r>
          </w:p>
        </w:tc>
        <w:tc>
          <w:tcPr>
            <w:tcW w:w="1412" w:type="dxa"/>
            <w:tcBorders>
              <w:top w:val="single" w:sz="4" w:space="0" w:color="auto"/>
              <w:left w:val="single" w:sz="4" w:space="0" w:color="auto"/>
              <w:bottom w:val="single" w:sz="4" w:space="0" w:color="auto"/>
              <w:right w:val="single" w:sz="4" w:space="0" w:color="auto"/>
            </w:tcBorders>
            <w:vAlign w:val="center"/>
            <w:hideMark/>
          </w:tcPr>
          <w:p w14:paraId="5BC94346" w14:textId="77777777" w:rsidR="005B7BBC" w:rsidRDefault="005B7BBC">
            <w:pPr>
              <w:pStyle w:val="TAC"/>
            </w:pPr>
            <w:r>
              <w:t>N/A</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326CABE" w14:textId="77777777" w:rsidR="005B7BBC" w:rsidRDefault="005B7BBC">
            <w:pPr>
              <w:pStyle w:val="TAC"/>
            </w:pPr>
            <w:r>
              <w:t>N/A</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3CAD99" w14:textId="77777777" w:rsidR="005B7BBC" w:rsidRDefault="005B7BBC">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DC8081" w14:textId="77777777" w:rsidR="005B7BBC" w:rsidRDefault="005B7BBC">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23A97FF" w14:textId="77777777" w:rsidR="005B7BBC" w:rsidRDefault="005B7BBC">
            <w:pPr>
              <w:pStyle w:val="TAC"/>
            </w:pPr>
            <w:r>
              <w:t>N/A</w:t>
            </w:r>
          </w:p>
        </w:tc>
      </w:tr>
      <w:tr w:rsidR="005B7BBC" w14:paraId="17DE9CBD" w14:textId="77777777" w:rsidTr="00473F20">
        <w:trPr>
          <w:trHeight w:val="112"/>
          <w:jc w:val="center"/>
        </w:trPr>
        <w:tc>
          <w:tcPr>
            <w:tcW w:w="2004" w:type="dxa"/>
            <w:vMerge w:val="restart"/>
            <w:tcBorders>
              <w:top w:val="nil"/>
              <w:left w:val="single" w:sz="4" w:space="0" w:color="auto"/>
              <w:bottom w:val="single" w:sz="4" w:space="0" w:color="auto"/>
              <w:right w:val="single" w:sz="4" w:space="0" w:color="auto"/>
            </w:tcBorders>
            <w:hideMark/>
          </w:tcPr>
          <w:p w14:paraId="2FD74768" w14:textId="77777777" w:rsidR="005B7BBC" w:rsidRDefault="005B7BBC">
            <w:pPr>
              <w:pStyle w:val="TAC"/>
              <w:rPr>
                <w:rFonts w:eastAsia="Calibri"/>
                <w:lang w:eastAsia="zh-CN"/>
              </w:rPr>
            </w:pPr>
            <w:r>
              <w:rPr>
                <w:lang w:eastAsia="zh-CN"/>
              </w:rPr>
              <w:t>e</w:t>
            </w:r>
          </w:p>
        </w:tc>
        <w:tc>
          <w:tcPr>
            <w:tcW w:w="1144" w:type="dxa"/>
            <w:tcBorders>
              <w:top w:val="single" w:sz="4" w:space="0" w:color="auto"/>
              <w:left w:val="single" w:sz="4" w:space="0" w:color="auto"/>
              <w:bottom w:val="single" w:sz="4" w:space="0" w:color="auto"/>
              <w:right w:val="single" w:sz="4" w:space="0" w:color="auto"/>
            </w:tcBorders>
            <w:hideMark/>
          </w:tcPr>
          <w:p w14:paraId="70DB378C" w14:textId="77777777" w:rsidR="005B7BBC" w:rsidRDefault="005B7BBC">
            <w:pPr>
              <w:pStyle w:val="TAC"/>
              <w:rPr>
                <w:rFonts w:eastAsiaTheme="minorHAnsi"/>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24EEDCBD" w14:textId="77777777" w:rsidR="005B7BBC" w:rsidRDefault="005B7BBC">
            <w:pPr>
              <w:pStyle w:val="TAC"/>
            </w:pPr>
            <w:r>
              <w:rPr>
                <w:lang w:eastAsia="ko-KR"/>
              </w:rPr>
              <w:t>1775</w:t>
            </w:r>
          </w:p>
        </w:tc>
        <w:tc>
          <w:tcPr>
            <w:tcW w:w="817" w:type="dxa"/>
            <w:tcBorders>
              <w:top w:val="single" w:sz="4" w:space="0" w:color="auto"/>
              <w:left w:val="single" w:sz="4" w:space="0" w:color="auto"/>
              <w:bottom w:val="single" w:sz="4" w:space="0" w:color="auto"/>
              <w:right w:val="single" w:sz="4" w:space="0" w:color="auto"/>
            </w:tcBorders>
            <w:hideMark/>
          </w:tcPr>
          <w:p w14:paraId="7A970145"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0E18A044"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1C90F44" w14:textId="77777777" w:rsidR="005B7BBC" w:rsidRDefault="005B7BBC">
            <w:pPr>
              <w:pStyle w:val="TAC"/>
            </w:pPr>
            <w:r>
              <w:rPr>
                <w:lang w:eastAsia="ko-KR"/>
              </w:rPr>
              <w:t>2175</w:t>
            </w:r>
          </w:p>
        </w:tc>
        <w:tc>
          <w:tcPr>
            <w:tcW w:w="780" w:type="dxa"/>
            <w:tcBorders>
              <w:top w:val="single" w:sz="4" w:space="0" w:color="auto"/>
              <w:left w:val="single" w:sz="4" w:space="0" w:color="auto"/>
              <w:bottom w:val="single" w:sz="4" w:space="0" w:color="auto"/>
              <w:right w:val="single" w:sz="4" w:space="0" w:color="auto"/>
            </w:tcBorders>
            <w:hideMark/>
          </w:tcPr>
          <w:p w14:paraId="795B973D" w14:textId="77777777" w:rsidR="005B7BBC" w:rsidRDefault="005B7BB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C602CF"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C669E95" w14:textId="77777777" w:rsidR="005B7BBC" w:rsidRDefault="005B7BBC">
            <w:pPr>
              <w:pStyle w:val="TAC"/>
            </w:pPr>
            <w:r>
              <w:t>N/A</w:t>
            </w:r>
          </w:p>
        </w:tc>
      </w:tr>
      <w:tr w:rsidR="005B7BBC" w14:paraId="01BAF41C"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522FB3A2"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B0B37CE" w14:textId="77777777" w:rsidR="005B7BBC" w:rsidRDefault="005B7BBC">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4868872B" w14:textId="77777777" w:rsidR="005B7BBC" w:rsidRDefault="005B7BBC">
            <w:pPr>
              <w:pStyle w:val="TAC"/>
            </w:pPr>
            <w:r>
              <w:rPr>
                <w:lang w:eastAsia="ko-KR"/>
              </w:rPr>
              <w:t>1855</w:t>
            </w:r>
          </w:p>
        </w:tc>
        <w:tc>
          <w:tcPr>
            <w:tcW w:w="817" w:type="dxa"/>
            <w:tcBorders>
              <w:top w:val="single" w:sz="4" w:space="0" w:color="auto"/>
              <w:left w:val="single" w:sz="4" w:space="0" w:color="auto"/>
              <w:bottom w:val="single" w:sz="4" w:space="0" w:color="auto"/>
              <w:right w:val="single" w:sz="4" w:space="0" w:color="auto"/>
            </w:tcBorders>
            <w:hideMark/>
          </w:tcPr>
          <w:p w14:paraId="6D165256"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0C61A5A8"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91CCD9D" w14:textId="77777777" w:rsidR="005B7BBC" w:rsidRDefault="005B7BBC">
            <w:pPr>
              <w:pStyle w:val="TAC"/>
            </w:pPr>
            <w:r>
              <w:rPr>
                <w:lang w:eastAsia="ko-KR"/>
              </w:rPr>
              <w:t>1935</w:t>
            </w:r>
          </w:p>
        </w:tc>
        <w:tc>
          <w:tcPr>
            <w:tcW w:w="780" w:type="dxa"/>
            <w:tcBorders>
              <w:top w:val="single" w:sz="4" w:space="0" w:color="auto"/>
              <w:left w:val="single" w:sz="4" w:space="0" w:color="auto"/>
              <w:bottom w:val="single" w:sz="4" w:space="0" w:color="auto"/>
              <w:right w:val="single" w:sz="4" w:space="0" w:color="auto"/>
            </w:tcBorders>
            <w:hideMark/>
          </w:tcPr>
          <w:p w14:paraId="0108C0A1" w14:textId="77777777" w:rsidR="005B7BBC" w:rsidRDefault="005B7BBC">
            <w:pPr>
              <w:pStyle w:val="TAC"/>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47D283A1"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109898" w14:textId="77777777" w:rsidR="005B7BBC" w:rsidRDefault="005B7BBC">
            <w:pPr>
              <w:pStyle w:val="TAC"/>
            </w:pPr>
            <w:r>
              <w:t>IMD3</w:t>
            </w:r>
          </w:p>
        </w:tc>
      </w:tr>
      <w:tr w:rsidR="005B7BBC" w14:paraId="1E7C1E86"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7C33976E"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62455F2E" w14:textId="77777777" w:rsidR="005B7BBC" w:rsidRDefault="005B7BBC">
            <w:pPr>
              <w:pStyle w:val="TAC"/>
              <w:rPr>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1A61612C" w14:textId="77777777" w:rsidR="005B7BBC" w:rsidRDefault="005B7BBC">
            <w:pPr>
              <w:pStyle w:val="TAC"/>
            </w:pPr>
            <w:r>
              <w:rPr>
                <w:lang w:eastAsia="ko-KR"/>
              </w:rPr>
              <w:t>1712.5</w:t>
            </w:r>
          </w:p>
        </w:tc>
        <w:tc>
          <w:tcPr>
            <w:tcW w:w="817" w:type="dxa"/>
            <w:tcBorders>
              <w:top w:val="single" w:sz="4" w:space="0" w:color="auto"/>
              <w:left w:val="single" w:sz="4" w:space="0" w:color="auto"/>
              <w:bottom w:val="single" w:sz="4" w:space="0" w:color="auto"/>
              <w:right w:val="single" w:sz="4" w:space="0" w:color="auto"/>
            </w:tcBorders>
            <w:hideMark/>
          </w:tcPr>
          <w:p w14:paraId="24D99952"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4ADBAB71"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84CE0EB" w14:textId="77777777" w:rsidR="005B7BBC" w:rsidRDefault="005B7BBC">
            <w:pPr>
              <w:pStyle w:val="TAC"/>
            </w:pPr>
            <w:r>
              <w:rPr>
                <w:lang w:eastAsia="ko-KR"/>
              </w:rPr>
              <w:t>2112.5</w:t>
            </w:r>
          </w:p>
        </w:tc>
        <w:tc>
          <w:tcPr>
            <w:tcW w:w="780" w:type="dxa"/>
            <w:tcBorders>
              <w:top w:val="single" w:sz="4" w:space="0" w:color="auto"/>
              <w:left w:val="single" w:sz="4" w:space="0" w:color="auto"/>
              <w:bottom w:val="single" w:sz="4" w:space="0" w:color="auto"/>
              <w:right w:val="single" w:sz="4" w:space="0" w:color="auto"/>
            </w:tcBorders>
            <w:hideMark/>
          </w:tcPr>
          <w:p w14:paraId="685D9386" w14:textId="77777777" w:rsidR="005B7BBC" w:rsidRDefault="005B7BBC">
            <w:pPr>
              <w:pStyle w:val="TAC"/>
            </w:pPr>
            <w:r>
              <w:t>23</w:t>
            </w:r>
          </w:p>
        </w:tc>
        <w:tc>
          <w:tcPr>
            <w:tcW w:w="828" w:type="dxa"/>
            <w:tcBorders>
              <w:top w:val="single" w:sz="4" w:space="0" w:color="auto"/>
              <w:left w:val="single" w:sz="4" w:space="0" w:color="auto"/>
              <w:bottom w:val="single" w:sz="4" w:space="0" w:color="auto"/>
              <w:right w:val="single" w:sz="4" w:space="0" w:color="auto"/>
            </w:tcBorders>
            <w:hideMark/>
          </w:tcPr>
          <w:p w14:paraId="68F17B0E"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30AC033" w14:textId="77777777" w:rsidR="005B7BBC" w:rsidRDefault="005B7BBC">
            <w:pPr>
              <w:pStyle w:val="TAC"/>
            </w:pPr>
            <w:r>
              <w:t>IMD3</w:t>
            </w:r>
          </w:p>
        </w:tc>
      </w:tr>
      <w:tr w:rsidR="005B7BBC" w14:paraId="725D55C7"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1AABC4C9"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4AA91F25" w14:textId="77777777" w:rsidR="005B7BBC" w:rsidRDefault="005B7BBC">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551CBD42" w14:textId="77777777" w:rsidR="005B7BBC" w:rsidRDefault="005B7BBC">
            <w:pPr>
              <w:pStyle w:val="TAC"/>
            </w:pPr>
            <w:r>
              <w:rPr>
                <w:lang w:eastAsia="ko-KR"/>
              </w:rPr>
              <w:t>1912.5</w:t>
            </w:r>
          </w:p>
        </w:tc>
        <w:tc>
          <w:tcPr>
            <w:tcW w:w="817" w:type="dxa"/>
            <w:tcBorders>
              <w:top w:val="single" w:sz="4" w:space="0" w:color="auto"/>
              <w:left w:val="single" w:sz="4" w:space="0" w:color="auto"/>
              <w:bottom w:val="single" w:sz="4" w:space="0" w:color="auto"/>
              <w:right w:val="single" w:sz="4" w:space="0" w:color="auto"/>
            </w:tcBorders>
            <w:hideMark/>
          </w:tcPr>
          <w:p w14:paraId="4A957F9E"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644DA6CA"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2047DC9" w14:textId="77777777" w:rsidR="005B7BBC" w:rsidRDefault="005B7BBC">
            <w:pPr>
              <w:pStyle w:val="TAC"/>
            </w:pPr>
            <w:r>
              <w:rPr>
                <w:lang w:eastAsia="ko-KR"/>
              </w:rPr>
              <w:t>1992.5</w:t>
            </w:r>
          </w:p>
        </w:tc>
        <w:tc>
          <w:tcPr>
            <w:tcW w:w="780" w:type="dxa"/>
            <w:tcBorders>
              <w:top w:val="single" w:sz="4" w:space="0" w:color="auto"/>
              <w:left w:val="single" w:sz="4" w:space="0" w:color="auto"/>
              <w:bottom w:val="single" w:sz="4" w:space="0" w:color="auto"/>
              <w:right w:val="single" w:sz="4" w:space="0" w:color="auto"/>
            </w:tcBorders>
            <w:hideMark/>
          </w:tcPr>
          <w:p w14:paraId="515A38CC" w14:textId="77777777" w:rsidR="005B7BBC" w:rsidRDefault="005B7BB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41CD78"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0742287" w14:textId="77777777" w:rsidR="005B7BBC" w:rsidRDefault="005B7BBC">
            <w:pPr>
              <w:pStyle w:val="TAC"/>
            </w:pPr>
            <w:r>
              <w:t>N/A</w:t>
            </w:r>
          </w:p>
        </w:tc>
      </w:tr>
      <w:tr w:rsidR="005B7BBC" w14:paraId="3A88E7D8"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01B0B11A"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286E505" w14:textId="77777777" w:rsidR="005B7BBC" w:rsidRDefault="005B7BBC">
            <w:pPr>
              <w:pStyle w:val="TAC"/>
              <w:rPr>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3C0CE1F6" w14:textId="77777777" w:rsidR="005B7BBC" w:rsidRDefault="005B7BBC">
            <w:pPr>
              <w:pStyle w:val="TAC"/>
            </w:pPr>
            <w:r>
              <w:rPr>
                <w:lang w:eastAsia="ko-KR"/>
              </w:rPr>
              <w:t>1750</w:t>
            </w:r>
          </w:p>
        </w:tc>
        <w:tc>
          <w:tcPr>
            <w:tcW w:w="817" w:type="dxa"/>
            <w:tcBorders>
              <w:top w:val="single" w:sz="4" w:space="0" w:color="auto"/>
              <w:left w:val="single" w:sz="4" w:space="0" w:color="auto"/>
              <w:bottom w:val="single" w:sz="4" w:space="0" w:color="auto"/>
              <w:right w:val="single" w:sz="4" w:space="0" w:color="auto"/>
            </w:tcBorders>
            <w:hideMark/>
          </w:tcPr>
          <w:p w14:paraId="55456F8F"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63D5AEF1"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7A54645" w14:textId="77777777" w:rsidR="005B7BBC" w:rsidRDefault="005B7BBC">
            <w:pPr>
              <w:pStyle w:val="TAC"/>
            </w:pPr>
            <w:r>
              <w:rPr>
                <w:lang w:eastAsia="ko-KR"/>
              </w:rPr>
              <w:t>2150</w:t>
            </w:r>
          </w:p>
        </w:tc>
        <w:tc>
          <w:tcPr>
            <w:tcW w:w="780" w:type="dxa"/>
            <w:tcBorders>
              <w:top w:val="single" w:sz="4" w:space="0" w:color="auto"/>
              <w:left w:val="single" w:sz="4" w:space="0" w:color="auto"/>
              <w:bottom w:val="single" w:sz="4" w:space="0" w:color="auto"/>
              <w:right w:val="single" w:sz="4" w:space="0" w:color="auto"/>
            </w:tcBorders>
            <w:hideMark/>
          </w:tcPr>
          <w:p w14:paraId="3A857C10" w14:textId="77777777" w:rsidR="005B7BBC" w:rsidRDefault="005B7BBC">
            <w:pPr>
              <w:pStyle w:val="TAC"/>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2DF55817"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4141DF" w14:textId="77777777" w:rsidR="005B7BBC" w:rsidRDefault="005B7BBC">
            <w:pPr>
              <w:pStyle w:val="TAC"/>
            </w:pPr>
            <w:r>
              <w:t>IMD5</w:t>
            </w:r>
          </w:p>
        </w:tc>
      </w:tr>
      <w:tr w:rsidR="005B7BBC" w14:paraId="7CA5ABBD"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31332F86"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3B2EA4B" w14:textId="77777777" w:rsidR="005B7BBC" w:rsidRDefault="005B7BBC">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51D30514" w14:textId="77777777" w:rsidR="005B7BBC" w:rsidRDefault="005B7BBC">
            <w:pPr>
              <w:pStyle w:val="TAC"/>
            </w:pPr>
            <w:r>
              <w:rPr>
                <w:lang w:eastAsia="ko-KR"/>
              </w:rPr>
              <w:t>1883.3</w:t>
            </w:r>
          </w:p>
        </w:tc>
        <w:tc>
          <w:tcPr>
            <w:tcW w:w="817" w:type="dxa"/>
            <w:tcBorders>
              <w:top w:val="single" w:sz="4" w:space="0" w:color="auto"/>
              <w:left w:val="single" w:sz="4" w:space="0" w:color="auto"/>
              <w:bottom w:val="single" w:sz="4" w:space="0" w:color="auto"/>
              <w:right w:val="single" w:sz="4" w:space="0" w:color="auto"/>
            </w:tcBorders>
            <w:hideMark/>
          </w:tcPr>
          <w:p w14:paraId="2776B532" w14:textId="77777777" w:rsidR="005B7BBC" w:rsidRDefault="005B7BBC">
            <w:pPr>
              <w:pStyle w:val="TAC"/>
            </w:pPr>
            <w:r>
              <w:rPr>
                <w:lang w:eastAsia="ko-KR"/>
              </w:rPr>
              <w:t>5</w:t>
            </w:r>
          </w:p>
        </w:tc>
        <w:tc>
          <w:tcPr>
            <w:tcW w:w="1412" w:type="dxa"/>
            <w:tcBorders>
              <w:top w:val="single" w:sz="4" w:space="0" w:color="auto"/>
              <w:left w:val="single" w:sz="4" w:space="0" w:color="auto"/>
              <w:bottom w:val="single" w:sz="4" w:space="0" w:color="auto"/>
              <w:right w:val="single" w:sz="4" w:space="0" w:color="auto"/>
            </w:tcBorders>
            <w:hideMark/>
          </w:tcPr>
          <w:p w14:paraId="10120C58" w14:textId="77777777" w:rsidR="005B7BBC" w:rsidRDefault="005B7BBC">
            <w:pPr>
              <w:pStyle w:val="TAC"/>
            </w:pPr>
            <w:r>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F7042E5" w14:textId="77777777" w:rsidR="005B7BBC" w:rsidRDefault="005B7BBC">
            <w:pPr>
              <w:pStyle w:val="TAC"/>
            </w:pPr>
            <w:r>
              <w:rPr>
                <w:lang w:eastAsia="ko-KR"/>
              </w:rPr>
              <w:t>1963.3</w:t>
            </w:r>
          </w:p>
        </w:tc>
        <w:tc>
          <w:tcPr>
            <w:tcW w:w="780" w:type="dxa"/>
            <w:tcBorders>
              <w:top w:val="single" w:sz="4" w:space="0" w:color="auto"/>
              <w:left w:val="single" w:sz="4" w:space="0" w:color="auto"/>
              <w:bottom w:val="single" w:sz="4" w:space="0" w:color="auto"/>
              <w:right w:val="single" w:sz="4" w:space="0" w:color="auto"/>
            </w:tcBorders>
            <w:hideMark/>
          </w:tcPr>
          <w:p w14:paraId="30C30423" w14:textId="77777777" w:rsidR="005B7BBC" w:rsidRDefault="005B7BB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828E5A"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F9BF227" w14:textId="77777777" w:rsidR="005B7BBC" w:rsidRDefault="005B7BBC">
            <w:pPr>
              <w:pStyle w:val="TAC"/>
            </w:pPr>
            <w:r>
              <w:t>N/A</w:t>
            </w:r>
          </w:p>
        </w:tc>
      </w:tr>
      <w:tr w:rsidR="005B7BBC" w14:paraId="3204DDDF" w14:textId="77777777" w:rsidTr="00473F20">
        <w:trPr>
          <w:trHeight w:val="112"/>
          <w:jc w:val="center"/>
        </w:trPr>
        <w:tc>
          <w:tcPr>
            <w:tcW w:w="2004" w:type="dxa"/>
            <w:vMerge w:val="restart"/>
            <w:tcBorders>
              <w:top w:val="nil"/>
              <w:left w:val="single" w:sz="4" w:space="0" w:color="auto"/>
              <w:bottom w:val="single" w:sz="4" w:space="0" w:color="auto"/>
              <w:right w:val="single" w:sz="4" w:space="0" w:color="auto"/>
            </w:tcBorders>
            <w:hideMark/>
          </w:tcPr>
          <w:p w14:paraId="7ABA6F3D" w14:textId="77777777" w:rsidR="005B7BBC" w:rsidRDefault="005B7BBC">
            <w:pPr>
              <w:pStyle w:val="TAC"/>
              <w:rPr>
                <w:rFonts w:eastAsia="Calibri"/>
                <w:lang w:eastAsia="zh-CN"/>
              </w:rPr>
            </w:pPr>
            <w:r>
              <w:rPr>
                <w:lang w:eastAsia="ja-JP"/>
              </w:rPr>
              <w:t>CA_n25-n77</w:t>
            </w:r>
          </w:p>
        </w:tc>
        <w:tc>
          <w:tcPr>
            <w:tcW w:w="1144" w:type="dxa"/>
            <w:tcBorders>
              <w:top w:val="single" w:sz="4" w:space="0" w:color="auto"/>
              <w:left w:val="single" w:sz="4" w:space="0" w:color="auto"/>
              <w:bottom w:val="single" w:sz="4" w:space="0" w:color="auto"/>
              <w:right w:val="single" w:sz="4" w:space="0" w:color="auto"/>
            </w:tcBorders>
            <w:hideMark/>
          </w:tcPr>
          <w:p w14:paraId="5D4A617B" w14:textId="77777777" w:rsidR="005B7BBC" w:rsidRDefault="005B7BBC">
            <w:pPr>
              <w:pStyle w:val="TAC"/>
              <w:rPr>
                <w:rFonts w:eastAsiaTheme="minorHAnsi"/>
                <w:lang w:eastAsia="zh-CN"/>
              </w:rPr>
            </w:pPr>
            <w:r>
              <w:rPr>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098AA24C" w14:textId="77777777" w:rsidR="005B7BBC" w:rsidRDefault="005B7BBC">
            <w:pPr>
              <w:pStyle w:val="TAC"/>
            </w:pPr>
            <w:r>
              <w:rPr>
                <w:lang w:eastAsia="ja-JP"/>
              </w:rPr>
              <w:t>1855</w:t>
            </w:r>
          </w:p>
        </w:tc>
        <w:tc>
          <w:tcPr>
            <w:tcW w:w="817" w:type="dxa"/>
            <w:tcBorders>
              <w:top w:val="single" w:sz="4" w:space="0" w:color="auto"/>
              <w:left w:val="single" w:sz="4" w:space="0" w:color="auto"/>
              <w:bottom w:val="single" w:sz="4" w:space="0" w:color="auto"/>
              <w:right w:val="single" w:sz="4" w:space="0" w:color="auto"/>
            </w:tcBorders>
            <w:hideMark/>
          </w:tcPr>
          <w:p w14:paraId="268105B1"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3EC4271A"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061CD515" w14:textId="77777777" w:rsidR="005B7BBC" w:rsidRDefault="005B7BBC">
            <w:pPr>
              <w:pStyle w:val="TAC"/>
            </w:pPr>
            <w:r>
              <w:rPr>
                <w:lang w:eastAsia="ja-JP"/>
              </w:rPr>
              <w:t>1935</w:t>
            </w:r>
          </w:p>
        </w:tc>
        <w:tc>
          <w:tcPr>
            <w:tcW w:w="780" w:type="dxa"/>
            <w:tcBorders>
              <w:top w:val="single" w:sz="4" w:space="0" w:color="auto"/>
              <w:left w:val="single" w:sz="4" w:space="0" w:color="auto"/>
              <w:bottom w:val="single" w:sz="4" w:space="0" w:color="auto"/>
              <w:right w:val="single" w:sz="4" w:space="0" w:color="auto"/>
            </w:tcBorders>
            <w:hideMark/>
          </w:tcPr>
          <w:p w14:paraId="1B2748CB" w14:textId="77777777" w:rsidR="005B7BBC" w:rsidRDefault="005B7BBC">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4D205622"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C952DA4" w14:textId="77777777" w:rsidR="005B7BBC" w:rsidRDefault="005B7BBC">
            <w:pPr>
              <w:pStyle w:val="TAC"/>
            </w:pPr>
            <w:r>
              <w:t>IMD2</w:t>
            </w:r>
          </w:p>
        </w:tc>
      </w:tr>
      <w:tr w:rsidR="005B7BBC" w14:paraId="395F6A7E"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7FC0800F"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6FDCDAA" w14:textId="77777777" w:rsidR="005B7BBC" w:rsidRDefault="005B7BBC">
            <w:pPr>
              <w:pStyle w:val="TAC"/>
              <w:rPr>
                <w:lang w:eastAsia="zh-CN"/>
              </w:rPr>
            </w:pPr>
            <w:r>
              <w:rPr>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1C7C34F" w14:textId="77777777" w:rsidR="005B7BBC" w:rsidRDefault="005B7BBC">
            <w:pPr>
              <w:pStyle w:val="TAC"/>
            </w:pPr>
            <w:r>
              <w:rPr>
                <w:lang w:eastAsia="ja-JP"/>
              </w:rPr>
              <w:t>3790</w:t>
            </w:r>
          </w:p>
        </w:tc>
        <w:tc>
          <w:tcPr>
            <w:tcW w:w="817" w:type="dxa"/>
            <w:tcBorders>
              <w:top w:val="single" w:sz="4" w:space="0" w:color="auto"/>
              <w:left w:val="single" w:sz="4" w:space="0" w:color="auto"/>
              <w:bottom w:val="single" w:sz="4" w:space="0" w:color="auto"/>
              <w:right w:val="single" w:sz="4" w:space="0" w:color="auto"/>
            </w:tcBorders>
            <w:hideMark/>
          </w:tcPr>
          <w:p w14:paraId="079C6B4B" w14:textId="77777777" w:rsidR="005B7BBC" w:rsidRDefault="005B7BBC">
            <w:pPr>
              <w:pStyle w:val="TAC"/>
            </w:pPr>
            <w:r>
              <w:rPr>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16CCDB90"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4C0FE972" w14:textId="77777777" w:rsidR="005B7BBC" w:rsidRDefault="005B7BBC">
            <w:pPr>
              <w:pStyle w:val="TAC"/>
            </w:pPr>
            <w:r>
              <w:rPr>
                <w:lang w:eastAsia="ja-JP"/>
              </w:rPr>
              <w:t>3790</w:t>
            </w:r>
          </w:p>
        </w:tc>
        <w:tc>
          <w:tcPr>
            <w:tcW w:w="780" w:type="dxa"/>
            <w:tcBorders>
              <w:top w:val="single" w:sz="4" w:space="0" w:color="auto"/>
              <w:left w:val="single" w:sz="4" w:space="0" w:color="auto"/>
              <w:bottom w:val="single" w:sz="4" w:space="0" w:color="auto"/>
              <w:right w:val="single" w:sz="4" w:space="0" w:color="auto"/>
            </w:tcBorders>
            <w:hideMark/>
          </w:tcPr>
          <w:p w14:paraId="197B94DB" w14:textId="77777777" w:rsidR="005B7BBC" w:rsidRDefault="005B7BB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0A5240" w14:textId="77777777" w:rsidR="005B7BBC" w:rsidRDefault="005B7BBC">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68024008" w14:textId="77777777" w:rsidR="005B7BBC" w:rsidRDefault="005B7BBC">
            <w:pPr>
              <w:pStyle w:val="TAC"/>
            </w:pPr>
            <w:r>
              <w:rPr>
                <w:lang w:eastAsia="ja-JP"/>
              </w:rPr>
              <w:t>N/A</w:t>
            </w:r>
          </w:p>
        </w:tc>
      </w:tr>
      <w:tr w:rsidR="005B7BBC" w14:paraId="463CF0FC"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1C8539B8"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E04086F" w14:textId="77777777" w:rsidR="005B7BBC" w:rsidRDefault="005B7BBC">
            <w:pPr>
              <w:pStyle w:val="TAC"/>
              <w:rPr>
                <w:lang w:eastAsia="zh-CN"/>
              </w:rPr>
            </w:pPr>
            <w:r>
              <w:rPr>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3BC453D4" w14:textId="77777777" w:rsidR="005B7BBC" w:rsidRDefault="005B7BBC">
            <w:pPr>
              <w:pStyle w:val="TAC"/>
            </w:pPr>
            <w:r>
              <w:rPr>
                <w:lang w:eastAsia="zh-CN"/>
              </w:rPr>
              <w:t>1900</w:t>
            </w:r>
          </w:p>
        </w:tc>
        <w:tc>
          <w:tcPr>
            <w:tcW w:w="817" w:type="dxa"/>
            <w:tcBorders>
              <w:top w:val="single" w:sz="4" w:space="0" w:color="auto"/>
              <w:left w:val="single" w:sz="4" w:space="0" w:color="auto"/>
              <w:bottom w:val="single" w:sz="4" w:space="0" w:color="auto"/>
              <w:right w:val="single" w:sz="4" w:space="0" w:color="auto"/>
            </w:tcBorders>
            <w:hideMark/>
          </w:tcPr>
          <w:p w14:paraId="75D0CD1F"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665A07AF"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6E5B44B" w14:textId="77777777" w:rsidR="005B7BBC" w:rsidRDefault="005B7BBC">
            <w:pPr>
              <w:pStyle w:val="TAC"/>
            </w:pPr>
            <w:r>
              <w:rPr>
                <w:lang w:eastAsia="zh-CN"/>
              </w:rPr>
              <w:t>1980</w:t>
            </w:r>
          </w:p>
        </w:tc>
        <w:tc>
          <w:tcPr>
            <w:tcW w:w="780" w:type="dxa"/>
            <w:tcBorders>
              <w:top w:val="single" w:sz="4" w:space="0" w:color="auto"/>
              <w:left w:val="single" w:sz="4" w:space="0" w:color="auto"/>
              <w:bottom w:val="single" w:sz="4" w:space="0" w:color="auto"/>
              <w:right w:val="single" w:sz="4" w:space="0" w:color="auto"/>
            </w:tcBorders>
            <w:hideMark/>
          </w:tcPr>
          <w:p w14:paraId="5542746A" w14:textId="77777777" w:rsidR="005B7BBC" w:rsidRDefault="005B7BBC">
            <w:pPr>
              <w:pStyle w:val="TAC"/>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7178F82C"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8D59EE1" w14:textId="77777777" w:rsidR="005B7BBC" w:rsidRDefault="005B7BBC">
            <w:pPr>
              <w:pStyle w:val="TAC"/>
            </w:pPr>
            <w:r>
              <w:t>IMD4</w:t>
            </w:r>
          </w:p>
        </w:tc>
      </w:tr>
      <w:tr w:rsidR="005B7BBC" w14:paraId="5CDFB9FF"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2AF5C5D2"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1B2CDB3" w14:textId="77777777" w:rsidR="005B7BBC" w:rsidRDefault="005B7BBC">
            <w:pPr>
              <w:pStyle w:val="TAC"/>
              <w:rPr>
                <w:lang w:eastAsia="zh-CN"/>
              </w:rPr>
            </w:pPr>
            <w:r>
              <w:rPr>
                <w:lang w:eastAsia="ja-JP"/>
              </w:rP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338A1FA6" w14:textId="77777777" w:rsidR="005B7BBC" w:rsidRDefault="005B7BBC">
            <w:pPr>
              <w:pStyle w:val="TAC"/>
            </w:pPr>
            <w:r>
              <w:rPr>
                <w:lang w:eastAsia="ja-JP"/>
              </w:rPr>
              <w:t>3690</w:t>
            </w:r>
          </w:p>
        </w:tc>
        <w:tc>
          <w:tcPr>
            <w:tcW w:w="817" w:type="dxa"/>
            <w:tcBorders>
              <w:top w:val="single" w:sz="4" w:space="0" w:color="auto"/>
              <w:left w:val="single" w:sz="4" w:space="0" w:color="auto"/>
              <w:bottom w:val="single" w:sz="4" w:space="0" w:color="auto"/>
              <w:right w:val="single" w:sz="4" w:space="0" w:color="auto"/>
            </w:tcBorders>
            <w:hideMark/>
          </w:tcPr>
          <w:p w14:paraId="54ECF20E" w14:textId="77777777" w:rsidR="005B7BBC" w:rsidRDefault="005B7BBC">
            <w:pPr>
              <w:pStyle w:val="TAC"/>
            </w:pPr>
            <w:r>
              <w:rPr>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210ED941"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51B1681B" w14:textId="77777777" w:rsidR="005B7BBC" w:rsidRDefault="005B7BBC">
            <w:pPr>
              <w:pStyle w:val="TAC"/>
            </w:pPr>
            <w:r>
              <w:rPr>
                <w:lang w:eastAsia="ja-JP"/>
              </w:rPr>
              <w:t>3690</w:t>
            </w:r>
          </w:p>
        </w:tc>
        <w:tc>
          <w:tcPr>
            <w:tcW w:w="780" w:type="dxa"/>
            <w:tcBorders>
              <w:top w:val="single" w:sz="4" w:space="0" w:color="auto"/>
              <w:left w:val="single" w:sz="4" w:space="0" w:color="auto"/>
              <w:bottom w:val="single" w:sz="4" w:space="0" w:color="auto"/>
              <w:right w:val="single" w:sz="4" w:space="0" w:color="auto"/>
            </w:tcBorders>
            <w:hideMark/>
          </w:tcPr>
          <w:p w14:paraId="1DF3B751" w14:textId="77777777" w:rsidR="005B7BBC" w:rsidRDefault="005B7BB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CC5A4C" w14:textId="77777777" w:rsidR="005B7BBC" w:rsidRDefault="005B7BBC">
            <w:pPr>
              <w:pStyle w:val="TAC"/>
              <w:rPr>
                <w:lang w:eastAsia="zh-CN"/>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1FB0CE1C" w14:textId="77777777" w:rsidR="005B7BBC" w:rsidRDefault="005B7BBC">
            <w:pPr>
              <w:pStyle w:val="TAC"/>
            </w:pPr>
            <w:r>
              <w:rPr>
                <w:lang w:eastAsia="ja-JP"/>
              </w:rPr>
              <w:t>N/A</w:t>
            </w:r>
          </w:p>
        </w:tc>
      </w:tr>
      <w:tr w:rsidR="005B7BBC" w14:paraId="09AF0DA9"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0DEF63D3"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3D5569E" w14:textId="77777777" w:rsidR="005B7BBC" w:rsidRDefault="005B7BBC">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1A68B162" w14:textId="77777777" w:rsidR="005B7BBC" w:rsidRDefault="005B7BBC">
            <w:pPr>
              <w:pStyle w:val="TAC"/>
            </w:pPr>
            <w:r>
              <w:rPr>
                <w:lang w:eastAsia="ja-JP"/>
              </w:rPr>
              <w:t>1885</w:t>
            </w:r>
          </w:p>
        </w:tc>
        <w:tc>
          <w:tcPr>
            <w:tcW w:w="817" w:type="dxa"/>
            <w:tcBorders>
              <w:top w:val="single" w:sz="4" w:space="0" w:color="auto"/>
              <w:left w:val="single" w:sz="4" w:space="0" w:color="auto"/>
              <w:bottom w:val="single" w:sz="4" w:space="0" w:color="auto"/>
              <w:right w:val="single" w:sz="4" w:space="0" w:color="auto"/>
            </w:tcBorders>
            <w:hideMark/>
          </w:tcPr>
          <w:p w14:paraId="3D69C91B"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1E54D5BF"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3798B80F" w14:textId="77777777" w:rsidR="005B7BBC" w:rsidRDefault="005B7BBC">
            <w:pPr>
              <w:pStyle w:val="TAC"/>
            </w:pPr>
            <w:r>
              <w:rPr>
                <w:lang w:eastAsia="ja-JP"/>
              </w:rPr>
              <w:t>1965</w:t>
            </w:r>
          </w:p>
        </w:tc>
        <w:tc>
          <w:tcPr>
            <w:tcW w:w="780" w:type="dxa"/>
            <w:tcBorders>
              <w:top w:val="single" w:sz="4" w:space="0" w:color="auto"/>
              <w:left w:val="single" w:sz="4" w:space="0" w:color="auto"/>
              <w:bottom w:val="single" w:sz="4" w:space="0" w:color="auto"/>
              <w:right w:val="single" w:sz="4" w:space="0" w:color="auto"/>
            </w:tcBorders>
            <w:hideMark/>
          </w:tcPr>
          <w:p w14:paraId="78D9EFB6" w14:textId="77777777" w:rsidR="005B7BBC" w:rsidRDefault="005B7BBC">
            <w:pPr>
              <w:pStyle w:val="TAC"/>
            </w:pPr>
            <w:r>
              <w:t>5</w:t>
            </w:r>
          </w:p>
        </w:tc>
        <w:tc>
          <w:tcPr>
            <w:tcW w:w="828" w:type="dxa"/>
            <w:tcBorders>
              <w:top w:val="single" w:sz="4" w:space="0" w:color="auto"/>
              <w:left w:val="single" w:sz="4" w:space="0" w:color="auto"/>
              <w:bottom w:val="single" w:sz="4" w:space="0" w:color="auto"/>
              <w:right w:val="single" w:sz="4" w:space="0" w:color="auto"/>
            </w:tcBorders>
            <w:hideMark/>
          </w:tcPr>
          <w:p w14:paraId="5BCE1845" w14:textId="77777777" w:rsidR="005B7BBC" w:rsidRDefault="005B7BBC">
            <w:pPr>
              <w:pStyle w:val="TAC"/>
              <w:rPr>
                <w:lang w:eastAsia="zh-CN"/>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0C85F25A" w14:textId="77777777" w:rsidR="005B7BBC" w:rsidRDefault="005B7BBC">
            <w:pPr>
              <w:pStyle w:val="TAC"/>
            </w:pPr>
            <w:r>
              <w:t>IMD5</w:t>
            </w:r>
          </w:p>
        </w:tc>
      </w:tr>
      <w:tr w:rsidR="005B7BBC" w14:paraId="76EDBADB"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1BABD142"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98781AF" w14:textId="77777777" w:rsidR="005B7BBC" w:rsidRDefault="005B7BBC">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E86CC99" w14:textId="77777777" w:rsidR="005B7BBC" w:rsidRDefault="005B7BBC">
            <w:pPr>
              <w:pStyle w:val="TAC"/>
            </w:pPr>
            <w:r>
              <w:rPr>
                <w:lang w:eastAsia="ja-JP"/>
              </w:rPr>
              <w:t>3790</w:t>
            </w:r>
          </w:p>
        </w:tc>
        <w:tc>
          <w:tcPr>
            <w:tcW w:w="817" w:type="dxa"/>
            <w:tcBorders>
              <w:top w:val="single" w:sz="4" w:space="0" w:color="auto"/>
              <w:left w:val="single" w:sz="4" w:space="0" w:color="auto"/>
              <w:bottom w:val="single" w:sz="4" w:space="0" w:color="auto"/>
              <w:right w:val="single" w:sz="4" w:space="0" w:color="auto"/>
            </w:tcBorders>
            <w:hideMark/>
          </w:tcPr>
          <w:p w14:paraId="2463E200" w14:textId="77777777" w:rsidR="005B7BBC" w:rsidRDefault="005B7BBC">
            <w:pPr>
              <w:pStyle w:val="TAC"/>
            </w:pPr>
            <w:r>
              <w:rPr>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26E1DA5E"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4182FCC0" w14:textId="77777777" w:rsidR="005B7BBC" w:rsidRDefault="005B7BBC">
            <w:pPr>
              <w:pStyle w:val="TAC"/>
            </w:pPr>
            <w:r>
              <w:rPr>
                <w:lang w:eastAsia="ja-JP"/>
              </w:rPr>
              <w:t>3790</w:t>
            </w:r>
          </w:p>
        </w:tc>
        <w:tc>
          <w:tcPr>
            <w:tcW w:w="780" w:type="dxa"/>
            <w:tcBorders>
              <w:top w:val="single" w:sz="4" w:space="0" w:color="auto"/>
              <w:left w:val="single" w:sz="4" w:space="0" w:color="auto"/>
              <w:bottom w:val="single" w:sz="4" w:space="0" w:color="auto"/>
              <w:right w:val="single" w:sz="4" w:space="0" w:color="auto"/>
            </w:tcBorders>
            <w:hideMark/>
          </w:tcPr>
          <w:p w14:paraId="592718DB" w14:textId="77777777" w:rsidR="005B7BBC" w:rsidRDefault="005B7BB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F171DC" w14:textId="77777777" w:rsidR="005B7BBC" w:rsidRDefault="005B7BBC">
            <w:pPr>
              <w:pStyle w:val="TAC"/>
              <w:rPr>
                <w:lang w:eastAsia="zh-CN"/>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08A9D8C5" w14:textId="77777777" w:rsidR="005B7BBC" w:rsidRDefault="005B7BBC">
            <w:pPr>
              <w:pStyle w:val="TAC"/>
            </w:pPr>
            <w:r>
              <w:t>N/A</w:t>
            </w:r>
          </w:p>
        </w:tc>
      </w:tr>
      <w:tr w:rsidR="005B7BBC" w14:paraId="2EC00DDC" w14:textId="77777777" w:rsidTr="00473F20">
        <w:trPr>
          <w:trHeight w:val="112"/>
          <w:jc w:val="center"/>
        </w:trPr>
        <w:tc>
          <w:tcPr>
            <w:tcW w:w="2004" w:type="dxa"/>
            <w:vMerge w:val="restart"/>
            <w:tcBorders>
              <w:top w:val="nil"/>
              <w:left w:val="single" w:sz="4" w:space="0" w:color="auto"/>
              <w:bottom w:val="single" w:sz="4" w:space="0" w:color="auto"/>
              <w:right w:val="single" w:sz="4" w:space="0" w:color="auto"/>
            </w:tcBorders>
            <w:hideMark/>
          </w:tcPr>
          <w:p w14:paraId="192653BB" w14:textId="77777777" w:rsidR="005B7BBC" w:rsidRDefault="005B7BBC">
            <w:pPr>
              <w:pStyle w:val="TAC"/>
              <w:rPr>
                <w:rFonts w:eastAsia="Calibri"/>
                <w:lang w:eastAsia="zh-CN"/>
              </w:rPr>
            </w:pPr>
            <w:r>
              <w:rPr>
                <w:lang w:eastAsia="zh-CN"/>
              </w:rPr>
              <w:t>CA_n25-n78</w:t>
            </w:r>
          </w:p>
        </w:tc>
        <w:tc>
          <w:tcPr>
            <w:tcW w:w="1144" w:type="dxa"/>
            <w:tcBorders>
              <w:top w:val="single" w:sz="4" w:space="0" w:color="auto"/>
              <w:left w:val="single" w:sz="4" w:space="0" w:color="auto"/>
              <w:bottom w:val="single" w:sz="4" w:space="0" w:color="auto"/>
              <w:right w:val="single" w:sz="4" w:space="0" w:color="auto"/>
            </w:tcBorders>
            <w:hideMark/>
          </w:tcPr>
          <w:p w14:paraId="6E66DD43" w14:textId="77777777" w:rsidR="005B7BBC" w:rsidRDefault="005B7BBC">
            <w:pPr>
              <w:pStyle w:val="TAC"/>
              <w:rPr>
                <w:rFonts w:eastAsiaTheme="minorHAnsi"/>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B43333F" w14:textId="77777777" w:rsidR="005B7BBC" w:rsidRDefault="005B7BBC">
            <w:pPr>
              <w:pStyle w:val="TAC"/>
            </w:pPr>
            <w:r>
              <w:rPr>
                <w:lang w:eastAsia="ja-JP"/>
              </w:rPr>
              <w:t>1855</w:t>
            </w:r>
          </w:p>
        </w:tc>
        <w:tc>
          <w:tcPr>
            <w:tcW w:w="817" w:type="dxa"/>
            <w:tcBorders>
              <w:top w:val="single" w:sz="4" w:space="0" w:color="auto"/>
              <w:left w:val="single" w:sz="4" w:space="0" w:color="auto"/>
              <w:bottom w:val="single" w:sz="4" w:space="0" w:color="auto"/>
              <w:right w:val="single" w:sz="4" w:space="0" w:color="auto"/>
            </w:tcBorders>
            <w:hideMark/>
          </w:tcPr>
          <w:p w14:paraId="5C11E4E8" w14:textId="77777777" w:rsidR="005B7BBC" w:rsidRDefault="005B7BBC">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35877D36" w14:textId="77777777" w:rsidR="005B7BBC" w:rsidRDefault="005B7BBC">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9DB4DCC" w14:textId="77777777" w:rsidR="005B7BBC" w:rsidRDefault="005B7BBC">
            <w:pPr>
              <w:pStyle w:val="TAC"/>
            </w:pPr>
            <w:r>
              <w:rPr>
                <w:lang w:eastAsia="ja-JP"/>
              </w:rPr>
              <w:t>1935</w:t>
            </w:r>
          </w:p>
        </w:tc>
        <w:tc>
          <w:tcPr>
            <w:tcW w:w="780" w:type="dxa"/>
            <w:tcBorders>
              <w:top w:val="single" w:sz="4" w:space="0" w:color="auto"/>
              <w:left w:val="single" w:sz="4" w:space="0" w:color="auto"/>
              <w:bottom w:val="single" w:sz="4" w:space="0" w:color="auto"/>
              <w:right w:val="single" w:sz="4" w:space="0" w:color="auto"/>
            </w:tcBorders>
            <w:hideMark/>
          </w:tcPr>
          <w:p w14:paraId="5D444208" w14:textId="77777777" w:rsidR="005B7BBC" w:rsidRDefault="005B7BBC">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1EA60C38" w14:textId="77777777" w:rsidR="005B7BBC" w:rsidRDefault="005B7BBC">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2F759E" w14:textId="77777777" w:rsidR="005B7BBC" w:rsidRDefault="005B7BBC">
            <w:pPr>
              <w:pStyle w:val="TAC"/>
            </w:pPr>
            <w:r>
              <w:t>IMD2</w:t>
            </w:r>
            <w:r>
              <w:rPr>
                <w:vertAlign w:val="superscript"/>
                <w:lang w:eastAsia="ko-KR"/>
              </w:rPr>
              <w:t>4</w:t>
            </w:r>
          </w:p>
        </w:tc>
      </w:tr>
      <w:tr w:rsidR="005B7BBC" w14:paraId="4ADCB6AC"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18E07423" w14:textId="77777777" w:rsidR="005B7BBC" w:rsidRDefault="005B7BBC">
            <w:pPr>
              <w:spacing w:after="0"/>
              <w:rPr>
                <w:rFonts w:ascii="Arial" w:eastAsia="Calibr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5D41391" w14:textId="77777777" w:rsidR="005B7BBC" w:rsidRDefault="005B7BBC">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3FF8BFF" w14:textId="77777777" w:rsidR="005B7BBC" w:rsidRDefault="005B7BBC">
            <w:pPr>
              <w:pStyle w:val="TAC"/>
            </w:pPr>
            <w:r>
              <w:rPr>
                <w:lang w:eastAsia="ja-JP"/>
              </w:rPr>
              <w:t>3790</w:t>
            </w:r>
          </w:p>
        </w:tc>
        <w:tc>
          <w:tcPr>
            <w:tcW w:w="817" w:type="dxa"/>
            <w:tcBorders>
              <w:top w:val="single" w:sz="4" w:space="0" w:color="auto"/>
              <w:left w:val="single" w:sz="4" w:space="0" w:color="auto"/>
              <w:bottom w:val="single" w:sz="4" w:space="0" w:color="auto"/>
              <w:right w:val="single" w:sz="4" w:space="0" w:color="auto"/>
            </w:tcBorders>
            <w:hideMark/>
          </w:tcPr>
          <w:p w14:paraId="5DAAAC3F" w14:textId="77777777" w:rsidR="005B7BBC" w:rsidRDefault="005B7BBC">
            <w:pPr>
              <w:pStyle w:val="TAC"/>
            </w:pPr>
            <w:r>
              <w:rPr>
                <w:lang w:eastAsia="ja-JP"/>
              </w:rPr>
              <w:t>10</w:t>
            </w:r>
          </w:p>
        </w:tc>
        <w:tc>
          <w:tcPr>
            <w:tcW w:w="1412" w:type="dxa"/>
            <w:tcBorders>
              <w:top w:val="single" w:sz="4" w:space="0" w:color="auto"/>
              <w:left w:val="single" w:sz="4" w:space="0" w:color="auto"/>
              <w:bottom w:val="single" w:sz="4" w:space="0" w:color="auto"/>
              <w:right w:val="single" w:sz="4" w:space="0" w:color="auto"/>
            </w:tcBorders>
            <w:hideMark/>
          </w:tcPr>
          <w:p w14:paraId="779EDB54" w14:textId="77777777" w:rsidR="005B7BBC" w:rsidRDefault="005B7BBC">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24511BAE" w14:textId="77777777" w:rsidR="005B7BBC" w:rsidRDefault="005B7BBC">
            <w:pPr>
              <w:pStyle w:val="TAC"/>
            </w:pPr>
            <w:r>
              <w:rPr>
                <w:lang w:eastAsia="ja-JP"/>
              </w:rPr>
              <w:t>3790</w:t>
            </w:r>
          </w:p>
        </w:tc>
        <w:tc>
          <w:tcPr>
            <w:tcW w:w="780" w:type="dxa"/>
            <w:tcBorders>
              <w:top w:val="single" w:sz="4" w:space="0" w:color="auto"/>
              <w:left w:val="single" w:sz="4" w:space="0" w:color="auto"/>
              <w:bottom w:val="single" w:sz="4" w:space="0" w:color="auto"/>
              <w:right w:val="single" w:sz="4" w:space="0" w:color="auto"/>
            </w:tcBorders>
            <w:hideMark/>
          </w:tcPr>
          <w:p w14:paraId="569FA6EB" w14:textId="77777777" w:rsidR="005B7BBC" w:rsidRDefault="005B7BBC">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D374DD" w14:textId="77777777" w:rsidR="005B7BBC" w:rsidRDefault="005B7BBC">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C3726EA" w14:textId="77777777" w:rsidR="005B7BBC" w:rsidRDefault="005B7BBC">
            <w:pPr>
              <w:pStyle w:val="TAC"/>
            </w:pPr>
            <w:r>
              <w:rPr>
                <w:lang w:eastAsia="zh-CN"/>
              </w:rPr>
              <w:t>N/A</w:t>
            </w:r>
          </w:p>
        </w:tc>
      </w:tr>
      <w:tr w:rsidR="005B7BBC" w14:paraId="03A801AB"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058D242" w14:textId="77777777" w:rsidR="005B7BBC" w:rsidRDefault="005B7BBC">
            <w:pPr>
              <w:pStyle w:val="TAC"/>
              <w:rPr>
                <w:lang w:eastAsia="zh-CN"/>
              </w:rPr>
            </w:pPr>
            <w:r>
              <w:rPr>
                <w:rFonts w:eastAsia="Calibri"/>
                <w:lang w:eastAsia="zh-CN"/>
              </w:rPr>
              <w:t>CA_n26-n66</w:t>
            </w:r>
          </w:p>
        </w:tc>
        <w:tc>
          <w:tcPr>
            <w:tcW w:w="1144" w:type="dxa"/>
            <w:tcBorders>
              <w:top w:val="single" w:sz="4" w:space="0" w:color="auto"/>
              <w:left w:val="single" w:sz="4" w:space="0" w:color="auto"/>
              <w:bottom w:val="single" w:sz="4" w:space="0" w:color="auto"/>
              <w:right w:val="single" w:sz="4" w:space="0" w:color="auto"/>
            </w:tcBorders>
            <w:hideMark/>
          </w:tcPr>
          <w:p w14:paraId="3A86E56D" w14:textId="77777777" w:rsidR="005B7BBC" w:rsidRDefault="005B7BBC">
            <w:pPr>
              <w:pStyle w:val="TAC"/>
              <w:rPr>
                <w:lang w:eastAsia="zh-CN"/>
              </w:rPr>
            </w:pPr>
            <w:r>
              <w:t>n26</w:t>
            </w:r>
          </w:p>
        </w:tc>
        <w:tc>
          <w:tcPr>
            <w:tcW w:w="959" w:type="dxa"/>
            <w:tcBorders>
              <w:top w:val="single" w:sz="4" w:space="0" w:color="auto"/>
              <w:left w:val="single" w:sz="4" w:space="0" w:color="auto"/>
              <w:bottom w:val="single" w:sz="4" w:space="0" w:color="auto"/>
              <w:right w:val="single" w:sz="4" w:space="0" w:color="auto"/>
            </w:tcBorders>
            <w:hideMark/>
          </w:tcPr>
          <w:p w14:paraId="641C49F5" w14:textId="77777777" w:rsidR="005B7BBC" w:rsidRDefault="005B7BBC">
            <w:pPr>
              <w:pStyle w:val="TAC"/>
              <w:rPr>
                <w:lang w:eastAsia="zh-CN"/>
              </w:rPr>
            </w:pPr>
            <w:r>
              <w:t>838</w:t>
            </w:r>
          </w:p>
        </w:tc>
        <w:tc>
          <w:tcPr>
            <w:tcW w:w="817" w:type="dxa"/>
            <w:tcBorders>
              <w:top w:val="single" w:sz="4" w:space="0" w:color="auto"/>
              <w:left w:val="single" w:sz="4" w:space="0" w:color="auto"/>
              <w:bottom w:val="single" w:sz="4" w:space="0" w:color="auto"/>
              <w:right w:val="single" w:sz="4" w:space="0" w:color="auto"/>
            </w:tcBorders>
            <w:hideMark/>
          </w:tcPr>
          <w:p w14:paraId="2C4E2129"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4C5ADD9D"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54F4A0F5" w14:textId="77777777" w:rsidR="005B7BBC" w:rsidRDefault="005B7BBC">
            <w:pPr>
              <w:pStyle w:val="TAC"/>
              <w:rPr>
                <w:lang w:eastAsia="zh-CN"/>
              </w:rPr>
            </w:pPr>
            <w:r>
              <w:t>883</w:t>
            </w:r>
          </w:p>
        </w:tc>
        <w:tc>
          <w:tcPr>
            <w:tcW w:w="780" w:type="dxa"/>
            <w:tcBorders>
              <w:top w:val="single" w:sz="4" w:space="0" w:color="auto"/>
              <w:left w:val="single" w:sz="4" w:space="0" w:color="auto"/>
              <w:bottom w:val="single" w:sz="4" w:space="0" w:color="auto"/>
              <w:right w:val="single" w:sz="4" w:space="0" w:color="auto"/>
            </w:tcBorders>
            <w:hideMark/>
          </w:tcPr>
          <w:p w14:paraId="47CFB770" w14:textId="77777777" w:rsidR="005B7BBC" w:rsidRDefault="005B7BBC">
            <w:pPr>
              <w:pStyle w:val="TAC"/>
              <w:rPr>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06BD14C4"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ED244D9" w14:textId="77777777" w:rsidR="005B7BBC" w:rsidRDefault="005B7BBC">
            <w:pPr>
              <w:pStyle w:val="TAC"/>
              <w:rPr>
                <w:lang w:eastAsia="zh-CN"/>
              </w:rPr>
            </w:pPr>
            <w:r>
              <w:t>IMD2</w:t>
            </w:r>
            <w:r>
              <w:rPr>
                <w:vertAlign w:val="superscript"/>
              </w:rPr>
              <w:t>4</w:t>
            </w:r>
          </w:p>
        </w:tc>
      </w:tr>
      <w:tr w:rsidR="005B7BBC" w14:paraId="2DE44AFE"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F549F83"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4C784CBD" w14:textId="77777777" w:rsidR="005B7BBC" w:rsidRDefault="005B7BBC">
            <w:pPr>
              <w:pStyle w:val="TAC"/>
              <w:rPr>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3E24DAEF" w14:textId="77777777" w:rsidR="005B7BBC" w:rsidRDefault="005B7BBC">
            <w:pPr>
              <w:pStyle w:val="TAC"/>
              <w:rPr>
                <w:lang w:eastAsia="zh-CN"/>
              </w:rPr>
            </w:pPr>
            <w:r>
              <w:t>1721</w:t>
            </w:r>
          </w:p>
        </w:tc>
        <w:tc>
          <w:tcPr>
            <w:tcW w:w="817" w:type="dxa"/>
            <w:tcBorders>
              <w:top w:val="single" w:sz="4" w:space="0" w:color="auto"/>
              <w:left w:val="single" w:sz="4" w:space="0" w:color="auto"/>
              <w:bottom w:val="single" w:sz="4" w:space="0" w:color="auto"/>
              <w:right w:val="single" w:sz="4" w:space="0" w:color="auto"/>
            </w:tcBorders>
            <w:hideMark/>
          </w:tcPr>
          <w:p w14:paraId="26EFC85C"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57E63A7A"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365E37FB" w14:textId="77777777" w:rsidR="005B7BBC" w:rsidRDefault="005B7BBC">
            <w:pPr>
              <w:pStyle w:val="TAC"/>
              <w:rPr>
                <w:lang w:eastAsia="zh-CN"/>
              </w:rPr>
            </w:pPr>
            <w:r>
              <w:t>2121</w:t>
            </w:r>
          </w:p>
        </w:tc>
        <w:tc>
          <w:tcPr>
            <w:tcW w:w="780" w:type="dxa"/>
            <w:tcBorders>
              <w:top w:val="single" w:sz="4" w:space="0" w:color="auto"/>
              <w:left w:val="single" w:sz="4" w:space="0" w:color="auto"/>
              <w:bottom w:val="single" w:sz="4" w:space="0" w:color="auto"/>
              <w:right w:val="single" w:sz="4" w:space="0" w:color="auto"/>
            </w:tcBorders>
            <w:hideMark/>
          </w:tcPr>
          <w:p w14:paraId="579673F8"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1EBDE7D"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0C342BF" w14:textId="77777777" w:rsidR="005B7BBC" w:rsidRDefault="005B7BBC">
            <w:pPr>
              <w:pStyle w:val="TAC"/>
              <w:rPr>
                <w:lang w:eastAsia="zh-CN"/>
              </w:rPr>
            </w:pPr>
            <w:r>
              <w:t>N/A</w:t>
            </w:r>
          </w:p>
        </w:tc>
      </w:tr>
      <w:tr w:rsidR="005B7BBC" w14:paraId="3F3D6D24"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A1DAF31" w14:textId="77777777" w:rsidR="005B7BBC" w:rsidRDefault="005B7BBC">
            <w:pPr>
              <w:pStyle w:val="TAC"/>
              <w:rPr>
                <w:lang w:eastAsia="zh-CN"/>
              </w:rPr>
            </w:pPr>
            <w:r>
              <w:rPr>
                <w:rFonts w:eastAsia="Calibri"/>
                <w:lang w:eastAsia="zh-CN"/>
              </w:rPr>
              <w:t>CA_n26-n70</w:t>
            </w:r>
          </w:p>
        </w:tc>
        <w:tc>
          <w:tcPr>
            <w:tcW w:w="1144" w:type="dxa"/>
            <w:tcBorders>
              <w:top w:val="single" w:sz="4" w:space="0" w:color="auto"/>
              <w:left w:val="single" w:sz="4" w:space="0" w:color="auto"/>
              <w:bottom w:val="single" w:sz="4" w:space="0" w:color="auto"/>
              <w:right w:val="single" w:sz="4" w:space="0" w:color="auto"/>
            </w:tcBorders>
            <w:hideMark/>
          </w:tcPr>
          <w:p w14:paraId="4FD6B820" w14:textId="77777777" w:rsidR="005B7BBC" w:rsidRDefault="005B7BBC">
            <w:pPr>
              <w:pStyle w:val="TAC"/>
              <w:rPr>
                <w:lang w:eastAsia="zh-CN"/>
              </w:rPr>
            </w:pPr>
            <w:r>
              <w:t>n26</w:t>
            </w:r>
          </w:p>
        </w:tc>
        <w:tc>
          <w:tcPr>
            <w:tcW w:w="959" w:type="dxa"/>
            <w:tcBorders>
              <w:top w:val="single" w:sz="4" w:space="0" w:color="auto"/>
              <w:left w:val="single" w:sz="4" w:space="0" w:color="auto"/>
              <w:bottom w:val="single" w:sz="4" w:space="0" w:color="auto"/>
              <w:right w:val="single" w:sz="4" w:space="0" w:color="auto"/>
            </w:tcBorders>
            <w:hideMark/>
          </w:tcPr>
          <w:p w14:paraId="7B628ED8" w14:textId="77777777" w:rsidR="005B7BBC" w:rsidRDefault="005B7BBC">
            <w:pPr>
              <w:pStyle w:val="TAC"/>
              <w:rPr>
                <w:lang w:eastAsia="zh-CN"/>
              </w:rPr>
            </w:pPr>
            <w:r>
              <w:t>831</w:t>
            </w:r>
          </w:p>
        </w:tc>
        <w:tc>
          <w:tcPr>
            <w:tcW w:w="817" w:type="dxa"/>
            <w:tcBorders>
              <w:top w:val="single" w:sz="4" w:space="0" w:color="auto"/>
              <w:left w:val="single" w:sz="4" w:space="0" w:color="auto"/>
              <w:bottom w:val="single" w:sz="4" w:space="0" w:color="auto"/>
              <w:right w:val="single" w:sz="4" w:space="0" w:color="auto"/>
            </w:tcBorders>
            <w:hideMark/>
          </w:tcPr>
          <w:p w14:paraId="0F0EF1E7"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4B62E117"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B6215B6" w14:textId="77777777" w:rsidR="005B7BBC" w:rsidRDefault="005B7BBC">
            <w:pPr>
              <w:pStyle w:val="TAC"/>
              <w:rPr>
                <w:lang w:eastAsia="zh-CN"/>
              </w:rPr>
            </w:pPr>
            <w:r>
              <w:t>876</w:t>
            </w:r>
          </w:p>
        </w:tc>
        <w:tc>
          <w:tcPr>
            <w:tcW w:w="780" w:type="dxa"/>
            <w:tcBorders>
              <w:top w:val="single" w:sz="4" w:space="0" w:color="auto"/>
              <w:left w:val="single" w:sz="4" w:space="0" w:color="auto"/>
              <w:bottom w:val="single" w:sz="4" w:space="0" w:color="auto"/>
              <w:right w:val="single" w:sz="4" w:space="0" w:color="auto"/>
            </w:tcBorders>
            <w:hideMark/>
          </w:tcPr>
          <w:p w14:paraId="6CE79F3C" w14:textId="77777777" w:rsidR="005B7BBC" w:rsidRDefault="005B7BBC">
            <w:pPr>
              <w:pStyle w:val="TAC"/>
              <w:rPr>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0CD4C2E0"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5944CB70" w14:textId="77777777" w:rsidR="005B7BBC" w:rsidRDefault="005B7BBC">
            <w:pPr>
              <w:pStyle w:val="TAC"/>
              <w:rPr>
                <w:lang w:eastAsia="zh-CN"/>
              </w:rPr>
            </w:pPr>
            <w:r>
              <w:t>IMD2</w:t>
            </w:r>
            <w:r>
              <w:rPr>
                <w:vertAlign w:val="superscript"/>
              </w:rPr>
              <w:t>4</w:t>
            </w:r>
          </w:p>
        </w:tc>
      </w:tr>
      <w:tr w:rsidR="005B7BBC" w14:paraId="30B71451"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290D5AC" w14:textId="77777777" w:rsidR="005B7BBC" w:rsidRDefault="005B7BBC">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961E7EB" w14:textId="77777777" w:rsidR="005B7BBC" w:rsidRDefault="005B7BBC">
            <w:pPr>
              <w:pStyle w:val="TAC"/>
              <w:rPr>
                <w:lang w:eastAsia="zh-CN"/>
              </w:rPr>
            </w:pPr>
            <w:r>
              <w:t>n70</w:t>
            </w:r>
          </w:p>
        </w:tc>
        <w:tc>
          <w:tcPr>
            <w:tcW w:w="959" w:type="dxa"/>
            <w:tcBorders>
              <w:top w:val="single" w:sz="4" w:space="0" w:color="auto"/>
              <w:left w:val="single" w:sz="4" w:space="0" w:color="auto"/>
              <w:bottom w:val="single" w:sz="4" w:space="0" w:color="auto"/>
              <w:right w:val="single" w:sz="4" w:space="0" w:color="auto"/>
            </w:tcBorders>
            <w:hideMark/>
          </w:tcPr>
          <w:p w14:paraId="3C0B2AAB" w14:textId="77777777" w:rsidR="005B7BBC" w:rsidRDefault="005B7BBC">
            <w:pPr>
              <w:pStyle w:val="TAC"/>
              <w:rPr>
                <w:lang w:eastAsia="zh-CN"/>
              </w:rPr>
            </w:pPr>
            <w:r>
              <w:t>1707.5</w:t>
            </w:r>
          </w:p>
        </w:tc>
        <w:tc>
          <w:tcPr>
            <w:tcW w:w="817" w:type="dxa"/>
            <w:tcBorders>
              <w:top w:val="single" w:sz="4" w:space="0" w:color="auto"/>
              <w:left w:val="single" w:sz="4" w:space="0" w:color="auto"/>
              <w:bottom w:val="single" w:sz="4" w:space="0" w:color="auto"/>
              <w:right w:val="single" w:sz="4" w:space="0" w:color="auto"/>
            </w:tcBorders>
            <w:hideMark/>
          </w:tcPr>
          <w:p w14:paraId="1370A52F" w14:textId="77777777" w:rsidR="005B7BBC" w:rsidRDefault="005B7BBC">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637DC55A" w14:textId="77777777" w:rsidR="005B7BBC" w:rsidRDefault="005B7BBC">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6B090042" w14:textId="77777777" w:rsidR="005B7BBC" w:rsidRDefault="005B7BBC">
            <w:pPr>
              <w:pStyle w:val="TAC"/>
              <w:rPr>
                <w:lang w:eastAsia="zh-CN"/>
              </w:rPr>
            </w:pPr>
            <w:r>
              <w:t>2007.5</w:t>
            </w:r>
          </w:p>
        </w:tc>
        <w:tc>
          <w:tcPr>
            <w:tcW w:w="780" w:type="dxa"/>
            <w:tcBorders>
              <w:top w:val="single" w:sz="4" w:space="0" w:color="auto"/>
              <w:left w:val="single" w:sz="4" w:space="0" w:color="auto"/>
              <w:bottom w:val="single" w:sz="4" w:space="0" w:color="auto"/>
              <w:right w:val="single" w:sz="4" w:space="0" w:color="auto"/>
            </w:tcBorders>
            <w:hideMark/>
          </w:tcPr>
          <w:p w14:paraId="535BD9C3" w14:textId="77777777" w:rsidR="005B7BBC" w:rsidRDefault="005B7BBC">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5BDFC5D" w14:textId="77777777" w:rsidR="005B7BBC" w:rsidRDefault="005B7BBC">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4872C30" w14:textId="77777777" w:rsidR="005B7BBC" w:rsidRDefault="005B7BBC">
            <w:pPr>
              <w:pStyle w:val="TAC"/>
              <w:rPr>
                <w:lang w:eastAsia="zh-CN"/>
              </w:rPr>
            </w:pPr>
            <w:r>
              <w:t>N/A</w:t>
            </w:r>
          </w:p>
        </w:tc>
      </w:tr>
      <w:tr w:rsidR="005B7BBC" w14:paraId="151CE862"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7A9329F5" w14:textId="77777777" w:rsidR="005B7BBC" w:rsidRDefault="005B7BBC">
            <w:pPr>
              <w:pStyle w:val="TAC"/>
              <w:rPr>
                <w:lang w:eastAsia="ja-JP"/>
              </w:rPr>
            </w:pPr>
            <w:r>
              <w:rPr>
                <w:lang w:eastAsia="ja-JP"/>
              </w:rPr>
              <w:t>CA_n28-n77</w:t>
            </w:r>
          </w:p>
        </w:tc>
        <w:tc>
          <w:tcPr>
            <w:tcW w:w="1144" w:type="dxa"/>
            <w:tcBorders>
              <w:top w:val="single" w:sz="4" w:space="0" w:color="auto"/>
              <w:left w:val="single" w:sz="4" w:space="0" w:color="auto"/>
              <w:bottom w:val="single" w:sz="4" w:space="0" w:color="auto"/>
              <w:right w:val="single" w:sz="4" w:space="0" w:color="auto"/>
            </w:tcBorders>
            <w:hideMark/>
          </w:tcPr>
          <w:p w14:paraId="7ABDA798" w14:textId="77777777" w:rsidR="005B7BBC" w:rsidRDefault="005B7BBC">
            <w:pPr>
              <w:pStyle w:val="TAC"/>
              <w:rPr>
                <w:lang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8D35B58" w14:textId="77777777" w:rsidR="005B7BBC" w:rsidRDefault="005B7BBC">
            <w:pPr>
              <w:pStyle w:val="TAC"/>
            </w:pPr>
            <w:r>
              <w:rPr>
                <w:lang w:eastAsia="zh-CN"/>
              </w:rPr>
              <w:t>705.5</w:t>
            </w:r>
          </w:p>
        </w:tc>
        <w:tc>
          <w:tcPr>
            <w:tcW w:w="817" w:type="dxa"/>
            <w:tcBorders>
              <w:top w:val="single" w:sz="4" w:space="0" w:color="auto"/>
              <w:left w:val="single" w:sz="4" w:space="0" w:color="auto"/>
              <w:bottom w:val="single" w:sz="4" w:space="0" w:color="auto"/>
              <w:right w:val="single" w:sz="4" w:space="0" w:color="auto"/>
            </w:tcBorders>
            <w:hideMark/>
          </w:tcPr>
          <w:p w14:paraId="3F6412D0" w14:textId="77777777" w:rsidR="005B7BBC" w:rsidRDefault="005B7BBC">
            <w:pPr>
              <w:pStyle w:val="TAC"/>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7D329937" w14:textId="77777777" w:rsidR="005B7BBC" w:rsidRDefault="005B7BBC">
            <w:pPr>
              <w:pStyle w:val="TAC"/>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92CC327" w14:textId="77777777" w:rsidR="005B7BBC" w:rsidRDefault="005B7BBC">
            <w:pPr>
              <w:pStyle w:val="TAC"/>
            </w:pPr>
            <w:r>
              <w:rPr>
                <w:lang w:eastAsia="zh-CN"/>
              </w:rPr>
              <w:t>760.5</w:t>
            </w:r>
          </w:p>
        </w:tc>
        <w:tc>
          <w:tcPr>
            <w:tcW w:w="780" w:type="dxa"/>
            <w:tcBorders>
              <w:top w:val="single" w:sz="4" w:space="0" w:color="auto"/>
              <w:left w:val="single" w:sz="4" w:space="0" w:color="auto"/>
              <w:bottom w:val="single" w:sz="4" w:space="0" w:color="auto"/>
              <w:right w:val="single" w:sz="4" w:space="0" w:color="auto"/>
            </w:tcBorders>
            <w:hideMark/>
          </w:tcPr>
          <w:p w14:paraId="65475F7F" w14:textId="77777777" w:rsidR="005B7BBC" w:rsidRDefault="005B7BBC">
            <w:pPr>
              <w:pStyle w:val="TAC"/>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E276B0B" w14:textId="77777777" w:rsidR="005B7BBC" w:rsidRDefault="005B7BBC">
            <w:pPr>
              <w:pStyle w:val="TAC"/>
              <w:rPr>
                <w:rFonts w:eastAsia="Yu Mincho"/>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9427204" w14:textId="77777777" w:rsidR="005B7BBC" w:rsidRDefault="005B7BBC">
            <w:pPr>
              <w:pStyle w:val="TAC"/>
              <w:rPr>
                <w:rFonts w:eastAsiaTheme="minorHAnsi"/>
              </w:rPr>
            </w:pPr>
            <w:r>
              <w:rPr>
                <w:lang w:eastAsia="zh-CN"/>
              </w:rPr>
              <w:t>IMD5</w:t>
            </w:r>
          </w:p>
        </w:tc>
      </w:tr>
      <w:tr w:rsidR="005B7BBC" w14:paraId="16BFB483"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110BC4C8" w14:textId="77777777" w:rsidR="005B7BBC" w:rsidRDefault="005B7BBC">
            <w:pPr>
              <w:spacing w:after="0"/>
              <w:rPr>
                <w:rFonts w:ascii="Arial" w:eastAsiaTheme="minorHAnsi" w:hAnsi="Arial"/>
                <w:kern w:val="2"/>
                <w:sz w:val="18"/>
                <w:szCs w:val="22"/>
                <w:lang w:eastAsia="ja-JP"/>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B88E395" w14:textId="77777777" w:rsidR="005B7BBC" w:rsidRDefault="005B7BBC">
            <w:pPr>
              <w:pStyle w:val="TAC"/>
              <w:rPr>
                <w:lang w:eastAsia="zh-CN"/>
              </w:rPr>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D8F8414" w14:textId="77777777" w:rsidR="005B7BBC" w:rsidRDefault="005B7BBC">
            <w:pPr>
              <w:pStyle w:val="TAC"/>
            </w:pPr>
            <w:r>
              <w:t>3582.5</w:t>
            </w:r>
          </w:p>
        </w:tc>
        <w:tc>
          <w:tcPr>
            <w:tcW w:w="817" w:type="dxa"/>
            <w:tcBorders>
              <w:top w:val="single" w:sz="4" w:space="0" w:color="auto"/>
              <w:left w:val="single" w:sz="4" w:space="0" w:color="auto"/>
              <w:bottom w:val="single" w:sz="4" w:space="0" w:color="auto"/>
              <w:right w:val="single" w:sz="4" w:space="0" w:color="auto"/>
            </w:tcBorders>
            <w:hideMark/>
          </w:tcPr>
          <w:p w14:paraId="25CAA88B" w14:textId="77777777" w:rsidR="005B7BBC" w:rsidRDefault="005B7BBC">
            <w:pPr>
              <w:pStyle w:val="TAC"/>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6AB09597" w14:textId="77777777" w:rsidR="005B7BBC" w:rsidRDefault="005B7BBC">
            <w:pPr>
              <w:pStyle w:val="TAC"/>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1367AB6F" w14:textId="77777777" w:rsidR="005B7BBC" w:rsidRDefault="005B7BBC">
            <w:pPr>
              <w:pStyle w:val="TAC"/>
            </w:pPr>
            <w:r>
              <w:t>3582.5</w:t>
            </w:r>
          </w:p>
        </w:tc>
        <w:tc>
          <w:tcPr>
            <w:tcW w:w="780" w:type="dxa"/>
            <w:tcBorders>
              <w:top w:val="single" w:sz="4" w:space="0" w:color="auto"/>
              <w:left w:val="single" w:sz="4" w:space="0" w:color="auto"/>
              <w:bottom w:val="single" w:sz="4" w:space="0" w:color="auto"/>
              <w:right w:val="single" w:sz="4" w:space="0" w:color="auto"/>
            </w:tcBorders>
            <w:hideMark/>
          </w:tcPr>
          <w:p w14:paraId="0B28722E" w14:textId="77777777" w:rsidR="005B7BBC" w:rsidRDefault="005B7BBC">
            <w:pPr>
              <w:pStyle w:val="TAC"/>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B112AC" w14:textId="77777777" w:rsidR="005B7BBC" w:rsidRDefault="005B7BBC">
            <w:pPr>
              <w:pStyle w:val="TAC"/>
              <w:rPr>
                <w:rFonts w:eastAsia="Yu Mincho"/>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2620A9" w14:textId="77777777" w:rsidR="005B7BBC" w:rsidRDefault="005B7BBC">
            <w:pPr>
              <w:pStyle w:val="TAC"/>
              <w:rPr>
                <w:rFonts w:eastAsiaTheme="minorHAnsi"/>
              </w:rPr>
            </w:pPr>
            <w:r>
              <w:t>N/A</w:t>
            </w:r>
          </w:p>
        </w:tc>
      </w:tr>
      <w:tr w:rsidR="00D153C0" w14:paraId="0C378F09" w14:textId="77777777" w:rsidTr="00473F20">
        <w:trPr>
          <w:trHeight w:val="112"/>
          <w:jc w:val="center"/>
          <w:ins w:id="138" w:author="Aleksi Heino" w:date="2024-05-02T15:05:00Z"/>
        </w:trPr>
        <w:tc>
          <w:tcPr>
            <w:tcW w:w="2004" w:type="dxa"/>
            <w:vMerge w:val="restart"/>
            <w:tcBorders>
              <w:top w:val="single" w:sz="4" w:space="0" w:color="auto"/>
              <w:left w:val="single" w:sz="4" w:space="0" w:color="auto"/>
              <w:right w:val="single" w:sz="4" w:space="0" w:color="auto"/>
            </w:tcBorders>
            <w:vAlign w:val="center"/>
          </w:tcPr>
          <w:p w14:paraId="41D4690A" w14:textId="3D3E8C18" w:rsidR="00D153C0" w:rsidRPr="00C17A1A" w:rsidRDefault="00D153C0" w:rsidP="00D153C0">
            <w:pPr>
              <w:pStyle w:val="TAC"/>
              <w:rPr>
                <w:ins w:id="139" w:author="Aleksi Heino" w:date="2024-05-02T15:05:00Z" w16du:dateUtc="2024-05-02T12:05:00Z"/>
                <w:b/>
                <w:bCs/>
                <w:lang w:eastAsia="ja-JP"/>
              </w:rPr>
            </w:pPr>
            <w:ins w:id="140" w:author="Aleksi Heino" w:date="2024-05-02T15:06:00Z" w16du:dateUtc="2024-05-02T12:06:00Z">
              <w:r w:rsidRPr="00C17A1A">
                <w:rPr>
                  <w:rFonts w:eastAsiaTheme="minorEastAsia"/>
                  <w:b/>
                  <w:bCs/>
                  <w:lang w:val="en-US" w:eastAsia="zh-CN"/>
                </w:rPr>
                <w:t>CA_n30-n77</w:t>
              </w:r>
            </w:ins>
          </w:p>
        </w:tc>
        <w:tc>
          <w:tcPr>
            <w:tcW w:w="1144" w:type="dxa"/>
            <w:tcBorders>
              <w:top w:val="single" w:sz="4" w:space="0" w:color="auto"/>
              <w:left w:val="single" w:sz="4" w:space="0" w:color="auto"/>
              <w:bottom w:val="single" w:sz="4" w:space="0" w:color="auto"/>
              <w:right w:val="single" w:sz="4" w:space="0" w:color="auto"/>
            </w:tcBorders>
          </w:tcPr>
          <w:p w14:paraId="0CCE7FD3" w14:textId="29F1F96F" w:rsidR="00D153C0" w:rsidRDefault="00D153C0" w:rsidP="00D153C0">
            <w:pPr>
              <w:pStyle w:val="TAC"/>
              <w:rPr>
                <w:ins w:id="141" w:author="Aleksi Heino" w:date="2024-05-02T15:05:00Z" w16du:dateUtc="2024-05-02T12:05:00Z"/>
                <w:lang w:eastAsia="zh-CN"/>
              </w:rPr>
            </w:pPr>
            <w:ins w:id="142" w:author="Aleksi Heino" w:date="2024-05-02T15:06:00Z" w16du:dateUtc="2024-05-02T12:06:00Z">
              <w:r w:rsidRPr="006E069C">
                <w:rPr>
                  <w:rFonts w:eastAsiaTheme="minorEastAsia"/>
                </w:rPr>
                <w:t>n30</w:t>
              </w:r>
            </w:ins>
          </w:p>
        </w:tc>
        <w:tc>
          <w:tcPr>
            <w:tcW w:w="959" w:type="dxa"/>
            <w:tcBorders>
              <w:top w:val="single" w:sz="4" w:space="0" w:color="auto"/>
              <w:left w:val="single" w:sz="4" w:space="0" w:color="auto"/>
              <w:bottom w:val="single" w:sz="4" w:space="0" w:color="auto"/>
              <w:right w:val="single" w:sz="4" w:space="0" w:color="auto"/>
            </w:tcBorders>
          </w:tcPr>
          <w:p w14:paraId="690A774C" w14:textId="42FADA4F" w:rsidR="00D153C0" w:rsidRDefault="00D153C0" w:rsidP="00D153C0">
            <w:pPr>
              <w:pStyle w:val="TAC"/>
              <w:rPr>
                <w:ins w:id="143" w:author="Aleksi Heino" w:date="2024-05-02T15:05:00Z" w16du:dateUtc="2024-05-02T12:05:00Z"/>
              </w:rPr>
            </w:pPr>
            <w:ins w:id="144" w:author="Aleksi Heino" w:date="2024-05-02T15:06:00Z" w16du:dateUtc="2024-05-02T12:06:00Z">
              <w:r w:rsidRPr="006E069C">
                <w:rPr>
                  <w:rFonts w:eastAsiaTheme="minorEastAsia"/>
                </w:rPr>
                <w:t>2310</w:t>
              </w:r>
            </w:ins>
          </w:p>
        </w:tc>
        <w:tc>
          <w:tcPr>
            <w:tcW w:w="817" w:type="dxa"/>
            <w:tcBorders>
              <w:top w:val="single" w:sz="4" w:space="0" w:color="auto"/>
              <w:left w:val="single" w:sz="4" w:space="0" w:color="auto"/>
              <w:bottom w:val="single" w:sz="4" w:space="0" w:color="auto"/>
              <w:right w:val="single" w:sz="4" w:space="0" w:color="auto"/>
            </w:tcBorders>
          </w:tcPr>
          <w:p w14:paraId="518FA0E9" w14:textId="2C95F160" w:rsidR="00D153C0" w:rsidRDefault="00D153C0" w:rsidP="00D153C0">
            <w:pPr>
              <w:pStyle w:val="TAC"/>
              <w:rPr>
                <w:ins w:id="145" w:author="Aleksi Heino" w:date="2024-05-02T15:05:00Z" w16du:dateUtc="2024-05-02T12:05:00Z"/>
              </w:rPr>
            </w:pPr>
            <w:ins w:id="146" w:author="Aleksi Heino" w:date="2024-05-02T15:06:00Z" w16du:dateUtc="2024-05-02T12:06:00Z">
              <w:r w:rsidRPr="006E069C">
                <w:rPr>
                  <w:rFonts w:eastAsiaTheme="minorEastAsia"/>
                </w:rPr>
                <w:t>5</w:t>
              </w:r>
            </w:ins>
          </w:p>
        </w:tc>
        <w:tc>
          <w:tcPr>
            <w:tcW w:w="1412" w:type="dxa"/>
            <w:tcBorders>
              <w:top w:val="single" w:sz="4" w:space="0" w:color="auto"/>
              <w:left w:val="single" w:sz="4" w:space="0" w:color="auto"/>
              <w:bottom w:val="single" w:sz="4" w:space="0" w:color="auto"/>
              <w:right w:val="single" w:sz="4" w:space="0" w:color="auto"/>
            </w:tcBorders>
          </w:tcPr>
          <w:p w14:paraId="0E1CDF9E" w14:textId="0F59C034" w:rsidR="00D153C0" w:rsidRDefault="00D153C0" w:rsidP="00D153C0">
            <w:pPr>
              <w:pStyle w:val="TAC"/>
              <w:rPr>
                <w:ins w:id="147" w:author="Aleksi Heino" w:date="2024-05-02T15:05:00Z" w16du:dateUtc="2024-05-02T12:05:00Z"/>
              </w:rPr>
            </w:pPr>
            <w:ins w:id="148" w:author="Aleksi Heino" w:date="2024-05-02T15:06:00Z" w16du:dateUtc="2024-05-02T12:06:00Z">
              <w:r w:rsidRPr="006E069C">
                <w:rPr>
                  <w:rFonts w:eastAsiaTheme="minorEastAsia"/>
                </w:rPr>
                <w:t>25</w:t>
              </w:r>
            </w:ins>
          </w:p>
        </w:tc>
        <w:tc>
          <w:tcPr>
            <w:tcW w:w="840" w:type="dxa"/>
            <w:tcBorders>
              <w:top w:val="single" w:sz="4" w:space="0" w:color="auto"/>
              <w:left w:val="single" w:sz="4" w:space="0" w:color="auto"/>
              <w:bottom w:val="single" w:sz="4" w:space="0" w:color="auto"/>
              <w:right w:val="single" w:sz="4" w:space="0" w:color="auto"/>
            </w:tcBorders>
          </w:tcPr>
          <w:p w14:paraId="04BB6321" w14:textId="012F3395" w:rsidR="00D153C0" w:rsidRDefault="00D153C0" w:rsidP="00D153C0">
            <w:pPr>
              <w:pStyle w:val="TAC"/>
              <w:rPr>
                <w:ins w:id="149" w:author="Aleksi Heino" w:date="2024-05-02T15:05:00Z" w16du:dateUtc="2024-05-02T12:05:00Z"/>
              </w:rPr>
            </w:pPr>
            <w:ins w:id="150" w:author="Aleksi Heino" w:date="2024-05-02T15:06:00Z" w16du:dateUtc="2024-05-02T12:06:00Z">
              <w:r w:rsidRPr="006E069C">
                <w:rPr>
                  <w:rFonts w:eastAsiaTheme="minorEastAsia"/>
                </w:rPr>
                <w:t>2355</w:t>
              </w:r>
            </w:ins>
          </w:p>
        </w:tc>
        <w:tc>
          <w:tcPr>
            <w:tcW w:w="795" w:type="dxa"/>
            <w:gridSpan w:val="2"/>
            <w:tcBorders>
              <w:top w:val="single" w:sz="4" w:space="0" w:color="auto"/>
              <w:left w:val="single" w:sz="4" w:space="0" w:color="auto"/>
              <w:bottom w:val="single" w:sz="4" w:space="0" w:color="auto"/>
              <w:right w:val="single" w:sz="4" w:space="0" w:color="auto"/>
            </w:tcBorders>
          </w:tcPr>
          <w:p w14:paraId="23D69B58" w14:textId="0ADA8072" w:rsidR="00D153C0" w:rsidRDefault="00D153C0" w:rsidP="00D153C0">
            <w:pPr>
              <w:pStyle w:val="TAC"/>
              <w:rPr>
                <w:ins w:id="151" w:author="Aleksi Heino" w:date="2024-05-02T15:05:00Z" w16du:dateUtc="2024-05-02T12:05:00Z"/>
                <w:lang w:eastAsia="zh-CN"/>
              </w:rPr>
            </w:pPr>
            <w:ins w:id="152" w:author="Aleksi Heino" w:date="2024-05-02T15:06:00Z" w16du:dateUtc="2024-05-02T12:06:00Z">
              <w:r w:rsidRPr="006E069C">
                <w:rPr>
                  <w:rFonts w:eastAsiaTheme="minorEastAsia" w:hint="eastAsia"/>
                  <w:lang w:eastAsia="zh-CN"/>
                </w:rPr>
                <w:t>8</w:t>
              </w:r>
              <w:r w:rsidRPr="006E069C">
                <w:rPr>
                  <w:rFonts w:eastAsiaTheme="minorEastAsia"/>
                  <w:lang w:eastAsia="zh-CN"/>
                </w:rPr>
                <w:t>.0</w:t>
              </w:r>
            </w:ins>
          </w:p>
        </w:tc>
        <w:tc>
          <w:tcPr>
            <w:tcW w:w="828" w:type="dxa"/>
            <w:tcBorders>
              <w:top w:val="single" w:sz="4" w:space="0" w:color="auto"/>
              <w:left w:val="single" w:sz="4" w:space="0" w:color="auto"/>
              <w:bottom w:val="single" w:sz="4" w:space="0" w:color="auto"/>
              <w:right w:val="single" w:sz="4" w:space="0" w:color="auto"/>
            </w:tcBorders>
          </w:tcPr>
          <w:p w14:paraId="7B1234D7" w14:textId="7B7E5A6C" w:rsidR="00D153C0" w:rsidRDefault="00D153C0" w:rsidP="00D153C0">
            <w:pPr>
              <w:pStyle w:val="TAC"/>
              <w:rPr>
                <w:ins w:id="153" w:author="Aleksi Heino" w:date="2024-05-02T15:05:00Z" w16du:dateUtc="2024-05-02T12:05:00Z"/>
                <w:lang w:eastAsia="zh-CN"/>
              </w:rPr>
            </w:pPr>
            <w:ins w:id="154" w:author="Aleksi Heino" w:date="2024-05-02T15:06:00Z" w16du:dateUtc="2024-05-02T12:06:00Z">
              <w:r w:rsidRPr="006E069C">
                <w:rPr>
                  <w:rFonts w:eastAsiaTheme="minorEastAsia"/>
                </w:rPr>
                <w:t>FDD</w:t>
              </w:r>
            </w:ins>
          </w:p>
        </w:tc>
        <w:tc>
          <w:tcPr>
            <w:tcW w:w="1056" w:type="dxa"/>
            <w:tcBorders>
              <w:top w:val="single" w:sz="4" w:space="0" w:color="auto"/>
              <w:left w:val="single" w:sz="4" w:space="0" w:color="auto"/>
              <w:bottom w:val="single" w:sz="4" w:space="0" w:color="auto"/>
              <w:right w:val="single" w:sz="4" w:space="0" w:color="auto"/>
            </w:tcBorders>
          </w:tcPr>
          <w:p w14:paraId="04820CF4" w14:textId="395FD1BD" w:rsidR="00D153C0" w:rsidRDefault="00D153C0" w:rsidP="00D153C0">
            <w:pPr>
              <w:pStyle w:val="TAC"/>
              <w:rPr>
                <w:ins w:id="155" w:author="Aleksi Heino" w:date="2024-05-02T15:05:00Z" w16du:dateUtc="2024-05-02T12:05:00Z"/>
                <w:lang w:eastAsia="zh-CN"/>
              </w:rPr>
            </w:pPr>
            <w:ins w:id="156" w:author="Aleksi Heino" w:date="2024-05-02T15:06:00Z" w16du:dateUtc="2024-05-02T12:06:00Z">
              <w:r w:rsidRPr="006E069C">
                <w:rPr>
                  <w:rFonts w:eastAsiaTheme="minorEastAsia"/>
                </w:rPr>
                <w:t>IMD</w:t>
              </w:r>
              <w:r w:rsidRPr="006E069C">
                <w:rPr>
                  <w:rFonts w:eastAsiaTheme="minorEastAsia" w:hint="eastAsia"/>
                  <w:lang w:eastAsia="zh-CN"/>
                </w:rPr>
                <w:t>4</w:t>
              </w:r>
            </w:ins>
          </w:p>
        </w:tc>
      </w:tr>
      <w:tr w:rsidR="00D153C0" w14:paraId="4E0DC7DD" w14:textId="77777777" w:rsidTr="002C2E08">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Aleksi Heino" w:date="2024-05-02T15:06:00Z" w16du:dateUtc="2024-05-02T12:0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58" w:author="Aleksi Heino" w:date="2024-05-02T15:05:00Z"/>
          <w:trPrChange w:id="159" w:author="Aleksi Heino" w:date="2024-05-02T15:06:00Z" w16du:dateUtc="2024-05-02T12:06:00Z">
            <w:trPr>
              <w:trHeight w:val="112"/>
              <w:jc w:val="center"/>
            </w:trPr>
          </w:trPrChange>
        </w:trPr>
        <w:tc>
          <w:tcPr>
            <w:tcW w:w="2004" w:type="dxa"/>
            <w:vMerge/>
            <w:tcBorders>
              <w:left w:val="single" w:sz="4" w:space="0" w:color="auto"/>
              <w:right w:val="single" w:sz="4" w:space="0" w:color="auto"/>
            </w:tcBorders>
            <w:vAlign w:val="center"/>
            <w:tcPrChange w:id="160" w:author="Aleksi Heino" w:date="2024-05-02T15:06:00Z" w16du:dateUtc="2024-05-02T12:06:00Z">
              <w:tcPr>
                <w:tcW w:w="2004" w:type="dxa"/>
                <w:vMerge/>
                <w:tcBorders>
                  <w:left w:val="single" w:sz="4" w:space="0" w:color="auto"/>
                  <w:right w:val="single" w:sz="4" w:space="0" w:color="auto"/>
                </w:tcBorders>
                <w:vAlign w:val="center"/>
              </w:tcPr>
            </w:tcPrChange>
          </w:tcPr>
          <w:p w14:paraId="48722173" w14:textId="77777777" w:rsidR="00D153C0" w:rsidRDefault="00D153C0" w:rsidP="00D153C0">
            <w:pPr>
              <w:pStyle w:val="TAC"/>
              <w:rPr>
                <w:ins w:id="161" w:author="Aleksi Heino" w:date="2024-05-02T15:05:00Z" w16du:dateUtc="2024-05-02T12:05:00Z"/>
                <w:lang w:eastAsia="ja-JP"/>
              </w:rPr>
            </w:pPr>
          </w:p>
        </w:tc>
        <w:tc>
          <w:tcPr>
            <w:tcW w:w="1144" w:type="dxa"/>
            <w:tcBorders>
              <w:top w:val="single" w:sz="4" w:space="0" w:color="auto"/>
              <w:left w:val="single" w:sz="4" w:space="0" w:color="auto"/>
              <w:bottom w:val="single" w:sz="4" w:space="0" w:color="auto"/>
              <w:right w:val="single" w:sz="4" w:space="0" w:color="auto"/>
            </w:tcBorders>
            <w:vAlign w:val="center"/>
            <w:tcPrChange w:id="162" w:author="Aleksi Heino" w:date="2024-05-02T15:06:00Z" w16du:dateUtc="2024-05-02T12:06:00Z">
              <w:tcPr>
                <w:tcW w:w="1144" w:type="dxa"/>
                <w:tcBorders>
                  <w:top w:val="single" w:sz="4" w:space="0" w:color="auto"/>
                  <w:left w:val="single" w:sz="4" w:space="0" w:color="auto"/>
                  <w:bottom w:val="single" w:sz="4" w:space="0" w:color="auto"/>
                  <w:right w:val="single" w:sz="4" w:space="0" w:color="auto"/>
                </w:tcBorders>
              </w:tcPr>
            </w:tcPrChange>
          </w:tcPr>
          <w:p w14:paraId="5D7A020F" w14:textId="2BFE227E" w:rsidR="00D153C0" w:rsidRDefault="00D153C0" w:rsidP="00D153C0">
            <w:pPr>
              <w:pStyle w:val="TAC"/>
              <w:rPr>
                <w:ins w:id="163" w:author="Aleksi Heino" w:date="2024-05-02T15:05:00Z" w16du:dateUtc="2024-05-02T12:05:00Z"/>
                <w:lang w:eastAsia="zh-CN"/>
              </w:rPr>
            </w:pPr>
            <w:ins w:id="164" w:author="Aleksi Heino" w:date="2024-05-02T15:06:00Z" w16du:dateUtc="2024-05-02T12:06:00Z">
              <w:r w:rsidRPr="006E069C">
                <w:rPr>
                  <w:rFonts w:eastAsiaTheme="minorEastAsia"/>
                </w:rPr>
                <w:t>n77</w:t>
              </w:r>
            </w:ins>
          </w:p>
        </w:tc>
        <w:tc>
          <w:tcPr>
            <w:tcW w:w="959" w:type="dxa"/>
            <w:tcBorders>
              <w:top w:val="single" w:sz="4" w:space="0" w:color="auto"/>
              <w:left w:val="single" w:sz="4" w:space="0" w:color="auto"/>
              <w:bottom w:val="single" w:sz="4" w:space="0" w:color="auto"/>
              <w:right w:val="single" w:sz="4" w:space="0" w:color="auto"/>
            </w:tcBorders>
            <w:vAlign w:val="center"/>
            <w:tcPrChange w:id="165" w:author="Aleksi Heino" w:date="2024-05-02T15:06:00Z" w16du:dateUtc="2024-05-02T12:06:00Z">
              <w:tcPr>
                <w:tcW w:w="959" w:type="dxa"/>
                <w:tcBorders>
                  <w:top w:val="single" w:sz="4" w:space="0" w:color="auto"/>
                  <w:left w:val="single" w:sz="4" w:space="0" w:color="auto"/>
                  <w:bottom w:val="single" w:sz="4" w:space="0" w:color="auto"/>
                  <w:right w:val="single" w:sz="4" w:space="0" w:color="auto"/>
                </w:tcBorders>
              </w:tcPr>
            </w:tcPrChange>
          </w:tcPr>
          <w:p w14:paraId="2CADDCA8" w14:textId="4F7E05A7" w:rsidR="00D153C0" w:rsidRDefault="00D153C0" w:rsidP="00D153C0">
            <w:pPr>
              <w:pStyle w:val="TAC"/>
              <w:rPr>
                <w:ins w:id="166" w:author="Aleksi Heino" w:date="2024-05-02T15:05:00Z" w16du:dateUtc="2024-05-02T12:05:00Z"/>
              </w:rPr>
            </w:pPr>
            <w:ins w:id="167" w:author="Aleksi Heino" w:date="2024-05-02T15:06:00Z" w16du:dateUtc="2024-05-02T12:06:00Z">
              <w:r w:rsidRPr="006E069C">
                <w:rPr>
                  <w:rFonts w:eastAsiaTheme="minorEastAsia"/>
                </w:rPr>
                <w:t>3487.5</w:t>
              </w:r>
            </w:ins>
          </w:p>
        </w:tc>
        <w:tc>
          <w:tcPr>
            <w:tcW w:w="817" w:type="dxa"/>
            <w:tcBorders>
              <w:top w:val="single" w:sz="4" w:space="0" w:color="auto"/>
              <w:left w:val="single" w:sz="4" w:space="0" w:color="auto"/>
              <w:bottom w:val="single" w:sz="4" w:space="0" w:color="auto"/>
              <w:right w:val="single" w:sz="4" w:space="0" w:color="auto"/>
            </w:tcBorders>
            <w:vAlign w:val="center"/>
            <w:tcPrChange w:id="168" w:author="Aleksi Heino" w:date="2024-05-02T15:06:00Z" w16du:dateUtc="2024-05-02T12:06:00Z">
              <w:tcPr>
                <w:tcW w:w="817" w:type="dxa"/>
                <w:tcBorders>
                  <w:top w:val="single" w:sz="4" w:space="0" w:color="auto"/>
                  <w:left w:val="single" w:sz="4" w:space="0" w:color="auto"/>
                  <w:bottom w:val="single" w:sz="4" w:space="0" w:color="auto"/>
                  <w:right w:val="single" w:sz="4" w:space="0" w:color="auto"/>
                </w:tcBorders>
              </w:tcPr>
            </w:tcPrChange>
          </w:tcPr>
          <w:p w14:paraId="24F6DF64" w14:textId="30ABB541" w:rsidR="00D153C0" w:rsidRDefault="00D153C0" w:rsidP="00D153C0">
            <w:pPr>
              <w:pStyle w:val="TAC"/>
              <w:rPr>
                <w:ins w:id="169" w:author="Aleksi Heino" w:date="2024-05-02T15:05:00Z" w16du:dateUtc="2024-05-02T12:05:00Z"/>
              </w:rPr>
            </w:pPr>
            <w:ins w:id="170" w:author="Aleksi Heino" w:date="2024-05-02T15:06:00Z" w16du:dateUtc="2024-05-02T12:06:00Z">
              <w:r w:rsidRPr="006E069C">
                <w:rPr>
                  <w:rFonts w:eastAsiaTheme="minorEastAsia"/>
                </w:rPr>
                <w:t>10</w:t>
              </w:r>
            </w:ins>
          </w:p>
        </w:tc>
        <w:tc>
          <w:tcPr>
            <w:tcW w:w="1412" w:type="dxa"/>
            <w:tcBorders>
              <w:top w:val="single" w:sz="4" w:space="0" w:color="auto"/>
              <w:left w:val="single" w:sz="4" w:space="0" w:color="auto"/>
              <w:bottom w:val="single" w:sz="4" w:space="0" w:color="auto"/>
              <w:right w:val="single" w:sz="4" w:space="0" w:color="auto"/>
            </w:tcBorders>
            <w:vAlign w:val="center"/>
            <w:tcPrChange w:id="171" w:author="Aleksi Heino" w:date="2024-05-02T15:06:00Z" w16du:dateUtc="2024-05-02T12:06:00Z">
              <w:tcPr>
                <w:tcW w:w="1412" w:type="dxa"/>
                <w:tcBorders>
                  <w:top w:val="single" w:sz="4" w:space="0" w:color="auto"/>
                  <w:left w:val="single" w:sz="4" w:space="0" w:color="auto"/>
                  <w:bottom w:val="single" w:sz="4" w:space="0" w:color="auto"/>
                  <w:right w:val="single" w:sz="4" w:space="0" w:color="auto"/>
                </w:tcBorders>
              </w:tcPr>
            </w:tcPrChange>
          </w:tcPr>
          <w:p w14:paraId="2DE4C84F" w14:textId="4655536F" w:rsidR="00D153C0" w:rsidRDefault="00D153C0" w:rsidP="00D153C0">
            <w:pPr>
              <w:pStyle w:val="TAC"/>
              <w:rPr>
                <w:ins w:id="172" w:author="Aleksi Heino" w:date="2024-05-02T15:05:00Z" w16du:dateUtc="2024-05-02T12:05:00Z"/>
              </w:rPr>
            </w:pPr>
            <w:ins w:id="173" w:author="Aleksi Heino" w:date="2024-05-02T15:06:00Z" w16du:dateUtc="2024-05-02T12:06:00Z">
              <w:r w:rsidRPr="006E069C">
                <w:rPr>
                  <w:rFonts w:eastAsiaTheme="minorEastAsia"/>
                </w:rPr>
                <w:t>50</w:t>
              </w:r>
            </w:ins>
          </w:p>
        </w:tc>
        <w:tc>
          <w:tcPr>
            <w:tcW w:w="840" w:type="dxa"/>
            <w:tcBorders>
              <w:top w:val="single" w:sz="4" w:space="0" w:color="auto"/>
              <w:left w:val="single" w:sz="4" w:space="0" w:color="auto"/>
              <w:bottom w:val="single" w:sz="4" w:space="0" w:color="auto"/>
              <w:right w:val="single" w:sz="4" w:space="0" w:color="auto"/>
            </w:tcBorders>
            <w:vAlign w:val="center"/>
            <w:tcPrChange w:id="174" w:author="Aleksi Heino" w:date="2024-05-02T15:06:00Z" w16du:dateUtc="2024-05-02T12:06:00Z">
              <w:tcPr>
                <w:tcW w:w="840" w:type="dxa"/>
                <w:tcBorders>
                  <w:top w:val="single" w:sz="4" w:space="0" w:color="auto"/>
                  <w:left w:val="single" w:sz="4" w:space="0" w:color="auto"/>
                  <w:bottom w:val="single" w:sz="4" w:space="0" w:color="auto"/>
                  <w:right w:val="single" w:sz="4" w:space="0" w:color="auto"/>
                </w:tcBorders>
              </w:tcPr>
            </w:tcPrChange>
          </w:tcPr>
          <w:p w14:paraId="3CE55564" w14:textId="526E947A" w:rsidR="00D153C0" w:rsidRDefault="00D153C0" w:rsidP="00D153C0">
            <w:pPr>
              <w:pStyle w:val="TAC"/>
              <w:rPr>
                <w:ins w:id="175" w:author="Aleksi Heino" w:date="2024-05-02T15:05:00Z" w16du:dateUtc="2024-05-02T12:05:00Z"/>
              </w:rPr>
            </w:pPr>
            <w:ins w:id="176" w:author="Aleksi Heino" w:date="2024-05-02T15:06:00Z" w16du:dateUtc="2024-05-02T12:06:00Z">
              <w:r w:rsidRPr="006E069C">
                <w:rPr>
                  <w:rFonts w:eastAsiaTheme="minorEastAsia"/>
                </w:rPr>
                <w:t>3487.5</w:t>
              </w:r>
            </w:ins>
          </w:p>
        </w:tc>
        <w:tc>
          <w:tcPr>
            <w:tcW w:w="795" w:type="dxa"/>
            <w:gridSpan w:val="2"/>
            <w:tcBorders>
              <w:top w:val="single" w:sz="4" w:space="0" w:color="auto"/>
              <w:left w:val="single" w:sz="4" w:space="0" w:color="auto"/>
              <w:bottom w:val="single" w:sz="4" w:space="0" w:color="auto"/>
              <w:right w:val="single" w:sz="4" w:space="0" w:color="auto"/>
            </w:tcBorders>
            <w:vAlign w:val="center"/>
            <w:tcPrChange w:id="177" w:author="Aleksi Heino" w:date="2024-05-02T15:06:00Z" w16du:dateUtc="2024-05-02T12:06:00Z">
              <w:tcPr>
                <w:tcW w:w="795" w:type="dxa"/>
                <w:gridSpan w:val="2"/>
                <w:tcBorders>
                  <w:top w:val="single" w:sz="4" w:space="0" w:color="auto"/>
                  <w:left w:val="single" w:sz="4" w:space="0" w:color="auto"/>
                  <w:bottom w:val="single" w:sz="4" w:space="0" w:color="auto"/>
                  <w:right w:val="single" w:sz="4" w:space="0" w:color="auto"/>
                </w:tcBorders>
              </w:tcPr>
            </w:tcPrChange>
          </w:tcPr>
          <w:p w14:paraId="4509BD3D" w14:textId="7742ED46" w:rsidR="00D153C0" w:rsidRDefault="00D153C0" w:rsidP="00D153C0">
            <w:pPr>
              <w:pStyle w:val="TAC"/>
              <w:rPr>
                <w:ins w:id="178" w:author="Aleksi Heino" w:date="2024-05-02T15:05:00Z" w16du:dateUtc="2024-05-02T12:05:00Z"/>
                <w:lang w:eastAsia="zh-CN"/>
              </w:rPr>
            </w:pPr>
            <w:ins w:id="179" w:author="Aleksi Heino" w:date="2024-05-02T15:06:00Z" w16du:dateUtc="2024-05-02T12:06:00Z">
              <w:r w:rsidRPr="006E069C">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80" w:author="Aleksi Heino" w:date="2024-05-02T15:06:00Z" w16du:dateUtc="2024-05-02T12:06:00Z">
              <w:tcPr>
                <w:tcW w:w="828" w:type="dxa"/>
                <w:tcBorders>
                  <w:top w:val="single" w:sz="4" w:space="0" w:color="auto"/>
                  <w:left w:val="single" w:sz="4" w:space="0" w:color="auto"/>
                  <w:bottom w:val="single" w:sz="4" w:space="0" w:color="auto"/>
                  <w:right w:val="single" w:sz="4" w:space="0" w:color="auto"/>
                </w:tcBorders>
              </w:tcPr>
            </w:tcPrChange>
          </w:tcPr>
          <w:p w14:paraId="21AD93D2" w14:textId="5D959847" w:rsidR="00D153C0" w:rsidRDefault="00D153C0" w:rsidP="00D153C0">
            <w:pPr>
              <w:pStyle w:val="TAC"/>
              <w:rPr>
                <w:ins w:id="181" w:author="Aleksi Heino" w:date="2024-05-02T15:05:00Z" w16du:dateUtc="2024-05-02T12:05:00Z"/>
                <w:lang w:eastAsia="zh-CN"/>
              </w:rPr>
            </w:pPr>
            <w:ins w:id="182" w:author="Aleksi Heino" w:date="2024-05-02T15:06:00Z" w16du:dateUtc="2024-05-02T12:06:00Z">
              <w:r w:rsidRPr="006E069C">
                <w:rPr>
                  <w:rFonts w:eastAsiaTheme="minorEastAsia" w:hint="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Change w:id="183" w:author="Aleksi Heino" w:date="2024-05-02T15:06:00Z" w16du:dateUtc="2024-05-02T12:06:00Z">
              <w:tcPr>
                <w:tcW w:w="1056" w:type="dxa"/>
                <w:tcBorders>
                  <w:top w:val="single" w:sz="4" w:space="0" w:color="auto"/>
                  <w:left w:val="single" w:sz="4" w:space="0" w:color="auto"/>
                  <w:bottom w:val="single" w:sz="4" w:space="0" w:color="auto"/>
                  <w:right w:val="single" w:sz="4" w:space="0" w:color="auto"/>
                </w:tcBorders>
              </w:tcPr>
            </w:tcPrChange>
          </w:tcPr>
          <w:p w14:paraId="1B0C9DC8" w14:textId="4EFFD3C1" w:rsidR="00D153C0" w:rsidRDefault="00D153C0" w:rsidP="00D153C0">
            <w:pPr>
              <w:pStyle w:val="TAC"/>
              <w:rPr>
                <w:ins w:id="184" w:author="Aleksi Heino" w:date="2024-05-02T15:05:00Z" w16du:dateUtc="2024-05-02T12:05:00Z"/>
                <w:lang w:eastAsia="zh-CN"/>
              </w:rPr>
            </w:pPr>
            <w:ins w:id="185" w:author="Aleksi Heino" w:date="2024-05-02T15:06:00Z" w16du:dateUtc="2024-05-02T12:06:00Z">
              <w:r w:rsidRPr="006E069C">
                <w:rPr>
                  <w:rFonts w:eastAsiaTheme="minorEastAsia"/>
                </w:rPr>
                <w:t>N/A</w:t>
              </w:r>
            </w:ins>
          </w:p>
        </w:tc>
      </w:tr>
      <w:tr w:rsidR="00B40AF5" w14:paraId="6EB730BA" w14:textId="77777777" w:rsidTr="00473F20">
        <w:trPr>
          <w:trHeight w:val="112"/>
          <w:jc w:val="center"/>
        </w:trPr>
        <w:tc>
          <w:tcPr>
            <w:tcW w:w="2004" w:type="dxa"/>
            <w:tcBorders>
              <w:top w:val="single" w:sz="4" w:space="0" w:color="auto"/>
              <w:left w:val="single" w:sz="4" w:space="0" w:color="auto"/>
              <w:bottom w:val="nil"/>
              <w:right w:val="single" w:sz="4" w:space="0" w:color="auto"/>
            </w:tcBorders>
            <w:vAlign w:val="center"/>
            <w:hideMark/>
          </w:tcPr>
          <w:p w14:paraId="537CB325" w14:textId="77777777" w:rsidR="00B40AF5" w:rsidRDefault="00B40AF5" w:rsidP="00B40AF5">
            <w:pPr>
              <w:pStyle w:val="TAC"/>
              <w:rPr>
                <w:lang w:eastAsia="zh-CN"/>
              </w:rPr>
            </w:pPr>
            <w:r>
              <w:rPr>
                <w:lang w:eastAsia="ja-JP"/>
              </w:rPr>
              <w:t>CA_n41-n77</w:t>
            </w:r>
          </w:p>
        </w:tc>
        <w:tc>
          <w:tcPr>
            <w:tcW w:w="1144" w:type="dxa"/>
            <w:tcBorders>
              <w:top w:val="single" w:sz="4" w:space="0" w:color="auto"/>
              <w:left w:val="single" w:sz="4" w:space="0" w:color="auto"/>
              <w:bottom w:val="single" w:sz="4" w:space="0" w:color="auto"/>
              <w:right w:val="single" w:sz="4" w:space="0" w:color="auto"/>
            </w:tcBorders>
            <w:hideMark/>
          </w:tcPr>
          <w:p w14:paraId="71F17D10" w14:textId="77777777" w:rsidR="00B40AF5" w:rsidRDefault="00B40AF5" w:rsidP="00B40AF5">
            <w:pPr>
              <w:pStyle w:val="TAC"/>
              <w:rPr>
                <w:lang w:eastAsia="zh-CN"/>
              </w:rPr>
            </w:pPr>
            <w:r>
              <w:rPr>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5857BADC" w14:textId="77777777" w:rsidR="00B40AF5" w:rsidRDefault="00B40AF5" w:rsidP="00B40AF5">
            <w:pPr>
              <w:pStyle w:val="TAC"/>
            </w:pPr>
            <w:r>
              <w:t>2545</w:t>
            </w:r>
          </w:p>
        </w:tc>
        <w:tc>
          <w:tcPr>
            <w:tcW w:w="817" w:type="dxa"/>
            <w:tcBorders>
              <w:top w:val="single" w:sz="4" w:space="0" w:color="auto"/>
              <w:left w:val="single" w:sz="4" w:space="0" w:color="auto"/>
              <w:bottom w:val="single" w:sz="4" w:space="0" w:color="auto"/>
              <w:right w:val="single" w:sz="4" w:space="0" w:color="auto"/>
            </w:tcBorders>
            <w:hideMark/>
          </w:tcPr>
          <w:p w14:paraId="38A86110" w14:textId="77777777" w:rsidR="00B40AF5" w:rsidRDefault="00B40AF5" w:rsidP="00B40AF5">
            <w:pPr>
              <w:pStyle w:val="TAC"/>
              <w:rPr>
                <w:lang w:eastAsia="zh-CN"/>
              </w:rPr>
            </w:pPr>
            <w:r>
              <w:t>60</w:t>
            </w:r>
          </w:p>
        </w:tc>
        <w:tc>
          <w:tcPr>
            <w:tcW w:w="1412" w:type="dxa"/>
            <w:tcBorders>
              <w:top w:val="single" w:sz="4" w:space="0" w:color="auto"/>
              <w:left w:val="single" w:sz="4" w:space="0" w:color="auto"/>
              <w:bottom w:val="single" w:sz="4" w:space="0" w:color="auto"/>
              <w:right w:val="single" w:sz="4" w:space="0" w:color="auto"/>
            </w:tcBorders>
            <w:hideMark/>
          </w:tcPr>
          <w:p w14:paraId="2EA0862B" w14:textId="77777777" w:rsidR="00B40AF5" w:rsidRDefault="00B40AF5" w:rsidP="00B40AF5">
            <w:pPr>
              <w:pStyle w:val="TAC"/>
              <w:rPr>
                <w:lang w:eastAsia="zh-CN"/>
              </w:rPr>
            </w:pPr>
            <w:r>
              <w:t>1 (</w:t>
            </w:r>
            <w:r>
              <w:rPr>
                <w:lang w:eastAsia="ja-JP"/>
              </w:rPr>
              <w:t>RB</w:t>
            </w:r>
            <w:r>
              <w:rPr>
                <w:vertAlign w:val="subscript"/>
                <w:lang w:eastAsia="ja-JP"/>
              </w:rPr>
              <w:t>START</w:t>
            </w:r>
            <w:r>
              <w:t>=0)</w:t>
            </w:r>
          </w:p>
        </w:tc>
        <w:tc>
          <w:tcPr>
            <w:tcW w:w="840" w:type="dxa"/>
            <w:tcBorders>
              <w:top w:val="single" w:sz="4" w:space="0" w:color="auto"/>
              <w:left w:val="single" w:sz="4" w:space="0" w:color="auto"/>
              <w:bottom w:val="single" w:sz="4" w:space="0" w:color="auto"/>
              <w:right w:val="single" w:sz="4" w:space="0" w:color="auto"/>
            </w:tcBorders>
            <w:hideMark/>
          </w:tcPr>
          <w:p w14:paraId="5F47F3EA" w14:textId="77777777" w:rsidR="00B40AF5" w:rsidRDefault="00B40AF5" w:rsidP="00B40AF5">
            <w:pPr>
              <w:pStyle w:val="TAC"/>
            </w:pPr>
            <w:r>
              <w:t>2545</w:t>
            </w:r>
          </w:p>
        </w:tc>
        <w:tc>
          <w:tcPr>
            <w:tcW w:w="795" w:type="dxa"/>
            <w:gridSpan w:val="2"/>
            <w:tcBorders>
              <w:top w:val="single" w:sz="4" w:space="0" w:color="auto"/>
              <w:left w:val="single" w:sz="4" w:space="0" w:color="auto"/>
              <w:bottom w:val="single" w:sz="4" w:space="0" w:color="auto"/>
              <w:right w:val="single" w:sz="4" w:space="0" w:color="auto"/>
            </w:tcBorders>
            <w:hideMark/>
          </w:tcPr>
          <w:p w14:paraId="66653F1B" w14:textId="77777777" w:rsidR="00B40AF5" w:rsidRDefault="00B40AF5" w:rsidP="00B40AF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32EC9D" w14:textId="77777777" w:rsidR="00B40AF5" w:rsidRDefault="00B40AF5" w:rsidP="00B40AF5">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AC1BE7" w14:textId="77777777" w:rsidR="00B40AF5" w:rsidRDefault="00B40AF5" w:rsidP="00B40AF5">
            <w:pPr>
              <w:pStyle w:val="TAC"/>
            </w:pPr>
            <w:r>
              <w:rPr>
                <w:lang w:eastAsia="zh-CN"/>
              </w:rPr>
              <w:t>N/A</w:t>
            </w:r>
          </w:p>
        </w:tc>
      </w:tr>
      <w:tr w:rsidR="00B40AF5" w14:paraId="3CD37AE1" w14:textId="77777777" w:rsidTr="00473F20">
        <w:trPr>
          <w:trHeight w:val="112"/>
          <w:jc w:val="center"/>
        </w:trPr>
        <w:tc>
          <w:tcPr>
            <w:tcW w:w="2004" w:type="dxa"/>
            <w:tcBorders>
              <w:top w:val="nil"/>
              <w:left w:val="single" w:sz="4" w:space="0" w:color="auto"/>
              <w:bottom w:val="nil"/>
              <w:right w:val="single" w:sz="4" w:space="0" w:color="auto"/>
            </w:tcBorders>
            <w:vAlign w:val="center"/>
          </w:tcPr>
          <w:p w14:paraId="04D5382D" w14:textId="77777777" w:rsidR="00B40AF5" w:rsidRDefault="00B40AF5" w:rsidP="00B40AF5">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2D8B958" w14:textId="77777777" w:rsidR="00B40AF5" w:rsidRDefault="00B40AF5" w:rsidP="00B40AF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4F4B11C6" w14:textId="77777777" w:rsidR="00B40AF5" w:rsidRDefault="00B40AF5" w:rsidP="00B40AF5">
            <w:pPr>
              <w:pStyle w:val="TAC"/>
            </w:pPr>
            <w:r>
              <w:t>2625</w:t>
            </w:r>
          </w:p>
        </w:tc>
        <w:tc>
          <w:tcPr>
            <w:tcW w:w="817" w:type="dxa"/>
            <w:tcBorders>
              <w:top w:val="single" w:sz="4" w:space="0" w:color="auto"/>
              <w:left w:val="single" w:sz="4" w:space="0" w:color="auto"/>
              <w:bottom w:val="single" w:sz="4" w:space="0" w:color="auto"/>
              <w:right w:val="single" w:sz="4" w:space="0" w:color="auto"/>
            </w:tcBorders>
            <w:hideMark/>
          </w:tcPr>
          <w:p w14:paraId="0DF5CA9A" w14:textId="77777777" w:rsidR="00B40AF5" w:rsidRDefault="00B40AF5" w:rsidP="00B40AF5">
            <w:pPr>
              <w:pStyle w:val="TAC"/>
            </w:pPr>
            <w:r>
              <w:t>100</w:t>
            </w:r>
          </w:p>
        </w:tc>
        <w:tc>
          <w:tcPr>
            <w:tcW w:w="1412" w:type="dxa"/>
            <w:tcBorders>
              <w:top w:val="single" w:sz="4" w:space="0" w:color="auto"/>
              <w:left w:val="single" w:sz="4" w:space="0" w:color="auto"/>
              <w:bottom w:val="single" w:sz="4" w:space="0" w:color="auto"/>
              <w:right w:val="single" w:sz="4" w:space="0" w:color="auto"/>
            </w:tcBorders>
            <w:hideMark/>
          </w:tcPr>
          <w:p w14:paraId="296A2F1E" w14:textId="77777777" w:rsidR="00B40AF5" w:rsidRDefault="00B40AF5" w:rsidP="00B40AF5">
            <w:pPr>
              <w:pStyle w:val="TAC"/>
            </w:pPr>
            <w:r>
              <w:t>1 (</w:t>
            </w:r>
            <w:r>
              <w:rPr>
                <w:lang w:eastAsia="ja-JP"/>
              </w:rPr>
              <w:t>RB</w:t>
            </w:r>
            <w:r>
              <w:rPr>
                <w:vertAlign w:val="subscript"/>
                <w:lang w:eastAsia="ja-JP"/>
              </w:rPr>
              <w:t>START</w:t>
            </w:r>
            <w:r>
              <w:t>=272)</w:t>
            </w:r>
          </w:p>
        </w:tc>
        <w:tc>
          <w:tcPr>
            <w:tcW w:w="840" w:type="dxa"/>
            <w:tcBorders>
              <w:top w:val="single" w:sz="4" w:space="0" w:color="auto"/>
              <w:left w:val="single" w:sz="4" w:space="0" w:color="auto"/>
              <w:bottom w:val="single" w:sz="4" w:space="0" w:color="auto"/>
              <w:right w:val="single" w:sz="4" w:space="0" w:color="auto"/>
            </w:tcBorders>
            <w:hideMark/>
          </w:tcPr>
          <w:p w14:paraId="699E5C13" w14:textId="77777777" w:rsidR="00B40AF5" w:rsidRDefault="00B40AF5" w:rsidP="00B40AF5">
            <w:pPr>
              <w:pStyle w:val="TAC"/>
            </w:pPr>
            <w:r>
              <w:t>2625</w:t>
            </w:r>
          </w:p>
        </w:tc>
        <w:tc>
          <w:tcPr>
            <w:tcW w:w="795" w:type="dxa"/>
            <w:gridSpan w:val="2"/>
            <w:tcBorders>
              <w:top w:val="single" w:sz="4" w:space="0" w:color="auto"/>
              <w:left w:val="single" w:sz="4" w:space="0" w:color="auto"/>
              <w:bottom w:val="single" w:sz="4" w:space="0" w:color="auto"/>
              <w:right w:val="single" w:sz="4" w:space="0" w:color="auto"/>
            </w:tcBorders>
          </w:tcPr>
          <w:p w14:paraId="7B3F3E5C" w14:textId="77777777" w:rsidR="00B40AF5" w:rsidRDefault="00B40AF5" w:rsidP="00B40AF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44483A1F" w14:textId="77777777" w:rsidR="00B40AF5" w:rsidRDefault="00B40AF5" w:rsidP="00B40AF5">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21EA83EA" w14:textId="77777777" w:rsidR="00B40AF5" w:rsidRDefault="00B40AF5" w:rsidP="00B40AF5">
            <w:pPr>
              <w:pStyle w:val="TAC"/>
              <w:rPr>
                <w:lang w:eastAsia="zh-CN"/>
              </w:rPr>
            </w:pPr>
          </w:p>
        </w:tc>
      </w:tr>
      <w:tr w:rsidR="00B40AF5" w14:paraId="147609A4" w14:textId="77777777" w:rsidTr="00473F20">
        <w:trPr>
          <w:trHeight w:val="112"/>
          <w:jc w:val="center"/>
        </w:trPr>
        <w:tc>
          <w:tcPr>
            <w:tcW w:w="2004" w:type="dxa"/>
            <w:tcBorders>
              <w:top w:val="nil"/>
              <w:left w:val="single" w:sz="4" w:space="0" w:color="auto"/>
              <w:bottom w:val="single" w:sz="4" w:space="0" w:color="auto"/>
              <w:right w:val="single" w:sz="4" w:space="0" w:color="auto"/>
            </w:tcBorders>
            <w:vAlign w:val="center"/>
          </w:tcPr>
          <w:p w14:paraId="181DDF89" w14:textId="77777777" w:rsidR="00B40AF5" w:rsidRDefault="00B40AF5" w:rsidP="00B40AF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D153D6C" w14:textId="77777777" w:rsidR="00B40AF5" w:rsidRDefault="00B40AF5" w:rsidP="00B40AF5">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42E229FB" w14:textId="77777777" w:rsidR="00B40AF5" w:rsidRDefault="00B40AF5" w:rsidP="00B40AF5">
            <w:pPr>
              <w:pStyle w:val="TAC"/>
            </w:pPr>
            <w:r>
              <w:t>N/A</w:t>
            </w:r>
          </w:p>
        </w:tc>
        <w:tc>
          <w:tcPr>
            <w:tcW w:w="817" w:type="dxa"/>
            <w:tcBorders>
              <w:top w:val="single" w:sz="4" w:space="0" w:color="auto"/>
              <w:left w:val="single" w:sz="4" w:space="0" w:color="auto"/>
              <w:bottom w:val="single" w:sz="4" w:space="0" w:color="auto"/>
              <w:right w:val="single" w:sz="4" w:space="0" w:color="auto"/>
            </w:tcBorders>
            <w:hideMark/>
          </w:tcPr>
          <w:p w14:paraId="7971628A" w14:textId="77777777" w:rsidR="00B40AF5" w:rsidRDefault="00B40AF5" w:rsidP="00B40AF5">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0DDE389B" w14:textId="77777777" w:rsidR="00B40AF5" w:rsidRDefault="00B40AF5" w:rsidP="00B40AF5">
            <w:pPr>
              <w:pStyle w:val="TAC"/>
              <w:rPr>
                <w:lang w:eastAsia="zh-CN"/>
              </w:rPr>
            </w:pPr>
            <w:r>
              <w:t>N/A</w:t>
            </w:r>
          </w:p>
        </w:tc>
        <w:tc>
          <w:tcPr>
            <w:tcW w:w="840" w:type="dxa"/>
            <w:tcBorders>
              <w:top w:val="single" w:sz="4" w:space="0" w:color="auto"/>
              <w:left w:val="single" w:sz="4" w:space="0" w:color="auto"/>
              <w:bottom w:val="single" w:sz="4" w:space="0" w:color="auto"/>
              <w:right w:val="single" w:sz="4" w:space="0" w:color="auto"/>
            </w:tcBorders>
            <w:hideMark/>
          </w:tcPr>
          <w:p w14:paraId="212E3826" w14:textId="77777777" w:rsidR="00B40AF5" w:rsidRDefault="00B40AF5" w:rsidP="00B40AF5">
            <w:pPr>
              <w:pStyle w:val="TAC"/>
            </w:pPr>
            <w:r>
              <w:t>3305</w:t>
            </w:r>
          </w:p>
        </w:tc>
        <w:tc>
          <w:tcPr>
            <w:tcW w:w="795" w:type="dxa"/>
            <w:gridSpan w:val="2"/>
            <w:tcBorders>
              <w:top w:val="single" w:sz="4" w:space="0" w:color="auto"/>
              <w:left w:val="single" w:sz="4" w:space="0" w:color="auto"/>
              <w:bottom w:val="single" w:sz="4" w:space="0" w:color="auto"/>
              <w:right w:val="single" w:sz="4" w:space="0" w:color="auto"/>
            </w:tcBorders>
            <w:hideMark/>
          </w:tcPr>
          <w:p w14:paraId="052CD93C" w14:textId="77777777" w:rsidR="00B40AF5" w:rsidRDefault="00B40AF5" w:rsidP="00B40AF5">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24967497" w14:textId="77777777" w:rsidR="00B40AF5" w:rsidRDefault="00B40AF5" w:rsidP="00B40AF5">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B039BA0" w14:textId="77777777" w:rsidR="00B40AF5" w:rsidRDefault="00B40AF5" w:rsidP="00B40AF5">
            <w:pPr>
              <w:pStyle w:val="TAC"/>
            </w:pPr>
            <w:r>
              <w:rPr>
                <w:lang w:eastAsia="ja-JP"/>
              </w:rPr>
              <w:t>IMD9</w:t>
            </w:r>
          </w:p>
        </w:tc>
      </w:tr>
      <w:tr w:rsidR="00B40AF5" w14:paraId="71550FBD"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F5C9B1E" w14:textId="77777777" w:rsidR="00B40AF5" w:rsidRDefault="00B40AF5" w:rsidP="00B40AF5">
            <w:pPr>
              <w:pStyle w:val="TAC"/>
              <w:rPr>
                <w:lang w:eastAsia="zh-CN"/>
              </w:rPr>
            </w:pPr>
            <w:r>
              <w:rPr>
                <w:lang w:eastAsia="zh-CN"/>
              </w:rPr>
              <w:t>CA_n48-n66</w:t>
            </w:r>
          </w:p>
        </w:tc>
        <w:tc>
          <w:tcPr>
            <w:tcW w:w="1144" w:type="dxa"/>
            <w:tcBorders>
              <w:top w:val="single" w:sz="4" w:space="0" w:color="auto"/>
              <w:left w:val="single" w:sz="4" w:space="0" w:color="auto"/>
              <w:bottom w:val="single" w:sz="4" w:space="0" w:color="auto"/>
              <w:right w:val="single" w:sz="4" w:space="0" w:color="auto"/>
            </w:tcBorders>
            <w:hideMark/>
          </w:tcPr>
          <w:p w14:paraId="6EB78CC3" w14:textId="77777777" w:rsidR="00B40AF5" w:rsidRDefault="00B40AF5" w:rsidP="00B40AF5">
            <w:pPr>
              <w:pStyle w:val="TAC"/>
              <w:rPr>
                <w:lang w:eastAsia="zh-CN"/>
              </w:rPr>
            </w:pPr>
            <w:r>
              <w:rPr>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129FFDE4" w14:textId="77777777" w:rsidR="00B40AF5" w:rsidRDefault="00B40AF5" w:rsidP="00B40AF5">
            <w:pPr>
              <w:pStyle w:val="TAC"/>
              <w:rPr>
                <w:lang w:eastAsia="zh-CN"/>
              </w:rPr>
            </w:pPr>
            <w:r>
              <w:t>3660</w:t>
            </w:r>
          </w:p>
        </w:tc>
        <w:tc>
          <w:tcPr>
            <w:tcW w:w="817" w:type="dxa"/>
            <w:tcBorders>
              <w:top w:val="single" w:sz="4" w:space="0" w:color="auto"/>
              <w:left w:val="single" w:sz="4" w:space="0" w:color="auto"/>
              <w:bottom w:val="single" w:sz="4" w:space="0" w:color="auto"/>
              <w:right w:val="single" w:sz="4" w:space="0" w:color="auto"/>
            </w:tcBorders>
            <w:hideMark/>
          </w:tcPr>
          <w:p w14:paraId="1EDBE0C8" w14:textId="77777777" w:rsidR="00B40AF5" w:rsidRDefault="00B40AF5" w:rsidP="00B40AF5">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744B2109" w14:textId="77777777" w:rsidR="00B40AF5" w:rsidRDefault="00B40AF5" w:rsidP="00B40AF5">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013F41F2" w14:textId="77777777" w:rsidR="00B40AF5" w:rsidRDefault="00B40AF5" w:rsidP="00B40AF5">
            <w:pPr>
              <w:pStyle w:val="TAC"/>
              <w:rPr>
                <w:lang w:eastAsia="zh-CN"/>
              </w:rPr>
            </w:pPr>
            <w:r>
              <w:t>3660</w:t>
            </w:r>
          </w:p>
        </w:tc>
        <w:tc>
          <w:tcPr>
            <w:tcW w:w="780" w:type="dxa"/>
            <w:tcBorders>
              <w:top w:val="single" w:sz="4" w:space="0" w:color="auto"/>
              <w:left w:val="single" w:sz="4" w:space="0" w:color="auto"/>
              <w:bottom w:val="single" w:sz="4" w:space="0" w:color="auto"/>
              <w:right w:val="single" w:sz="4" w:space="0" w:color="auto"/>
            </w:tcBorders>
            <w:hideMark/>
          </w:tcPr>
          <w:p w14:paraId="72D19523" w14:textId="77777777" w:rsidR="00B40AF5" w:rsidRDefault="00B40AF5" w:rsidP="00B40AF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D5350B5" w14:textId="77777777" w:rsidR="00B40AF5" w:rsidRDefault="00B40AF5" w:rsidP="00B40AF5">
            <w:pPr>
              <w:pStyle w:val="TAC"/>
              <w:rPr>
                <w:lang w:eastAsia="zh-CN"/>
              </w:rPr>
            </w:pPr>
            <w:r>
              <w:rPr>
                <w:rFonts w:eastAsia="Yu Mincho"/>
              </w:rPr>
              <w:t>TDD</w:t>
            </w:r>
          </w:p>
        </w:tc>
        <w:tc>
          <w:tcPr>
            <w:tcW w:w="1056" w:type="dxa"/>
            <w:tcBorders>
              <w:top w:val="single" w:sz="4" w:space="0" w:color="auto"/>
              <w:left w:val="single" w:sz="4" w:space="0" w:color="auto"/>
              <w:bottom w:val="single" w:sz="4" w:space="0" w:color="auto"/>
              <w:right w:val="single" w:sz="4" w:space="0" w:color="auto"/>
            </w:tcBorders>
            <w:hideMark/>
          </w:tcPr>
          <w:p w14:paraId="304C11D6" w14:textId="77777777" w:rsidR="00B40AF5" w:rsidRDefault="00B40AF5" w:rsidP="00B40AF5">
            <w:pPr>
              <w:pStyle w:val="TAC"/>
              <w:rPr>
                <w:lang w:eastAsia="zh-CN"/>
              </w:rPr>
            </w:pPr>
            <w:r>
              <w:t>N/A</w:t>
            </w:r>
          </w:p>
        </w:tc>
      </w:tr>
      <w:tr w:rsidR="00B40AF5" w14:paraId="2BFED82C"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749AD0F" w14:textId="77777777" w:rsidR="00B40AF5" w:rsidRDefault="00B40AF5" w:rsidP="00B40AF5">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0810BC4" w14:textId="77777777" w:rsidR="00B40AF5" w:rsidRDefault="00B40AF5" w:rsidP="00B40AF5">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1AD2696" w14:textId="77777777" w:rsidR="00B40AF5" w:rsidRDefault="00B40AF5" w:rsidP="00B40AF5">
            <w:pPr>
              <w:pStyle w:val="TAC"/>
              <w:rPr>
                <w:lang w:eastAsia="zh-CN"/>
              </w:rPr>
            </w:pPr>
            <w:r>
              <w:rPr>
                <w:lang w:eastAsia="zh-CN"/>
              </w:rPr>
              <w:t>1730</w:t>
            </w:r>
          </w:p>
        </w:tc>
        <w:tc>
          <w:tcPr>
            <w:tcW w:w="817" w:type="dxa"/>
            <w:tcBorders>
              <w:top w:val="single" w:sz="4" w:space="0" w:color="auto"/>
              <w:left w:val="single" w:sz="4" w:space="0" w:color="auto"/>
              <w:bottom w:val="single" w:sz="4" w:space="0" w:color="auto"/>
              <w:right w:val="single" w:sz="4" w:space="0" w:color="auto"/>
            </w:tcBorders>
            <w:hideMark/>
          </w:tcPr>
          <w:p w14:paraId="2AAE0DCD"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72544BFC"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26F3EC93" w14:textId="77777777" w:rsidR="00B40AF5" w:rsidRDefault="00B40AF5" w:rsidP="00B40AF5">
            <w:pPr>
              <w:pStyle w:val="TAC"/>
              <w:rPr>
                <w:lang w:eastAsia="zh-CN"/>
              </w:rPr>
            </w:pPr>
            <w:r>
              <w:rPr>
                <w:lang w:eastAsia="zh-CN"/>
              </w:rPr>
              <w:t>2130</w:t>
            </w:r>
          </w:p>
        </w:tc>
        <w:tc>
          <w:tcPr>
            <w:tcW w:w="780" w:type="dxa"/>
            <w:tcBorders>
              <w:top w:val="single" w:sz="4" w:space="0" w:color="auto"/>
              <w:left w:val="single" w:sz="4" w:space="0" w:color="auto"/>
              <w:bottom w:val="single" w:sz="4" w:space="0" w:color="auto"/>
              <w:right w:val="single" w:sz="4" w:space="0" w:color="auto"/>
            </w:tcBorders>
            <w:hideMark/>
          </w:tcPr>
          <w:p w14:paraId="76C777C6" w14:textId="77777777" w:rsidR="00B40AF5" w:rsidRDefault="00B40AF5" w:rsidP="00B40AF5">
            <w:pPr>
              <w:pStyle w:val="TAC"/>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D4AE5DB" w14:textId="77777777" w:rsidR="00B40AF5" w:rsidRDefault="00B40AF5" w:rsidP="00B40AF5">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D60F760" w14:textId="77777777" w:rsidR="00B40AF5" w:rsidRDefault="00B40AF5" w:rsidP="00B40AF5">
            <w:pPr>
              <w:pStyle w:val="TAC"/>
              <w:rPr>
                <w:lang w:eastAsia="zh-CN"/>
              </w:rPr>
            </w:pPr>
            <w:r>
              <w:rPr>
                <w:lang w:eastAsia="zh-CN"/>
              </w:rPr>
              <w:t>IMD5</w:t>
            </w:r>
          </w:p>
        </w:tc>
      </w:tr>
      <w:tr w:rsidR="00B40AF5" w14:paraId="5B903A62" w14:textId="77777777" w:rsidTr="00473F20">
        <w:trPr>
          <w:trHeight w:val="105"/>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AB7CF99" w14:textId="77777777" w:rsidR="00B40AF5" w:rsidRDefault="00B40AF5" w:rsidP="00B40AF5">
            <w:pPr>
              <w:pStyle w:val="TAC"/>
              <w:rPr>
                <w:lang w:eastAsia="zh-CN"/>
              </w:rPr>
            </w:pPr>
            <w:r>
              <w:t>CA_n48-n70</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8A40297" w14:textId="77777777" w:rsidR="00B40AF5" w:rsidRDefault="00B40AF5" w:rsidP="00B40AF5">
            <w:pPr>
              <w:pStyle w:val="TAC"/>
              <w:rPr>
                <w:lang w:eastAsia="zh-CN"/>
              </w:rPr>
            </w:pPr>
            <w:r>
              <w:t>n70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0424D0" w14:textId="77777777" w:rsidR="00B40AF5" w:rsidRDefault="00B40AF5" w:rsidP="00B40AF5">
            <w:pPr>
              <w:pStyle w:val="TAC"/>
              <w:rPr>
                <w:lang w:eastAsia="zh-CN"/>
              </w:rPr>
            </w:pPr>
            <w:r>
              <w:t>1697.5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504FDC1" w14:textId="77777777" w:rsidR="00B40AF5" w:rsidRDefault="00B40AF5" w:rsidP="00B40AF5">
            <w:pPr>
              <w:pStyle w:val="TAC"/>
              <w:rPr>
                <w:lang w:eastAsia="zh-CN"/>
              </w:rPr>
            </w:pPr>
            <w:r>
              <w:rPr>
                <w:lang w:eastAsia="zh-CN"/>
              </w:rPr>
              <w:t>25/15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1B87A5D0"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DF0E817" w14:textId="77777777" w:rsidR="00B40AF5" w:rsidRDefault="00B40AF5" w:rsidP="00B40AF5">
            <w:pPr>
              <w:pStyle w:val="TAC"/>
              <w:rPr>
                <w:lang w:eastAsia="zh-CN"/>
              </w:rPr>
            </w:pPr>
            <w:r>
              <w:t>1997.5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0497CA" w14:textId="77777777" w:rsidR="00B40AF5" w:rsidRDefault="00B40AF5" w:rsidP="00B40AF5">
            <w:pPr>
              <w:pStyle w:val="TAC"/>
              <w:rPr>
                <w:lang w:eastAsia="zh-CN"/>
              </w:rPr>
            </w:pPr>
            <w:r>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400DA0"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157ACE2" w14:textId="77777777" w:rsidR="00B40AF5" w:rsidRDefault="00B40AF5" w:rsidP="00B40AF5">
            <w:pPr>
              <w:pStyle w:val="TAC"/>
              <w:rPr>
                <w:lang w:eastAsia="zh-CN"/>
              </w:rPr>
            </w:pPr>
            <w:r>
              <w:t>IMD2</w:t>
            </w:r>
            <w:r>
              <w:rPr>
                <w:vertAlign w:val="superscript"/>
                <w:lang w:eastAsia="zh-CN"/>
              </w:rPr>
              <w:t>4</w:t>
            </w:r>
          </w:p>
        </w:tc>
      </w:tr>
      <w:tr w:rsidR="00B40AF5" w14:paraId="5DD4851E"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71CAB1A" w14:textId="77777777" w:rsidR="00B40AF5" w:rsidRDefault="00B40AF5" w:rsidP="00B40AF5">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1DCD4B2" w14:textId="77777777" w:rsidR="00B40AF5" w:rsidRDefault="00B40AF5" w:rsidP="00B40AF5">
            <w:pPr>
              <w:pStyle w:val="TAC"/>
              <w:rPr>
                <w:lang w:eastAsia="zh-CN"/>
              </w:rPr>
            </w:pPr>
            <w:r>
              <w:rPr>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7FD878BE" w14:textId="77777777" w:rsidR="00B40AF5" w:rsidRDefault="00B40AF5" w:rsidP="00B40AF5">
            <w:pPr>
              <w:pStyle w:val="TAC"/>
              <w:rPr>
                <w:lang w:eastAsia="zh-CN"/>
              </w:rPr>
            </w:pPr>
            <w:r>
              <w:t>3695</w:t>
            </w:r>
          </w:p>
        </w:tc>
        <w:tc>
          <w:tcPr>
            <w:tcW w:w="817" w:type="dxa"/>
            <w:tcBorders>
              <w:top w:val="single" w:sz="4" w:space="0" w:color="auto"/>
              <w:left w:val="single" w:sz="4" w:space="0" w:color="auto"/>
              <w:bottom w:val="single" w:sz="4" w:space="0" w:color="auto"/>
              <w:right w:val="single" w:sz="4" w:space="0" w:color="auto"/>
            </w:tcBorders>
            <w:hideMark/>
          </w:tcPr>
          <w:p w14:paraId="2E9D0730" w14:textId="77777777" w:rsidR="00B40AF5" w:rsidRDefault="00B40AF5" w:rsidP="00B40AF5">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59298125" w14:textId="77777777" w:rsidR="00B40AF5" w:rsidRDefault="00B40AF5" w:rsidP="00B40AF5">
            <w:pPr>
              <w:pStyle w:val="TAC"/>
              <w:rPr>
                <w:lang w:eastAsia="zh-CN"/>
              </w:rPr>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284C57F0" w14:textId="77777777" w:rsidR="00B40AF5" w:rsidRDefault="00B40AF5" w:rsidP="00B40AF5">
            <w:pPr>
              <w:pStyle w:val="TAC"/>
              <w:rPr>
                <w:lang w:eastAsia="zh-CN"/>
              </w:rPr>
            </w:pPr>
            <w:r>
              <w:t>3695</w:t>
            </w:r>
          </w:p>
        </w:tc>
        <w:tc>
          <w:tcPr>
            <w:tcW w:w="780" w:type="dxa"/>
            <w:tcBorders>
              <w:top w:val="single" w:sz="4" w:space="0" w:color="auto"/>
              <w:left w:val="single" w:sz="4" w:space="0" w:color="auto"/>
              <w:bottom w:val="single" w:sz="4" w:space="0" w:color="auto"/>
              <w:right w:val="single" w:sz="4" w:space="0" w:color="auto"/>
            </w:tcBorders>
            <w:hideMark/>
          </w:tcPr>
          <w:p w14:paraId="13D65075" w14:textId="77777777" w:rsidR="00B40AF5" w:rsidRDefault="00B40AF5" w:rsidP="00B40AF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FD949CF" w14:textId="77777777" w:rsidR="00B40AF5" w:rsidRDefault="00B40AF5" w:rsidP="00B40AF5">
            <w:pPr>
              <w:pStyle w:val="TAC"/>
              <w:rPr>
                <w:lang w:eastAsia="zh-CN"/>
              </w:rPr>
            </w:pPr>
            <w:r>
              <w:rPr>
                <w:rFonts w:eastAsia="Yu Mincho"/>
              </w:rPr>
              <w:t>TDD</w:t>
            </w:r>
          </w:p>
        </w:tc>
        <w:tc>
          <w:tcPr>
            <w:tcW w:w="1056" w:type="dxa"/>
            <w:tcBorders>
              <w:top w:val="single" w:sz="4" w:space="0" w:color="auto"/>
              <w:left w:val="single" w:sz="4" w:space="0" w:color="auto"/>
              <w:bottom w:val="single" w:sz="4" w:space="0" w:color="auto"/>
              <w:right w:val="single" w:sz="4" w:space="0" w:color="auto"/>
            </w:tcBorders>
            <w:hideMark/>
          </w:tcPr>
          <w:p w14:paraId="6DF1519A" w14:textId="77777777" w:rsidR="00B40AF5" w:rsidRDefault="00B40AF5" w:rsidP="00B40AF5">
            <w:pPr>
              <w:pStyle w:val="TAC"/>
              <w:rPr>
                <w:lang w:eastAsia="zh-CN"/>
              </w:rPr>
            </w:pPr>
            <w:r>
              <w:t>N/A</w:t>
            </w:r>
          </w:p>
        </w:tc>
      </w:tr>
      <w:tr w:rsidR="00B40AF5" w14:paraId="0594C2C0"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3D03B99F" w14:textId="77777777" w:rsidR="00B40AF5" w:rsidRDefault="00B40AF5" w:rsidP="00B40AF5">
            <w:pPr>
              <w:pStyle w:val="TAC"/>
              <w:rPr>
                <w:lang w:eastAsia="zh-CN"/>
              </w:rPr>
            </w:pPr>
            <w:r>
              <w:t>CA_n66-n71</w:t>
            </w:r>
          </w:p>
        </w:tc>
        <w:tc>
          <w:tcPr>
            <w:tcW w:w="1144" w:type="dxa"/>
            <w:tcBorders>
              <w:top w:val="single" w:sz="4" w:space="0" w:color="auto"/>
              <w:left w:val="single" w:sz="4" w:space="0" w:color="auto"/>
              <w:bottom w:val="single" w:sz="4" w:space="0" w:color="auto"/>
              <w:right w:val="single" w:sz="4" w:space="0" w:color="auto"/>
            </w:tcBorders>
            <w:vAlign w:val="center"/>
            <w:hideMark/>
          </w:tcPr>
          <w:p w14:paraId="52F4EDEA" w14:textId="77777777" w:rsidR="00B40AF5" w:rsidRDefault="00B40AF5" w:rsidP="00B40AF5">
            <w:pPr>
              <w:pStyle w:val="TAC"/>
              <w:rPr>
                <w:lang w:eastAsia="zh-CN"/>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580C17" w14:textId="77777777" w:rsidR="00B40AF5" w:rsidRDefault="00B40AF5" w:rsidP="00B40AF5">
            <w:pPr>
              <w:pStyle w:val="TAC"/>
              <w:rPr>
                <w:lang w:eastAsia="zh-CN"/>
              </w:rPr>
            </w:pPr>
            <w:r>
              <w:t>1750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1D49F47"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4EF473A"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A8C4D24" w14:textId="77777777" w:rsidR="00B40AF5" w:rsidRDefault="00B40AF5" w:rsidP="00B40AF5">
            <w:pPr>
              <w:pStyle w:val="TAC"/>
              <w:rPr>
                <w:lang w:eastAsia="zh-CN"/>
              </w:rPr>
            </w:pPr>
            <w:r>
              <w:t>2150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784C72" w14:textId="77777777" w:rsidR="00B40AF5" w:rsidRDefault="00B40AF5" w:rsidP="00B40AF5">
            <w:pPr>
              <w:pStyle w:val="TAC"/>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19A09B"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733496D" w14:textId="77777777" w:rsidR="00B40AF5" w:rsidRDefault="00B40AF5" w:rsidP="00B40AF5">
            <w:pPr>
              <w:pStyle w:val="TAC"/>
              <w:rPr>
                <w:lang w:eastAsia="zh-CN"/>
              </w:rPr>
            </w:pPr>
            <w:r>
              <w:t>IMD4</w:t>
            </w:r>
          </w:p>
        </w:tc>
      </w:tr>
      <w:tr w:rsidR="00B40AF5" w14:paraId="75B507C9"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70005CF" w14:textId="77777777" w:rsidR="00B40AF5" w:rsidRDefault="00B40AF5" w:rsidP="00B40AF5">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6EBA9AC" w14:textId="77777777" w:rsidR="00B40AF5" w:rsidRDefault="00B40AF5" w:rsidP="00B40AF5">
            <w:pPr>
              <w:pStyle w:val="TAC"/>
              <w:rPr>
                <w:lang w:eastAsia="zh-CN"/>
              </w:rPr>
            </w:pPr>
            <w: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D8EC4C" w14:textId="77777777" w:rsidR="00B40AF5" w:rsidRDefault="00B40AF5" w:rsidP="00B40AF5">
            <w:pPr>
              <w:pStyle w:val="TAC"/>
              <w:rPr>
                <w:lang w:eastAsia="zh-CN"/>
              </w:rPr>
            </w:pPr>
            <w:r>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1EDFE05"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236DA8F" w14:textId="77777777" w:rsidR="00B40AF5" w:rsidRDefault="00B40AF5" w:rsidP="00B40AF5">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D6B8A7F" w14:textId="77777777" w:rsidR="00B40AF5" w:rsidRDefault="00B40AF5" w:rsidP="00B40AF5">
            <w:pPr>
              <w:pStyle w:val="TAC"/>
              <w:rPr>
                <w:lang w:eastAsia="zh-CN"/>
              </w:rPr>
            </w:pPr>
            <w:r>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1AD0F37" w14:textId="77777777" w:rsidR="00B40AF5" w:rsidRDefault="00B40AF5" w:rsidP="00B40AF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2D8C2A"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96729A2" w14:textId="77777777" w:rsidR="00B40AF5" w:rsidRDefault="00B40AF5" w:rsidP="00B40AF5">
            <w:pPr>
              <w:pStyle w:val="TAC"/>
              <w:rPr>
                <w:lang w:eastAsia="zh-CN"/>
              </w:rPr>
            </w:pPr>
            <w:r>
              <w:t>N/A</w:t>
            </w:r>
          </w:p>
        </w:tc>
      </w:tr>
      <w:tr w:rsidR="00B40AF5" w14:paraId="5AB92B33"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hideMark/>
          </w:tcPr>
          <w:p w14:paraId="3CF8A55A" w14:textId="77777777" w:rsidR="00B40AF5" w:rsidRDefault="00B40AF5" w:rsidP="00B40AF5">
            <w:pPr>
              <w:pStyle w:val="TAC"/>
            </w:pPr>
            <w:r>
              <w:rPr>
                <w:lang w:eastAsia="zh-CN"/>
              </w:rPr>
              <w:t>CA</w:t>
            </w:r>
            <w:r>
              <w:t>_</w:t>
            </w:r>
            <w:r>
              <w:rPr>
                <w:lang w:eastAsia="zh-CN"/>
              </w:rPr>
              <w:t>n66</w:t>
            </w:r>
            <w:r>
              <w:t>-</w:t>
            </w:r>
            <w:r>
              <w:rPr>
                <w:lang w:eastAsia="zh-CN"/>
              </w:rPr>
              <w:t>n77</w:t>
            </w:r>
          </w:p>
        </w:tc>
        <w:tc>
          <w:tcPr>
            <w:tcW w:w="1144" w:type="dxa"/>
            <w:tcBorders>
              <w:top w:val="single" w:sz="4" w:space="0" w:color="auto"/>
              <w:left w:val="single" w:sz="4" w:space="0" w:color="auto"/>
              <w:bottom w:val="single" w:sz="4" w:space="0" w:color="auto"/>
              <w:right w:val="single" w:sz="4" w:space="0" w:color="auto"/>
            </w:tcBorders>
            <w:hideMark/>
          </w:tcPr>
          <w:p w14:paraId="29EC46F0" w14:textId="77777777" w:rsidR="00B40AF5" w:rsidRDefault="00B40AF5" w:rsidP="00B40AF5">
            <w:pPr>
              <w:pStyle w:val="TAC"/>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86A2579" w14:textId="77777777" w:rsidR="00B40AF5" w:rsidRDefault="00B40AF5" w:rsidP="00B40AF5">
            <w:pPr>
              <w:pStyle w:val="TAC"/>
            </w:pPr>
            <w:r>
              <w:rPr>
                <w:lang w:eastAsia="zh-CN"/>
              </w:rPr>
              <w:t>1775</w:t>
            </w:r>
          </w:p>
        </w:tc>
        <w:tc>
          <w:tcPr>
            <w:tcW w:w="817" w:type="dxa"/>
            <w:tcBorders>
              <w:top w:val="single" w:sz="4" w:space="0" w:color="auto"/>
              <w:left w:val="single" w:sz="4" w:space="0" w:color="auto"/>
              <w:bottom w:val="single" w:sz="4" w:space="0" w:color="auto"/>
              <w:right w:val="single" w:sz="4" w:space="0" w:color="auto"/>
            </w:tcBorders>
            <w:hideMark/>
          </w:tcPr>
          <w:p w14:paraId="4B2C8D51"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073627A8"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439C1998" w14:textId="77777777" w:rsidR="00B40AF5" w:rsidRDefault="00B40AF5" w:rsidP="00B40AF5">
            <w:pPr>
              <w:pStyle w:val="TAC"/>
            </w:pPr>
            <w:r>
              <w:rPr>
                <w:lang w:eastAsia="zh-CN"/>
              </w:rPr>
              <w:t>2175</w:t>
            </w:r>
          </w:p>
        </w:tc>
        <w:tc>
          <w:tcPr>
            <w:tcW w:w="780" w:type="dxa"/>
            <w:tcBorders>
              <w:top w:val="single" w:sz="4" w:space="0" w:color="auto"/>
              <w:left w:val="single" w:sz="4" w:space="0" w:color="auto"/>
              <w:bottom w:val="single" w:sz="4" w:space="0" w:color="auto"/>
              <w:right w:val="single" w:sz="4" w:space="0" w:color="auto"/>
            </w:tcBorders>
            <w:hideMark/>
          </w:tcPr>
          <w:p w14:paraId="568EB396" w14:textId="77777777" w:rsidR="00B40AF5" w:rsidRDefault="00B40AF5" w:rsidP="00B40AF5">
            <w:pPr>
              <w:pStyle w:val="TAC"/>
              <w:rPr>
                <w:lang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3B8C5364" w14:textId="77777777" w:rsidR="00B40AF5" w:rsidRDefault="00B40AF5" w:rsidP="00B40AF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167EB43" w14:textId="77777777" w:rsidR="00B40AF5" w:rsidRDefault="00B40AF5" w:rsidP="00B40AF5">
            <w:pPr>
              <w:pStyle w:val="TAC"/>
            </w:pPr>
            <w:r>
              <w:rPr>
                <w:lang w:eastAsia="zh-CN"/>
              </w:rPr>
              <w:t>IMD2</w:t>
            </w:r>
          </w:p>
        </w:tc>
      </w:tr>
      <w:tr w:rsidR="00B40AF5" w14:paraId="328540BD"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CBB36C5"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530E4FC" w14:textId="77777777" w:rsidR="00B40AF5" w:rsidRDefault="00B40AF5" w:rsidP="00B40AF5">
            <w:pPr>
              <w:pStyle w:val="TAC"/>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FCD3A9D" w14:textId="77777777" w:rsidR="00B40AF5" w:rsidRDefault="00B40AF5" w:rsidP="00B40AF5">
            <w:pPr>
              <w:pStyle w:val="TAC"/>
            </w:pPr>
            <w:r>
              <w:rPr>
                <w:lang w:eastAsia="zh-CN"/>
              </w:rPr>
              <w:t>3950</w:t>
            </w:r>
          </w:p>
        </w:tc>
        <w:tc>
          <w:tcPr>
            <w:tcW w:w="817" w:type="dxa"/>
            <w:tcBorders>
              <w:top w:val="single" w:sz="4" w:space="0" w:color="auto"/>
              <w:left w:val="single" w:sz="4" w:space="0" w:color="auto"/>
              <w:bottom w:val="single" w:sz="4" w:space="0" w:color="auto"/>
              <w:right w:val="single" w:sz="4" w:space="0" w:color="auto"/>
            </w:tcBorders>
            <w:hideMark/>
          </w:tcPr>
          <w:p w14:paraId="3F4E732D" w14:textId="77777777" w:rsidR="00B40AF5" w:rsidRDefault="00B40AF5" w:rsidP="00B40AF5">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3FA54C88" w14:textId="77777777" w:rsidR="00B40AF5" w:rsidRDefault="00B40AF5" w:rsidP="00B40AF5">
            <w:pPr>
              <w:pStyle w:val="TAC"/>
              <w:rPr>
                <w:lang w:eastAsia="zh-CN"/>
              </w:rPr>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4375C650" w14:textId="77777777" w:rsidR="00B40AF5" w:rsidRDefault="00B40AF5" w:rsidP="00B40AF5">
            <w:pPr>
              <w:pStyle w:val="TAC"/>
            </w:pPr>
            <w:r>
              <w:rPr>
                <w:lang w:eastAsia="zh-CN"/>
              </w:rPr>
              <w:t>3950</w:t>
            </w:r>
          </w:p>
        </w:tc>
        <w:tc>
          <w:tcPr>
            <w:tcW w:w="780" w:type="dxa"/>
            <w:tcBorders>
              <w:top w:val="single" w:sz="4" w:space="0" w:color="auto"/>
              <w:left w:val="single" w:sz="4" w:space="0" w:color="auto"/>
              <w:bottom w:val="single" w:sz="4" w:space="0" w:color="auto"/>
              <w:right w:val="single" w:sz="4" w:space="0" w:color="auto"/>
            </w:tcBorders>
            <w:hideMark/>
          </w:tcPr>
          <w:p w14:paraId="1845BACA" w14:textId="77777777" w:rsidR="00B40AF5" w:rsidRDefault="00B40AF5" w:rsidP="00B40AF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1B950C" w14:textId="77777777" w:rsidR="00B40AF5" w:rsidRDefault="00B40AF5" w:rsidP="00B40AF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31DA02" w14:textId="77777777" w:rsidR="00B40AF5" w:rsidRDefault="00B40AF5" w:rsidP="00B40AF5">
            <w:pPr>
              <w:pStyle w:val="TAC"/>
            </w:pPr>
            <w:r>
              <w:rPr>
                <w:lang w:eastAsia="zh-CN"/>
              </w:rPr>
              <w:t>N/A</w:t>
            </w:r>
          </w:p>
        </w:tc>
      </w:tr>
      <w:tr w:rsidR="00B40AF5" w14:paraId="33B5B15B"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D116D79"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60A19A7D" w14:textId="77777777" w:rsidR="00B40AF5" w:rsidRDefault="00B40AF5" w:rsidP="00B40AF5">
            <w:pPr>
              <w:pStyle w:val="TAC"/>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2B09DF4" w14:textId="77777777" w:rsidR="00B40AF5" w:rsidRDefault="00B40AF5" w:rsidP="00B40AF5">
            <w:pPr>
              <w:pStyle w:val="TAC"/>
            </w:pPr>
            <w:r>
              <w:rPr>
                <w:lang w:eastAsia="zh-CN"/>
              </w:rPr>
              <w:t>1760</w:t>
            </w:r>
          </w:p>
        </w:tc>
        <w:tc>
          <w:tcPr>
            <w:tcW w:w="817" w:type="dxa"/>
            <w:tcBorders>
              <w:top w:val="single" w:sz="4" w:space="0" w:color="auto"/>
              <w:left w:val="single" w:sz="4" w:space="0" w:color="auto"/>
              <w:bottom w:val="single" w:sz="4" w:space="0" w:color="auto"/>
              <w:right w:val="single" w:sz="4" w:space="0" w:color="auto"/>
            </w:tcBorders>
            <w:hideMark/>
          </w:tcPr>
          <w:p w14:paraId="3CA86CBD"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246052FF"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E5CCD4A" w14:textId="77777777" w:rsidR="00B40AF5" w:rsidRDefault="00B40AF5" w:rsidP="00B40AF5">
            <w:pPr>
              <w:pStyle w:val="TAC"/>
            </w:pPr>
            <w:r>
              <w:rPr>
                <w:lang w:eastAsia="zh-CN"/>
              </w:rPr>
              <w:t>2160</w:t>
            </w:r>
          </w:p>
        </w:tc>
        <w:tc>
          <w:tcPr>
            <w:tcW w:w="780" w:type="dxa"/>
            <w:tcBorders>
              <w:top w:val="single" w:sz="4" w:space="0" w:color="auto"/>
              <w:left w:val="single" w:sz="4" w:space="0" w:color="auto"/>
              <w:bottom w:val="single" w:sz="4" w:space="0" w:color="auto"/>
              <w:right w:val="single" w:sz="4" w:space="0" w:color="auto"/>
            </w:tcBorders>
            <w:hideMark/>
          </w:tcPr>
          <w:p w14:paraId="693C62C0" w14:textId="77777777" w:rsidR="00B40AF5" w:rsidRDefault="00B40AF5" w:rsidP="00B40AF5">
            <w:pPr>
              <w:pStyle w:val="TAC"/>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CA55BE8" w14:textId="77777777" w:rsidR="00B40AF5" w:rsidRDefault="00B40AF5" w:rsidP="00B40AF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EC3AC4B" w14:textId="77777777" w:rsidR="00B40AF5" w:rsidRDefault="00B40AF5" w:rsidP="00B40AF5">
            <w:pPr>
              <w:pStyle w:val="TAC"/>
            </w:pPr>
            <w:r>
              <w:rPr>
                <w:lang w:eastAsia="zh-CN"/>
              </w:rPr>
              <w:t>IMD5</w:t>
            </w:r>
          </w:p>
        </w:tc>
      </w:tr>
      <w:tr w:rsidR="00B40AF5" w14:paraId="0347643A"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C61D07D"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2F8842D9" w14:textId="77777777" w:rsidR="00B40AF5" w:rsidRDefault="00B40AF5" w:rsidP="00B40AF5">
            <w:pPr>
              <w:pStyle w:val="TAC"/>
            </w:pPr>
            <w:r>
              <w:rPr>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97946D7" w14:textId="77777777" w:rsidR="00B40AF5" w:rsidRDefault="00B40AF5" w:rsidP="00B40AF5">
            <w:pPr>
              <w:pStyle w:val="TAC"/>
            </w:pPr>
            <w:r>
              <w:rPr>
                <w:lang w:eastAsia="zh-CN"/>
              </w:rPr>
              <w:t>3720</w:t>
            </w:r>
          </w:p>
        </w:tc>
        <w:tc>
          <w:tcPr>
            <w:tcW w:w="817" w:type="dxa"/>
            <w:tcBorders>
              <w:top w:val="single" w:sz="4" w:space="0" w:color="auto"/>
              <w:left w:val="single" w:sz="4" w:space="0" w:color="auto"/>
              <w:bottom w:val="single" w:sz="4" w:space="0" w:color="auto"/>
              <w:right w:val="single" w:sz="4" w:space="0" w:color="auto"/>
            </w:tcBorders>
            <w:hideMark/>
          </w:tcPr>
          <w:p w14:paraId="5C9F6EEF" w14:textId="77777777" w:rsidR="00B40AF5" w:rsidRDefault="00B40AF5" w:rsidP="00B40AF5">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6B6FB5F1" w14:textId="77777777" w:rsidR="00B40AF5" w:rsidRDefault="00B40AF5" w:rsidP="00B40AF5">
            <w:pPr>
              <w:pStyle w:val="TAC"/>
              <w:rPr>
                <w:lang w:eastAsia="zh-CN"/>
              </w:rPr>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37A3C6B4" w14:textId="77777777" w:rsidR="00B40AF5" w:rsidRDefault="00B40AF5" w:rsidP="00B40AF5">
            <w:pPr>
              <w:pStyle w:val="TAC"/>
            </w:pPr>
            <w:r>
              <w:rPr>
                <w:lang w:eastAsia="zh-CN"/>
              </w:rPr>
              <w:t>3720</w:t>
            </w:r>
          </w:p>
        </w:tc>
        <w:tc>
          <w:tcPr>
            <w:tcW w:w="780" w:type="dxa"/>
            <w:tcBorders>
              <w:top w:val="single" w:sz="4" w:space="0" w:color="auto"/>
              <w:left w:val="single" w:sz="4" w:space="0" w:color="auto"/>
              <w:bottom w:val="single" w:sz="4" w:space="0" w:color="auto"/>
              <w:right w:val="single" w:sz="4" w:space="0" w:color="auto"/>
            </w:tcBorders>
            <w:hideMark/>
          </w:tcPr>
          <w:p w14:paraId="210AAD73" w14:textId="77777777" w:rsidR="00B40AF5" w:rsidRDefault="00B40AF5" w:rsidP="00B40AF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ACE840" w14:textId="77777777" w:rsidR="00B40AF5" w:rsidRDefault="00B40AF5" w:rsidP="00B40AF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156A010" w14:textId="77777777" w:rsidR="00B40AF5" w:rsidRDefault="00B40AF5" w:rsidP="00B40AF5">
            <w:pPr>
              <w:pStyle w:val="TAC"/>
            </w:pPr>
            <w:r>
              <w:t>N/A</w:t>
            </w:r>
          </w:p>
        </w:tc>
      </w:tr>
      <w:tr w:rsidR="00B40AF5" w14:paraId="4E87DC60"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64DCB373"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1DD2D55" w14:textId="77777777" w:rsidR="00B40AF5" w:rsidRDefault="00B40AF5" w:rsidP="00B40AF5">
            <w:pPr>
              <w:pStyle w:val="TAC"/>
              <w:rPr>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1D20C53C" w14:textId="77777777" w:rsidR="00B40AF5" w:rsidRDefault="00B40AF5" w:rsidP="00B40AF5">
            <w:pPr>
              <w:pStyle w:val="TAC"/>
              <w:rPr>
                <w:lang w:eastAsia="zh-CN"/>
              </w:rPr>
            </w:pPr>
            <w:r>
              <w:t>N/A</w:t>
            </w:r>
          </w:p>
        </w:tc>
        <w:tc>
          <w:tcPr>
            <w:tcW w:w="817" w:type="dxa"/>
            <w:tcBorders>
              <w:top w:val="single" w:sz="4" w:space="0" w:color="auto"/>
              <w:left w:val="single" w:sz="4" w:space="0" w:color="auto"/>
              <w:bottom w:val="single" w:sz="4" w:space="0" w:color="auto"/>
              <w:right w:val="single" w:sz="4" w:space="0" w:color="auto"/>
            </w:tcBorders>
            <w:hideMark/>
          </w:tcPr>
          <w:p w14:paraId="0D3B60D9" w14:textId="77777777" w:rsidR="00B40AF5" w:rsidRDefault="00B40AF5" w:rsidP="00B40AF5">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39FF2B57" w14:textId="77777777" w:rsidR="00B40AF5" w:rsidRDefault="00B40AF5" w:rsidP="00B40AF5">
            <w:pPr>
              <w:pStyle w:val="TAC"/>
              <w:rPr>
                <w:lang w:eastAsia="zh-CN"/>
              </w:rPr>
            </w:pPr>
            <w:r>
              <w:t>N/A</w:t>
            </w:r>
          </w:p>
        </w:tc>
        <w:tc>
          <w:tcPr>
            <w:tcW w:w="855" w:type="dxa"/>
            <w:gridSpan w:val="2"/>
            <w:tcBorders>
              <w:top w:val="single" w:sz="4" w:space="0" w:color="auto"/>
              <w:left w:val="single" w:sz="4" w:space="0" w:color="auto"/>
              <w:bottom w:val="single" w:sz="4" w:space="0" w:color="auto"/>
              <w:right w:val="single" w:sz="4" w:space="0" w:color="auto"/>
            </w:tcBorders>
            <w:hideMark/>
          </w:tcPr>
          <w:p w14:paraId="0D2E7F87" w14:textId="77777777" w:rsidR="00B40AF5" w:rsidRDefault="00B40AF5" w:rsidP="00B40AF5">
            <w:pPr>
              <w:pStyle w:val="TAC"/>
              <w:rPr>
                <w:lang w:eastAsia="zh-CN"/>
              </w:rPr>
            </w:pPr>
            <w:r>
              <w:t>2197.5</w:t>
            </w:r>
          </w:p>
        </w:tc>
        <w:tc>
          <w:tcPr>
            <w:tcW w:w="780" w:type="dxa"/>
            <w:tcBorders>
              <w:top w:val="single" w:sz="4" w:space="0" w:color="auto"/>
              <w:left w:val="single" w:sz="4" w:space="0" w:color="auto"/>
              <w:bottom w:val="single" w:sz="4" w:space="0" w:color="auto"/>
              <w:right w:val="single" w:sz="4" w:space="0" w:color="auto"/>
            </w:tcBorders>
            <w:hideMark/>
          </w:tcPr>
          <w:p w14:paraId="4BDF0621" w14:textId="77777777" w:rsidR="00B40AF5" w:rsidRDefault="00B40AF5" w:rsidP="00B40AF5">
            <w:pPr>
              <w:pStyle w:val="TAC"/>
              <w:rPr>
                <w:lang w:eastAsia="zh-CN"/>
              </w:rPr>
            </w:pPr>
            <w:r>
              <w:t>15</w:t>
            </w:r>
          </w:p>
        </w:tc>
        <w:tc>
          <w:tcPr>
            <w:tcW w:w="828" w:type="dxa"/>
            <w:tcBorders>
              <w:top w:val="single" w:sz="4" w:space="0" w:color="auto"/>
              <w:left w:val="single" w:sz="4" w:space="0" w:color="auto"/>
              <w:bottom w:val="single" w:sz="4" w:space="0" w:color="auto"/>
              <w:right w:val="single" w:sz="4" w:space="0" w:color="auto"/>
            </w:tcBorders>
            <w:hideMark/>
          </w:tcPr>
          <w:p w14:paraId="45FB00A5"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9549FEB" w14:textId="77777777" w:rsidR="00B40AF5" w:rsidRDefault="00B40AF5" w:rsidP="00B40AF5">
            <w:pPr>
              <w:pStyle w:val="TAC"/>
            </w:pPr>
            <w:r>
              <w:t>IMD5</w:t>
            </w:r>
            <w:r>
              <w:rPr>
                <w:vertAlign w:val="superscript"/>
              </w:rPr>
              <w:t>13</w:t>
            </w:r>
          </w:p>
        </w:tc>
      </w:tr>
      <w:tr w:rsidR="00B40AF5" w14:paraId="4BB57CA7"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D1E3F31"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C6B1F5B" w14:textId="77777777" w:rsidR="00B40AF5" w:rsidRDefault="00B40AF5" w:rsidP="00B40AF5">
            <w:pPr>
              <w:pStyle w:val="TAC"/>
              <w:rPr>
                <w:lang w:eastAsia="zh-CN"/>
              </w:rPr>
            </w:pPr>
            <w:r>
              <w:t>n77</w:t>
            </w:r>
            <w:r>
              <w:rPr>
                <w:vertAlign w:val="superscript"/>
              </w:rPr>
              <w:t>12</w:t>
            </w:r>
          </w:p>
        </w:tc>
        <w:tc>
          <w:tcPr>
            <w:tcW w:w="959" w:type="dxa"/>
            <w:tcBorders>
              <w:top w:val="single" w:sz="4" w:space="0" w:color="auto"/>
              <w:left w:val="single" w:sz="4" w:space="0" w:color="auto"/>
              <w:bottom w:val="single" w:sz="4" w:space="0" w:color="auto"/>
              <w:right w:val="single" w:sz="4" w:space="0" w:color="auto"/>
            </w:tcBorders>
            <w:hideMark/>
          </w:tcPr>
          <w:p w14:paraId="549EB6C1" w14:textId="77777777" w:rsidR="00B40AF5" w:rsidRDefault="00B40AF5" w:rsidP="00B40AF5">
            <w:pPr>
              <w:pStyle w:val="TAC"/>
              <w:rPr>
                <w:lang w:eastAsia="zh-CN"/>
              </w:rPr>
            </w:pPr>
            <w:r>
              <w:t>3305</w:t>
            </w:r>
          </w:p>
        </w:tc>
        <w:tc>
          <w:tcPr>
            <w:tcW w:w="817" w:type="dxa"/>
            <w:tcBorders>
              <w:top w:val="single" w:sz="4" w:space="0" w:color="auto"/>
              <w:left w:val="single" w:sz="4" w:space="0" w:color="auto"/>
              <w:bottom w:val="single" w:sz="4" w:space="0" w:color="auto"/>
              <w:right w:val="single" w:sz="4" w:space="0" w:color="auto"/>
            </w:tcBorders>
            <w:hideMark/>
          </w:tcPr>
          <w:p w14:paraId="67D5FC01" w14:textId="77777777" w:rsidR="00B40AF5" w:rsidRDefault="00B40AF5" w:rsidP="00B40AF5">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17318FCD" w14:textId="77777777" w:rsidR="00B40AF5" w:rsidRDefault="00B40AF5" w:rsidP="00B40AF5">
            <w:pPr>
              <w:pStyle w:val="TAC"/>
              <w:rPr>
                <w:lang w:eastAsia="zh-CN"/>
              </w:rPr>
            </w:pPr>
            <w:r>
              <w:t>1 (RB</w:t>
            </w:r>
            <w:r>
              <w:rPr>
                <w:vertAlign w:val="subscript"/>
              </w:rPr>
              <w:t>START</w:t>
            </w:r>
            <w:r>
              <w:t>=0)</w:t>
            </w:r>
          </w:p>
        </w:tc>
        <w:tc>
          <w:tcPr>
            <w:tcW w:w="855" w:type="dxa"/>
            <w:gridSpan w:val="2"/>
            <w:tcBorders>
              <w:top w:val="single" w:sz="4" w:space="0" w:color="auto"/>
              <w:left w:val="single" w:sz="4" w:space="0" w:color="auto"/>
              <w:bottom w:val="single" w:sz="4" w:space="0" w:color="auto"/>
              <w:right w:val="single" w:sz="4" w:space="0" w:color="auto"/>
            </w:tcBorders>
            <w:hideMark/>
          </w:tcPr>
          <w:p w14:paraId="6366725A" w14:textId="77777777" w:rsidR="00B40AF5" w:rsidRDefault="00B40AF5" w:rsidP="00B40AF5">
            <w:pPr>
              <w:pStyle w:val="TAC"/>
              <w:rPr>
                <w:lang w:eastAsia="zh-CN"/>
              </w:rPr>
            </w:pPr>
            <w:r>
              <w:t>3305</w:t>
            </w:r>
          </w:p>
        </w:tc>
        <w:tc>
          <w:tcPr>
            <w:tcW w:w="780" w:type="dxa"/>
            <w:tcBorders>
              <w:top w:val="single" w:sz="4" w:space="0" w:color="auto"/>
              <w:left w:val="single" w:sz="4" w:space="0" w:color="auto"/>
              <w:bottom w:val="single" w:sz="4" w:space="0" w:color="auto"/>
              <w:right w:val="single" w:sz="4" w:space="0" w:color="auto"/>
            </w:tcBorders>
            <w:hideMark/>
          </w:tcPr>
          <w:p w14:paraId="6C3DE074" w14:textId="77777777" w:rsidR="00B40AF5" w:rsidRDefault="00B40AF5" w:rsidP="00B40AF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CD8A25A" w14:textId="77777777" w:rsidR="00B40AF5" w:rsidRDefault="00B40AF5" w:rsidP="00B40AF5">
            <w:pPr>
              <w:pStyle w:val="TAC"/>
              <w:rPr>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3DD912DD" w14:textId="77777777" w:rsidR="00B40AF5" w:rsidRDefault="00B40AF5" w:rsidP="00B40AF5">
            <w:pPr>
              <w:pStyle w:val="TAC"/>
            </w:pPr>
            <w:r>
              <w:t>N/A</w:t>
            </w:r>
          </w:p>
        </w:tc>
      </w:tr>
      <w:tr w:rsidR="00B40AF5" w14:paraId="3AC22E54"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0C7C00BE"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tcPr>
          <w:p w14:paraId="0C3525FC" w14:textId="77777777" w:rsidR="00B40AF5" w:rsidRDefault="00B40AF5" w:rsidP="00B40AF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6DFEE76C" w14:textId="77777777" w:rsidR="00B40AF5" w:rsidRDefault="00B40AF5" w:rsidP="00B40AF5">
            <w:pPr>
              <w:pStyle w:val="TAC"/>
              <w:rPr>
                <w:lang w:eastAsia="zh-CN"/>
              </w:rPr>
            </w:pPr>
            <w:r>
              <w:t>3855</w:t>
            </w:r>
          </w:p>
        </w:tc>
        <w:tc>
          <w:tcPr>
            <w:tcW w:w="817" w:type="dxa"/>
            <w:tcBorders>
              <w:top w:val="single" w:sz="4" w:space="0" w:color="auto"/>
              <w:left w:val="single" w:sz="4" w:space="0" w:color="auto"/>
              <w:bottom w:val="single" w:sz="4" w:space="0" w:color="auto"/>
              <w:right w:val="single" w:sz="4" w:space="0" w:color="auto"/>
            </w:tcBorders>
            <w:hideMark/>
          </w:tcPr>
          <w:p w14:paraId="670100E2" w14:textId="77777777" w:rsidR="00B40AF5" w:rsidRDefault="00B40AF5" w:rsidP="00B40AF5">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2C8BD89C" w14:textId="77777777" w:rsidR="00B40AF5" w:rsidRDefault="00B40AF5" w:rsidP="00B40AF5">
            <w:pPr>
              <w:pStyle w:val="TAC"/>
              <w:rPr>
                <w:lang w:eastAsia="zh-CN"/>
              </w:rPr>
            </w:pPr>
            <w:r>
              <w:t>1 (RB</w:t>
            </w:r>
            <w:r>
              <w:rPr>
                <w:vertAlign w:val="subscript"/>
              </w:rPr>
              <w:t>START</w:t>
            </w:r>
            <w:r>
              <w:t>=8)</w:t>
            </w:r>
          </w:p>
        </w:tc>
        <w:tc>
          <w:tcPr>
            <w:tcW w:w="855" w:type="dxa"/>
            <w:gridSpan w:val="2"/>
            <w:tcBorders>
              <w:top w:val="single" w:sz="4" w:space="0" w:color="auto"/>
              <w:left w:val="single" w:sz="4" w:space="0" w:color="auto"/>
              <w:bottom w:val="single" w:sz="4" w:space="0" w:color="auto"/>
              <w:right w:val="single" w:sz="4" w:space="0" w:color="auto"/>
            </w:tcBorders>
            <w:hideMark/>
          </w:tcPr>
          <w:p w14:paraId="0C01B1D7" w14:textId="77777777" w:rsidR="00B40AF5" w:rsidRDefault="00B40AF5" w:rsidP="00B40AF5">
            <w:pPr>
              <w:pStyle w:val="TAC"/>
              <w:rPr>
                <w:lang w:eastAsia="zh-CN"/>
              </w:rPr>
            </w:pPr>
            <w:r>
              <w:t>3855</w:t>
            </w:r>
          </w:p>
        </w:tc>
        <w:tc>
          <w:tcPr>
            <w:tcW w:w="780" w:type="dxa"/>
            <w:tcBorders>
              <w:top w:val="single" w:sz="4" w:space="0" w:color="auto"/>
              <w:left w:val="single" w:sz="4" w:space="0" w:color="auto"/>
              <w:bottom w:val="single" w:sz="4" w:space="0" w:color="auto"/>
              <w:right w:val="single" w:sz="4" w:space="0" w:color="auto"/>
            </w:tcBorders>
          </w:tcPr>
          <w:p w14:paraId="38103E6D" w14:textId="77777777" w:rsidR="00B40AF5" w:rsidRDefault="00B40AF5" w:rsidP="00B40AF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237B3B6" w14:textId="77777777" w:rsidR="00B40AF5" w:rsidRDefault="00B40AF5" w:rsidP="00B40AF5">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0DF63E56" w14:textId="77777777" w:rsidR="00B40AF5" w:rsidRDefault="00B40AF5" w:rsidP="00B40AF5">
            <w:pPr>
              <w:pStyle w:val="TAC"/>
            </w:pPr>
          </w:p>
        </w:tc>
      </w:tr>
      <w:tr w:rsidR="00B40AF5" w14:paraId="1EC4C85E"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46781220"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075C25A7" w14:textId="77777777" w:rsidR="00B40AF5" w:rsidRDefault="00B40AF5" w:rsidP="00B40AF5">
            <w:pPr>
              <w:pStyle w:val="TAC"/>
              <w:rPr>
                <w:lang w:eastAsia="zh-CN"/>
              </w:rPr>
            </w:pPr>
            <w:r>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51D2AD7" w14:textId="77777777" w:rsidR="00B40AF5" w:rsidRDefault="00B40AF5" w:rsidP="00B40AF5">
            <w:pPr>
              <w:pStyle w:val="TAC"/>
              <w:rPr>
                <w:lang w:eastAsia="zh-CN"/>
              </w:rPr>
            </w:pPr>
            <w:r>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7B017CA1" w14:textId="77777777" w:rsidR="00B40AF5" w:rsidRDefault="00B40AF5" w:rsidP="00B40AF5">
            <w:pPr>
              <w:pStyle w:val="TAC"/>
              <w:rPr>
                <w:lang w:eastAsia="zh-CN"/>
              </w:rPr>
            </w:pPr>
            <w:r>
              <w:rPr>
                <w:rFonts w:cs="Arial"/>
                <w:szCs w:val="18"/>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03171684" w14:textId="77777777" w:rsidR="00B40AF5" w:rsidRDefault="00B40AF5" w:rsidP="00B40AF5">
            <w:pPr>
              <w:pStyle w:val="TAC"/>
              <w:rPr>
                <w:lang w:eastAsia="zh-CN"/>
              </w:rPr>
            </w:pPr>
            <w:r>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hideMark/>
          </w:tcPr>
          <w:p w14:paraId="27C77A54" w14:textId="77777777" w:rsidR="00B40AF5" w:rsidRDefault="00B40AF5" w:rsidP="00B40AF5">
            <w:pPr>
              <w:pStyle w:val="TAC"/>
              <w:rPr>
                <w:lang w:eastAsia="zh-CN"/>
              </w:rPr>
            </w:pPr>
            <w:r>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hideMark/>
          </w:tcPr>
          <w:p w14:paraId="2AACC116" w14:textId="77777777" w:rsidR="00B40AF5" w:rsidRDefault="00B40AF5" w:rsidP="00B40AF5">
            <w:pPr>
              <w:pStyle w:val="TAC"/>
              <w:rPr>
                <w:lang w:eastAsia="zh-CN"/>
              </w:rPr>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407827EF" w14:textId="77777777" w:rsidR="00B40AF5" w:rsidRDefault="00B40AF5" w:rsidP="00B40AF5">
            <w:pPr>
              <w:pStyle w:val="TAC"/>
              <w:rPr>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CA0C57A" w14:textId="77777777" w:rsidR="00B40AF5" w:rsidRDefault="00B40AF5" w:rsidP="00B40AF5">
            <w:pPr>
              <w:pStyle w:val="TAC"/>
            </w:pPr>
            <w:r>
              <w:rPr>
                <w:rFonts w:cs="Arial"/>
                <w:szCs w:val="18"/>
                <w:lang w:eastAsia="zh-CN"/>
              </w:rPr>
              <w:t>IMD7</w:t>
            </w:r>
          </w:p>
        </w:tc>
      </w:tr>
      <w:tr w:rsidR="00B40AF5" w14:paraId="367C1678"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7E4778F7"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16F88C20" w14:textId="77777777" w:rsidR="00B40AF5" w:rsidRDefault="00B40AF5" w:rsidP="00B40AF5">
            <w:pPr>
              <w:pStyle w:val="TAC"/>
              <w:rPr>
                <w:lang w:eastAsia="zh-CN"/>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8246CC8" w14:textId="77777777" w:rsidR="00B40AF5" w:rsidRDefault="00B40AF5" w:rsidP="00B40AF5">
            <w:pPr>
              <w:pStyle w:val="TAC"/>
              <w:rPr>
                <w:lang w:eastAsia="zh-CN"/>
              </w:rPr>
            </w:pPr>
            <w:r>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hideMark/>
          </w:tcPr>
          <w:p w14:paraId="086E279A" w14:textId="77777777" w:rsidR="00B40AF5" w:rsidRDefault="00B40AF5" w:rsidP="00B40AF5">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04F1E47D" w14:textId="77777777" w:rsidR="00B40AF5" w:rsidRDefault="00B40AF5" w:rsidP="00B40AF5">
            <w:pPr>
              <w:pStyle w:val="TAC"/>
              <w:rPr>
                <w:lang w:eastAsia="zh-CN"/>
              </w:rPr>
            </w:pPr>
            <w:r>
              <w:rPr>
                <w:lang w:eastAsia="ja-JP"/>
              </w:rPr>
              <w:t>1 (</w:t>
            </w:r>
            <w:r>
              <w:t>RB</w:t>
            </w:r>
            <w:r>
              <w:rPr>
                <w:vertAlign w:val="subscript"/>
              </w:rPr>
              <w:t>START</w:t>
            </w:r>
            <w:r>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hideMark/>
          </w:tcPr>
          <w:p w14:paraId="4ED742F6" w14:textId="77777777" w:rsidR="00B40AF5" w:rsidRDefault="00B40AF5" w:rsidP="00B40AF5">
            <w:pPr>
              <w:pStyle w:val="TAC"/>
              <w:rPr>
                <w:lang w:eastAsia="zh-CN"/>
              </w:rPr>
            </w:pPr>
            <w:r>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hideMark/>
          </w:tcPr>
          <w:p w14:paraId="3330B002" w14:textId="77777777" w:rsidR="00B40AF5" w:rsidRDefault="00B40AF5" w:rsidP="00B40AF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DD11FE" w14:textId="77777777" w:rsidR="00B40AF5" w:rsidRDefault="00B40AF5" w:rsidP="00B40AF5">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508323C" w14:textId="77777777" w:rsidR="00B40AF5" w:rsidRDefault="00B40AF5" w:rsidP="00B40AF5">
            <w:pPr>
              <w:pStyle w:val="TAC"/>
            </w:pPr>
            <w:r>
              <w:rPr>
                <w:lang w:eastAsia="zh-CN"/>
              </w:rPr>
              <w:t>N/A</w:t>
            </w:r>
          </w:p>
        </w:tc>
      </w:tr>
      <w:tr w:rsidR="00B40AF5" w14:paraId="79CCE6D3"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5176B7EF"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tcPr>
          <w:p w14:paraId="527B2A75" w14:textId="77777777" w:rsidR="00B40AF5" w:rsidRDefault="00B40AF5" w:rsidP="00B40AF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5A18B427" w14:textId="77777777" w:rsidR="00B40AF5" w:rsidRDefault="00B40AF5" w:rsidP="00B40AF5">
            <w:pPr>
              <w:pStyle w:val="TAC"/>
              <w:rPr>
                <w:lang w:eastAsia="zh-CN"/>
              </w:rPr>
            </w:pPr>
            <w:r>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hideMark/>
          </w:tcPr>
          <w:p w14:paraId="00C41A5B" w14:textId="77777777" w:rsidR="00B40AF5" w:rsidRDefault="00B40AF5" w:rsidP="00B40AF5">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7E33D4E5" w14:textId="77777777" w:rsidR="00B40AF5" w:rsidRDefault="00B40AF5" w:rsidP="00B40AF5">
            <w:pPr>
              <w:pStyle w:val="TAC"/>
              <w:rPr>
                <w:lang w:eastAsia="zh-CN"/>
              </w:rPr>
            </w:pPr>
            <w:r>
              <w:rPr>
                <w:lang w:eastAsia="ja-JP"/>
              </w:rPr>
              <w:t>1 (</w:t>
            </w:r>
            <w:r>
              <w:t>RB</w:t>
            </w:r>
            <w:r>
              <w:rPr>
                <w:vertAlign w:val="subscript"/>
              </w:rPr>
              <w:t>START</w:t>
            </w:r>
            <w:r>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hideMark/>
          </w:tcPr>
          <w:p w14:paraId="257B4C1B" w14:textId="77777777" w:rsidR="00B40AF5" w:rsidRDefault="00B40AF5" w:rsidP="00B40AF5">
            <w:pPr>
              <w:pStyle w:val="TAC"/>
              <w:rPr>
                <w:lang w:eastAsia="zh-CN"/>
              </w:rPr>
            </w:pPr>
            <w:r>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06237104" w14:textId="77777777" w:rsidR="00B40AF5" w:rsidRDefault="00B40AF5" w:rsidP="00B40AF5">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18B36BB1" w14:textId="77777777" w:rsidR="00B40AF5" w:rsidRDefault="00B40AF5" w:rsidP="00B40AF5">
            <w:pPr>
              <w:pStyle w:val="TAC"/>
              <w:rPr>
                <w:lang w:eastAsia="zh-CN"/>
              </w:rPr>
            </w:pPr>
          </w:p>
        </w:tc>
        <w:tc>
          <w:tcPr>
            <w:tcW w:w="1056" w:type="dxa"/>
            <w:tcBorders>
              <w:top w:val="single" w:sz="4" w:space="0" w:color="auto"/>
              <w:left w:val="single" w:sz="4" w:space="0" w:color="auto"/>
              <w:bottom w:val="single" w:sz="4" w:space="0" w:color="auto"/>
              <w:right w:val="single" w:sz="4" w:space="0" w:color="auto"/>
            </w:tcBorders>
          </w:tcPr>
          <w:p w14:paraId="3637127C" w14:textId="77777777" w:rsidR="00B40AF5" w:rsidRDefault="00B40AF5" w:rsidP="00B40AF5">
            <w:pPr>
              <w:pStyle w:val="TAC"/>
            </w:pPr>
          </w:p>
        </w:tc>
      </w:tr>
      <w:tr w:rsidR="00B40AF5" w14:paraId="1EC2F443"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hideMark/>
          </w:tcPr>
          <w:p w14:paraId="44C02D4E" w14:textId="77777777" w:rsidR="00B40AF5" w:rsidRDefault="00B40AF5" w:rsidP="00B40AF5">
            <w:pPr>
              <w:pStyle w:val="TAC"/>
            </w:pPr>
            <w:r>
              <w:rPr>
                <w:lang w:eastAsia="zh-CN"/>
              </w:rPr>
              <w:t>CA</w:t>
            </w:r>
            <w:r>
              <w:t>_</w:t>
            </w:r>
            <w:r>
              <w:rPr>
                <w:lang w:eastAsia="zh-CN"/>
              </w:rPr>
              <w:t>n66</w:t>
            </w:r>
            <w:r>
              <w:t>-</w:t>
            </w:r>
            <w:r>
              <w:rPr>
                <w:lang w:eastAsia="zh-CN"/>
              </w:rPr>
              <w:t>n78</w:t>
            </w:r>
          </w:p>
        </w:tc>
        <w:tc>
          <w:tcPr>
            <w:tcW w:w="1144" w:type="dxa"/>
            <w:tcBorders>
              <w:top w:val="single" w:sz="4" w:space="0" w:color="auto"/>
              <w:left w:val="single" w:sz="4" w:space="0" w:color="auto"/>
              <w:bottom w:val="single" w:sz="4" w:space="0" w:color="auto"/>
              <w:right w:val="single" w:sz="4" w:space="0" w:color="auto"/>
            </w:tcBorders>
            <w:hideMark/>
          </w:tcPr>
          <w:p w14:paraId="1B96DE88" w14:textId="77777777" w:rsidR="00B40AF5" w:rsidRDefault="00B40AF5" w:rsidP="00B40AF5">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5E3CF0B" w14:textId="77777777" w:rsidR="00B40AF5" w:rsidRDefault="00B40AF5" w:rsidP="00B40AF5">
            <w:pPr>
              <w:pStyle w:val="TAC"/>
              <w:rPr>
                <w:lang w:eastAsia="zh-CN"/>
              </w:rPr>
            </w:pPr>
            <w:r>
              <w:rPr>
                <w:lang w:eastAsia="zh-CN"/>
              </w:rPr>
              <w:t>1730</w:t>
            </w:r>
          </w:p>
        </w:tc>
        <w:tc>
          <w:tcPr>
            <w:tcW w:w="817" w:type="dxa"/>
            <w:tcBorders>
              <w:top w:val="single" w:sz="4" w:space="0" w:color="auto"/>
              <w:left w:val="single" w:sz="4" w:space="0" w:color="auto"/>
              <w:bottom w:val="single" w:sz="4" w:space="0" w:color="auto"/>
              <w:right w:val="single" w:sz="4" w:space="0" w:color="auto"/>
            </w:tcBorders>
            <w:hideMark/>
          </w:tcPr>
          <w:p w14:paraId="0F8A7EFD"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hideMark/>
          </w:tcPr>
          <w:p w14:paraId="4F3666E8"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7516B88E" w14:textId="77777777" w:rsidR="00B40AF5" w:rsidRDefault="00B40AF5" w:rsidP="00B40AF5">
            <w:pPr>
              <w:pStyle w:val="TAC"/>
              <w:rPr>
                <w:lang w:eastAsia="zh-CN"/>
              </w:rPr>
            </w:pPr>
            <w:r>
              <w:rPr>
                <w:lang w:eastAsia="zh-CN"/>
              </w:rPr>
              <w:t>2130</w:t>
            </w:r>
          </w:p>
        </w:tc>
        <w:tc>
          <w:tcPr>
            <w:tcW w:w="780" w:type="dxa"/>
            <w:tcBorders>
              <w:top w:val="single" w:sz="4" w:space="0" w:color="auto"/>
              <w:left w:val="single" w:sz="4" w:space="0" w:color="auto"/>
              <w:bottom w:val="single" w:sz="4" w:space="0" w:color="auto"/>
              <w:right w:val="single" w:sz="4" w:space="0" w:color="auto"/>
            </w:tcBorders>
            <w:hideMark/>
          </w:tcPr>
          <w:p w14:paraId="03B31D78" w14:textId="77777777" w:rsidR="00B40AF5" w:rsidRDefault="00B40AF5" w:rsidP="00B40AF5">
            <w:pPr>
              <w:pStyle w:val="TAC"/>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97E3E11" w14:textId="77777777" w:rsidR="00B40AF5" w:rsidRDefault="00B40AF5" w:rsidP="00B40AF5">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1FD1DD" w14:textId="77777777" w:rsidR="00B40AF5" w:rsidRDefault="00B40AF5" w:rsidP="00B40AF5">
            <w:pPr>
              <w:pStyle w:val="TAC"/>
            </w:pPr>
            <w:r>
              <w:rPr>
                <w:lang w:eastAsia="zh-CN"/>
              </w:rPr>
              <w:t>IMD5</w:t>
            </w:r>
          </w:p>
        </w:tc>
      </w:tr>
      <w:tr w:rsidR="00B40AF5" w14:paraId="4D0AB0B7"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821742C" w14:textId="77777777" w:rsidR="00B40AF5" w:rsidRDefault="00B40AF5" w:rsidP="00B40AF5">
            <w:pPr>
              <w:spacing w:after="0"/>
              <w:rPr>
                <w:rFonts w:ascii="Arial" w:eastAsiaTheme="minorHAnsi" w:hAnsi="Arial"/>
                <w:kern w:val="2"/>
                <w:sz w:val="18"/>
                <w:szCs w:val="22"/>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7672A0E9" w14:textId="77777777" w:rsidR="00B40AF5" w:rsidRDefault="00B40AF5" w:rsidP="00B40AF5">
            <w:pPr>
              <w:pStyle w:val="TAC"/>
              <w:rPr>
                <w:lang w:eastAsia="zh-CN"/>
              </w:rPr>
            </w:pPr>
            <w:r>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693FE30" w14:textId="77777777" w:rsidR="00B40AF5" w:rsidRDefault="00B40AF5" w:rsidP="00B40AF5">
            <w:pPr>
              <w:pStyle w:val="TAC"/>
              <w:rPr>
                <w:lang w:eastAsia="zh-CN"/>
              </w:rPr>
            </w:pPr>
            <w:r>
              <w:rPr>
                <w:lang w:eastAsia="zh-CN"/>
              </w:rPr>
              <w:t>3660</w:t>
            </w:r>
          </w:p>
        </w:tc>
        <w:tc>
          <w:tcPr>
            <w:tcW w:w="817" w:type="dxa"/>
            <w:tcBorders>
              <w:top w:val="single" w:sz="4" w:space="0" w:color="auto"/>
              <w:left w:val="single" w:sz="4" w:space="0" w:color="auto"/>
              <w:bottom w:val="single" w:sz="4" w:space="0" w:color="auto"/>
              <w:right w:val="single" w:sz="4" w:space="0" w:color="auto"/>
            </w:tcBorders>
            <w:hideMark/>
          </w:tcPr>
          <w:p w14:paraId="168B2E83" w14:textId="77777777" w:rsidR="00B40AF5" w:rsidRDefault="00B40AF5" w:rsidP="00B40AF5">
            <w:pPr>
              <w:pStyle w:val="TAC"/>
              <w:rPr>
                <w:lang w:eastAsia="zh-CN"/>
              </w:rPr>
            </w:pPr>
            <w:r>
              <w:rPr>
                <w:lang w:eastAsia="zh-CN"/>
              </w:rPr>
              <w:t>10</w:t>
            </w:r>
          </w:p>
        </w:tc>
        <w:tc>
          <w:tcPr>
            <w:tcW w:w="1412" w:type="dxa"/>
            <w:tcBorders>
              <w:top w:val="single" w:sz="4" w:space="0" w:color="auto"/>
              <w:left w:val="single" w:sz="4" w:space="0" w:color="auto"/>
              <w:bottom w:val="single" w:sz="4" w:space="0" w:color="auto"/>
              <w:right w:val="single" w:sz="4" w:space="0" w:color="auto"/>
            </w:tcBorders>
            <w:hideMark/>
          </w:tcPr>
          <w:p w14:paraId="74841E78" w14:textId="77777777" w:rsidR="00B40AF5" w:rsidRDefault="00B40AF5" w:rsidP="00B40AF5">
            <w:pPr>
              <w:pStyle w:val="TAC"/>
              <w:rPr>
                <w:lang w:eastAsia="zh-CN"/>
              </w:rPr>
            </w:pPr>
            <w:r>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0B91DB5B" w14:textId="77777777" w:rsidR="00B40AF5" w:rsidRDefault="00B40AF5" w:rsidP="00B40AF5">
            <w:pPr>
              <w:pStyle w:val="TAC"/>
              <w:rPr>
                <w:lang w:eastAsia="zh-CN"/>
              </w:rPr>
            </w:pPr>
            <w:r>
              <w:rPr>
                <w:lang w:eastAsia="zh-CN"/>
              </w:rPr>
              <w:t>3660</w:t>
            </w:r>
          </w:p>
        </w:tc>
        <w:tc>
          <w:tcPr>
            <w:tcW w:w="780" w:type="dxa"/>
            <w:tcBorders>
              <w:top w:val="single" w:sz="4" w:space="0" w:color="auto"/>
              <w:left w:val="single" w:sz="4" w:space="0" w:color="auto"/>
              <w:bottom w:val="single" w:sz="4" w:space="0" w:color="auto"/>
              <w:right w:val="single" w:sz="4" w:space="0" w:color="auto"/>
            </w:tcBorders>
            <w:hideMark/>
          </w:tcPr>
          <w:p w14:paraId="7598EBFA" w14:textId="77777777" w:rsidR="00B40AF5" w:rsidRDefault="00B40AF5" w:rsidP="00B40AF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A1BF53" w14:textId="77777777" w:rsidR="00B40AF5" w:rsidRDefault="00B40AF5" w:rsidP="00B40AF5">
            <w:pPr>
              <w:pStyle w:val="TAC"/>
              <w:rPr>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357D0B" w14:textId="77777777" w:rsidR="00B40AF5" w:rsidRDefault="00B40AF5" w:rsidP="00B40AF5">
            <w:pPr>
              <w:pStyle w:val="TAC"/>
            </w:pPr>
            <w:r>
              <w:t>N/A</w:t>
            </w:r>
          </w:p>
        </w:tc>
      </w:tr>
      <w:tr w:rsidR="00B40AF5" w14:paraId="473AECE7" w14:textId="77777777" w:rsidTr="00473F20">
        <w:trPr>
          <w:trHeight w:val="112"/>
          <w:jc w:val="center"/>
        </w:trPr>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E2A2C48" w14:textId="77777777" w:rsidR="00B40AF5" w:rsidRDefault="00B40AF5" w:rsidP="00B40AF5">
            <w:pPr>
              <w:pStyle w:val="TAC"/>
              <w:rPr>
                <w:lang w:eastAsia="zh-CN"/>
              </w:rPr>
            </w:pPr>
            <w:r>
              <w:t>CA_n70-n71</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2F18ACB" w14:textId="77777777" w:rsidR="00B40AF5" w:rsidRDefault="00B40AF5" w:rsidP="00B40AF5">
            <w:pPr>
              <w:pStyle w:val="TAC"/>
              <w:rPr>
                <w:lang w:eastAsia="zh-CN"/>
              </w:rPr>
            </w:pPr>
            <w:r>
              <w:t>n70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664FE9" w14:textId="77777777" w:rsidR="00B40AF5" w:rsidRDefault="00B40AF5" w:rsidP="00B40AF5">
            <w:pPr>
              <w:pStyle w:val="TAC"/>
              <w:rPr>
                <w:lang w:eastAsia="zh-CN"/>
              </w:rPr>
            </w:pPr>
            <w:r>
              <w:t>1697.5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146009"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77B4EA32" w14:textId="77777777" w:rsidR="00B40AF5" w:rsidRDefault="00B40AF5" w:rsidP="00B40AF5">
            <w:pPr>
              <w:pStyle w:val="TAC"/>
              <w:rPr>
                <w:lang w:eastAsia="zh-CN"/>
              </w:rPr>
            </w:pPr>
            <w:r>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2897174" w14:textId="77777777" w:rsidR="00B40AF5" w:rsidRDefault="00B40AF5" w:rsidP="00B40AF5">
            <w:pPr>
              <w:pStyle w:val="TAC"/>
              <w:rPr>
                <w:lang w:eastAsia="zh-CN"/>
              </w:rPr>
            </w:pPr>
            <w:r>
              <w:t>1997.5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D2618F" w14:textId="77777777" w:rsidR="00B40AF5" w:rsidRDefault="00B40AF5" w:rsidP="00B40AF5">
            <w:pPr>
              <w:pStyle w:val="TAC"/>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F56C83"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450B4F5" w14:textId="77777777" w:rsidR="00B40AF5" w:rsidRDefault="00B40AF5" w:rsidP="00B40AF5">
            <w:pPr>
              <w:pStyle w:val="TAC"/>
              <w:rPr>
                <w:lang w:eastAsia="zh-CN"/>
              </w:rPr>
            </w:pPr>
            <w:r>
              <w:t>IMD4</w:t>
            </w:r>
          </w:p>
        </w:tc>
      </w:tr>
      <w:tr w:rsidR="00B40AF5" w14:paraId="1737E4C8" w14:textId="77777777" w:rsidTr="00473F20">
        <w:trPr>
          <w:trHeight w:val="112"/>
          <w:jc w:val="center"/>
        </w:trPr>
        <w:tc>
          <w:tcPr>
            <w:tcW w:w="2004" w:type="dxa"/>
            <w:vMerge/>
            <w:tcBorders>
              <w:top w:val="single" w:sz="4" w:space="0" w:color="auto"/>
              <w:left w:val="single" w:sz="4" w:space="0" w:color="auto"/>
              <w:bottom w:val="single" w:sz="4" w:space="0" w:color="auto"/>
              <w:right w:val="single" w:sz="4" w:space="0" w:color="auto"/>
            </w:tcBorders>
            <w:vAlign w:val="center"/>
            <w:hideMark/>
          </w:tcPr>
          <w:p w14:paraId="3A9F21DA" w14:textId="77777777" w:rsidR="00B40AF5" w:rsidRDefault="00B40AF5" w:rsidP="00B40AF5">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5E26A10" w14:textId="77777777" w:rsidR="00B40AF5" w:rsidRDefault="00B40AF5" w:rsidP="00B40AF5">
            <w:pPr>
              <w:pStyle w:val="TAC"/>
              <w:rPr>
                <w:lang w:eastAsia="zh-CN"/>
              </w:rPr>
            </w:pPr>
            <w: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0B8E53" w14:textId="77777777" w:rsidR="00B40AF5" w:rsidRDefault="00B40AF5" w:rsidP="00B40AF5">
            <w:pPr>
              <w:pStyle w:val="TAC"/>
              <w:rPr>
                <w:lang w:eastAsia="zh-CN"/>
              </w:rPr>
            </w:pPr>
            <w:r>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5FEDEF" w14:textId="77777777" w:rsidR="00B40AF5" w:rsidRDefault="00B40AF5" w:rsidP="00B40AF5">
            <w:pPr>
              <w:pStyle w:val="TAC"/>
              <w:rPr>
                <w:lang w:eastAsia="zh-CN"/>
              </w:rPr>
            </w:pPr>
            <w:r>
              <w:rPr>
                <w:lang w:eastAsia="zh-CN"/>
              </w:rPr>
              <w:t>5</w:t>
            </w:r>
          </w:p>
        </w:tc>
        <w:tc>
          <w:tcPr>
            <w:tcW w:w="1412" w:type="dxa"/>
            <w:tcBorders>
              <w:top w:val="single" w:sz="4" w:space="0" w:color="auto"/>
              <w:left w:val="single" w:sz="4" w:space="0" w:color="auto"/>
              <w:bottom w:val="single" w:sz="4" w:space="0" w:color="auto"/>
              <w:right w:val="single" w:sz="4" w:space="0" w:color="auto"/>
            </w:tcBorders>
            <w:vAlign w:val="center"/>
            <w:hideMark/>
          </w:tcPr>
          <w:p w14:paraId="63378CE4" w14:textId="77777777" w:rsidR="00B40AF5" w:rsidRDefault="00B40AF5" w:rsidP="00B40AF5">
            <w:pPr>
              <w:pStyle w:val="TAC"/>
              <w:rPr>
                <w:lang w:eastAsia="zh-CN"/>
              </w:rPr>
            </w:pPr>
            <w: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524E0F7" w14:textId="77777777" w:rsidR="00B40AF5" w:rsidRDefault="00B40AF5" w:rsidP="00B40AF5">
            <w:pPr>
              <w:pStyle w:val="TAC"/>
              <w:rPr>
                <w:lang w:eastAsia="zh-CN"/>
              </w:rPr>
            </w:pPr>
            <w:r>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2D75146" w14:textId="77777777" w:rsidR="00B40AF5" w:rsidRDefault="00B40AF5" w:rsidP="00B40AF5">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55D9B3" w14:textId="77777777" w:rsidR="00B40AF5" w:rsidRDefault="00B40AF5" w:rsidP="00B40AF5">
            <w:pPr>
              <w:pStyle w:val="TAC"/>
              <w:rPr>
                <w:lang w:eastAsia="zh-CN"/>
              </w:rPr>
            </w:pPr>
            <w: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D8D77C0" w14:textId="77777777" w:rsidR="00B40AF5" w:rsidRDefault="00B40AF5" w:rsidP="00B40AF5">
            <w:pPr>
              <w:pStyle w:val="TAC"/>
              <w:rPr>
                <w:lang w:eastAsia="zh-CN"/>
              </w:rPr>
            </w:pPr>
            <w:r>
              <w:t>N/A</w:t>
            </w:r>
          </w:p>
        </w:tc>
      </w:tr>
      <w:tr w:rsidR="00B40AF5" w14:paraId="3D5ED383" w14:textId="77777777" w:rsidTr="00473F20">
        <w:trPr>
          <w:trHeight w:val="112"/>
          <w:jc w:val="center"/>
        </w:trPr>
        <w:tc>
          <w:tcPr>
            <w:tcW w:w="2004" w:type="dxa"/>
            <w:tcBorders>
              <w:top w:val="single" w:sz="4" w:space="0" w:color="auto"/>
              <w:left w:val="single" w:sz="4" w:space="0" w:color="auto"/>
              <w:bottom w:val="nil"/>
              <w:right w:val="single" w:sz="4" w:space="0" w:color="auto"/>
            </w:tcBorders>
            <w:hideMark/>
          </w:tcPr>
          <w:p w14:paraId="565092F0" w14:textId="77777777" w:rsidR="00B40AF5" w:rsidRDefault="00B40AF5" w:rsidP="00B40AF5">
            <w:pPr>
              <w:pStyle w:val="TAC"/>
              <w:rPr>
                <w:lang w:eastAsia="zh-CN"/>
              </w:rPr>
            </w:pPr>
            <w:r>
              <w:t>CA_n71-n77</w:t>
            </w:r>
          </w:p>
        </w:tc>
        <w:tc>
          <w:tcPr>
            <w:tcW w:w="1144" w:type="dxa"/>
            <w:tcBorders>
              <w:top w:val="single" w:sz="4" w:space="0" w:color="auto"/>
              <w:left w:val="single" w:sz="4" w:space="0" w:color="auto"/>
              <w:bottom w:val="single" w:sz="4" w:space="0" w:color="auto"/>
              <w:right w:val="single" w:sz="4" w:space="0" w:color="auto"/>
            </w:tcBorders>
            <w:hideMark/>
          </w:tcPr>
          <w:p w14:paraId="6C21E98F" w14:textId="77777777" w:rsidR="00B40AF5" w:rsidRDefault="00B40AF5" w:rsidP="00B40AF5">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6C0A1420" w14:textId="77777777" w:rsidR="00B40AF5" w:rsidRDefault="00B40AF5" w:rsidP="00B40AF5">
            <w:pPr>
              <w:pStyle w:val="TAC"/>
              <w:rPr>
                <w:lang w:eastAsia="zh-CN"/>
              </w:rPr>
            </w:pPr>
            <w:r>
              <w:t>671</w:t>
            </w:r>
          </w:p>
        </w:tc>
        <w:tc>
          <w:tcPr>
            <w:tcW w:w="817" w:type="dxa"/>
            <w:tcBorders>
              <w:top w:val="single" w:sz="4" w:space="0" w:color="auto"/>
              <w:left w:val="single" w:sz="4" w:space="0" w:color="auto"/>
              <w:bottom w:val="single" w:sz="4" w:space="0" w:color="auto"/>
              <w:right w:val="single" w:sz="4" w:space="0" w:color="auto"/>
            </w:tcBorders>
            <w:hideMark/>
          </w:tcPr>
          <w:p w14:paraId="59B2EF28" w14:textId="77777777" w:rsidR="00B40AF5" w:rsidRDefault="00B40AF5" w:rsidP="00B40AF5">
            <w:pPr>
              <w:pStyle w:val="TAC"/>
              <w:rPr>
                <w:lang w:eastAsia="zh-CN"/>
              </w:rPr>
            </w:pPr>
            <w:r>
              <w:t>5</w:t>
            </w:r>
          </w:p>
        </w:tc>
        <w:tc>
          <w:tcPr>
            <w:tcW w:w="1412" w:type="dxa"/>
            <w:tcBorders>
              <w:top w:val="single" w:sz="4" w:space="0" w:color="auto"/>
              <w:left w:val="single" w:sz="4" w:space="0" w:color="auto"/>
              <w:bottom w:val="single" w:sz="4" w:space="0" w:color="auto"/>
              <w:right w:val="single" w:sz="4" w:space="0" w:color="auto"/>
            </w:tcBorders>
            <w:hideMark/>
          </w:tcPr>
          <w:p w14:paraId="408DC226" w14:textId="77777777" w:rsidR="00B40AF5" w:rsidRDefault="00B40AF5" w:rsidP="00B40AF5">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95E05DF" w14:textId="77777777" w:rsidR="00B40AF5" w:rsidRDefault="00B40AF5" w:rsidP="00B40AF5">
            <w:pPr>
              <w:pStyle w:val="TAC"/>
              <w:rPr>
                <w:lang w:eastAsia="zh-CN"/>
              </w:rPr>
            </w:pPr>
            <w:r>
              <w:t>625</w:t>
            </w:r>
          </w:p>
        </w:tc>
        <w:tc>
          <w:tcPr>
            <w:tcW w:w="780" w:type="dxa"/>
            <w:tcBorders>
              <w:top w:val="single" w:sz="4" w:space="0" w:color="auto"/>
              <w:left w:val="single" w:sz="4" w:space="0" w:color="auto"/>
              <w:bottom w:val="single" w:sz="4" w:space="0" w:color="auto"/>
              <w:right w:val="single" w:sz="4" w:space="0" w:color="auto"/>
            </w:tcBorders>
            <w:hideMark/>
          </w:tcPr>
          <w:p w14:paraId="4713FC3A" w14:textId="77777777" w:rsidR="00B40AF5" w:rsidRDefault="00B40AF5" w:rsidP="00B40AF5">
            <w:pPr>
              <w:pStyle w:val="TAC"/>
            </w:pPr>
            <w:r>
              <w:t>5.5</w:t>
            </w:r>
          </w:p>
        </w:tc>
        <w:tc>
          <w:tcPr>
            <w:tcW w:w="828" w:type="dxa"/>
            <w:tcBorders>
              <w:top w:val="single" w:sz="4" w:space="0" w:color="auto"/>
              <w:left w:val="single" w:sz="4" w:space="0" w:color="auto"/>
              <w:bottom w:val="single" w:sz="4" w:space="0" w:color="auto"/>
              <w:right w:val="single" w:sz="4" w:space="0" w:color="auto"/>
            </w:tcBorders>
            <w:hideMark/>
          </w:tcPr>
          <w:p w14:paraId="64C00A18" w14:textId="77777777" w:rsidR="00B40AF5" w:rsidRDefault="00B40AF5" w:rsidP="00B40AF5">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3650306F" w14:textId="77777777" w:rsidR="00B40AF5" w:rsidRDefault="00B40AF5" w:rsidP="00B40AF5">
            <w:pPr>
              <w:pStyle w:val="TAC"/>
            </w:pPr>
            <w:r>
              <w:t>IMD5</w:t>
            </w:r>
          </w:p>
        </w:tc>
      </w:tr>
      <w:tr w:rsidR="00B40AF5" w14:paraId="07517A91" w14:textId="77777777" w:rsidTr="00473F20">
        <w:trPr>
          <w:trHeight w:val="112"/>
          <w:jc w:val="center"/>
        </w:trPr>
        <w:tc>
          <w:tcPr>
            <w:tcW w:w="2004" w:type="dxa"/>
            <w:tcBorders>
              <w:top w:val="nil"/>
              <w:left w:val="single" w:sz="4" w:space="0" w:color="auto"/>
              <w:bottom w:val="single" w:sz="4" w:space="0" w:color="auto"/>
              <w:right w:val="single" w:sz="4" w:space="0" w:color="auto"/>
            </w:tcBorders>
          </w:tcPr>
          <w:p w14:paraId="79E5237A" w14:textId="77777777" w:rsidR="00B40AF5" w:rsidRDefault="00B40AF5" w:rsidP="00B40AF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68EE5D2" w14:textId="77777777" w:rsidR="00B40AF5" w:rsidRDefault="00B40AF5" w:rsidP="00B40AF5">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31395B7" w14:textId="77777777" w:rsidR="00B40AF5" w:rsidRDefault="00B40AF5" w:rsidP="00B40AF5">
            <w:pPr>
              <w:pStyle w:val="TAC"/>
              <w:rPr>
                <w:lang w:eastAsia="zh-CN"/>
              </w:rPr>
            </w:pPr>
            <w:r>
              <w:t>3309</w:t>
            </w:r>
          </w:p>
        </w:tc>
        <w:tc>
          <w:tcPr>
            <w:tcW w:w="817" w:type="dxa"/>
            <w:tcBorders>
              <w:top w:val="single" w:sz="4" w:space="0" w:color="auto"/>
              <w:left w:val="single" w:sz="4" w:space="0" w:color="auto"/>
              <w:bottom w:val="single" w:sz="4" w:space="0" w:color="auto"/>
              <w:right w:val="single" w:sz="4" w:space="0" w:color="auto"/>
            </w:tcBorders>
            <w:hideMark/>
          </w:tcPr>
          <w:p w14:paraId="71633A96" w14:textId="77777777" w:rsidR="00B40AF5" w:rsidRDefault="00B40AF5" w:rsidP="00B40AF5">
            <w:pPr>
              <w:pStyle w:val="TAC"/>
              <w:rPr>
                <w:lang w:eastAsia="zh-CN"/>
              </w:rPr>
            </w:pPr>
            <w:r>
              <w:t>10</w:t>
            </w:r>
          </w:p>
        </w:tc>
        <w:tc>
          <w:tcPr>
            <w:tcW w:w="1412" w:type="dxa"/>
            <w:tcBorders>
              <w:top w:val="single" w:sz="4" w:space="0" w:color="auto"/>
              <w:left w:val="single" w:sz="4" w:space="0" w:color="auto"/>
              <w:bottom w:val="single" w:sz="4" w:space="0" w:color="auto"/>
              <w:right w:val="single" w:sz="4" w:space="0" w:color="auto"/>
            </w:tcBorders>
            <w:hideMark/>
          </w:tcPr>
          <w:p w14:paraId="06CB73AC" w14:textId="77777777" w:rsidR="00B40AF5" w:rsidRDefault="00B40AF5" w:rsidP="00B40AF5">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4621459B" w14:textId="77777777" w:rsidR="00B40AF5" w:rsidRDefault="00B40AF5" w:rsidP="00B40AF5">
            <w:pPr>
              <w:pStyle w:val="TAC"/>
              <w:rPr>
                <w:lang w:eastAsia="zh-CN"/>
              </w:rPr>
            </w:pPr>
            <w:r>
              <w:t>3309</w:t>
            </w:r>
          </w:p>
        </w:tc>
        <w:tc>
          <w:tcPr>
            <w:tcW w:w="780" w:type="dxa"/>
            <w:tcBorders>
              <w:top w:val="single" w:sz="4" w:space="0" w:color="auto"/>
              <w:left w:val="single" w:sz="4" w:space="0" w:color="auto"/>
              <w:bottom w:val="single" w:sz="4" w:space="0" w:color="auto"/>
              <w:right w:val="single" w:sz="4" w:space="0" w:color="auto"/>
            </w:tcBorders>
            <w:hideMark/>
          </w:tcPr>
          <w:p w14:paraId="05782706" w14:textId="77777777" w:rsidR="00B40AF5" w:rsidRDefault="00B40AF5" w:rsidP="00B40AF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7DD13E" w14:textId="77777777" w:rsidR="00B40AF5" w:rsidRDefault="00B40AF5" w:rsidP="00B40AF5">
            <w:pPr>
              <w:pStyle w:val="TAC"/>
            </w:pPr>
            <w:r>
              <w:t>TDD</w:t>
            </w:r>
          </w:p>
        </w:tc>
        <w:tc>
          <w:tcPr>
            <w:tcW w:w="1056" w:type="dxa"/>
            <w:tcBorders>
              <w:top w:val="single" w:sz="4" w:space="0" w:color="auto"/>
              <w:left w:val="single" w:sz="4" w:space="0" w:color="auto"/>
              <w:bottom w:val="single" w:sz="4" w:space="0" w:color="auto"/>
              <w:right w:val="single" w:sz="4" w:space="0" w:color="auto"/>
            </w:tcBorders>
            <w:hideMark/>
          </w:tcPr>
          <w:p w14:paraId="0ED11CFB" w14:textId="77777777" w:rsidR="00B40AF5" w:rsidRDefault="00B40AF5" w:rsidP="00B40AF5">
            <w:pPr>
              <w:pStyle w:val="TAC"/>
            </w:pPr>
            <w:r>
              <w:t>N/A</w:t>
            </w:r>
          </w:p>
        </w:tc>
      </w:tr>
      <w:tr w:rsidR="00B40AF5" w14:paraId="0F253542" w14:textId="77777777" w:rsidTr="00473F20">
        <w:trPr>
          <w:trHeight w:val="112"/>
          <w:jc w:val="center"/>
        </w:trPr>
        <w:tc>
          <w:tcPr>
            <w:tcW w:w="2004" w:type="dxa"/>
            <w:vMerge w:val="restart"/>
            <w:tcBorders>
              <w:top w:val="nil"/>
              <w:left w:val="single" w:sz="4" w:space="0" w:color="auto"/>
              <w:bottom w:val="single" w:sz="4" w:space="0" w:color="auto"/>
              <w:right w:val="single" w:sz="4" w:space="0" w:color="auto"/>
            </w:tcBorders>
            <w:hideMark/>
          </w:tcPr>
          <w:p w14:paraId="5BD7B4B0" w14:textId="77777777" w:rsidR="00B40AF5" w:rsidRDefault="00B40AF5" w:rsidP="00B40AF5">
            <w:pPr>
              <w:pStyle w:val="TAC"/>
              <w:rPr>
                <w:lang w:eastAsia="zh-CN"/>
              </w:rPr>
            </w:pPr>
            <w:r>
              <w:t>CA_n71-n78</w:t>
            </w:r>
          </w:p>
        </w:tc>
        <w:tc>
          <w:tcPr>
            <w:tcW w:w="1144" w:type="dxa"/>
            <w:tcBorders>
              <w:top w:val="single" w:sz="4" w:space="0" w:color="auto"/>
              <w:left w:val="single" w:sz="4" w:space="0" w:color="auto"/>
              <w:bottom w:val="single" w:sz="4" w:space="0" w:color="auto"/>
              <w:right w:val="single" w:sz="4" w:space="0" w:color="auto"/>
            </w:tcBorders>
            <w:hideMark/>
          </w:tcPr>
          <w:p w14:paraId="7D3B9DA0" w14:textId="77777777" w:rsidR="00B40AF5" w:rsidRDefault="00B40AF5" w:rsidP="00B40AF5">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31AED38" w14:textId="77777777" w:rsidR="00B40AF5" w:rsidRDefault="00B40AF5" w:rsidP="00B40AF5">
            <w:pPr>
              <w:pStyle w:val="TAC"/>
            </w:pPr>
            <w:r>
              <w:t>681.5</w:t>
            </w:r>
          </w:p>
        </w:tc>
        <w:tc>
          <w:tcPr>
            <w:tcW w:w="817" w:type="dxa"/>
            <w:tcBorders>
              <w:top w:val="single" w:sz="4" w:space="0" w:color="auto"/>
              <w:left w:val="single" w:sz="4" w:space="0" w:color="auto"/>
              <w:bottom w:val="single" w:sz="4" w:space="0" w:color="auto"/>
              <w:right w:val="single" w:sz="4" w:space="0" w:color="auto"/>
            </w:tcBorders>
            <w:hideMark/>
          </w:tcPr>
          <w:p w14:paraId="6B0B8556" w14:textId="77777777" w:rsidR="00B40AF5" w:rsidRDefault="00B40AF5" w:rsidP="00B40AF5">
            <w:pPr>
              <w:pStyle w:val="TAC"/>
            </w:pPr>
            <w:r>
              <w:t>5</w:t>
            </w:r>
          </w:p>
        </w:tc>
        <w:tc>
          <w:tcPr>
            <w:tcW w:w="1412" w:type="dxa"/>
            <w:tcBorders>
              <w:top w:val="single" w:sz="4" w:space="0" w:color="auto"/>
              <w:left w:val="single" w:sz="4" w:space="0" w:color="auto"/>
              <w:bottom w:val="single" w:sz="4" w:space="0" w:color="auto"/>
              <w:right w:val="single" w:sz="4" w:space="0" w:color="auto"/>
            </w:tcBorders>
            <w:hideMark/>
          </w:tcPr>
          <w:p w14:paraId="34072828" w14:textId="77777777" w:rsidR="00B40AF5" w:rsidRDefault="00B40AF5" w:rsidP="00B40AF5">
            <w:pPr>
              <w:pStyle w:val="TAC"/>
            </w:pPr>
            <w:r>
              <w:t>25</w:t>
            </w:r>
          </w:p>
        </w:tc>
        <w:tc>
          <w:tcPr>
            <w:tcW w:w="855" w:type="dxa"/>
            <w:gridSpan w:val="2"/>
            <w:tcBorders>
              <w:top w:val="single" w:sz="4" w:space="0" w:color="auto"/>
              <w:left w:val="single" w:sz="4" w:space="0" w:color="auto"/>
              <w:bottom w:val="single" w:sz="4" w:space="0" w:color="auto"/>
              <w:right w:val="single" w:sz="4" w:space="0" w:color="auto"/>
            </w:tcBorders>
            <w:hideMark/>
          </w:tcPr>
          <w:p w14:paraId="119C6060" w14:textId="77777777" w:rsidR="00B40AF5" w:rsidRDefault="00B40AF5" w:rsidP="00B40AF5">
            <w:pPr>
              <w:pStyle w:val="TAC"/>
            </w:pPr>
            <w:r>
              <w:t>635.5</w:t>
            </w:r>
          </w:p>
        </w:tc>
        <w:tc>
          <w:tcPr>
            <w:tcW w:w="780" w:type="dxa"/>
            <w:tcBorders>
              <w:top w:val="single" w:sz="4" w:space="0" w:color="auto"/>
              <w:left w:val="single" w:sz="4" w:space="0" w:color="auto"/>
              <w:bottom w:val="single" w:sz="4" w:space="0" w:color="auto"/>
              <w:right w:val="single" w:sz="4" w:space="0" w:color="auto"/>
            </w:tcBorders>
            <w:hideMark/>
          </w:tcPr>
          <w:p w14:paraId="3729EE2F" w14:textId="77777777" w:rsidR="00B40AF5" w:rsidRDefault="00B40AF5" w:rsidP="00B40AF5">
            <w:pPr>
              <w:pStyle w:val="TAC"/>
            </w:pPr>
            <w:r>
              <w:t>5.5</w:t>
            </w:r>
          </w:p>
        </w:tc>
        <w:tc>
          <w:tcPr>
            <w:tcW w:w="828" w:type="dxa"/>
            <w:tcBorders>
              <w:top w:val="single" w:sz="4" w:space="0" w:color="auto"/>
              <w:left w:val="single" w:sz="4" w:space="0" w:color="auto"/>
              <w:bottom w:val="single" w:sz="4" w:space="0" w:color="auto"/>
              <w:right w:val="single" w:sz="4" w:space="0" w:color="auto"/>
            </w:tcBorders>
            <w:hideMark/>
          </w:tcPr>
          <w:p w14:paraId="5EA35A76" w14:textId="77777777" w:rsidR="00B40AF5" w:rsidRDefault="00B40AF5" w:rsidP="00B40AF5">
            <w:pPr>
              <w:pStyle w:val="TAC"/>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BD25575" w14:textId="77777777" w:rsidR="00B40AF5" w:rsidRDefault="00B40AF5" w:rsidP="00B40AF5">
            <w:pPr>
              <w:pStyle w:val="TAC"/>
            </w:pPr>
            <w:r>
              <w:rPr>
                <w:lang w:eastAsia="zh-CN"/>
              </w:rPr>
              <w:t>IMD5</w:t>
            </w:r>
          </w:p>
        </w:tc>
      </w:tr>
      <w:tr w:rsidR="00B40AF5" w14:paraId="5B6A2F0D" w14:textId="77777777" w:rsidTr="00473F20">
        <w:trPr>
          <w:trHeight w:val="112"/>
          <w:jc w:val="center"/>
        </w:trPr>
        <w:tc>
          <w:tcPr>
            <w:tcW w:w="2004" w:type="dxa"/>
            <w:vMerge/>
            <w:tcBorders>
              <w:top w:val="nil"/>
              <w:left w:val="single" w:sz="4" w:space="0" w:color="auto"/>
              <w:bottom w:val="single" w:sz="4" w:space="0" w:color="auto"/>
              <w:right w:val="single" w:sz="4" w:space="0" w:color="auto"/>
            </w:tcBorders>
            <w:vAlign w:val="center"/>
            <w:hideMark/>
          </w:tcPr>
          <w:p w14:paraId="2178F0F5" w14:textId="77777777" w:rsidR="00B40AF5" w:rsidRDefault="00B40AF5" w:rsidP="00B40AF5">
            <w:pPr>
              <w:spacing w:after="0"/>
              <w:rPr>
                <w:rFonts w:ascii="Arial" w:eastAsiaTheme="minorHAnsi" w:hAnsi="Arial"/>
                <w:kern w:val="2"/>
                <w:sz w:val="18"/>
                <w:szCs w:val="22"/>
                <w:lang w:eastAsia="zh-CN"/>
                <w14:ligatures w14:val="standardContextual"/>
              </w:rPr>
            </w:pPr>
          </w:p>
        </w:tc>
        <w:tc>
          <w:tcPr>
            <w:tcW w:w="1144" w:type="dxa"/>
            <w:tcBorders>
              <w:top w:val="single" w:sz="4" w:space="0" w:color="auto"/>
              <w:left w:val="single" w:sz="4" w:space="0" w:color="auto"/>
              <w:bottom w:val="single" w:sz="4" w:space="0" w:color="auto"/>
              <w:right w:val="single" w:sz="4" w:space="0" w:color="auto"/>
            </w:tcBorders>
            <w:hideMark/>
          </w:tcPr>
          <w:p w14:paraId="37C0A186" w14:textId="77777777" w:rsidR="00B40AF5" w:rsidRDefault="00B40AF5" w:rsidP="00B40AF5">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74016632" w14:textId="77777777" w:rsidR="00B40AF5" w:rsidRDefault="00B40AF5" w:rsidP="00B40AF5">
            <w:pPr>
              <w:pStyle w:val="TAC"/>
            </w:pPr>
            <w:r>
              <w:t>3361.5</w:t>
            </w:r>
          </w:p>
        </w:tc>
        <w:tc>
          <w:tcPr>
            <w:tcW w:w="817" w:type="dxa"/>
            <w:tcBorders>
              <w:top w:val="single" w:sz="4" w:space="0" w:color="auto"/>
              <w:left w:val="single" w:sz="4" w:space="0" w:color="auto"/>
              <w:bottom w:val="single" w:sz="4" w:space="0" w:color="auto"/>
              <w:right w:val="single" w:sz="4" w:space="0" w:color="auto"/>
            </w:tcBorders>
            <w:hideMark/>
          </w:tcPr>
          <w:p w14:paraId="74BA882B" w14:textId="77777777" w:rsidR="00B40AF5" w:rsidRDefault="00B40AF5" w:rsidP="00B40AF5">
            <w:pPr>
              <w:pStyle w:val="TAC"/>
            </w:pPr>
            <w:r>
              <w:t>10</w:t>
            </w:r>
          </w:p>
        </w:tc>
        <w:tc>
          <w:tcPr>
            <w:tcW w:w="1412" w:type="dxa"/>
            <w:tcBorders>
              <w:top w:val="single" w:sz="4" w:space="0" w:color="auto"/>
              <w:left w:val="single" w:sz="4" w:space="0" w:color="auto"/>
              <w:bottom w:val="single" w:sz="4" w:space="0" w:color="auto"/>
              <w:right w:val="single" w:sz="4" w:space="0" w:color="auto"/>
            </w:tcBorders>
            <w:hideMark/>
          </w:tcPr>
          <w:p w14:paraId="3306CB23" w14:textId="77777777" w:rsidR="00B40AF5" w:rsidRDefault="00B40AF5" w:rsidP="00B40AF5">
            <w:pPr>
              <w:pStyle w:val="TAC"/>
            </w:pPr>
            <w:r>
              <w:t>50</w:t>
            </w:r>
          </w:p>
        </w:tc>
        <w:tc>
          <w:tcPr>
            <w:tcW w:w="855" w:type="dxa"/>
            <w:gridSpan w:val="2"/>
            <w:tcBorders>
              <w:top w:val="single" w:sz="4" w:space="0" w:color="auto"/>
              <w:left w:val="single" w:sz="4" w:space="0" w:color="auto"/>
              <w:bottom w:val="single" w:sz="4" w:space="0" w:color="auto"/>
              <w:right w:val="single" w:sz="4" w:space="0" w:color="auto"/>
            </w:tcBorders>
            <w:hideMark/>
          </w:tcPr>
          <w:p w14:paraId="26ABDEC0" w14:textId="77777777" w:rsidR="00B40AF5" w:rsidRDefault="00B40AF5" w:rsidP="00B40AF5">
            <w:pPr>
              <w:pStyle w:val="TAC"/>
            </w:pPr>
            <w:r>
              <w:t>3361.5</w:t>
            </w:r>
          </w:p>
        </w:tc>
        <w:tc>
          <w:tcPr>
            <w:tcW w:w="780" w:type="dxa"/>
            <w:tcBorders>
              <w:top w:val="single" w:sz="4" w:space="0" w:color="auto"/>
              <w:left w:val="single" w:sz="4" w:space="0" w:color="auto"/>
              <w:bottom w:val="single" w:sz="4" w:space="0" w:color="auto"/>
              <w:right w:val="single" w:sz="4" w:space="0" w:color="auto"/>
            </w:tcBorders>
            <w:hideMark/>
          </w:tcPr>
          <w:p w14:paraId="2A8D27D8" w14:textId="77777777" w:rsidR="00B40AF5" w:rsidRDefault="00B40AF5" w:rsidP="00B40AF5">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3E56E0" w14:textId="77777777" w:rsidR="00B40AF5" w:rsidRDefault="00B40AF5" w:rsidP="00B40AF5">
            <w:pPr>
              <w:pStyle w:val="TAC"/>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69774D6" w14:textId="77777777" w:rsidR="00B40AF5" w:rsidRDefault="00B40AF5" w:rsidP="00B40AF5">
            <w:pPr>
              <w:pStyle w:val="TAC"/>
            </w:pPr>
            <w:r>
              <w:rPr>
                <w:lang w:eastAsia="ja-JP"/>
              </w:rPr>
              <w:t>N/A</w:t>
            </w:r>
          </w:p>
        </w:tc>
      </w:tr>
      <w:tr w:rsidR="00B40AF5" w14:paraId="73553B55" w14:textId="77777777" w:rsidTr="00473F20">
        <w:trPr>
          <w:trHeight w:val="20"/>
          <w:jc w:val="center"/>
        </w:trPr>
        <w:tc>
          <w:tcPr>
            <w:tcW w:w="9855" w:type="dxa"/>
            <w:gridSpan w:val="10"/>
            <w:tcBorders>
              <w:top w:val="single" w:sz="4" w:space="0" w:color="auto"/>
              <w:left w:val="single" w:sz="4" w:space="0" w:color="auto"/>
              <w:bottom w:val="single" w:sz="4" w:space="0" w:color="auto"/>
              <w:right w:val="single" w:sz="4" w:space="0" w:color="auto"/>
            </w:tcBorders>
            <w:vAlign w:val="center"/>
            <w:hideMark/>
          </w:tcPr>
          <w:p w14:paraId="139BE27D" w14:textId="77777777" w:rsidR="00B40AF5" w:rsidRDefault="00B40AF5" w:rsidP="00B40AF5">
            <w:pPr>
              <w:pStyle w:val="TAN"/>
              <w:rPr>
                <w:lang w:eastAsia="zh-CN"/>
              </w:rPr>
            </w:pPr>
            <w:r>
              <w:t>NOTE 1:</w:t>
            </w:r>
            <w:r>
              <w:tab/>
              <w:t xml:space="preserve">Both of the transmitters shall be set min(+20 dBm, </w:t>
            </w:r>
            <w:proofErr w:type="spellStart"/>
            <w:r>
              <w:rPr>
                <w:lang w:eastAsia="zh-CN"/>
              </w:rPr>
              <w:t>P</w:t>
            </w:r>
            <w:r>
              <w:rPr>
                <w:vertAlign w:val="subscript"/>
                <w:lang w:eastAsia="zh-CN"/>
              </w:rPr>
              <w:t>CMAX_L,f,c</w:t>
            </w:r>
            <w:proofErr w:type="spellEnd"/>
            <w:r>
              <w:t>) as defined in subclause 6.2</w:t>
            </w:r>
            <w:r>
              <w:rPr>
                <w:lang w:eastAsia="zh-CN"/>
              </w:rPr>
              <w:t>A</w:t>
            </w:r>
            <w:r>
              <w:t>.</w:t>
            </w:r>
            <w:r>
              <w:rPr>
                <w:lang w:eastAsia="zh-CN"/>
              </w:rPr>
              <w:t>4</w:t>
            </w:r>
          </w:p>
          <w:p w14:paraId="5E4C83F0" w14:textId="77777777" w:rsidR="00B40AF5" w:rsidRDefault="00B40AF5" w:rsidP="00B40AF5">
            <w:pPr>
              <w:pStyle w:val="TAN"/>
              <w:rPr>
                <w:lang w:eastAsia="zh-CN"/>
              </w:rPr>
            </w:pPr>
            <w:r>
              <w:t>NOTE 2:</w:t>
            </w:r>
            <w:r>
              <w:tab/>
              <w:t>RB</w:t>
            </w:r>
            <w:r>
              <w:rPr>
                <w:vertAlign w:val="subscript"/>
              </w:rPr>
              <w:t>START</w:t>
            </w:r>
            <w:r>
              <w:t xml:space="preserve"> = 0</w:t>
            </w:r>
            <w:r>
              <w:rPr>
                <w:lang w:eastAsia="zh-CN"/>
              </w:rPr>
              <w:t>, 15kHz SCS is assumed.</w:t>
            </w:r>
          </w:p>
          <w:p w14:paraId="386E86AC" w14:textId="77777777" w:rsidR="00B40AF5" w:rsidRDefault="00B40AF5" w:rsidP="00B40AF5">
            <w:pPr>
              <w:pStyle w:val="TAN"/>
            </w:pPr>
            <w:r>
              <w:t>NOTE 3:</w:t>
            </w:r>
            <w:r>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14:paraId="03315153" w14:textId="77777777" w:rsidR="00B40AF5" w:rsidRDefault="00B40AF5" w:rsidP="00B40AF5">
            <w:pPr>
              <w:pStyle w:val="TAN"/>
            </w:pPr>
            <w:r>
              <w:t>NOTE 4:</w:t>
            </w:r>
            <w:r>
              <w:tab/>
              <w:t>This band is subject to IMD5 also which MSD is not specified.</w:t>
            </w:r>
          </w:p>
          <w:p w14:paraId="160992A7" w14:textId="77777777" w:rsidR="00B40AF5" w:rsidRDefault="00B40AF5" w:rsidP="00B40AF5">
            <w:pPr>
              <w:pStyle w:val="TAN"/>
            </w:pPr>
            <w:r>
              <w:t>NOTE 5:</w:t>
            </w:r>
            <w:r>
              <w:tab/>
              <w:t>Void.</w:t>
            </w:r>
          </w:p>
          <w:p w14:paraId="084BDEAD" w14:textId="77777777" w:rsidR="00B40AF5" w:rsidRDefault="00B40AF5" w:rsidP="00B40AF5">
            <w:pPr>
              <w:pStyle w:val="TAN"/>
            </w:pPr>
            <w:bookmarkStart w:id="186" w:name="_Hlk99615835"/>
            <w:r>
              <w:t>NOTE 6:</w:t>
            </w:r>
            <w:r>
              <w:tab/>
              <w:t>TBD</w:t>
            </w:r>
          </w:p>
          <w:p w14:paraId="61AA3A55" w14:textId="77777777" w:rsidR="00B40AF5" w:rsidRDefault="00B40AF5" w:rsidP="00B40AF5">
            <w:pPr>
              <w:pStyle w:val="TAN"/>
            </w:pPr>
            <w:r>
              <w:t>NOTE 7:</w:t>
            </w:r>
            <w:r>
              <w:tab/>
              <w:t>TBD</w:t>
            </w:r>
          </w:p>
          <w:p w14:paraId="5A8CC484" w14:textId="77777777" w:rsidR="00B40AF5" w:rsidRDefault="00B40AF5" w:rsidP="00B40AF5">
            <w:pPr>
              <w:pStyle w:val="TAN"/>
            </w:pPr>
            <w:r>
              <w:t>NOTE 8:</w:t>
            </w:r>
            <w:r>
              <w:tab/>
              <w:t>TBD</w:t>
            </w:r>
          </w:p>
          <w:p w14:paraId="655BDC89" w14:textId="77777777" w:rsidR="00B40AF5" w:rsidRDefault="00B40AF5" w:rsidP="00B40AF5">
            <w:pPr>
              <w:pStyle w:val="TAN"/>
            </w:pPr>
            <w:r>
              <w:t>NOTE 9:</w:t>
            </w:r>
            <w:r>
              <w:tab/>
              <w:t>TBD</w:t>
            </w:r>
          </w:p>
          <w:p w14:paraId="102852C8" w14:textId="77777777" w:rsidR="00B40AF5" w:rsidRDefault="00B40AF5" w:rsidP="00B40AF5">
            <w:pPr>
              <w:pStyle w:val="TAN"/>
            </w:pPr>
            <w:r>
              <w:rPr>
                <w:rFonts w:eastAsia="SimSun"/>
                <w:lang w:eastAsia="zh-CN"/>
              </w:rPr>
              <w:t>NOTE 10:</w:t>
            </w:r>
            <w:r>
              <w:rPr>
                <w:rFonts w:eastAsia="SimSun"/>
                <w:lang w:eastAsia="zh-CN"/>
              </w:rPr>
              <w:tab/>
            </w:r>
            <w:r>
              <w:t xml:space="preserve">There is no IMD4 product in band n24 downlink for n77 operating in 3450 – 3980 MHz and n24 uplink restricted to between 1627.5 – 1637.5 MHz and between 1646.5 – 1656.5 </w:t>
            </w:r>
            <w:proofErr w:type="spellStart"/>
            <w:r>
              <w:t>MHz.</w:t>
            </w:r>
            <w:bookmarkEnd w:id="186"/>
            <w:proofErr w:type="spellEnd"/>
          </w:p>
          <w:p w14:paraId="75FC826B" w14:textId="77777777" w:rsidR="00B40AF5" w:rsidRDefault="00B40AF5" w:rsidP="00B40AF5">
            <w:pPr>
              <w:pStyle w:val="TAN"/>
              <w:rPr>
                <w:rFonts w:eastAsia="Malgun Gothic"/>
                <w:lang w:eastAsia="ko-KR"/>
              </w:rPr>
            </w:pPr>
            <w:r>
              <w:t xml:space="preserve">NOTE </w:t>
            </w:r>
            <w:r>
              <w:rPr>
                <w:rFonts w:eastAsia="SimSun"/>
                <w:lang w:eastAsia="zh-CN"/>
              </w:rPr>
              <w:t>11</w:t>
            </w:r>
            <w:r>
              <w:t>:</w:t>
            </w:r>
            <w:r>
              <w:tab/>
              <w:t>TBD</w:t>
            </w:r>
          </w:p>
          <w:p w14:paraId="732432D0" w14:textId="77777777" w:rsidR="00B40AF5" w:rsidRDefault="00B40AF5" w:rsidP="00B40AF5">
            <w:pPr>
              <w:pStyle w:val="TAN"/>
              <w:rPr>
                <w:rFonts w:eastAsia="Malgun Gothic"/>
                <w:lang w:eastAsia="ko-KR"/>
              </w:rPr>
            </w:pPr>
            <w:r>
              <w:t xml:space="preserve">NOTE </w:t>
            </w:r>
            <w:r>
              <w:rPr>
                <w:lang w:eastAsia="zh-CN"/>
              </w:rPr>
              <w:t>12</w:t>
            </w:r>
            <w:r>
              <w:t>:</w:t>
            </w:r>
            <w:r>
              <w:tab/>
              <w:t>This band supports intra-band non-contiguous uplink configuration.</w:t>
            </w:r>
          </w:p>
          <w:p w14:paraId="4EBE3DCA" w14:textId="77777777" w:rsidR="00B40AF5" w:rsidRDefault="00B40AF5" w:rsidP="00B40AF5">
            <w:pPr>
              <w:pStyle w:val="TAN"/>
              <w:rPr>
                <w:rFonts w:eastAsiaTheme="minorHAnsi"/>
                <w:lang w:eastAsia="zh-CN"/>
              </w:rPr>
            </w:pPr>
            <w:r>
              <w:t xml:space="preserve">NOTE </w:t>
            </w:r>
            <w:r>
              <w:rPr>
                <w:lang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27D21AA0" w14:textId="77777777" w:rsidR="005B7BBC" w:rsidRDefault="005B7BBC" w:rsidP="005B7BBC">
      <w:pPr>
        <w:rPr>
          <w:ins w:id="187" w:author="Aleksi Heino" w:date="2024-05-02T15:10:00Z" w16du:dateUtc="2024-05-02T12:10:00Z"/>
          <w:rFonts w:asciiTheme="minorHAnsi" w:eastAsiaTheme="minorHAnsi" w:hAnsiTheme="minorHAnsi" w:cstheme="minorBidi"/>
          <w:kern w:val="2"/>
          <w:sz w:val="22"/>
          <w:szCs w:val="22"/>
          <w:lang w:val="en-FI"/>
          <w14:ligatures w14:val="standardContextual"/>
        </w:rPr>
      </w:pPr>
    </w:p>
    <w:p w14:paraId="736B0AFC" w14:textId="2168298F" w:rsidR="00DB3F30" w:rsidRDefault="00DB3F30" w:rsidP="005B7BBC">
      <w:pPr>
        <w:rPr>
          <w:ins w:id="188" w:author="Aleksi Heino" w:date="2024-05-02T15:10:00Z" w16du:dateUtc="2024-05-02T12:10:00Z"/>
          <w:rFonts w:asciiTheme="minorHAnsi" w:eastAsiaTheme="minorHAnsi" w:hAnsiTheme="minorHAnsi" w:cstheme="minorBidi"/>
          <w:kern w:val="2"/>
          <w:sz w:val="22"/>
          <w:szCs w:val="22"/>
          <w:lang w:val="en-FI"/>
          <w14:ligatures w14:val="standardContextual"/>
        </w:rPr>
      </w:pPr>
      <w:ins w:id="189" w:author="Aleksi Heino" w:date="2024-05-02T15:10:00Z" w16du:dateUtc="2024-05-02T12:10:00Z">
        <w:r>
          <w:rPr>
            <w:rFonts w:asciiTheme="minorHAnsi" w:eastAsiaTheme="minorHAnsi" w:hAnsiTheme="minorHAnsi" w:cstheme="minorBidi"/>
            <w:kern w:val="2"/>
            <w:sz w:val="22"/>
            <w:szCs w:val="22"/>
            <w:lang w:val="en-FI"/>
            <w14:ligatures w14:val="standardContextual"/>
          </w:rPr>
          <w:t>----------------MANY UNCHANGED SECTIONS SKIPPED HERE--------------</w:t>
        </w:r>
      </w:ins>
    </w:p>
    <w:p w14:paraId="00B9B5B1" w14:textId="77777777" w:rsidR="00DB3F30" w:rsidRDefault="00DB3F30" w:rsidP="005B7BBC">
      <w:pPr>
        <w:rPr>
          <w:ins w:id="190" w:author="Aleksi Heino" w:date="2024-05-02T15:10:00Z" w16du:dateUtc="2024-05-02T12:10:00Z"/>
          <w:rFonts w:asciiTheme="minorHAnsi" w:eastAsiaTheme="minorHAnsi" w:hAnsiTheme="minorHAnsi" w:cstheme="minorBidi"/>
          <w:kern w:val="2"/>
          <w:sz w:val="22"/>
          <w:szCs w:val="22"/>
          <w:lang w:val="en-FI"/>
          <w14:ligatures w14:val="standardContextual"/>
        </w:rPr>
      </w:pPr>
    </w:p>
    <w:p w14:paraId="7180B486" w14:textId="77777777" w:rsidR="00545649" w:rsidRDefault="00545649" w:rsidP="00545649">
      <w:pPr>
        <w:pStyle w:val="Heading4"/>
        <w:rPr>
          <w:lang w:eastAsia="en-GB"/>
        </w:rPr>
      </w:pPr>
      <w:bookmarkStart w:id="191" w:name="_Toc27478365"/>
      <w:bookmarkStart w:id="192" w:name="_Toc36227079"/>
      <w:r>
        <w:t>7.3A.0.6</w:t>
      </w:r>
      <w:r>
        <w:tab/>
        <w:t>Reference sensitivity exceptions due to cross band isolation for CA</w:t>
      </w:r>
      <w:bookmarkEnd w:id="191"/>
      <w:bookmarkEnd w:id="192"/>
    </w:p>
    <w:p w14:paraId="719A7C40" w14:textId="77777777" w:rsidR="00545649" w:rsidRDefault="00545649" w:rsidP="00545649">
      <w:pPr>
        <w:rPr>
          <w:lang w:val="en-FI"/>
        </w:rPr>
      </w:pPr>
      <w:r>
        <w:rPr>
          <w:lang w:val="en-FI"/>
        </w:rPr>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4E9DA1F4" w14:textId="77777777" w:rsidR="00545649" w:rsidRDefault="00545649" w:rsidP="00545649">
      <w:pPr>
        <w:rPr>
          <w:lang w:val="en-FI"/>
        </w:rPr>
      </w:pPr>
      <w:r>
        <w:rPr>
          <w:lang w:val="en-FI"/>
        </w:rPr>
        <w:t>In Tables 7.3A.0.6-1 the following terminology is used to define the source of cross-band isolation interference:</w:t>
      </w:r>
    </w:p>
    <w:p w14:paraId="105AED7A" w14:textId="77777777" w:rsidR="00545649" w:rsidRDefault="00545649" w:rsidP="00545649">
      <w:pPr>
        <w:pStyle w:val="B10"/>
        <w:rPr>
          <w:lang w:val="en-FI"/>
        </w:rPr>
      </w:pPr>
      <w:r>
        <w:rPr>
          <w:lang w:val="en-FI"/>
        </w:rPr>
        <w:t>-</w:t>
      </w:r>
      <w:r>
        <w:rPr>
          <w:lang w:val="en-FI"/>
        </w:rPr>
        <w:tab/>
        <w:t>"ACLR1" indicates that the first adjacent channel of the aggressor UL band falls into the Rx channel of victim band.</w:t>
      </w:r>
    </w:p>
    <w:p w14:paraId="0B552103" w14:textId="77777777" w:rsidR="00545649" w:rsidRDefault="00545649" w:rsidP="00545649">
      <w:pPr>
        <w:pStyle w:val="B10"/>
        <w:rPr>
          <w:lang w:val="en-FI"/>
        </w:rPr>
      </w:pPr>
      <w:r>
        <w:rPr>
          <w:lang w:val="en-FI"/>
        </w:rPr>
        <w:t>-</w:t>
      </w:r>
      <w:r>
        <w:rPr>
          <w:lang w:val="en-FI"/>
        </w:rPr>
        <w:tab/>
        <w:t>"ACLR2" indicates that the second adjacent channel of the aggressor UL band falls into the Rx channel of victim band.</w:t>
      </w:r>
    </w:p>
    <w:p w14:paraId="5BE032B3" w14:textId="77777777" w:rsidR="00545649" w:rsidRDefault="00545649" w:rsidP="00545649">
      <w:pPr>
        <w:rPr>
          <w:lang w:val="en-FI"/>
        </w:rPr>
      </w:pPr>
      <w:r>
        <w:rPr>
          <w:lang w:val="en-FI"/>
        </w:rPr>
        <w:t>"&gt;ACLR2" indicates that neither the first, nor the second adjacent channel of the aggressor UL band falls into the Rx channel of victim band.</w:t>
      </w:r>
    </w:p>
    <w:p w14:paraId="4305E939" w14:textId="77777777" w:rsidR="00545649" w:rsidRDefault="00545649" w:rsidP="00545649">
      <w:pPr>
        <w:pStyle w:val="TH"/>
        <w:rPr>
          <w:rFonts w:eastAsia="MS Mincho"/>
          <w:lang w:val="en-FI"/>
        </w:rPr>
      </w:pPr>
      <w:r>
        <w:rPr>
          <w:rFonts w:eastAsia="MS Mincho"/>
          <w:lang w:val="en-FI"/>
        </w:rPr>
        <w:t>Table 7.3A.0.</w:t>
      </w:r>
      <w:r>
        <w:rPr>
          <w:rFonts w:eastAsia="SimSun"/>
          <w:lang w:val="en-FI" w:eastAsia="zh-CN"/>
        </w:rPr>
        <w:t>6</w:t>
      </w:r>
      <w:r>
        <w:rPr>
          <w:rFonts w:eastAsia="MS Mincho"/>
          <w:lang w:val="en-FI"/>
        </w:rPr>
        <w:t>-1: Reference sensitivity exceptions (MSD) and uplink/downlink configurations due to cross band isolation from a PC3 aggressor NR UL band for NR CA FR1</w:t>
      </w:r>
    </w:p>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67"/>
        <w:gridCol w:w="1135"/>
        <w:gridCol w:w="1152"/>
        <w:gridCol w:w="1958"/>
        <w:gridCol w:w="2457"/>
        <w:gridCol w:w="1135"/>
        <w:gridCol w:w="1152"/>
        <w:gridCol w:w="911"/>
        <w:gridCol w:w="1846"/>
      </w:tblGrid>
      <w:tr w:rsidR="00545649" w14:paraId="1DE51BCE" w14:textId="77777777" w:rsidTr="00545649">
        <w:trPr>
          <w:jc w:val="center"/>
        </w:trPr>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54D114A2" w14:textId="77777777" w:rsidR="00545649" w:rsidRDefault="00545649">
            <w:pPr>
              <w:pStyle w:val="TAH"/>
              <w:rPr>
                <w:rFonts w:eastAsiaTheme="minorHAnsi"/>
              </w:rPr>
            </w:pPr>
            <w:r>
              <w:t>UL band</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74117E63" w14:textId="77777777" w:rsidR="00545649" w:rsidRDefault="00545649">
            <w:pPr>
              <w:pStyle w:val="TAH"/>
            </w:pPr>
            <w:r>
              <w:t>DL band</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2A9F9D" w14:textId="77777777" w:rsidR="00545649" w:rsidRDefault="00545649">
            <w:pPr>
              <w:pStyle w:val="TAH"/>
            </w:pPr>
            <w:r>
              <w:t>UL F</w:t>
            </w:r>
            <w:r>
              <w:rPr>
                <w:vertAlign w:val="subscript"/>
              </w:rPr>
              <w:t>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43A296C" w14:textId="77777777" w:rsidR="00545649" w:rsidRDefault="00545649">
            <w:pPr>
              <w:pStyle w:val="TAH"/>
            </w:pPr>
            <w:r>
              <w:t>UL BW</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653D07A" w14:textId="77777777" w:rsidR="00545649" w:rsidRDefault="00545649">
            <w:pPr>
              <w:pStyle w:val="TAH"/>
            </w:pPr>
            <w:r>
              <w:t>SCS of UL band</w:t>
            </w:r>
          </w:p>
        </w:tc>
        <w:tc>
          <w:tcPr>
            <w:tcW w:w="2457" w:type="dxa"/>
            <w:tcBorders>
              <w:top w:val="single" w:sz="4" w:space="0" w:color="auto"/>
              <w:left w:val="single" w:sz="4" w:space="0" w:color="auto"/>
              <w:bottom w:val="single" w:sz="4" w:space="0" w:color="auto"/>
              <w:right w:val="single" w:sz="4" w:space="0" w:color="auto"/>
            </w:tcBorders>
            <w:vAlign w:val="center"/>
            <w:hideMark/>
          </w:tcPr>
          <w:p w14:paraId="3871B3A9" w14:textId="77777777" w:rsidR="00545649" w:rsidRDefault="00545649">
            <w:pPr>
              <w:pStyle w:val="TAH"/>
            </w:pPr>
            <w:r>
              <w:t>UL RB Allocation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061DFA" w14:textId="77777777" w:rsidR="00545649" w:rsidRDefault="00545649">
            <w:pPr>
              <w:pStyle w:val="TAH"/>
            </w:pPr>
            <w:r>
              <w:t>DL F</w:t>
            </w:r>
            <w:r>
              <w:rPr>
                <w:vertAlign w:val="subscript"/>
              </w:rPr>
              <w:t>c</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EB8F9E0" w14:textId="77777777" w:rsidR="00545649" w:rsidRDefault="00545649">
            <w:pPr>
              <w:pStyle w:val="TAH"/>
            </w:pPr>
            <w:r>
              <w:t>DL BW</w:t>
            </w:r>
          </w:p>
        </w:tc>
        <w:tc>
          <w:tcPr>
            <w:tcW w:w="911" w:type="dxa"/>
            <w:tcBorders>
              <w:top w:val="single" w:sz="4" w:space="0" w:color="auto"/>
              <w:left w:val="single" w:sz="4" w:space="0" w:color="auto"/>
              <w:bottom w:val="single" w:sz="4" w:space="0" w:color="auto"/>
              <w:right w:val="single" w:sz="4" w:space="0" w:color="auto"/>
            </w:tcBorders>
            <w:vAlign w:val="center"/>
            <w:hideMark/>
          </w:tcPr>
          <w:p w14:paraId="49570288" w14:textId="77777777" w:rsidR="00545649" w:rsidRDefault="00545649">
            <w:pPr>
              <w:pStyle w:val="TAH"/>
            </w:pPr>
            <w:r>
              <w:t>MSD</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14:paraId="2A08F47F" w14:textId="77777777" w:rsidR="00545649" w:rsidRDefault="00545649">
            <w:pPr>
              <w:pStyle w:val="TAH"/>
            </w:pPr>
            <w:r>
              <w:t>Cross-band</w:t>
            </w:r>
          </w:p>
          <w:p w14:paraId="349884DA" w14:textId="77777777" w:rsidR="00545649" w:rsidRDefault="00545649">
            <w:pPr>
              <w:pStyle w:val="TAH"/>
            </w:pPr>
            <w:r>
              <w:t>Interference</w:t>
            </w:r>
          </w:p>
          <w:p w14:paraId="5A2D7B6E" w14:textId="77777777" w:rsidR="00545649" w:rsidRDefault="00545649">
            <w:pPr>
              <w:pStyle w:val="TAH"/>
            </w:pPr>
            <w:r>
              <w:t>source</w:t>
            </w:r>
          </w:p>
        </w:tc>
      </w:tr>
      <w:tr w:rsidR="00545649" w14:paraId="62E23061" w14:textId="77777777" w:rsidTr="00A55DB7">
        <w:trPr>
          <w:jc w:val="center"/>
        </w:trPr>
        <w:tc>
          <w:tcPr>
            <w:tcW w:w="1267" w:type="dxa"/>
            <w:vMerge/>
            <w:tcBorders>
              <w:top w:val="single" w:sz="4" w:space="0" w:color="auto"/>
              <w:left w:val="single" w:sz="4" w:space="0" w:color="auto"/>
              <w:bottom w:val="single" w:sz="4" w:space="0" w:color="auto"/>
              <w:right w:val="single" w:sz="4" w:space="0" w:color="auto"/>
            </w:tcBorders>
            <w:vAlign w:val="center"/>
            <w:hideMark/>
          </w:tcPr>
          <w:p w14:paraId="79687670" w14:textId="77777777" w:rsidR="00545649" w:rsidRDefault="00545649">
            <w:pPr>
              <w:spacing w:after="0"/>
              <w:rPr>
                <w:rFonts w:ascii="Arial" w:eastAsiaTheme="minorHAnsi" w:hAnsi="Arial"/>
                <w:b/>
                <w:kern w:val="2"/>
                <w:sz w:val="18"/>
                <w:szCs w:val="22"/>
                <w14:ligatures w14:val="standardContextual"/>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3794A744" w14:textId="77777777" w:rsidR="00545649" w:rsidRDefault="00545649">
            <w:pPr>
              <w:spacing w:after="0"/>
              <w:rPr>
                <w:rFonts w:ascii="Arial" w:eastAsiaTheme="minorHAnsi" w:hAnsi="Arial"/>
                <w:b/>
                <w:kern w:val="2"/>
                <w:sz w:val="18"/>
                <w:szCs w:val="22"/>
                <w14:ligatures w14:val="standardContextual"/>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CE1A9DA" w14:textId="77777777" w:rsidR="00545649" w:rsidRDefault="00545649">
            <w:pPr>
              <w:pStyle w:val="TAH"/>
            </w:pPr>
            <w:r>
              <w:t>(MHz)</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83DFB57" w14:textId="77777777" w:rsidR="00545649" w:rsidRDefault="00545649">
            <w:pPr>
              <w:pStyle w:val="TAH"/>
            </w:pPr>
            <w:r>
              <w:t>(MHz)</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CE02F11" w14:textId="77777777" w:rsidR="00545649" w:rsidRDefault="00545649">
            <w:pPr>
              <w:pStyle w:val="TAH"/>
            </w:pPr>
            <w:r>
              <w:t>(kHz)</w:t>
            </w:r>
          </w:p>
        </w:tc>
        <w:tc>
          <w:tcPr>
            <w:tcW w:w="2457" w:type="dxa"/>
            <w:tcBorders>
              <w:top w:val="single" w:sz="4" w:space="0" w:color="auto"/>
              <w:left w:val="single" w:sz="4" w:space="0" w:color="auto"/>
              <w:bottom w:val="single" w:sz="4" w:space="0" w:color="auto"/>
              <w:right w:val="single" w:sz="4" w:space="0" w:color="auto"/>
            </w:tcBorders>
            <w:vAlign w:val="center"/>
            <w:hideMark/>
          </w:tcPr>
          <w:p w14:paraId="1F7A7FB0" w14:textId="77777777" w:rsidR="00545649" w:rsidRDefault="00545649">
            <w:pPr>
              <w:pStyle w:val="TAH"/>
            </w:pPr>
            <w:r>
              <w:t>L</w:t>
            </w:r>
            <w:r>
              <w:rPr>
                <w:vertAlign w:val="subscript"/>
              </w:rPr>
              <w:t>CRB</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81349E" w14:textId="77777777" w:rsidR="00545649" w:rsidRDefault="00545649">
            <w:pPr>
              <w:pStyle w:val="TAH"/>
            </w:pPr>
            <w:r>
              <w:t>(MHz)</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CCC5549" w14:textId="77777777" w:rsidR="00545649" w:rsidRDefault="00545649">
            <w:pPr>
              <w:pStyle w:val="TAH"/>
            </w:pPr>
            <w:r>
              <w:t>(MHz)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35F09ABA" w14:textId="77777777" w:rsidR="00545649" w:rsidRDefault="00545649">
            <w:pPr>
              <w:pStyle w:val="TAH"/>
            </w:pPr>
            <w:r>
              <w:t>(dB)</w:t>
            </w:r>
          </w:p>
        </w:tc>
        <w:tc>
          <w:tcPr>
            <w:tcW w:w="1846" w:type="dxa"/>
            <w:vMerge/>
            <w:tcBorders>
              <w:top w:val="single" w:sz="4" w:space="0" w:color="auto"/>
              <w:left w:val="single" w:sz="4" w:space="0" w:color="auto"/>
              <w:bottom w:val="single" w:sz="4" w:space="0" w:color="auto"/>
              <w:right w:val="single" w:sz="4" w:space="0" w:color="auto"/>
            </w:tcBorders>
            <w:vAlign w:val="center"/>
            <w:hideMark/>
          </w:tcPr>
          <w:p w14:paraId="6A6C96CD" w14:textId="77777777" w:rsidR="00545649" w:rsidRDefault="00545649">
            <w:pPr>
              <w:spacing w:after="0"/>
              <w:rPr>
                <w:rFonts w:ascii="Arial" w:eastAsiaTheme="minorHAnsi" w:hAnsi="Arial"/>
                <w:b/>
                <w:kern w:val="2"/>
                <w:sz w:val="18"/>
                <w:szCs w:val="22"/>
                <w14:ligatures w14:val="standardContextual"/>
              </w:rPr>
            </w:pPr>
          </w:p>
        </w:tc>
      </w:tr>
      <w:tr w:rsidR="00545649" w14:paraId="09A100DC"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A66E763" w14:textId="77777777" w:rsidR="00545649" w:rsidRDefault="00545649">
            <w:pPr>
              <w:pStyle w:val="TAC"/>
            </w:pPr>
            <w:r>
              <w:t>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8C774E3" w14:textId="77777777" w:rsidR="00545649" w:rsidRDefault="00545649">
            <w:pPr>
              <w:pStyle w:val="TAC"/>
            </w:pPr>
            <w:r>
              <w:t>n3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DC23F3" w14:textId="77777777" w:rsidR="00545649" w:rsidRDefault="00545649">
            <w:pPr>
              <w:pStyle w:val="TAC"/>
              <w:rPr>
                <w:bCs/>
              </w:rPr>
            </w:pPr>
            <w:r>
              <w:rPr>
                <w:bCs/>
              </w:rPr>
              <w:t>1922.5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65BE1F1" w14:textId="77777777" w:rsidR="00545649" w:rsidRDefault="00545649">
            <w:pPr>
              <w:pStyle w:val="TAC"/>
              <w:rPr>
                <w:bCs/>
              </w:rPr>
            </w:pPr>
            <w:r>
              <w:rPr>
                <w:bCs/>
              </w:rPr>
              <w:t>5</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DF7AB06" w14:textId="77777777" w:rsidR="00545649" w:rsidRDefault="00545649">
            <w:pPr>
              <w:pStyle w:val="TAC"/>
              <w:rPr>
                <w:bCs/>
              </w:rPr>
            </w:pPr>
            <w:r>
              <w:rPr>
                <w:bCs/>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0168E22B" w14:textId="77777777" w:rsidR="00545649" w:rsidRDefault="00545649">
            <w:pPr>
              <w:pStyle w:val="TAC"/>
              <w:rPr>
                <w:bCs/>
              </w:rPr>
            </w:pPr>
            <w:r>
              <w:rPr>
                <w:bCs/>
              </w:rPr>
              <w:t>25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B94F0F" w14:textId="77777777" w:rsidR="00545649" w:rsidRDefault="00545649">
            <w:pPr>
              <w:pStyle w:val="TAC"/>
            </w:pPr>
            <w:r>
              <w:t>1877.5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31AB835"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319B2B7" w14:textId="77777777" w:rsidR="00545649" w:rsidRDefault="00545649">
            <w:pPr>
              <w:pStyle w:val="TAC"/>
              <w:rPr>
                <w:bCs/>
              </w:rPr>
            </w:pPr>
            <w:r>
              <w:rPr>
                <w:bCs/>
              </w:rPr>
              <w:t>3</w:t>
            </w:r>
          </w:p>
        </w:tc>
        <w:tc>
          <w:tcPr>
            <w:tcW w:w="1846" w:type="dxa"/>
            <w:tcBorders>
              <w:top w:val="single" w:sz="4" w:space="0" w:color="auto"/>
              <w:left w:val="single" w:sz="4" w:space="0" w:color="auto"/>
              <w:bottom w:val="single" w:sz="4" w:space="0" w:color="auto"/>
              <w:right w:val="single" w:sz="4" w:space="0" w:color="auto"/>
            </w:tcBorders>
            <w:vAlign w:val="center"/>
            <w:hideMark/>
          </w:tcPr>
          <w:p w14:paraId="6BE9F676" w14:textId="77777777" w:rsidR="00545649" w:rsidRDefault="00545649">
            <w:pPr>
              <w:pStyle w:val="TAC"/>
              <w:rPr>
                <w:bCs/>
              </w:rPr>
            </w:pPr>
            <w:r>
              <w:rPr>
                <w:bCs/>
              </w:rPr>
              <w:t>&gt;ACLR2</w:t>
            </w:r>
          </w:p>
        </w:tc>
      </w:tr>
      <w:tr w:rsidR="00545649" w14:paraId="6BC8258F"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hideMark/>
          </w:tcPr>
          <w:p w14:paraId="00AAB24C" w14:textId="77777777" w:rsidR="00545649" w:rsidRDefault="00545649">
            <w:pPr>
              <w:pStyle w:val="TAC"/>
            </w:pPr>
            <w:r>
              <w:t>n1</w:t>
            </w:r>
          </w:p>
        </w:tc>
        <w:tc>
          <w:tcPr>
            <w:tcW w:w="1267" w:type="dxa"/>
            <w:tcBorders>
              <w:top w:val="single" w:sz="4" w:space="0" w:color="auto"/>
              <w:left w:val="single" w:sz="4" w:space="0" w:color="auto"/>
              <w:bottom w:val="single" w:sz="4" w:space="0" w:color="auto"/>
              <w:right w:val="single" w:sz="4" w:space="0" w:color="auto"/>
            </w:tcBorders>
            <w:hideMark/>
          </w:tcPr>
          <w:p w14:paraId="2F86ADD4" w14:textId="77777777" w:rsidR="00545649" w:rsidRDefault="00545649">
            <w:pPr>
              <w:pStyle w:val="TAC"/>
            </w:pPr>
            <w:r>
              <w:t>n3</w:t>
            </w:r>
          </w:p>
        </w:tc>
        <w:tc>
          <w:tcPr>
            <w:tcW w:w="1135" w:type="dxa"/>
            <w:tcBorders>
              <w:top w:val="single" w:sz="4" w:space="0" w:color="auto"/>
              <w:left w:val="single" w:sz="4" w:space="0" w:color="auto"/>
              <w:bottom w:val="single" w:sz="4" w:space="0" w:color="auto"/>
              <w:right w:val="single" w:sz="4" w:space="0" w:color="auto"/>
            </w:tcBorders>
            <w:hideMark/>
          </w:tcPr>
          <w:p w14:paraId="5CC77BE7" w14:textId="77777777" w:rsidR="00545649" w:rsidRDefault="00545649">
            <w:pPr>
              <w:pStyle w:val="TAC"/>
              <w:rPr>
                <w:bCs/>
              </w:rPr>
            </w:pPr>
            <w:r>
              <w:t>1945</w:t>
            </w:r>
          </w:p>
        </w:tc>
        <w:tc>
          <w:tcPr>
            <w:tcW w:w="1152" w:type="dxa"/>
            <w:tcBorders>
              <w:top w:val="single" w:sz="4" w:space="0" w:color="auto"/>
              <w:left w:val="single" w:sz="4" w:space="0" w:color="auto"/>
              <w:bottom w:val="single" w:sz="4" w:space="0" w:color="auto"/>
              <w:right w:val="single" w:sz="4" w:space="0" w:color="auto"/>
            </w:tcBorders>
            <w:noWrap/>
            <w:hideMark/>
          </w:tcPr>
          <w:p w14:paraId="6BE922BF" w14:textId="77777777" w:rsidR="00545649" w:rsidRDefault="00545649">
            <w:pPr>
              <w:pStyle w:val="TAC"/>
              <w:rPr>
                <w:bCs/>
              </w:rPr>
            </w:pPr>
            <w:r>
              <w:t>50</w:t>
            </w:r>
          </w:p>
        </w:tc>
        <w:tc>
          <w:tcPr>
            <w:tcW w:w="1958" w:type="dxa"/>
            <w:tcBorders>
              <w:top w:val="single" w:sz="4" w:space="0" w:color="auto"/>
              <w:left w:val="single" w:sz="4" w:space="0" w:color="auto"/>
              <w:bottom w:val="single" w:sz="4" w:space="0" w:color="auto"/>
              <w:right w:val="single" w:sz="4" w:space="0" w:color="auto"/>
            </w:tcBorders>
            <w:hideMark/>
          </w:tcPr>
          <w:p w14:paraId="69E6E907" w14:textId="77777777" w:rsidR="00545649" w:rsidRDefault="00545649">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hideMark/>
          </w:tcPr>
          <w:p w14:paraId="5A86A442" w14:textId="77777777" w:rsidR="00545649" w:rsidRDefault="00545649">
            <w:pPr>
              <w:pStyle w:val="TAC"/>
              <w:rPr>
                <w:bCs/>
              </w:rPr>
            </w:pPr>
            <w:r>
              <w:t>128 (</w:t>
            </w:r>
            <w:proofErr w:type="spellStart"/>
            <w:r>
              <w:t>RBstart</w:t>
            </w:r>
            <w:proofErr w:type="spellEnd"/>
            <w:r>
              <w:t>=0)</w:t>
            </w:r>
          </w:p>
        </w:tc>
        <w:tc>
          <w:tcPr>
            <w:tcW w:w="1135" w:type="dxa"/>
            <w:tcBorders>
              <w:top w:val="single" w:sz="4" w:space="0" w:color="auto"/>
              <w:left w:val="single" w:sz="4" w:space="0" w:color="auto"/>
              <w:bottom w:val="single" w:sz="4" w:space="0" w:color="auto"/>
              <w:right w:val="single" w:sz="4" w:space="0" w:color="auto"/>
            </w:tcBorders>
            <w:hideMark/>
          </w:tcPr>
          <w:p w14:paraId="7A585555" w14:textId="77777777" w:rsidR="00545649" w:rsidRDefault="00545649">
            <w:pPr>
              <w:pStyle w:val="TAC"/>
            </w:pPr>
            <w:r>
              <w:t>1877.5</w:t>
            </w:r>
          </w:p>
        </w:tc>
        <w:tc>
          <w:tcPr>
            <w:tcW w:w="1152" w:type="dxa"/>
            <w:tcBorders>
              <w:top w:val="single" w:sz="4" w:space="0" w:color="auto"/>
              <w:left w:val="single" w:sz="4" w:space="0" w:color="auto"/>
              <w:bottom w:val="single" w:sz="4" w:space="0" w:color="auto"/>
              <w:right w:val="single" w:sz="4" w:space="0" w:color="auto"/>
            </w:tcBorders>
            <w:noWrap/>
            <w:hideMark/>
          </w:tcPr>
          <w:p w14:paraId="29CEAA85"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hideMark/>
          </w:tcPr>
          <w:p w14:paraId="787087E8" w14:textId="77777777" w:rsidR="00545649" w:rsidRDefault="00545649">
            <w:pPr>
              <w:pStyle w:val="TAC"/>
              <w:rPr>
                <w:bCs/>
              </w:rPr>
            </w:pPr>
            <w:r>
              <w:t>19.7</w:t>
            </w:r>
          </w:p>
        </w:tc>
        <w:tc>
          <w:tcPr>
            <w:tcW w:w="1846" w:type="dxa"/>
            <w:tcBorders>
              <w:top w:val="single" w:sz="4" w:space="0" w:color="auto"/>
              <w:left w:val="single" w:sz="4" w:space="0" w:color="auto"/>
              <w:bottom w:val="single" w:sz="4" w:space="0" w:color="auto"/>
              <w:right w:val="single" w:sz="4" w:space="0" w:color="auto"/>
            </w:tcBorders>
            <w:hideMark/>
          </w:tcPr>
          <w:p w14:paraId="101AB616" w14:textId="77777777" w:rsidR="00545649" w:rsidRDefault="00545649">
            <w:pPr>
              <w:pStyle w:val="TAC"/>
              <w:rPr>
                <w:bCs/>
              </w:rPr>
            </w:pPr>
            <w:r>
              <w:t>ACLR1</w:t>
            </w:r>
          </w:p>
        </w:tc>
      </w:tr>
      <w:tr w:rsidR="00545649" w14:paraId="0F238DB1"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7855C84C" w14:textId="77777777" w:rsidR="00545649" w:rsidRDefault="00545649">
            <w:pPr>
              <w:pStyle w:val="TAC"/>
            </w:pPr>
            <w:r>
              <w:rPr>
                <w:lang w:eastAsia="zh-CN"/>
              </w:rPr>
              <w:t>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F1F470" w14:textId="77777777" w:rsidR="00545649" w:rsidRDefault="00545649">
            <w:pPr>
              <w:pStyle w:val="TAC"/>
            </w:pPr>
            <w:r>
              <w:rPr>
                <w:lang w:eastAsia="zh-CN"/>
              </w:rP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3B24A9" w14:textId="77777777" w:rsidR="00545649" w:rsidRDefault="00545649">
            <w:pPr>
              <w:pStyle w:val="TAC"/>
            </w:pPr>
            <w:r>
              <w:rPr>
                <w:bCs/>
                <w:lang w:eastAsia="zh-CN"/>
              </w:rPr>
              <w:t>1955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5FA352B" w14:textId="77777777" w:rsidR="00545649" w:rsidRDefault="00545649">
            <w:pPr>
              <w:pStyle w:val="TAC"/>
            </w:pPr>
            <w:r>
              <w:rPr>
                <w:bCs/>
                <w:lang w:eastAsia="zh-CN"/>
              </w:rPr>
              <w:t>50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AD6A14B" w14:textId="77777777" w:rsidR="00545649" w:rsidRDefault="00545649">
            <w:pPr>
              <w:pStyle w:val="TAC"/>
            </w:pPr>
            <w:r>
              <w:rPr>
                <w:bCs/>
                <w:lang w:eastAsia="zh-CN"/>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36F678AA" w14:textId="77777777" w:rsidR="00545649" w:rsidRDefault="00545649">
            <w:pPr>
              <w:pStyle w:val="TAC"/>
            </w:pPr>
            <w:r>
              <w:rPr>
                <w:bCs/>
                <w:lang w:eastAsia="zh-CN"/>
              </w:rPr>
              <w:t>128 (</w:t>
            </w:r>
            <w:proofErr w:type="spellStart"/>
            <w:r>
              <w:rPr>
                <w:bCs/>
                <w:lang w:eastAsia="zh-CN"/>
              </w:rPr>
              <w:t>RBstart</w:t>
            </w:r>
            <w:proofErr w:type="spellEnd"/>
            <w:r>
              <w:rPr>
                <w:bCs/>
                <w:lang w:eastAsia="zh-CN"/>
              </w:rPr>
              <w:t>=142)</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7FD100" w14:textId="77777777" w:rsidR="00545649" w:rsidRDefault="00545649">
            <w:pPr>
              <w:pStyle w:val="TAC"/>
            </w:pPr>
            <w:r>
              <w:rPr>
                <w:lang w:eastAsia="zh-CN"/>
              </w:rPr>
              <w:t>2501</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A81AC2A" w14:textId="77777777" w:rsidR="00545649" w:rsidRDefault="00545649">
            <w:pPr>
              <w:pStyle w:val="TAC"/>
            </w:pPr>
            <w:r>
              <w:rPr>
                <w:lang w:eastAsia="zh-CN"/>
              </w:rP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BB6A5D1" w14:textId="77777777" w:rsidR="00545649" w:rsidRDefault="00545649">
            <w:pPr>
              <w:pStyle w:val="TAC"/>
            </w:pPr>
            <w:r>
              <w:rPr>
                <w:bCs/>
                <w:lang w:eastAsia="zh-CN"/>
              </w:rPr>
              <w:t>6.1</w:t>
            </w:r>
          </w:p>
        </w:tc>
        <w:tc>
          <w:tcPr>
            <w:tcW w:w="1846" w:type="dxa"/>
            <w:tcBorders>
              <w:top w:val="single" w:sz="4" w:space="0" w:color="auto"/>
              <w:left w:val="single" w:sz="4" w:space="0" w:color="auto"/>
              <w:bottom w:val="single" w:sz="4" w:space="0" w:color="auto"/>
              <w:right w:val="single" w:sz="4" w:space="0" w:color="auto"/>
            </w:tcBorders>
            <w:vAlign w:val="center"/>
            <w:hideMark/>
          </w:tcPr>
          <w:p w14:paraId="5904259B" w14:textId="77777777" w:rsidR="00545649" w:rsidRDefault="00545649">
            <w:pPr>
              <w:pStyle w:val="TAC"/>
            </w:pPr>
            <w:r>
              <w:rPr>
                <w:bCs/>
                <w:lang w:eastAsia="zh-CN"/>
              </w:rPr>
              <w:t>&gt;ACLR2</w:t>
            </w:r>
          </w:p>
        </w:tc>
      </w:tr>
      <w:tr w:rsidR="00545649" w14:paraId="20258072"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61FF85BB" w14:textId="77777777" w:rsidR="00545649" w:rsidRDefault="00545649">
            <w:pPr>
              <w:pStyle w:val="TAC"/>
            </w:pPr>
            <w:r>
              <w:rPr>
                <w:lang w:eastAsia="zh-CN"/>
              </w:rPr>
              <w:t>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BA4D3F" w14:textId="77777777" w:rsidR="00545649" w:rsidRDefault="00545649">
            <w:pPr>
              <w:pStyle w:val="TAC"/>
            </w:pPr>
            <w:r>
              <w:rPr>
                <w:lang w:eastAsia="zh-CN"/>
              </w:rP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323C75" w14:textId="77777777" w:rsidR="00545649" w:rsidRDefault="00545649">
            <w:pPr>
              <w:pStyle w:val="TAC"/>
            </w:pPr>
            <w:r>
              <w:rPr>
                <w:bCs/>
                <w:lang w:eastAsia="zh-CN"/>
              </w:rPr>
              <w:t>1970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24634CA" w14:textId="77777777" w:rsidR="00545649" w:rsidRDefault="00545649">
            <w:pPr>
              <w:pStyle w:val="TAC"/>
            </w:pPr>
            <w:r>
              <w:rPr>
                <w:bCs/>
                <w:lang w:eastAsia="zh-CN"/>
              </w:rPr>
              <w:t>20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A63EC84" w14:textId="77777777" w:rsidR="00545649" w:rsidRDefault="00545649">
            <w:pPr>
              <w:pStyle w:val="TAC"/>
            </w:pPr>
            <w:r>
              <w:rPr>
                <w:bCs/>
                <w:lang w:eastAsia="zh-CN"/>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46757A91" w14:textId="77777777" w:rsidR="00545649" w:rsidRDefault="00545649">
            <w:pPr>
              <w:pStyle w:val="TAC"/>
            </w:pPr>
            <w:r>
              <w:rPr>
                <w:bCs/>
                <w:lang w:eastAsia="zh-CN"/>
              </w:rPr>
              <w:t>100 (</w:t>
            </w:r>
            <w:proofErr w:type="spellStart"/>
            <w:r>
              <w:rPr>
                <w:bCs/>
                <w:lang w:eastAsia="zh-CN"/>
              </w:rPr>
              <w:t>RBstart</w:t>
            </w:r>
            <w:proofErr w:type="spellEnd"/>
            <w:r>
              <w:rPr>
                <w:bCs/>
                <w:lang w:eastAsia="zh-CN"/>
              </w:rPr>
              <w:t>=6)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EBEBC3" w14:textId="77777777" w:rsidR="00545649" w:rsidRDefault="00545649">
            <w:pPr>
              <w:pStyle w:val="TAC"/>
            </w:pPr>
            <w:r>
              <w:rPr>
                <w:lang w:eastAsia="zh-CN"/>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2CC05E93" w14:textId="77777777" w:rsidR="00545649" w:rsidRDefault="00545649">
            <w:pPr>
              <w:pStyle w:val="TAC"/>
            </w:pPr>
            <w:r>
              <w:rPr>
                <w:lang w:eastAsia="zh-CN"/>
              </w:rP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AF8F2DC" w14:textId="77777777" w:rsidR="00545649" w:rsidRDefault="00545649">
            <w:pPr>
              <w:pStyle w:val="TAC"/>
            </w:pPr>
            <w:r>
              <w:rPr>
                <w:bCs/>
                <w:lang w:eastAsia="zh-CN"/>
              </w:rPr>
              <w:t>0.7</w:t>
            </w:r>
          </w:p>
        </w:tc>
        <w:tc>
          <w:tcPr>
            <w:tcW w:w="1846" w:type="dxa"/>
            <w:tcBorders>
              <w:top w:val="single" w:sz="4" w:space="0" w:color="auto"/>
              <w:left w:val="single" w:sz="4" w:space="0" w:color="auto"/>
              <w:bottom w:val="single" w:sz="4" w:space="0" w:color="auto"/>
              <w:right w:val="single" w:sz="4" w:space="0" w:color="auto"/>
            </w:tcBorders>
            <w:vAlign w:val="center"/>
            <w:hideMark/>
          </w:tcPr>
          <w:p w14:paraId="6B89CA5F" w14:textId="77777777" w:rsidR="00545649" w:rsidRDefault="00545649">
            <w:pPr>
              <w:pStyle w:val="TAC"/>
            </w:pPr>
            <w:r>
              <w:rPr>
                <w:bCs/>
                <w:lang w:eastAsia="zh-CN"/>
              </w:rPr>
              <w:t>&gt;ACLR2</w:t>
            </w:r>
          </w:p>
        </w:tc>
      </w:tr>
      <w:tr w:rsidR="00545649" w14:paraId="748EEDA0"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59BD5879" w14:textId="77777777" w:rsidR="00545649" w:rsidRDefault="00545649">
            <w:pPr>
              <w:pStyle w:val="TAC"/>
            </w:pPr>
            <w:r>
              <w:t>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FF80999" w14:textId="77777777" w:rsidR="00545649" w:rsidRDefault="00545649">
            <w:pPr>
              <w:pStyle w:val="TAC"/>
            </w:pPr>
            <w: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952525" w14:textId="77777777" w:rsidR="00545649" w:rsidRDefault="00545649">
            <w:pPr>
              <w:pStyle w:val="TAC"/>
              <w:rPr>
                <w:bCs/>
              </w:rPr>
            </w:pPr>
            <w:r>
              <w:t>1765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69BEF23A" w14:textId="77777777" w:rsidR="00545649" w:rsidRDefault="00545649">
            <w:pPr>
              <w:pStyle w:val="TAC"/>
              <w:rPr>
                <w:bCs/>
              </w:rPr>
            </w:pPr>
            <w:r>
              <w:t>40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D5F8997" w14:textId="77777777" w:rsidR="00545649" w:rsidRDefault="00545649">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352E3CA0" w14:textId="77777777" w:rsidR="00545649" w:rsidRDefault="00545649">
            <w:pPr>
              <w:pStyle w:val="TAC"/>
              <w:rPr>
                <w:bCs/>
              </w:rPr>
            </w:pPr>
            <w:r>
              <w:t>50 (</w:t>
            </w:r>
            <w:proofErr w:type="spellStart"/>
            <w:r>
              <w:t>RBstart</w:t>
            </w:r>
            <w:proofErr w:type="spellEnd"/>
            <w:r>
              <w:t>=166)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D886A3" w14:textId="77777777" w:rsidR="00545649" w:rsidRDefault="00545649">
            <w:pPr>
              <w:pStyle w:val="TAC"/>
            </w:pPr>
            <w:r>
              <w:t>2501</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2B2041E" w14:textId="77777777" w:rsidR="00545649" w:rsidRDefault="00545649">
            <w:pPr>
              <w:pStyle w:val="TAC"/>
            </w:pPr>
            <w: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5254B1C3" w14:textId="77777777" w:rsidR="00545649" w:rsidRDefault="00545649">
            <w:pPr>
              <w:pStyle w:val="TAC"/>
              <w:rPr>
                <w:bCs/>
              </w:rPr>
            </w:pPr>
            <w:r>
              <w:t>0.7</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6346EE4" w14:textId="77777777" w:rsidR="00545649" w:rsidRDefault="00545649">
            <w:pPr>
              <w:pStyle w:val="TAC"/>
              <w:rPr>
                <w:bCs/>
              </w:rPr>
            </w:pPr>
            <w:r>
              <w:rPr>
                <w:bCs/>
              </w:rPr>
              <w:t>&gt;ACLR2</w:t>
            </w:r>
          </w:p>
        </w:tc>
      </w:tr>
      <w:tr w:rsidR="00545649" w14:paraId="49830151"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2A3F1A4C" w14:textId="77777777" w:rsidR="00545649" w:rsidRDefault="00545649">
            <w:pPr>
              <w:pStyle w:val="TAC"/>
            </w:pPr>
            <w:r>
              <w:t>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E0A329" w14:textId="77777777" w:rsidR="00545649" w:rsidRDefault="00545649">
            <w:pPr>
              <w:pStyle w:val="TAC"/>
            </w:pPr>
            <w:r>
              <w:t>n41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E035A9" w14:textId="77777777" w:rsidR="00545649" w:rsidRDefault="00545649">
            <w:pPr>
              <w:pStyle w:val="TAC"/>
              <w:rPr>
                <w:bCs/>
              </w:rPr>
            </w:pPr>
            <w:r>
              <w:t>1765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1775F1A" w14:textId="77777777" w:rsidR="00545649" w:rsidRDefault="00545649">
            <w:pPr>
              <w:pStyle w:val="TAC"/>
              <w:rPr>
                <w:bCs/>
              </w:rPr>
            </w:pPr>
            <w:r>
              <w:t>40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B881F97" w14:textId="77777777" w:rsidR="00545649" w:rsidRDefault="00545649">
            <w:pPr>
              <w:pStyle w:val="TAC"/>
              <w:rPr>
                <w:bCs/>
              </w:rPr>
            </w:pPr>
            <w: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1030D813" w14:textId="77777777" w:rsidR="00545649" w:rsidRDefault="00545649">
            <w:pPr>
              <w:pStyle w:val="TAC"/>
              <w:rPr>
                <w:bCs/>
              </w:rPr>
            </w:pPr>
            <w:r>
              <w:t>50 (</w:t>
            </w:r>
            <w:proofErr w:type="spellStart"/>
            <w:r>
              <w:t>RBstart</w:t>
            </w:r>
            <w:proofErr w:type="spellEnd"/>
            <w:r>
              <w:t>=166)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CDE0547" w14:textId="77777777" w:rsidR="00545649" w:rsidRDefault="00545649">
            <w:pPr>
              <w:pStyle w:val="TAC"/>
            </w:pPr>
            <w: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2C7D4D5C" w14:textId="77777777" w:rsidR="00545649" w:rsidRDefault="00545649">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5E0D90B8" w14:textId="77777777" w:rsidR="00545649" w:rsidRDefault="00545649">
            <w:pPr>
              <w:pStyle w:val="TAC"/>
              <w:rPr>
                <w:bCs/>
              </w:rPr>
            </w:pPr>
            <w:r>
              <w:rPr>
                <w:bCs/>
              </w:rPr>
              <w:t>0.7</w:t>
            </w:r>
          </w:p>
        </w:tc>
        <w:tc>
          <w:tcPr>
            <w:tcW w:w="1846" w:type="dxa"/>
            <w:tcBorders>
              <w:top w:val="single" w:sz="4" w:space="0" w:color="auto"/>
              <w:left w:val="single" w:sz="4" w:space="0" w:color="auto"/>
              <w:bottom w:val="single" w:sz="4" w:space="0" w:color="auto"/>
              <w:right w:val="single" w:sz="4" w:space="0" w:color="auto"/>
            </w:tcBorders>
            <w:vAlign w:val="center"/>
            <w:hideMark/>
          </w:tcPr>
          <w:p w14:paraId="4975DBED" w14:textId="77777777" w:rsidR="00545649" w:rsidRDefault="00545649">
            <w:pPr>
              <w:pStyle w:val="TAC"/>
              <w:rPr>
                <w:bCs/>
              </w:rPr>
            </w:pPr>
            <w:r>
              <w:rPr>
                <w:bCs/>
              </w:rPr>
              <w:t>&gt;ACLR2</w:t>
            </w:r>
          </w:p>
        </w:tc>
      </w:tr>
      <w:tr w:rsidR="00A55DB7" w14:paraId="43F3442E" w14:textId="77777777" w:rsidTr="00545649">
        <w:trPr>
          <w:jc w:val="center"/>
          <w:ins w:id="193" w:author="Aleksi Heino" w:date="2024-05-02T15:12:00Z"/>
        </w:trPr>
        <w:tc>
          <w:tcPr>
            <w:tcW w:w="1267" w:type="dxa"/>
            <w:tcBorders>
              <w:top w:val="single" w:sz="4" w:space="0" w:color="auto"/>
              <w:left w:val="single" w:sz="4" w:space="0" w:color="auto"/>
              <w:bottom w:val="single" w:sz="4" w:space="0" w:color="auto"/>
              <w:right w:val="single" w:sz="4" w:space="0" w:color="auto"/>
            </w:tcBorders>
            <w:vAlign w:val="center"/>
          </w:tcPr>
          <w:p w14:paraId="458D4143" w14:textId="2383BD06" w:rsidR="00A55DB7" w:rsidRDefault="00A55DB7" w:rsidP="00A55DB7">
            <w:pPr>
              <w:pStyle w:val="TAC"/>
              <w:rPr>
                <w:ins w:id="194" w:author="Aleksi Heino" w:date="2024-05-02T15:12:00Z" w16du:dateUtc="2024-05-02T12:12:00Z"/>
              </w:rPr>
            </w:pPr>
            <w:ins w:id="195" w:author="Aleksi Heino" w:date="2024-05-02T15:13:00Z" w16du:dateUtc="2024-05-02T12:13:00Z">
              <w:r w:rsidRPr="00411233">
                <w:rPr>
                  <w:rFonts w:eastAsiaTheme="minorEastAsia" w:cs="Arial"/>
                  <w:szCs w:val="18"/>
                </w:rPr>
                <w:t>n30</w:t>
              </w:r>
            </w:ins>
          </w:p>
        </w:tc>
        <w:tc>
          <w:tcPr>
            <w:tcW w:w="1267" w:type="dxa"/>
            <w:tcBorders>
              <w:top w:val="single" w:sz="4" w:space="0" w:color="auto"/>
              <w:left w:val="single" w:sz="4" w:space="0" w:color="auto"/>
              <w:bottom w:val="single" w:sz="4" w:space="0" w:color="auto"/>
              <w:right w:val="single" w:sz="4" w:space="0" w:color="auto"/>
            </w:tcBorders>
            <w:vAlign w:val="center"/>
          </w:tcPr>
          <w:p w14:paraId="570D8453" w14:textId="0FF75863" w:rsidR="00A55DB7" w:rsidRDefault="00A55DB7" w:rsidP="00A55DB7">
            <w:pPr>
              <w:pStyle w:val="TAC"/>
              <w:rPr>
                <w:ins w:id="196" w:author="Aleksi Heino" w:date="2024-05-02T15:12:00Z" w16du:dateUtc="2024-05-02T12:12:00Z"/>
              </w:rPr>
            </w:pPr>
            <w:ins w:id="197" w:author="Aleksi Heino" w:date="2024-05-02T15:13:00Z" w16du:dateUtc="2024-05-02T12:13:00Z">
              <w:r w:rsidRPr="00411233">
                <w:rPr>
                  <w:rFonts w:eastAsiaTheme="minorEastAsia" w:cs="Arial"/>
                  <w:szCs w:val="18"/>
                </w:rPr>
                <w:t>n66</w:t>
              </w:r>
            </w:ins>
          </w:p>
        </w:tc>
        <w:tc>
          <w:tcPr>
            <w:tcW w:w="1135" w:type="dxa"/>
            <w:tcBorders>
              <w:top w:val="single" w:sz="4" w:space="0" w:color="auto"/>
              <w:left w:val="single" w:sz="4" w:space="0" w:color="auto"/>
              <w:bottom w:val="single" w:sz="4" w:space="0" w:color="auto"/>
              <w:right w:val="single" w:sz="4" w:space="0" w:color="auto"/>
            </w:tcBorders>
            <w:vAlign w:val="center"/>
          </w:tcPr>
          <w:p w14:paraId="3C9A4DF4" w14:textId="1F069333" w:rsidR="00A55DB7" w:rsidRDefault="00A55DB7" w:rsidP="00A55DB7">
            <w:pPr>
              <w:pStyle w:val="TAC"/>
              <w:rPr>
                <w:ins w:id="198" w:author="Aleksi Heino" w:date="2024-05-02T15:12:00Z" w16du:dateUtc="2024-05-02T12:12:00Z"/>
              </w:rPr>
            </w:pPr>
            <w:ins w:id="199" w:author="Aleksi Heino" w:date="2024-05-02T15:13:00Z" w16du:dateUtc="2024-05-02T12:13:00Z">
              <w:r w:rsidRPr="00411233">
                <w:rPr>
                  <w:rFonts w:eastAsiaTheme="minorEastAsia" w:cs="Arial"/>
                  <w:szCs w:val="18"/>
                </w:rPr>
                <w:t>2310</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06AD4F67" w14:textId="5A49DF12" w:rsidR="00A55DB7" w:rsidRDefault="00A55DB7" w:rsidP="00A55DB7">
            <w:pPr>
              <w:pStyle w:val="TAC"/>
              <w:rPr>
                <w:ins w:id="200" w:author="Aleksi Heino" w:date="2024-05-02T15:12:00Z" w16du:dateUtc="2024-05-02T12:12:00Z"/>
              </w:rPr>
            </w:pPr>
            <w:ins w:id="201" w:author="Aleksi Heino" w:date="2024-05-02T15:13:00Z" w16du:dateUtc="2024-05-02T12:13:00Z">
              <w:r w:rsidRPr="00411233">
                <w:rPr>
                  <w:rFonts w:eastAsiaTheme="minorEastAsia" w:cs="Arial"/>
                  <w:szCs w:val="18"/>
                </w:rPr>
                <w:t>10</w:t>
              </w:r>
            </w:ins>
          </w:p>
        </w:tc>
        <w:tc>
          <w:tcPr>
            <w:tcW w:w="1958" w:type="dxa"/>
            <w:tcBorders>
              <w:top w:val="single" w:sz="4" w:space="0" w:color="auto"/>
              <w:left w:val="single" w:sz="4" w:space="0" w:color="auto"/>
              <w:bottom w:val="single" w:sz="4" w:space="0" w:color="auto"/>
              <w:right w:val="single" w:sz="4" w:space="0" w:color="auto"/>
            </w:tcBorders>
            <w:vAlign w:val="center"/>
          </w:tcPr>
          <w:p w14:paraId="41CBDA04" w14:textId="5EFFA3AF" w:rsidR="00A55DB7" w:rsidRDefault="00A55DB7" w:rsidP="00A55DB7">
            <w:pPr>
              <w:pStyle w:val="TAC"/>
              <w:rPr>
                <w:ins w:id="202" w:author="Aleksi Heino" w:date="2024-05-02T15:12:00Z" w16du:dateUtc="2024-05-02T12:12:00Z"/>
              </w:rPr>
            </w:pPr>
            <w:ins w:id="203" w:author="Aleksi Heino" w:date="2024-05-02T15:13:00Z" w16du:dateUtc="2024-05-02T12:13:00Z">
              <w:r w:rsidRPr="00411233">
                <w:rPr>
                  <w:rFonts w:eastAsiaTheme="minorEastAsia" w:cs="Arial"/>
                  <w:szCs w:val="18"/>
                </w:rPr>
                <w:t>15</w:t>
              </w:r>
            </w:ins>
          </w:p>
        </w:tc>
        <w:tc>
          <w:tcPr>
            <w:tcW w:w="2457" w:type="dxa"/>
            <w:tcBorders>
              <w:top w:val="single" w:sz="4" w:space="0" w:color="auto"/>
              <w:left w:val="single" w:sz="4" w:space="0" w:color="auto"/>
              <w:bottom w:val="single" w:sz="4" w:space="0" w:color="auto"/>
              <w:right w:val="single" w:sz="4" w:space="0" w:color="auto"/>
            </w:tcBorders>
            <w:noWrap/>
            <w:vAlign w:val="center"/>
          </w:tcPr>
          <w:p w14:paraId="44779CC0" w14:textId="10374ADE" w:rsidR="00A55DB7" w:rsidRDefault="00A55DB7" w:rsidP="00A55DB7">
            <w:pPr>
              <w:pStyle w:val="TAC"/>
              <w:rPr>
                <w:ins w:id="204" w:author="Aleksi Heino" w:date="2024-05-02T15:12:00Z" w16du:dateUtc="2024-05-02T12:12:00Z"/>
              </w:rPr>
            </w:pPr>
            <w:ins w:id="205" w:author="Aleksi Heino" w:date="2024-05-02T15:13:00Z" w16du:dateUtc="2024-05-02T12:13:00Z">
              <w:r w:rsidRPr="00411233">
                <w:rPr>
                  <w:rFonts w:eastAsiaTheme="minorEastAsia" w:cs="Arial"/>
                  <w:szCs w:val="18"/>
                </w:rPr>
                <w:t>20 (</w:t>
              </w:r>
              <w:proofErr w:type="spellStart"/>
              <w:r w:rsidRPr="00411233">
                <w:rPr>
                  <w:rFonts w:eastAsiaTheme="minorEastAsia" w:cs="Arial"/>
                  <w:szCs w:val="18"/>
                </w:rPr>
                <w:t>RBstart</w:t>
              </w:r>
              <w:proofErr w:type="spellEnd"/>
              <w:r w:rsidRPr="00411233">
                <w:rPr>
                  <w:rFonts w:eastAsiaTheme="minorEastAsia" w:cs="Arial"/>
                  <w:szCs w:val="18"/>
                </w:rPr>
                <w:t>=0)</w:t>
              </w:r>
            </w:ins>
          </w:p>
        </w:tc>
        <w:tc>
          <w:tcPr>
            <w:tcW w:w="1135" w:type="dxa"/>
            <w:tcBorders>
              <w:top w:val="single" w:sz="4" w:space="0" w:color="auto"/>
              <w:left w:val="single" w:sz="4" w:space="0" w:color="auto"/>
              <w:bottom w:val="single" w:sz="4" w:space="0" w:color="auto"/>
              <w:right w:val="single" w:sz="4" w:space="0" w:color="auto"/>
            </w:tcBorders>
            <w:vAlign w:val="center"/>
          </w:tcPr>
          <w:p w14:paraId="3BC54EA9" w14:textId="343FD568" w:rsidR="00A55DB7" w:rsidRDefault="00A55DB7" w:rsidP="00A55DB7">
            <w:pPr>
              <w:pStyle w:val="TAC"/>
              <w:rPr>
                <w:ins w:id="206" w:author="Aleksi Heino" w:date="2024-05-02T15:12:00Z" w16du:dateUtc="2024-05-02T12:12:00Z"/>
              </w:rPr>
            </w:pPr>
            <w:ins w:id="207" w:author="Aleksi Heino" w:date="2024-05-02T15:13:00Z" w16du:dateUtc="2024-05-02T12:13:00Z">
              <w:r w:rsidRPr="00411233">
                <w:rPr>
                  <w:rFonts w:eastAsiaTheme="minorEastAsia" w:cs="Arial"/>
                  <w:szCs w:val="18"/>
                </w:rPr>
                <w:t>2197.5</w:t>
              </w:r>
            </w:ins>
          </w:p>
        </w:tc>
        <w:tc>
          <w:tcPr>
            <w:tcW w:w="1152" w:type="dxa"/>
            <w:tcBorders>
              <w:top w:val="single" w:sz="4" w:space="0" w:color="auto"/>
              <w:left w:val="single" w:sz="4" w:space="0" w:color="auto"/>
              <w:bottom w:val="single" w:sz="4" w:space="0" w:color="auto"/>
              <w:right w:val="single" w:sz="4" w:space="0" w:color="auto"/>
            </w:tcBorders>
            <w:noWrap/>
            <w:vAlign w:val="center"/>
          </w:tcPr>
          <w:p w14:paraId="1B678C3A" w14:textId="0FEAB773" w:rsidR="00A55DB7" w:rsidRDefault="00A55DB7" w:rsidP="00A55DB7">
            <w:pPr>
              <w:pStyle w:val="TAC"/>
              <w:rPr>
                <w:ins w:id="208" w:author="Aleksi Heino" w:date="2024-05-02T15:12:00Z" w16du:dateUtc="2024-05-02T12:12:00Z"/>
              </w:rPr>
            </w:pPr>
            <w:ins w:id="209" w:author="Aleksi Heino" w:date="2024-05-02T15:13:00Z" w16du:dateUtc="2024-05-02T12:13:00Z">
              <w:r w:rsidRPr="00411233">
                <w:rPr>
                  <w:rFonts w:eastAsiaTheme="minorEastAsia" w:cs="Arial"/>
                  <w:szCs w:val="18"/>
                </w:rPr>
                <w:t>5</w:t>
              </w:r>
            </w:ins>
          </w:p>
        </w:tc>
        <w:tc>
          <w:tcPr>
            <w:tcW w:w="911" w:type="dxa"/>
            <w:tcBorders>
              <w:top w:val="single" w:sz="4" w:space="0" w:color="auto"/>
              <w:left w:val="single" w:sz="4" w:space="0" w:color="auto"/>
              <w:bottom w:val="single" w:sz="4" w:space="0" w:color="auto"/>
              <w:right w:val="single" w:sz="4" w:space="0" w:color="auto"/>
            </w:tcBorders>
            <w:noWrap/>
            <w:vAlign w:val="center"/>
          </w:tcPr>
          <w:p w14:paraId="6E7B56F2" w14:textId="3A8C60E3" w:rsidR="00A55DB7" w:rsidRDefault="00A55DB7" w:rsidP="00A55DB7">
            <w:pPr>
              <w:pStyle w:val="TAC"/>
              <w:rPr>
                <w:ins w:id="210" w:author="Aleksi Heino" w:date="2024-05-02T15:12:00Z" w16du:dateUtc="2024-05-02T12:12:00Z"/>
                <w:bCs/>
              </w:rPr>
            </w:pPr>
            <w:ins w:id="211" w:author="Aleksi Heino" w:date="2024-05-02T15:13:00Z" w16du:dateUtc="2024-05-02T12:13:00Z">
              <w:r w:rsidRPr="00411233">
                <w:rPr>
                  <w:rFonts w:eastAsiaTheme="minorEastAsia" w:cs="Arial"/>
                  <w:szCs w:val="18"/>
                </w:rPr>
                <w:t>8.3</w:t>
              </w:r>
            </w:ins>
          </w:p>
        </w:tc>
        <w:tc>
          <w:tcPr>
            <w:tcW w:w="1846" w:type="dxa"/>
            <w:tcBorders>
              <w:top w:val="single" w:sz="4" w:space="0" w:color="auto"/>
              <w:left w:val="single" w:sz="4" w:space="0" w:color="auto"/>
              <w:bottom w:val="single" w:sz="4" w:space="0" w:color="auto"/>
              <w:right w:val="single" w:sz="4" w:space="0" w:color="auto"/>
            </w:tcBorders>
            <w:vAlign w:val="center"/>
          </w:tcPr>
          <w:p w14:paraId="0CC385DE" w14:textId="366DC174" w:rsidR="00A55DB7" w:rsidRDefault="00A55DB7" w:rsidP="00A55DB7">
            <w:pPr>
              <w:pStyle w:val="TAC"/>
              <w:rPr>
                <w:ins w:id="212" w:author="Aleksi Heino" w:date="2024-05-02T15:12:00Z" w16du:dateUtc="2024-05-02T12:12:00Z"/>
                <w:bCs/>
              </w:rPr>
            </w:pPr>
            <w:ins w:id="213" w:author="Aleksi Heino" w:date="2024-05-02T15:13:00Z" w16du:dateUtc="2024-05-02T12:13:00Z">
              <w:r w:rsidRPr="00411233">
                <w:rPr>
                  <w:rFonts w:eastAsiaTheme="minorEastAsia" w:cs="Arial"/>
                  <w:szCs w:val="18"/>
                </w:rPr>
                <w:t>&gt;ACLR2</w:t>
              </w:r>
            </w:ins>
          </w:p>
        </w:tc>
      </w:tr>
      <w:tr w:rsidR="00545649" w14:paraId="2672794D"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41D661AF" w14:textId="77777777" w:rsidR="00545649" w:rsidRDefault="00545649">
            <w:pPr>
              <w:pStyle w:val="TAC"/>
            </w:pPr>
            <w:r>
              <w:rPr>
                <w:lang w:eastAsia="zh-CN"/>
              </w:rPr>
              <w:t>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6E4792" w14:textId="77777777" w:rsidR="00545649" w:rsidRDefault="00545649">
            <w:pPr>
              <w:pStyle w:val="TAC"/>
            </w:pPr>
            <w:r>
              <w:rPr>
                <w:lang w:eastAsia="zh-CN"/>
              </w:rPr>
              <w:t>n1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BC9371" w14:textId="77777777" w:rsidR="00545649" w:rsidRDefault="00545649">
            <w:pPr>
              <w:pStyle w:val="TAC"/>
            </w:pPr>
            <w:r>
              <w:rPr>
                <w:bCs/>
                <w:lang w:eastAsia="zh-CN"/>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2712300" w14:textId="77777777" w:rsidR="00545649" w:rsidRDefault="00545649">
            <w:pPr>
              <w:pStyle w:val="TAC"/>
            </w:pPr>
            <w:r>
              <w:rPr>
                <w:bCs/>
                <w:lang w:eastAsia="zh-CN"/>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958A5BE" w14:textId="77777777" w:rsidR="00545649" w:rsidRDefault="00545649">
            <w:pPr>
              <w:pStyle w:val="TAC"/>
            </w:pPr>
            <w:r>
              <w:rPr>
                <w:bCs/>
                <w:lang w:eastAsia="zh-CN"/>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58DB55D8" w14:textId="77777777" w:rsidR="00545649" w:rsidRDefault="00545649">
            <w:pPr>
              <w:pStyle w:val="TAC"/>
            </w:pPr>
            <w:r>
              <w:rPr>
                <w:bCs/>
                <w:lang w:eastAsia="zh-CN"/>
              </w:rPr>
              <w:t>270 (</w:t>
            </w:r>
            <w:proofErr w:type="spellStart"/>
            <w:r>
              <w:rPr>
                <w:bCs/>
                <w:lang w:eastAsia="zh-CN"/>
              </w:rPr>
              <w:t>RBstart</w:t>
            </w:r>
            <w:proofErr w:type="spellEnd"/>
            <w:r>
              <w:rPr>
                <w:bCs/>
                <w:lang w:eastAsia="zh-CN"/>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7927FE" w14:textId="77777777" w:rsidR="00545649" w:rsidRDefault="00545649">
            <w:pPr>
              <w:pStyle w:val="TAC"/>
            </w:pPr>
            <w:r>
              <w:rPr>
                <w:lang w:eastAsia="zh-CN"/>
              </w:rPr>
              <w:t>2167.5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0002406" w14:textId="77777777" w:rsidR="00545649" w:rsidRDefault="00545649">
            <w:pPr>
              <w:pStyle w:val="TAC"/>
            </w:pPr>
            <w:r>
              <w:rPr>
                <w:lang w:eastAsia="zh-CN"/>
              </w:rP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3072D19F" w14:textId="77777777" w:rsidR="00545649" w:rsidRDefault="00545649">
            <w:pPr>
              <w:pStyle w:val="TAC"/>
              <w:rPr>
                <w:bCs/>
              </w:rPr>
            </w:pPr>
            <w:r>
              <w:rPr>
                <w:bCs/>
                <w:lang w:eastAsia="zh-CN"/>
              </w:rPr>
              <w:t>18.1</w:t>
            </w:r>
          </w:p>
        </w:tc>
        <w:tc>
          <w:tcPr>
            <w:tcW w:w="1846" w:type="dxa"/>
            <w:tcBorders>
              <w:top w:val="single" w:sz="4" w:space="0" w:color="auto"/>
              <w:left w:val="single" w:sz="4" w:space="0" w:color="auto"/>
              <w:bottom w:val="single" w:sz="4" w:space="0" w:color="auto"/>
              <w:right w:val="single" w:sz="4" w:space="0" w:color="auto"/>
            </w:tcBorders>
            <w:vAlign w:val="center"/>
            <w:hideMark/>
          </w:tcPr>
          <w:p w14:paraId="3FE099A1" w14:textId="77777777" w:rsidR="00545649" w:rsidRDefault="00545649">
            <w:pPr>
              <w:pStyle w:val="TAC"/>
              <w:rPr>
                <w:bCs/>
              </w:rPr>
            </w:pPr>
            <w:r>
              <w:rPr>
                <w:bCs/>
                <w:lang w:eastAsia="zh-CN"/>
              </w:rPr>
              <w:t>&gt;ACLR2</w:t>
            </w:r>
          </w:p>
        </w:tc>
      </w:tr>
      <w:tr w:rsidR="00545649" w14:paraId="5FAAA336"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0A44136" w14:textId="77777777" w:rsidR="00545649" w:rsidRDefault="00545649">
            <w:pPr>
              <w:pStyle w:val="TAC"/>
            </w:pPr>
            <w:r>
              <w:t>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667DFA" w14:textId="77777777" w:rsidR="00545649" w:rsidRDefault="00545649">
            <w:pPr>
              <w:pStyle w:val="TAC"/>
              <w:rPr>
                <w:vertAlign w:val="superscript"/>
              </w:rPr>
            </w:pPr>
            <w:r>
              <w:t>n3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FB8CA0" w14:textId="77777777" w:rsidR="00545649" w:rsidRDefault="00545649">
            <w:pPr>
              <w:pStyle w:val="TAC"/>
              <w:rPr>
                <w:bCs/>
              </w:rPr>
            </w:pPr>
            <w:r>
              <w:rPr>
                <w:bCs/>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34EC7CA"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30537F47"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0E469A0B" w14:textId="77777777" w:rsidR="00545649" w:rsidRDefault="00545649">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9043E7" w14:textId="77777777" w:rsidR="00545649" w:rsidRDefault="00545649">
            <w:pPr>
              <w:pStyle w:val="TAC"/>
            </w:pPr>
            <w:r>
              <w:t>1877.5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A89DFB1"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26575CEC" w14:textId="77777777" w:rsidR="00545649" w:rsidRDefault="00545649">
            <w:pPr>
              <w:pStyle w:val="TAC"/>
              <w:rPr>
                <w:bCs/>
              </w:rPr>
            </w:pPr>
            <w:r>
              <w:rPr>
                <w:bCs/>
              </w:rPr>
              <w:t>0.6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0094987D" w14:textId="77777777" w:rsidR="00545649" w:rsidRDefault="00545649">
            <w:pPr>
              <w:pStyle w:val="TAC"/>
              <w:rPr>
                <w:bCs/>
              </w:rPr>
            </w:pPr>
            <w:r>
              <w:rPr>
                <w:bCs/>
              </w:rPr>
              <w:t>&gt;ACLR2</w:t>
            </w:r>
          </w:p>
        </w:tc>
      </w:tr>
      <w:tr w:rsidR="00545649" w14:paraId="7D87B696"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30444A7A" w14:textId="77777777" w:rsidR="00545649" w:rsidRDefault="00545649">
            <w:pPr>
              <w:pStyle w:val="TAC"/>
            </w:pPr>
            <w:r>
              <w:t>n41</w:t>
            </w:r>
            <w:r>
              <w:rPr>
                <w:vertAlign w:val="superscript"/>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6E9F2ED" w14:textId="77777777" w:rsidR="00545649" w:rsidRDefault="00545649">
            <w:pPr>
              <w:pStyle w:val="TAC"/>
              <w:rPr>
                <w:vertAlign w:val="superscript"/>
              </w:rPr>
            </w:pPr>
            <w:r>
              <w:t>n66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194850" w14:textId="77777777" w:rsidR="00545649" w:rsidRDefault="00545649">
            <w:pPr>
              <w:pStyle w:val="TAC"/>
              <w:rPr>
                <w:bCs/>
              </w:rPr>
            </w:pPr>
            <w:r>
              <w:rPr>
                <w:bCs/>
              </w:rPr>
              <w:t>2546</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CF7F337"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F3A49C3"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2A2CB44E" w14:textId="77777777" w:rsidR="00545649" w:rsidRDefault="00545649">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0DCE8F" w14:textId="77777777" w:rsidR="00545649" w:rsidRDefault="00545649">
            <w:pPr>
              <w:pStyle w:val="TAC"/>
            </w:pPr>
            <w:r>
              <w:t>2197.5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CB9FC97"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061C395A" w14:textId="77777777" w:rsidR="00545649" w:rsidRDefault="00545649">
            <w:pPr>
              <w:pStyle w:val="TAC"/>
              <w:rPr>
                <w:bCs/>
              </w:rPr>
            </w:pPr>
            <w:r>
              <w:rPr>
                <w:bCs/>
              </w:rPr>
              <w:t>10.5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03D0D4FE" w14:textId="77777777" w:rsidR="00545649" w:rsidRDefault="00545649">
            <w:pPr>
              <w:pStyle w:val="TAC"/>
              <w:rPr>
                <w:bCs/>
              </w:rPr>
            </w:pPr>
            <w:r>
              <w:rPr>
                <w:bCs/>
              </w:rPr>
              <w:t>&gt;ACLR2</w:t>
            </w:r>
          </w:p>
        </w:tc>
      </w:tr>
      <w:tr w:rsidR="00545649" w14:paraId="309AC0FF"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5A74A009" w14:textId="77777777" w:rsidR="00545649" w:rsidRDefault="00545649">
            <w:pPr>
              <w:pStyle w:val="TAC"/>
            </w:pPr>
            <w:r>
              <w:rPr>
                <w:lang w:eastAsia="zh-CN"/>
              </w:rPr>
              <w:t>n41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2C69BD" w14:textId="77777777" w:rsidR="00545649" w:rsidRDefault="00545649">
            <w:pPr>
              <w:pStyle w:val="TAC"/>
            </w:pPr>
            <w:r>
              <w:rPr>
                <w:lang w:eastAsia="zh-CN"/>
              </w:rPr>
              <w:t>n77</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143CA" w14:textId="77777777" w:rsidR="00545649" w:rsidRDefault="00545649">
            <w:pPr>
              <w:pStyle w:val="TAC"/>
              <w:rPr>
                <w:bCs/>
              </w:rPr>
            </w:pPr>
            <w:r>
              <w:rPr>
                <w:bCs/>
                <w:lang w:eastAsia="zh-CN"/>
              </w:rPr>
              <w:t>2640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5F264D7" w14:textId="77777777" w:rsidR="00545649" w:rsidRDefault="00545649">
            <w:pPr>
              <w:pStyle w:val="TAC"/>
              <w:rPr>
                <w:bCs/>
              </w:rPr>
            </w:pPr>
            <w:r>
              <w:rPr>
                <w:bCs/>
                <w:lang w:eastAsia="zh-CN"/>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0F135863" w14:textId="77777777" w:rsidR="00545649" w:rsidRDefault="00545649">
            <w:pPr>
              <w:pStyle w:val="TAC"/>
              <w:rPr>
                <w:bCs/>
              </w:rPr>
            </w:pPr>
            <w:r>
              <w:rPr>
                <w:bCs/>
                <w:lang w:eastAsia="zh-CN"/>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74327DFE" w14:textId="77777777" w:rsidR="00545649" w:rsidRDefault="00545649">
            <w:pPr>
              <w:pStyle w:val="TAC"/>
              <w:rPr>
                <w:bCs/>
              </w:rPr>
            </w:pPr>
            <w:r>
              <w:rPr>
                <w:bCs/>
                <w:lang w:eastAsia="zh-CN"/>
              </w:rPr>
              <w:t>270 (</w:t>
            </w:r>
            <w:proofErr w:type="spellStart"/>
            <w:r>
              <w:rPr>
                <w:bCs/>
                <w:lang w:eastAsia="zh-CN"/>
              </w:rPr>
              <w:t>RBstart</w:t>
            </w:r>
            <w:proofErr w:type="spellEnd"/>
            <w:r>
              <w:rPr>
                <w:bCs/>
                <w:lang w:eastAsia="zh-CN"/>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863AC" w14:textId="77777777" w:rsidR="00545649" w:rsidRDefault="00545649">
            <w:pPr>
              <w:pStyle w:val="TAC"/>
            </w:pPr>
            <w:r>
              <w:rPr>
                <w:lang w:eastAsia="zh-CN"/>
              </w:rPr>
              <w:t>3305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2B494A0" w14:textId="77777777" w:rsidR="00545649" w:rsidRDefault="00545649">
            <w:pPr>
              <w:pStyle w:val="TAC"/>
            </w:pPr>
            <w:r>
              <w:rPr>
                <w:lang w:eastAsia="zh-CN"/>
              </w:rP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74B6A17A" w14:textId="77777777" w:rsidR="00545649" w:rsidRDefault="00545649">
            <w:pPr>
              <w:pStyle w:val="TAC"/>
              <w:rPr>
                <w:bCs/>
              </w:rPr>
            </w:pPr>
            <w:r>
              <w:rPr>
                <w:bCs/>
                <w:lang w:eastAsia="zh-CN"/>
              </w:rPr>
              <w:t>8.3</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D5DBFFB" w14:textId="77777777" w:rsidR="00545649" w:rsidRDefault="00545649">
            <w:pPr>
              <w:pStyle w:val="TAC"/>
              <w:rPr>
                <w:bCs/>
              </w:rPr>
            </w:pPr>
            <w:r>
              <w:rPr>
                <w:bCs/>
                <w:lang w:eastAsia="zh-CN"/>
              </w:rPr>
              <w:t>&gt;ACLR2</w:t>
            </w:r>
          </w:p>
        </w:tc>
      </w:tr>
      <w:tr w:rsidR="00545649" w14:paraId="24979068"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3BEAD50C" w14:textId="77777777" w:rsidR="00545649" w:rsidRDefault="00545649">
            <w:pPr>
              <w:pStyle w:val="TAC"/>
            </w:pPr>
            <w:r>
              <w:t>n71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FC021B" w14:textId="77777777" w:rsidR="00545649" w:rsidRDefault="00545649">
            <w:pPr>
              <w:pStyle w:val="TAC"/>
              <w:rPr>
                <w:vertAlign w:val="superscript"/>
              </w:rPr>
            </w:pPr>
            <w:r>
              <w:t>n29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E989FE" w14:textId="77777777" w:rsidR="00545649" w:rsidRDefault="00545649">
            <w:pPr>
              <w:pStyle w:val="TAC"/>
              <w:rPr>
                <w:bCs/>
              </w:rPr>
            </w:pPr>
            <w:r>
              <w:rPr>
                <w:bCs/>
              </w:rPr>
              <w:t>688</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A5FBA5A" w14:textId="77777777" w:rsidR="00545649" w:rsidRDefault="00545649">
            <w:pPr>
              <w:pStyle w:val="TAC"/>
              <w:rPr>
                <w:bCs/>
              </w:rPr>
            </w:pPr>
            <w:r>
              <w:rPr>
                <w:bCs/>
              </w:rPr>
              <w:t>20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557CE9E2" w14:textId="77777777" w:rsidR="00545649" w:rsidRDefault="00545649">
            <w:pPr>
              <w:pStyle w:val="TAC"/>
              <w:rPr>
                <w:bCs/>
              </w:rPr>
            </w:pPr>
            <w:r>
              <w:rPr>
                <w:bCs/>
              </w:rPr>
              <w:t>15</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34255F1D" w14:textId="77777777" w:rsidR="00545649" w:rsidRDefault="00545649">
            <w:pPr>
              <w:pStyle w:val="TAC"/>
              <w:rPr>
                <w:bCs/>
              </w:rPr>
            </w:pPr>
            <w:r>
              <w:rPr>
                <w:bCs/>
              </w:rPr>
              <w:t>20 (</w:t>
            </w:r>
            <w:proofErr w:type="spellStart"/>
            <w:r>
              <w:rPr>
                <w:bCs/>
              </w:rPr>
              <w:t>RBstart</w:t>
            </w:r>
            <w:proofErr w:type="spellEnd"/>
            <w:r>
              <w:rPr>
                <w:bCs/>
              </w:rPr>
              <w:t>=86)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BEB77A" w14:textId="77777777" w:rsidR="00545649" w:rsidRDefault="00545649">
            <w:pPr>
              <w:pStyle w:val="TAC"/>
            </w:pPr>
            <w:r>
              <w:t>719.5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679171EC"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51CC6A30" w14:textId="77777777" w:rsidR="00545649" w:rsidRDefault="00545649">
            <w:pPr>
              <w:pStyle w:val="TAC"/>
              <w:rPr>
                <w:bCs/>
              </w:rPr>
            </w:pPr>
            <w:r>
              <w:rPr>
                <w:bCs/>
              </w:rPr>
              <w:t>17.5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2A128C27" w14:textId="77777777" w:rsidR="00545649" w:rsidRDefault="00545649">
            <w:pPr>
              <w:pStyle w:val="TAC"/>
              <w:rPr>
                <w:bCs/>
              </w:rPr>
            </w:pPr>
            <w:r>
              <w:rPr>
                <w:bCs/>
              </w:rPr>
              <w:t>ACLR2</w:t>
            </w:r>
          </w:p>
        </w:tc>
      </w:tr>
      <w:tr w:rsidR="00545649" w14:paraId="7A408679"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658BB042" w14:textId="77777777" w:rsidR="00545649" w:rsidRDefault="00545649">
            <w:pPr>
              <w:pStyle w:val="TAC"/>
            </w:pPr>
            <w:r>
              <w:rPr>
                <w:lang w:eastAsia="zh-CN"/>
              </w:rPr>
              <w:t>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F5C2F2" w14:textId="77777777" w:rsidR="00545649" w:rsidRDefault="00545649">
            <w:pPr>
              <w:pStyle w:val="TAC"/>
            </w:pPr>
            <w:r>
              <w:rPr>
                <w:lang w:eastAsia="zh-CN"/>
              </w:rPr>
              <w:t>n41</w:t>
            </w:r>
            <w:r>
              <w:rPr>
                <w:vertAlign w:val="superscript"/>
                <w:lang w:eastAsia="zh-CN"/>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449822" w14:textId="77777777" w:rsidR="00545649" w:rsidRDefault="00545649">
            <w:pPr>
              <w:pStyle w:val="TAC"/>
              <w:rPr>
                <w:bCs/>
              </w:rPr>
            </w:pPr>
            <w:r>
              <w:rPr>
                <w:bCs/>
                <w:lang w:eastAsia="zh-CN"/>
              </w:rPr>
              <w:t>3350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F8CF824" w14:textId="77777777" w:rsidR="00545649" w:rsidRDefault="00545649">
            <w:pPr>
              <w:pStyle w:val="TAC"/>
              <w:rPr>
                <w:bCs/>
              </w:rPr>
            </w:pPr>
            <w:r>
              <w:rPr>
                <w:bCs/>
                <w:lang w:eastAsia="zh-CN"/>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E1841DE" w14:textId="77777777" w:rsidR="00545649" w:rsidRDefault="00545649">
            <w:pPr>
              <w:pStyle w:val="TAC"/>
              <w:rPr>
                <w:bCs/>
              </w:rPr>
            </w:pPr>
            <w:r>
              <w:rPr>
                <w:bCs/>
                <w:lang w:eastAsia="zh-CN"/>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23A396D9" w14:textId="77777777" w:rsidR="00545649" w:rsidRDefault="00545649">
            <w:pPr>
              <w:pStyle w:val="TAC"/>
              <w:rPr>
                <w:bCs/>
              </w:rPr>
            </w:pPr>
            <w:r>
              <w:rPr>
                <w:bCs/>
                <w:lang w:eastAsia="zh-CN"/>
              </w:rPr>
              <w:t>270 (</w:t>
            </w:r>
            <w:proofErr w:type="spellStart"/>
            <w:r>
              <w:rPr>
                <w:bCs/>
                <w:lang w:eastAsia="zh-CN"/>
              </w:rPr>
              <w:t>RBstart</w:t>
            </w:r>
            <w:proofErr w:type="spellEnd"/>
            <w:r>
              <w:rPr>
                <w:bCs/>
                <w:lang w:eastAsia="zh-CN"/>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DEDB52" w14:textId="77777777" w:rsidR="00545649" w:rsidRDefault="00545649">
            <w:pPr>
              <w:pStyle w:val="TAC"/>
            </w:pPr>
            <w:r>
              <w:rPr>
                <w:lang w:eastAsia="zh-CN"/>
              </w:rPr>
              <w:t>2685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6190C67B" w14:textId="77777777" w:rsidR="00545649" w:rsidRDefault="00545649">
            <w:pPr>
              <w:pStyle w:val="TAC"/>
            </w:pPr>
            <w:r>
              <w:rPr>
                <w:lang w:eastAsia="zh-CN"/>
              </w:rP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0A1B59E4" w14:textId="77777777" w:rsidR="00545649" w:rsidRDefault="00545649">
            <w:pPr>
              <w:pStyle w:val="TAC"/>
              <w:rPr>
                <w:bCs/>
              </w:rPr>
            </w:pPr>
            <w:r>
              <w:rPr>
                <w:bCs/>
                <w:lang w:eastAsia="zh-CN"/>
              </w:rPr>
              <w:t>4.5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5654474F" w14:textId="77777777" w:rsidR="00545649" w:rsidRDefault="00545649">
            <w:pPr>
              <w:pStyle w:val="TAC"/>
              <w:rPr>
                <w:bCs/>
              </w:rPr>
            </w:pPr>
            <w:r>
              <w:rPr>
                <w:bCs/>
                <w:lang w:eastAsia="zh-CN"/>
              </w:rPr>
              <w:t>&gt;ACLR2</w:t>
            </w:r>
          </w:p>
        </w:tc>
      </w:tr>
      <w:tr w:rsidR="00545649" w14:paraId="32D69682"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1873DBED" w14:textId="77777777" w:rsidR="00545649" w:rsidRDefault="00545649">
            <w:pPr>
              <w:pStyle w:val="TAC"/>
            </w:pPr>
            <w:r>
              <w:rPr>
                <w:lang w:eastAsia="zh-CN"/>
              </w:rPr>
              <w:t>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C8D243" w14:textId="77777777" w:rsidR="00545649" w:rsidRDefault="00545649">
            <w:pPr>
              <w:pStyle w:val="TAC"/>
            </w:pPr>
            <w:r>
              <w:rPr>
                <w:lang w:eastAsia="zh-CN"/>
              </w:rPr>
              <w:t>n41</w:t>
            </w:r>
            <w:r>
              <w:rPr>
                <w:vertAlign w:val="superscript"/>
                <w:lang w:eastAsia="zh-CN"/>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3732E6" w14:textId="77777777" w:rsidR="00545649" w:rsidRDefault="00545649">
            <w:pPr>
              <w:pStyle w:val="TAC"/>
              <w:rPr>
                <w:bCs/>
              </w:rPr>
            </w:pPr>
            <w:r>
              <w:rPr>
                <w:bCs/>
                <w:lang w:eastAsia="zh-CN"/>
              </w:rPr>
              <w:t>3350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EA8843C" w14:textId="77777777" w:rsidR="00545649" w:rsidRDefault="00545649">
            <w:pPr>
              <w:pStyle w:val="TAC"/>
              <w:rPr>
                <w:bCs/>
              </w:rPr>
            </w:pPr>
            <w:r>
              <w:rPr>
                <w:bCs/>
                <w:lang w:eastAsia="zh-CN"/>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31E5D41B" w14:textId="77777777" w:rsidR="00545649" w:rsidRDefault="00545649">
            <w:pPr>
              <w:pStyle w:val="TAC"/>
              <w:rPr>
                <w:bCs/>
              </w:rPr>
            </w:pPr>
            <w:r>
              <w:rPr>
                <w:bCs/>
                <w:lang w:eastAsia="zh-CN"/>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5906CF46" w14:textId="77777777" w:rsidR="00545649" w:rsidRDefault="00545649">
            <w:pPr>
              <w:pStyle w:val="TAC"/>
              <w:rPr>
                <w:bCs/>
              </w:rPr>
            </w:pPr>
            <w:r>
              <w:rPr>
                <w:bCs/>
                <w:lang w:eastAsia="zh-CN"/>
              </w:rPr>
              <w:t>270 (</w:t>
            </w:r>
            <w:proofErr w:type="spellStart"/>
            <w:r>
              <w:rPr>
                <w:bCs/>
                <w:lang w:eastAsia="zh-CN"/>
              </w:rPr>
              <w:t>RBstart</w:t>
            </w:r>
            <w:proofErr w:type="spellEnd"/>
            <w:r>
              <w:rPr>
                <w:bCs/>
                <w:lang w:eastAsia="zh-CN"/>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4A847F" w14:textId="77777777" w:rsidR="00545649" w:rsidRDefault="00545649">
            <w:pPr>
              <w:pStyle w:val="TAC"/>
            </w:pPr>
            <w:r>
              <w:rPr>
                <w:lang w:eastAsia="zh-CN"/>
              </w:rPr>
              <w:t>2640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6C9F4B2" w14:textId="77777777" w:rsidR="00545649" w:rsidRDefault="00545649">
            <w:pPr>
              <w:pStyle w:val="TAC"/>
            </w:pPr>
            <w:r>
              <w:rPr>
                <w:lang w:eastAsia="zh-CN"/>
              </w:rP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4CBD348B" w14:textId="77777777" w:rsidR="00545649" w:rsidRDefault="00545649">
            <w:pPr>
              <w:pStyle w:val="TAC"/>
              <w:rPr>
                <w:bCs/>
              </w:rPr>
            </w:pPr>
            <w:r>
              <w:rPr>
                <w:bCs/>
                <w:lang w:eastAsia="zh-CN"/>
              </w:rPr>
              <w:t>4.5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1959735" w14:textId="77777777" w:rsidR="00545649" w:rsidRDefault="00545649">
            <w:pPr>
              <w:pStyle w:val="TAC"/>
              <w:rPr>
                <w:bCs/>
              </w:rPr>
            </w:pPr>
            <w:r>
              <w:rPr>
                <w:bCs/>
                <w:lang w:eastAsia="zh-CN"/>
              </w:rPr>
              <w:t>&gt;ACLR2</w:t>
            </w:r>
          </w:p>
        </w:tc>
      </w:tr>
      <w:tr w:rsidR="00545649" w14:paraId="10C640D5"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6D58D34A" w14:textId="77777777" w:rsidR="00545649" w:rsidRDefault="00545649">
            <w:pPr>
              <w:pStyle w:val="TAC"/>
            </w:pPr>
            <w:r>
              <w:t>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AEA477" w14:textId="77777777" w:rsidR="00545649" w:rsidRDefault="00545649">
            <w:pPr>
              <w:pStyle w:val="TAC"/>
              <w:rPr>
                <w:vertAlign w:val="superscript"/>
              </w:rPr>
            </w:pPr>
            <w:r>
              <w:t>n7</w:t>
            </w:r>
            <w:r>
              <w:rPr>
                <w:vertAlign w:val="superscript"/>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E80FF8" w14:textId="77777777" w:rsidR="00545649" w:rsidRDefault="00545649">
            <w:pPr>
              <w:pStyle w:val="TAC"/>
              <w:rPr>
                <w:bCs/>
              </w:rPr>
            </w:pPr>
            <w:r>
              <w:rPr>
                <w:bCs/>
              </w:rPr>
              <w:t>3350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2AB9736A"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278D6694"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76A4F0A9" w14:textId="77777777" w:rsidR="00545649" w:rsidRDefault="00545649">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B18CBD" w14:textId="77777777" w:rsidR="00545649" w:rsidRDefault="00545649">
            <w:pPr>
              <w:pStyle w:val="TAC"/>
            </w:pPr>
            <w:r>
              <w:t>2687.5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2671068E" w14:textId="77777777" w:rsidR="00545649" w:rsidRDefault="00545649">
            <w:pPr>
              <w:pStyle w:val="TAC"/>
            </w:pPr>
            <w:r>
              <w:t>5</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59152B88" w14:textId="77777777" w:rsidR="00545649" w:rsidRDefault="00545649">
            <w:pPr>
              <w:pStyle w:val="TAC"/>
              <w:rPr>
                <w:bCs/>
              </w:rPr>
            </w:pPr>
            <w:r>
              <w:rPr>
                <w:bCs/>
              </w:rPr>
              <w:t>4.5</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C33F838" w14:textId="77777777" w:rsidR="00545649" w:rsidRDefault="00545649">
            <w:pPr>
              <w:pStyle w:val="TAC"/>
              <w:rPr>
                <w:bCs/>
              </w:rPr>
            </w:pPr>
            <w:r>
              <w:rPr>
                <w:bCs/>
              </w:rPr>
              <w:t>&gt;ACLR2</w:t>
            </w:r>
          </w:p>
        </w:tc>
      </w:tr>
      <w:tr w:rsidR="00545649" w14:paraId="593AFF27"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20B1DF9B" w14:textId="77777777" w:rsidR="00545649" w:rsidRDefault="00545649">
            <w:pPr>
              <w:pStyle w:val="TAC"/>
            </w:pPr>
            <w:r>
              <w:t>n78</w:t>
            </w:r>
            <w:r>
              <w:rPr>
                <w:vertAlign w:val="superscript"/>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DC07EF" w14:textId="77777777" w:rsidR="00545649" w:rsidRDefault="00545649">
            <w:pPr>
              <w:pStyle w:val="TAC"/>
              <w:rPr>
                <w:vertAlign w:val="superscript"/>
              </w:rPr>
            </w:pPr>
            <w:r>
              <w:t>n79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2958BB" w14:textId="77777777" w:rsidR="00545649" w:rsidRDefault="00545649">
            <w:pPr>
              <w:pStyle w:val="TAC"/>
              <w:rPr>
                <w:bCs/>
              </w:rPr>
            </w:pPr>
            <w:r>
              <w:rPr>
                <w:bCs/>
              </w:rP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33DCFE9"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755DC62E"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2988B6D2" w14:textId="77777777" w:rsidR="00545649" w:rsidRDefault="00545649">
            <w:pPr>
              <w:pStyle w:val="TAC"/>
              <w:rPr>
                <w:bCs/>
              </w:rPr>
            </w:pPr>
            <w:r>
              <w:rPr>
                <w:bCs/>
              </w:rPr>
              <w:t>270 (</w:t>
            </w:r>
            <w:proofErr w:type="spellStart"/>
            <w:r>
              <w:rPr>
                <w:bCs/>
              </w:rPr>
              <w:t>RBstart</w:t>
            </w:r>
            <w:proofErr w:type="spellEnd"/>
            <w:r>
              <w:rPr>
                <w:bCs/>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DA5440" w14:textId="77777777" w:rsidR="00545649" w:rsidRDefault="00545649">
            <w:pPr>
              <w:pStyle w:val="TAC"/>
            </w:pPr>
            <w:r>
              <w:t>4420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5EDF23C5" w14:textId="77777777" w:rsidR="00545649" w:rsidRDefault="00545649">
            <w:pPr>
              <w:pStyle w:val="TAC"/>
            </w:pPr>
            <w:r>
              <w:t>40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316C149C" w14:textId="77777777" w:rsidR="00545649" w:rsidRDefault="00545649">
            <w:pPr>
              <w:pStyle w:val="TAC"/>
              <w:rPr>
                <w:bCs/>
              </w:rPr>
            </w:pPr>
            <w:r>
              <w:rPr>
                <w:bCs/>
              </w:rPr>
              <w:t>2</w:t>
            </w:r>
          </w:p>
        </w:tc>
        <w:tc>
          <w:tcPr>
            <w:tcW w:w="1846" w:type="dxa"/>
            <w:tcBorders>
              <w:top w:val="single" w:sz="4" w:space="0" w:color="auto"/>
              <w:left w:val="single" w:sz="4" w:space="0" w:color="auto"/>
              <w:bottom w:val="single" w:sz="4" w:space="0" w:color="auto"/>
              <w:right w:val="single" w:sz="4" w:space="0" w:color="auto"/>
            </w:tcBorders>
            <w:vAlign w:val="center"/>
            <w:hideMark/>
          </w:tcPr>
          <w:p w14:paraId="1A5F688F" w14:textId="77777777" w:rsidR="00545649" w:rsidRDefault="00545649">
            <w:pPr>
              <w:pStyle w:val="TAC"/>
              <w:rPr>
                <w:bCs/>
              </w:rPr>
            </w:pPr>
            <w:r>
              <w:rPr>
                <w:bCs/>
              </w:rPr>
              <w:t>&gt;ACLR2</w:t>
            </w:r>
          </w:p>
        </w:tc>
      </w:tr>
      <w:tr w:rsidR="00545649" w14:paraId="0483751E"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475B66C4" w14:textId="77777777" w:rsidR="00545649" w:rsidRDefault="00545649">
            <w:pPr>
              <w:pStyle w:val="TAC"/>
            </w:pPr>
            <w:r>
              <w:t>n78</w:t>
            </w:r>
            <w:r>
              <w:rPr>
                <w:vertAlign w:val="superscript"/>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8240C0" w14:textId="77777777" w:rsidR="00545649" w:rsidRDefault="00545649">
            <w:pPr>
              <w:pStyle w:val="TAC"/>
              <w:rPr>
                <w:vertAlign w:val="superscript"/>
              </w:rPr>
            </w:pPr>
            <w:r>
              <w:t>n79</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FACD88" w14:textId="77777777" w:rsidR="00545649" w:rsidRDefault="00545649">
            <w:pPr>
              <w:pStyle w:val="TAC"/>
              <w:rPr>
                <w:bCs/>
              </w:rPr>
            </w:pPr>
            <w:r>
              <w:rPr>
                <w:bCs/>
              </w:rP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4BABB4B2"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53FE5C9"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4F5F10AF" w14:textId="77777777" w:rsidR="00545649" w:rsidRDefault="00545649">
            <w:pPr>
              <w:pStyle w:val="TAC"/>
              <w:rPr>
                <w:bCs/>
              </w:rPr>
            </w:pPr>
            <w:r>
              <w:rPr>
                <w:bCs/>
              </w:rPr>
              <w:t>270 (</w:t>
            </w:r>
            <w:proofErr w:type="spellStart"/>
            <w:r>
              <w:rPr>
                <w:bCs/>
              </w:rPr>
              <w:t>RBstart</w:t>
            </w:r>
            <w:proofErr w:type="spellEnd"/>
            <w:r>
              <w:rPr>
                <w:bCs/>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0FDA0D" w14:textId="77777777" w:rsidR="00545649" w:rsidRDefault="00545649">
            <w:pPr>
              <w:pStyle w:val="TAC"/>
            </w:pPr>
            <w: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42CDB59" w14:textId="77777777" w:rsidR="00545649" w:rsidRDefault="00545649">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37E7A8C5" w14:textId="77777777" w:rsidR="00545649" w:rsidRDefault="00545649">
            <w:pPr>
              <w:pStyle w:val="TAC"/>
              <w:rPr>
                <w:bCs/>
              </w:rPr>
            </w:pPr>
            <w:r>
              <w:rPr>
                <w:bCs/>
              </w:rPr>
              <w:t>2</w:t>
            </w:r>
          </w:p>
        </w:tc>
        <w:tc>
          <w:tcPr>
            <w:tcW w:w="1846" w:type="dxa"/>
            <w:tcBorders>
              <w:top w:val="single" w:sz="4" w:space="0" w:color="auto"/>
              <w:left w:val="single" w:sz="4" w:space="0" w:color="auto"/>
              <w:bottom w:val="single" w:sz="4" w:space="0" w:color="auto"/>
              <w:right w:val="single" w:sz="4" w:space="0" w:color="auto"/>
            </w:tcBorders>
            <w:vAlign w:val="center"/>
            <w:hideMark/>
          </w:tcPr>
          <w:p w14:paraId="4D425353" w14:textId="77777777" w:rsidR="00545649" w:rsidRDefault="00545649">
            <w:pPr>
              <w:pStyle w:val="TAC"/>
              <w:rPr>
                <w:bCs/>
              </w:rPr>
            </w:pPr>
            <w:r>
              <w:rPr>
                <w:bCs/>
              </w:rPr>
              <w:t>&gt;ACLR2</w:t>
            </w:r>
          </w:p>
        </w:tc>
      </w:tr>
      <w:tr w:rsidR="00545649" w14:paraId="6C556A74"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4230AAD5" w14:textId="77777777" w:rsidR="00545649" w:rsidRDefault="00545649">
            <w:pPr>
              <w:pStyle w:val="TAC"/>
            </w:pPr>
            <w: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168A4A" w14:textId="77777777" w:rsidR="00545649" w:rsidRDefault="00545649">
            <w:pPr>
              <w:pStyle w:val="TAC"/>
            </w:pPr>
            <w:r>
              <w:t>n78</w:t>
            </w:r>
            <w:r>
              <w:rPr>
                <w:vertAlign w:val="superscript"/>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C41BB6" w14:textId="77777777" w:rsidR="00545649" w:rsidRDefault="00545649">
            <w:pPr>
              <w:pStyle w:val="TAC"/>
              <w:rPr>
                <w:bCs/>
              </w:rPr>
            </w:pPr>
            <w:r>
              <w:rPr>
                <w:bCs/>
              </w:rP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0D68055D"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AA27801"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75E2B98B" w14:textId="77777777" w:rsidR="00545649" w:rsidRDefault="00545649">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F4FB04" w14:textId="77777777" w:rsidR="00545649" w:rsidRDefault="00545649">
            <w:pPr>
              <w:pStyle w:val="TAC"/>
            </w:pPr>
            <w:r>
              <w:t>3795</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724E831F" w14:textId="77777777" w:rsidR="00545649" w:rsidRDefault="00545649">
            <w:pPr>
              <w:pStyle w:val="TAC"/>
            </w:pPr>
            <w:r>
              <w:t>10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49091EB8" w14:textId="77777777" w:rsidR="00545649" w:rsidRDefault="00545649">
            <w:pPr>
              <w:pStyle w:val="TAC"/>
              <w:rPr>
                <w:bCs/>
              </w:rPr>
            </w:pPr>
            <w:r>
              <w:rPr>
                <w:bCs/>
              </w:rPr>
              <w:t>2.6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7DEC4664" w14:textId="77777777" w:rsidR="00545649" w:rsidRDefault="00545649">
            <w:pPr>
              <w:pStyle w:val="TAC"/>
              <w:rPr>
                <w:bCs/>
              </w:rPr>
            </w:pPr>
            <w:r>
              <w:rPr>
                <w:bCs/>
              </w:rPr>
              <w:t>&gt;ACLR2</w:t>
            </w:r>
          </w:p>
        </w:tc>
      </w:tr>
      <w:tr w:rsidR="00545649" w14:paraId="06A05E96" w14:textId="77777777" w:rsidTr="00545649">
        <w:trPr>
          <w:jc w:val="center"/>
        </w:trPr>
        <w:tc>
          <w:tcPr>
            <w:tcW w:w="1267" w:type="dxa"/>
            <w:tcBorders>
              <w:top w:val="single" w:sz="4" w:space="0" w:color="auto"/>
              <w:left w:val="single" w:sz="4" w:space="0" w:color="auto"/>
              <w:bottom w:val="single" w:sz="4" w:space="0" w:color="auto"/>
              <w:right w:val="single" w:sz="4" w:space="0" w:color="auto"/>
            </w:tcBorders>
            <w:vAlign w:val="center"/>
            <w:hideMark/>
          </w:tcPr>
          <w:p w14:paraId="23E1D55C" w14:textId="77777777" w:rsidR="00545649" w:rsidRDefault="00545649">
            <w:pPr>
              <w:pStyle w:val="TAC"/>
            </w:pPr>
            <w:r>
              <w:t>n79</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C2EF95" w14:textId="77777777" w:rsidR="00545649" w:rsidRDefault="00545649">
            <w:pPr>
              <w:pStyle w:val="TAC"/>
            </w:pPr>
            <w:r>
              <w:t>n78</w:t>
            </w:r>
            <w:r>
              <w:rPr>
                <w:vertAlign w:val="superscript"/>
              </w:rPr>
              <w:t>3</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6DF3B5" w14:textId="77777777" w:rsidR="00545649" w:rsidRDefault="00545649">
            <w:pPr>
              <w:pStyle w:val="TAC"/>
              <w:rPr>
                <w:bCs/>
              </w:rPr>
            </w:pPr>
            <w:r>
              <w:rPr>
                <w:bCs/>
              </w:rPr>
              <w:t>4450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332B32A8" w14:textId="77777777" w:rsidR="00545649" w:rsidRDefault="00545649">
            <w:pPr>
              <w:pStyle w:val="TAC"/>
              <w:rPr>
                <w:bCs/>
              </w:rPr>
            </w:pPr>
            <w:r>
              <w:rPr>
                <w:bCs/>
              </w:rPr>
              <w:t>100</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B4330F3" w14:textId="77777777" w:rsidR="00545649" w:rsidRDefault="00545649">
            <w:pPr>
              <w:pStyle w:val="TAC"/>
              <w:rPr>
                <w:bCs/>
              </w:rPr>
            </w:pPr>
            <w:r>
              <w:rPr>
                <w:bCs/>
              </w:rPr>
              <w:t>30</w:t>
            </w:r>
          </w:p>
        </w:tc>
        <w:tc>
          <w:tcPr>
            <w:tcW w:w="2457" w:type="dxa"/>
            <w:tcBorders>
              <w:top w:val="single" w:sz="4" w:space="0" w:color="auto"/>
              <w:left w:val="single" w:sz="4" w:space="0" w:color="auto"/>
              <w:bottom w:val="single" w:sz="4" w:space="0" w:color="auto"/>
              <w:right w:val="single" w:sz="4" w:space="0" w:color="auto"/>
            </w:tcBorders>
            <w:noWrap/>
            <w:vAlign w:val="center"/>
            <w:hideMark/>
          </w:tcPr>
          <w:p w14:paraId="7BB98C8D" w14:textId="77777777" w:rsidR="00545649" w:rsidRDefault="00545649">
            <w:pPr>
              <w:pStyle w:val="TAC"/>
              <w:rPr>
                <w:bCs/>
              </w:rPr>
            </w:pPr>
            <w:r>
              <w:rPr>
                <w:bCs/>
              </w:rPr>
              <w:t>270 (</w:t>
            </w:r>
            <w:proofErr w:type="spellStart"/>
            <w:r>
              <w:rPr>
                <w:bCs/>
              </w:rPr>
              <w:t>RBstart</w:t>
            </w:r>
            <w:proofErr w:type="spellEnd"/>
            <w:r>
              <w:rPr>
                <w:bCs/>
              </w:rPr>
              <w:t>=0)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51F8DB" w14:textId="77777777" w:rsidR="00545649" w:rsidRDefault="00545649">
            <w:pPr>
              <w:pStyle w:val="TAC"/>
            </w:pPr>
            <w:r>
              <w:t>3750</w:t>
            </w:r>
          </w:p>
        </w:tc>
        <w:tc>
          <w:tcPr>
            <w:tcW w:w="1152" w:type="dxa"/>
            <w:tcBorders>
              <w:top w:val="single" w:sz="4" w:space="0" w:color="auto"/>
              <w:left w:val="single" w:sz="4" w:space="0" w:color="auto"/>
              <w:bottom w:val="single" w:sz="4" w:space="0" w:color="auto"/>
              <w:right w:val="single" w:sz="4" w:space="0" w:color="auto"/>
            </w:tcBorders>
            <w:noWrap/>
            <w:vAlign w:val="center"/>
            <w:hideMark/>
          </w:tcPr>
          <w:p w14:paraId="1BC4B850" w14:textId="77777777" w:rsidR="00545649" w:rsidRDefault="00545649">
            <w:pPr>
              <w:pStyle w:val="TAC"/>
            </w:pPr>
            <w:r>
              <w:t>100</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64DF84DD" w14:textId="77777777" w:rsidR="00545649" w:rsidRDefault="00545649">
            <w:pPr>
              <w:pStyle w:val="TAC"/>
              <w:rPr>
                <w:bCs/>
              </w:rPr>
            </w:pPr>
            <w:r>
              <w:rPr>
                <w:bCs/>
              </w:rPr>
              <w:t>2.6</w:t>
            </w:r>
          </w:p>
        </w:tc>
        <w:tc>
          <w:tcPr>
            <w:tcW w:w="1846" w:type="dxa"/>
            <w:tcBorders>
              <w:top w:val="single" w:sz="4" w:space="0" w:color="auto"/>
              <w:left w:val="single" w:sz="4" w:space="0" w:color="auto"/>
              <w:bottom w:val="single" w:sz="4" w:space="0" w:color="auto"/>
              <w:right w:val="single" w:sz="4" w:space="0" w:color="auto"/>
            </w:tcBorders>
            <w:vAlign w:val="center"/>
            <w:hideMark/>
          </w:tcPr>
          <w:p w14:paraId="6DF90E24" w14:textId="77777777" w:rsidR="00545649" w:rsidRDefault="00545649">
            <w:pPr>
              <w:pStyle w:val="TAC"/>
              <w:rPr>
                <w:bCs/>
              </w:rPr>
            </w:pPr>
            <w:r>
              <w:rPr>
                <w:bCs/>
              </w:rPr>
              <w:t>&gt;ACLR2</w:t>
            </w:r>
          </w:p>
        </w:tc>
      </w:tr>
      <w:tr w:rsidR="00545649" w14:paraId="6C4C8102" w14:textId="77777777" w:rsidTr="00545649">
        <w:trPr>
          <w:trHeight w:val="300"/>
          <w:jc w:val="center"/>
        </w:trPr>
        <w:tc>
          <w:tcPr>
            <w:tcW w:w="14280" w:type="dxa"/>
            <w:gridSpan w:val="10"/>
            <w:tcBorders>
              <w:top w:val="single" w:sz="4" w:space="0" w:color="auto"/>
              <w:left w:val="single" w:sz="4" w:space="0" w:color="auto"/>
              <w:bottom w:val="single" w:sz="4" w:space="0" w:color="auto"/>
              <w:right w:val="single" w:sz="4" w:space="0" w:color="auto"/>
            </w:tcBorders>
            <w:vAlign w:val="center"/>
            <w:hideMark/>
          </w:tcPr>
          <w:p w14:paraId="51595C5C" w14:textId="77777777" w:rsidR="00545649" w:rsidRDefault="00545649">
            <w:pPr>
              <w:pStyle w:val="TAN"/>
            </w:pPr>
            <w:r>
              <w:t>NOTE 1:</w:t>
            </w:r>
            <w:r>
              <w:tab/>
              <w:t>Applicable only when harmonic mixing MSD for this combination is not applied.</w:t>
            </w:r>
          </w:p>
          <w:p w14:paraId="6C391447" w14:textId="77777777" w:rsidR="00545649" w:rsidRDefault="00545649">
            <w:pPr>
              <w:pStyle w:val="TAN"/>
            </w:pPr>
            <w:r>
              <w:rPr>
                <w:lang w:eastAsia="ja-JP"/>
              </w:rPr>
              <w:t xml:space="preserve">NOTE </w:t>
            </w:r>
            <w:r>
              <w:t>2</w:t>
            </w:r>
            <w:r>
              <w:rPr>
                <w:lang w:eastAsia="ja-JP"/>
              </w:rPr>
              <w:t>:</w:t>
            </w:r>
            <w:r>
              <w:rPr>
                <w:lang w:eastAsia="ja-JP"/>
              </w:rPr>
              <w:tab/>
            </w:r>
            <w:r>
              <w:t>Void</w:t>
            </w:r>
          </w:p>
          <w:p w14:paraId="64CBE658" w14:textId="77777777" w:rsidR="00545649" w:rsidRDefault="0054564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D50B63A" w14:textId="77777777" w:rsidR="00545649" w:rsidRDefault="00545649">
            <w:pPr>
              <w:pStyle w:val="TAN"/>
              <w:rPr>
                <w:lang w:eastAsia="ja-JP"/>
              </w:rPr>
            </w:pPr>
            <w:r>
              <w:t>NOTE 4:</w:t>
            </w:r>
            <w:r>
              <w:tab/>
            </w:r>
            <w:r>
              <w:rPr>
                <w:lang w:eastAsia="ja-JP"/>
              </w:rPr>
              <w:t>Void</w:t>
            </w:r>
          </w:p>
          <w:p w14:paraId="1C6BBD5E" w14:textId="77777777" w:rsidR="00545649" w:rsidRDefault="00545649">
            <w:pPr>
              <w:pStyle w:val="TAN"/>
              <w:rPr>
                <w:rFonts w:cs="Arial"/>
                <w:bCs/>
                <w:szCs w:val="18"/>
              </w:rPr>
            </w:pPr>
            <w:r>
              <w:rPr>
                <w:rFonts w:cs="Arial"/>
                <w:szCs w:val="18"/>
              </w:rPr>
              <w:t>NOTE 5:</w:t>
            </w:r>
            <w:r>
              <w:rPr>
                <w:rFonts w:cs="Arial"/>
                <w:szCs w:val="18"/>
              </w:rPr>
              <w:tab/>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4DFE1CF7" w14:textId="77777777" w:rsidR="00545649" w:rsidRDefault="00545649" w:rsidP="00545649">
      <w:pPr>
        <w:rPr>
          <w:rFonts w:asciiTheme="minorHAnsi" w:eastAsia="MS Mincho" w:hAnsiTheme="minorHAnsi" w:cstheme="minorBidi"/>
          <w:kern w:val="2"/>
          <w:sz w:val="22"/>
          <w:szCs w:val="22"/>
          <w:lang w:val="en-FI"/>
          <w14:ligatures w14:val="standardContextual"/>
        </w:rPr>
      </w:pPr>
    </w:p>
    <w:p w14:paraId="2A8DA197" w14:textId="27766616" w:rsidR="00DB3F30" w:rsidRDefault="00EB0448" w:rsidP="005B7BBC">
      <w:pPr>
        <w:rPr>
          <w:ins w:id="214" w:author="Aleksi Heino" w:date="2024-05-02T15:11:00Z" w16du:dateUtc="2024-05-02T12:11:00Z"/>
          <w:rFonts w:asciiTheme="minorHAnsi" w:eastAsiaTheme="minorHAnsi" w:hAnsiTheme="minorHAnsi" w:cstheme="minorBidi"/>
          <w:kern w:val="2"/>
          <w:sz w:val="22"/>
          <w:szCs w:val="22"/>
          <w:lang w:val="en-FI"/>
          <w14:ligatures w14:val="standardContextual"/>
        </w:rPr>
      </w:pPr>
      <w:ins w:id="215" w:author="Aleksi Heino" w:date="2024-05-02T15:11:00Z" w16du:dateUtc="2024-05-02T12:11:00Z">
        <w:r>
          <w:rPr>
            <w:rFonts w:asciiTheme="minorHAnsi" w:eastAsiaTheme="minorHAnsi" w:hAnsiTheme="minorHAnsi" w:cstheme="minorBidi"/>
            <w:kern w:val="2"/>
            <w:sz w:val="22"/>
            <w:szCs w:val="22"/>
            <w:lang w:val="en-FI"/>
            <w14:ligatures w14:val="standardContextual"/>
          </w:rPr>
          <w:t>----------------MANY UNCHANGED SECTIONS SKIPPED HERE-----------------</w:t>
        </w:r>
      </w:ins>
    </w:p>
    <w:p w14:paraId="349109D1" w14:textId="77777777" w:rsidR="00EB0448" w:rsidRDefault="00EB0448" w:rsidP="005B7BBC">
      <w:pPr>
        <w:rPr>
          <w:rFonts w:asciiTheme="minorHAnsi" w:eastAsiaTheme="minorHAnsi" w:hAnsiTheme="minorHAnsi" w:cstheme="minorBidi"/>
          <w:kern w:val="2"/>
          <w:sz w:val="22"/>
          <w:szCs w:val="22"/>
          <w:lang w:val="en-FI"/>
          <w14:ligatures w14:val="standardContextual"/>
        </w:rPr>
      </w:pPr>
    </w:p>
    <w:p w14:paraId="22E5D6B8" w14:textId="77777777" w:rsidR="0088206A" w:rsidRDefault="0088206A" w:rsidP="0088206A">
      <w:pPr>
        <w:pStyle w:val="H6"/>
        <w:rPr>
          <w:lang w:eastAsia="en-GB"/>
        </w:rPr>
      </w:pPr>
      <w:bookmarkStart w:id="216" w:name="_Toc27478372"/>
      <w:bookmarkStart w:id="217" w:name="_Toc36227086"/>
      <w:r>
        <w:t>7.3A.1.5</w:t>
      </w:r>
      <w:r>
        <w:tab/>
        <w:t>Test requirement</w:t>
      </w:r>
      <w:bookmarkEnd w:id="216"/>
      <w:bookmarkEnd w:id="217"/>
    </w:p>
    <w:p w14:paraId="666B26C9" w14:textId="77777777" w:rsidR="0088206A" w:rsidRDefault="0088206A" w:rsidP="0088206A">
      <w:pPr>
        <w:rPr>
          <w:lang w:val="en-FI"/>
        </w:rPr>
      </w:pPr>
      <w:r>
        <w:rPr>
          <w:lang w:val="en-FI"/>
        </w:rPr>
        <w:t xml:space="preserve">For </w:t>
      </w:r>
      <w:bookmarkStart w:id="218" w:name="OLE_LINK5"/>
      <w:r>
        <w:rPr>
          <w:lang w:val="en-FI"/>
        </w:rPr>
        <w:t xml:space="preserve">2DL carrier aggregation, </w:t>
      </w:r>
      <w:r>
        <w:rPr>
          <w:lang w:val="en-FI" w:eastAsia="zh-CN"/>
        </w:rPr>
        <w:t>t</w:t>
      </w:r>
      <w:r>
        <w:rPr>
          <w:lang w:val="en-FI"/>
        </w:rPr>
        <w:t xml:space="preserve">est </w:t>
      </w:r>
      <w:r>
        <w:rPr>
          <w:lang w:val="en-FI" w:eastAsia="zh-CN"/>
        </w:rPr>
        <w:t>p</w:t>
      </w:r>
      <w:r>
        <w:rPr>
          <w:lang w:val="en-FI"/>
        </w:rPr>
        <w:t>arameters are specified in table 7.3A.1.4.1-1, 7.3A.1.4.1-2 and 7.3A.1.4.1-3</w:t>
      </w:r>
      <w:bookmarkEnd w:id="218"/>
      <w:r>
        <w:rPr>
          <w:lang w:val="en-FI"/>
        </w:rP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19" w:name="OLE_LINK3"/>
      <w:r>
        <w:rPr>
          <w:lang w:val="en-FI" w:eastAsia="zh-CN"/>
        </w:rPr>
        <w:t>non-SDL</w:t>
      </w:r>
      <w:r>
        <w:rPr>
          <w:lang w:val="en-FI"/>
        </w:rPr>
        <w:t xml:space="preserve"> carrier for 2 Rx antenna port</w:t>
      </w:r>
      <w:bookmarkEnd w:id="219"/>
      <w:r>
        <w:rPr>
          <w:lang w:val="en-FI"/>
        </w:rPr>
        <w:t xml:space="preserve">, in table 7.3.2.5-2 for </w:t>
      </w:r>
      <w:r>
        <w:rPr>
          <w:lang w:val="en-FI" w:eastAsia="zh-CN"/>
        </w:rPr>
        <w:t>non-SDL</w:t>
      </w:r>
      <w:r>
        <w:rPr>
          <w:lang w:val="en-FI"/>
        </w:rPr>
        <w:t xml:space="preserve"> carrier for 4 Rx antenna port </w:t>
      </w:r>
      <w:bookmarkStart w:id="220" w:name="OLE_LINK10"/>
      <w:r>
        <w:rPr>
          <w:lang w:val="en-FI"/>
        </w:rPr>
        <w:t xml:space="preserve">and in table 7.3A.1.5-2 </w:t>
      </w:r>
      <w:r>
        <w:rPr>
          <w:lang w:val="en-FI" w:eastAsia="zh-CN"/>
        </w:rPr>
        <w:t>for SDL</w:t>
      </w:r>
      <w:r>
        <w:rPr>
          <w:lang w:val="en-FI"/>
        </w:rPr>
        <w:t xml:space="preserve"> carrier</w:t>
      </w:r>
      <w:bookmarkEnd w:id="220"/>
      <w:r>
        <w:rPr>
          <w:lang w:val="en-FI"/>
        </w:rPr>
        <w:t xml:space="preserve"> with following additional requirements:</w:t>
      </w:r>
    </w:p>
    <w:p w14:paraId="37BBD3F9" w14:textId="77777777" w:rsidR="0088206A" w:rsidRDefault="0088206A" w:rsidP="0088206A">
      <w:pPr>
        <w:rPr>
          <w:lang w:val="en-FI"/>
        </w:rPr>
      </w:pPr>
      <w:r>
        <w:rPr>
          <w:lang w:val="en-FI"/>
        </w:rPr>
        <w:t>The test requirement of configurations for CA operating band including Band n41 also apply for the corresponding CA operating bands with Band n90 replacing Band n41.</w:t>
      </w:r>
    </w:p>
    <w:p w14:paraId="3BBFC0F6" w14:textId="77777777" w:rsidR="0088206A" w:rsidRDefault="0088206A" w:rsidP="0088206A">
      <w:pPr>
        <w:rPr>
          <w:lang w:val="en-FI"/>
        </w:rPr>
      </w:pPr>
      <w:bookmarkStart w:id="221" w:name="OLE_LINK88"/>
      <w:r>
        <w:rPr>
          <w:lang w:val="en-FI"/>
        </w:rPr>
        <w:t xml:space="preserve">For the UE which supports inter-band carrier aggregation, the test requirement for reference sensitivity shall be increased by the amount given by </w:t>
      </w:r>
      <w:proofErr w:type="spellStart"/>
      <w:r>
        <w:rPr>
          <w:lang w:val="en-FI"/>
        </w:rPr>
        <w:t>ΔR</w:t>
      </w:r>
      <w:r>
        <w:rPr>
          <w:vertAlign w:val="subscript"/>
          <w:lang w:val="en-FI"/>
        </w:rPr>
        <w:t>IB,c</w:t>
      </w:r>
      <w:proofErr w:type="spellEnd"/>
      <w:r>
        <w:rPr>
          <w:lang w:val="en-FI"/>
        </w:rPr>
        <w:t xml:space="preserve"> defined in clause 7.3A.0.3 for the applicable operating bands. Unless otherwise stated, </w:t>
      </w:r>
      <w:proofErr w:type="spellStart"/>
      <w:r>
        <w:rPr>
          <w:lang w:val="en-FI"/>
        </w:rPr>
        <w:t>ΔR</w:t>
      </w:r>
      <w:r>
        <w:rPr>
          <w:vertAlign w:val="subscript"/>
          <w:lang w:val="en-FI"/>
        </w:rPr>
        <w:t>IB,c</w:t>
      </w:r>
      <w:proofErr w:type="spellEnd"/>
      <w:r>
        <w:rPr>
          <w:vertAlign w:val="subscript"/>
          <w:lang w:val="en-FI"/>
        </w:rPr>
        <w:t xml:space="preserve"> </w:t>
      </w:r>
      <w:r>
        <w:rPr>
          <w:lang w:val="en-FI"/>
        </w:rPr>
        <w:t>is set to zero.</w:t>
      </w:r>
    </w:p>
    <w:p w14:paraId="465A7E79" w14:textId="77777777" w:rsidR="0088206A" w:rsidRDefault="0088206A" w:rsidP="0088206A">
      <w:pPr>
        <w:rPr>
          <w:lang w:val="en-FI"/>
        </w:rPr>
      </w:pPr>
      <w:bookmarkStart w:id="222" w:name="OLE_LINK6"/>
      <w:bookmarkEnd w:id="221"/>
      <w:r>
        <w:rPr>
          <w:lang w:val="en-FI"/>
        </w:rPr>
        <w:t xml:space="preserve">For intra-band non-contiguous 2 DL CA, the test requirement for shall be increased by </w:t>
      </w:r>
      <w:r>
        <w:rPr>
          <w:rFonts w:cs="Arial"/>
          <w:lang w:val="en-FI"/>
        </w:rPr>
        <w:t>Δ</w:t>
      </w:r>
      <w:r>
        <w:rPr>
          <w:lang w:val="en-FI"/>
        </w:rPr>
        <w:t>R</w:t>
      </w:r>
      <w:r>
        <w:rPr>
          <w:sz w:val="13"/>
          <w:szCs w:val="13"/>
          <w:lang w:val="en-FI"/>
        </w:rPr>
        <w:t xml:space="preserve">IBNC </w:t>
      </w:r>
      <w:r>
        <w:rPr>
          <w:lang w:val="en-FI"/>
        </w:rPr>
        <w:t>given in Table 7.3A.0.2.2-1 for the SCC. Unless given by Table 7.3.2.3-4, the reference sensitivity requirements shall be verified with the network signalling value NS_01 (Table 6.2.3.1-1) configured.</w:t>
      </w:r>
      <w:bookmarkEnd w:id="222"/>
    </w:p>
    <w:p w14:paraId="18B2D162" w14:textId="77777777" w:rsidR="0088206A" w:rsidRDefault="0088206A" w:rsidP="0088206A">
      <w:pPr>
        <w:pStyle w:val="TH"/>
        <w:rPr>
          <w:lang w:val="en-FI"/>
        </w:rPr>
      </w:pPr>
      <w:r>
        <w:rPr>
          <w:lang w:val="en-FI"/>
        </w:rPr>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88206A" w14:paraId="586C96FF" w14:textId="77777777" w:rsidTr="0088206A">
        <w:trPr>
          <w:jc w:val="center"/>
        </w:trPr>
        <w:tc>
          <w:tcPr>
            <w:tcW w:w="3207" w:type="dxa"/>
            <w:tcBorders>
              <w:top w:val="single" w:sz="4" w:space="0" w:color="auto"/>
              <w:left w:val="single" w:sz="4" w:space="0" w:color="auto"/>
              <w:bottom w:val="single" w:sz="4" w:space="0" w:color="auto"/>
              <w:right w:val="single" w:sz="4" w:space="0" w:color="auto"/>
            </w:tcBorders>
            <w:hideMark/>
          </w:tcPr>
          <w:p w14:paraId="1F1765E2" w14:textId="77777777" w:rsidR="0088206A" w:rsidRDefault="0088206A">
            <w:pPr>
              <w:pStyle w:val="TAH"/>
              <w:rPr>
                <w:lang w:eastAsia="zh-CN"/>
              </w:rPr>
            </w:pPr>
            <w:r>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FAC5B4D" w14:textId="77777777" w:rsidR="0088206A" w:rsidRDefault="0088206A">
            <w:pPr>
              <w:pStyle w:val="TAH"/>
              <w:rPr>
                <w:lang w:eastAsia="zh-CN"/>
              </w:rPr>
            </w:pPr>
            <w:r>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72378EC2" w14:textId="77777777" w:rsidR="0088206A" w:rsidRDefault="0088206A">
            <w:pPr>
              <w:pStyle w:val="TAH"/>
              <w:rPr>
                <w:lang w:eastAsia="zh-CN"/>
              </w:rPr>
            </w:pPr>
            <w:r>
              <w:rPr>
                <w:lang w:eastAsia="zh-CN"/>
              </w:rPr>
              <w:t>UL CA configuration</w:t>
            </w:r>
          </w:p>
        </w:tc>
      </w:tr>
      <w:tr w:rsidR="0088206A" w14:paraId="2CADCBE0" w14:textId="77777777" w:rsidTr="0088206A">
        <w:trPr>
          <w:jc w:val="center"/>
        </w:trPr>
        <w:tc>
          <w:tcPr>
            <w:tcW w:w="3207" w:type="dxa"/>
            <w:tcBorders>
              <w:top w:val="nil"/>
              <w:left w:val="single" w:sz="4" w:space="0" w:color="auto"/>
              <w:bottom w:val="nil"/>
              <w:right w:val="single" w:sz="4" w:space="0" w:color="auto"/>
            </w:tcBorders>
          </w:tcPr>
          <w:p w14:paraId="58E98B7A"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1298B52B" w14:textId="77777777" w:rsidR="0088206A" w:rsidRDefault="0088206A">
            <w:pPr>
              <w:pStyle w:val="TAC"/>
              <w:rPr>
                <w:lang w:eastAsia="zh-CN"/>
              </w:rPr>
            </w:pPr>
            <w:r>
              <w:t>CA_n41C</w:t>
            </w:r>
          </w:p>
        </w:tc>
        <w:tc>
          <w:tcPr>
            <w:tcW w:w="3211" w:type="dxa"/>
            <w:tcBorders>
              <w:top w:val="single" w:sz="4" w:space="0" w:color="auto"/>
              <w:left w:val="single" w:sz="4" w:space="0" w:color="auto"/>
              <w:bottom w:val="single" w:sz="4" w:space="0" w:color="auto"/>
              <w:right w:val="single" w:sz="4" w:space="0" w:color="auto"/>
            </w:tcBorders>
            <w:hideMark/>
          </w:tcPr>
          <w:p w14:paraId="076AF10A" w14:textId="77777777" w:rsidR="0088206A" w:rsidRDefault="0088206A">
            <w:pPr>
              <w:pStyle w:val="TAC"/>
              <w:rPr>
                <w:lang w:eastAsia="zh-CN"/>
              </w:rPr>
            </w:pPr>
            <w:r>
              <w:rPr>
                <w:lang w:eastAsia="zh-CN"/>
              </w:rPr>
              <w:t>-</w:t>
            </w:r>
          </w:p>
        </w:tc>
      </w:tr>
      <w:tr w:rsidR="0088206A" w14:paraId="449D7E7D" w14:textId="77777777" w:rsidTr="0088206A">
        <w:trPr>
          <w:jc w:val="center"/>
        </w:trPr>
        <w:tc>
          <w:tcPr>
            <w:tcW w:w="3207" w:type="dxa"/>
            <w:tcBorders>
              <w:top w:val="nil"/>
              <w:left w:val="single" w:sz="4" w:space="0" w:color="auto"/>
              <w:bottom w:val="nil"/>
              <w:right w:val="single" w:sz="4" w:space="0" w:color="auto"/>
            </w:tcBorders>
          </w:tcPr>
          <w:p w14:paraId="22730F8B"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3327FFB2" w14:textId="77777777" w:rsidR="0088206A" w:rsidRDefault="0088206A">
            <w:pPr>
              <w:pStyle w:val="TAC"/>
            </w:pPr>
            <w:r>
              <w:t>CA_n48B</w:t>
            </w:r>
          </w:p>
        </w:tc>
        <w:tc>
          <w:tcPr>
            <w:tcW w:w="3211" w:type="dxa"/>
            <w:tcBorders>
              <w:top w:val="single" w:sz="4" w:space="0" w:color="auto"/>
              <w:left w:val="single" w:sz="4" w:space="0" w:color="auto"/>
              <w:bottom w:val="single" w:sz="4" w:space="0" w:color="auto"/>
              <w:right w:val="single" w:sz="4" w:space="0" w:color="auto"/>
            </w:tcBorders>
            <w:hideMark/>
          </w:tcPr>
          <w:p w14:paraId="20890BFC" w14:textId="77777777" w:rsidR="0088206A" w:rsidRDefault="0088206A">
            <w:pPr>
              <w:pStyle w:val="TAC"/>
              <w:rPr>
                <w:lang w:eastAsia="zh-CN"/>
              </w:rPr>
            </w:pPr>
            <w:r>
              <w:rPr>
                <w:lang w:eastAsia="zh-CN"/>
              </w:rPr>
              <w:t>-</w:t>
            </w:r>
          </w:p>
        </w:tc>
      </w:tr>
      <w:tr w:rsidR="0088206A" w14:paraId="401D244B" w14:textId="77777777" w:rsidTr="0088206A">
        <w:trPr>
          <w:jc w:val="center"/>
        </w:trPr>
        <w:tc>
          <w:tcPr>
            <w:tcW w:w="3207" w:type="dxa"/>
            <w:tcBorders>
              <w:top w:val="nil"/>
              <w:left w:val="single" w:sz="4" w:space="0" w:color="auto"/>
              <w:bottom w:val="nil"/>
              <w:right w:val="single" w:sz="4" w:space="0" w:color="auto"/>
            </w:tcBorders>
            <w:hideMark/>
          </w:tcPr>
          <w:p w14:paraId="690A673C" w14:textId="77777777" w:rsidR="0088206A" w:rsidRDefault="0088206A">
            <w:pPr>
              <w:pStyle w:val="TAC"/>
              <w:rPr>
                <w:lang w:eastAsia="zh-CN"/>
              </w:rPr>
            </w:pPr>
            <w:r>
              <w:rPr>
                <w:lang w:eastAsia="zh-CN"/>
              </w:rPr>
              <w:t>Intra-band contiguous 2DL CA</w:t>
            </w:r>
          </w:p>
        </w:tc>
        <w:tc>
          <w:tcPr>
            <w:tcW w:w="3211" w:type="dxa"/>
            <w:tcBorders>
              <w:top w:val="single" w:sz="4" w:space="0" w:color="auto"/>
              <w:left w:val="single" w:sz="4" w:space="0" w:color="auto"/>
              <w:bottom w:val="single" w:sz="4" w:space="0" w:color="auto"/>
              <w:right w:val="single" w:sz="4" w:space="0" w:color="auto"/>
            </w:tcBorders>
            <w:vAlign w:val="center"/>
            <w:hideMark/>
          </w:tcPr>
          <w:p w14:paraId="4F27633B" w14:textId="77777777" w:rsidR="0088206A" w:rsidRDefault="0088206A">
            <w:pPr>
              <w:pStyle w:val="TAC"/>
              <w:rPr>
                <w:lang w:eastAsia="zh-CN"/>
              </w:rPr>
            </w:pPr>
            <w:r>
              <w:t>CA_n66B</w:t>
            </w:r>
          </w:p>
        </w:tc>
        <w:tc>
          <w:tcPr>
            <w:tcW w:w="3211" w:type="dxa"/>
            <w:tcBorders>
              <w:top w:val="single" w:sz="4" w:space="0" w:color="auto"/>
              <w:left w:val="single" w:sz="4" w:space="0" w:color="auto"/>
              <w:bottom w:val="single" w:sz="4" w:space="0" w:color="auto"/>
              <w:right w:val="single" w:sz="4" w:space="0" w:color="auto"/>
            </w:tcBorders>
            <w:hideMark/>
          </w:tcPr>
          <w:p w14:paraId="3516A0A2" w14:textId="77777777" w:rsidR="0088206A" w:rsidRDefault="0088206A">
            <w:pPr>
              <w:pStyle w:val="TAC"/>
              <w:rPr>
                <w:lang w:eastAsia="zh-CN"/>
              </w:rPr>
            </w:pPr>
            <w:r>
              <w:rPr>
                <w:lang w:eastAsia="zh-CN"/>
              </w:rPr>
              <w:t>-</w:t>
            </w:r>
          </w:p>
        </w:tc>
      </w:tr>
      <w:tr w:rsidR="0088206A" w14:paraId="73BE7D59" w14:textId="77777777" w:rsidTr="0088206A">
        <w:trPr>
          <w:jc w:val="center"/>
        </w:trPr>
        <w:tc>
          <w:tcPr>
            <w:tcW w:w="3207" w:type="dxa"/>
            <w:tcBorders>
              <w:top w:val="nil"/>
              <w:left w:val="single" w:sz="4" w:space="0" w:color="auto"/>
              <w:bottom w:val="nil"/>
              <w:right w:val="single" w:sz="4" w:space="0" w:color="auto"/>
            </w:tcBorders>
          </w:tcPr>
          <w:p w14:paraId="390628FD"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hideMark/>
          </w:tcPr>
          <w:p w14:paraId="3C5F4049" w14:textId="77777777" w:rsidR="0088206A" w:rsidRDefault="0088206A">
            <w:pPr>
              <w:pStyle w:val="TAC"/>
            </w:pPr>
            <w:r>
              <w:t>CA_n77C</w:t>
            </w:r>
          </w:p>
        </w:tc>
        <w:tc>
          <w:tcPr>
            <w:tcW w:w="3211" w:type="dxa"/>
            <w:tcBorders>
              <w:top w:val="single" w:sz="4" w:space="0" w:color="auto"/>
              <w:left w:val="single" w:sz="4" w:space="0" w:color="auto"/>
              <w:bottom w:val="single" w:sz="4" w:space="0" w:color="auto"/>
              <w:right w:val="single" w:sz="4" w:space="0" w:color="auto"/>
            </w:tcBorders>
            <w:hideMark/>
          </w:tcPr>
          <w:p w14:paraId="2D320A36" w14:textId="77777777" w:rsidR="0088206A" w:rsidRDefault="0088206A">
            <w:pPr>
              <w:pStyle w:val="TAC"/>
              <w:rPr>
                <w:lang w:eastAsia="zh-CN"/>
              </w:rPr>
            </w:pPr>
            <w:r>
              <w:rPr>
                <w:lang w:eastAsia="zh-CN"/>
              </w:rPr>
              <w:t>-</w:t>
            </w:r>
          </w:p>
        </w:tc>
      </w:tr>
      <w:tr w:rsidR="0088206A" w14:paraId="384FE020" w14:textId="77777777" w:rsidTr="0088206A">
        <w:trPr>
          <w:jc w:val="center"/>
        </w:trPr>
        <w:tc>
          <w:tcPr>
            <w:tcW w:w="3207" w:type="dxa"/>
            <w:tcBorders>
              <w:top w:val="nil"/>
              <w:left w:val="single" w:sz="4" w:space="0" w:color="auto"/>
              <w:bottom w:val="nil"/>
              <w:right w:val="single" w:sz="4" w:space="0" w:color="auto"/>
            </w:tcBorders>
          </w:tcPr>
          <w:p w14:paraId="6DDBC753"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7AAF12" w14:textId="77777777" w:rsidR="0088206A" w:rsidRDefault="0088206A">
            <w:pPr>
              <w:pStyle w:val="TAC"/>
              <w:rPr>
                <w:lang w:eastAsia="zh-CN"/>
              </w:rPr>
            </w:pPr>
            <w:r>
              <w:rPr>
                <w:lang w:eastAsia="zh-CN"/>
              </w:rPr>
              <w:t>CA_n78B</w:t>
            </w:r>
          </w:p>
        </w:tc>
        <w:tc>
          <w:tcPr>
            <w:tcW w:w="3211" w:type="dxa"/>
            <w:tcBorders>
              <w:top w:val="single" w:sz="4" w:space="0" w:color="auto"/>
              <w:left w:val="single" w:sz="4" w:space="0" w:color="auto"/>
              <w:bottom w:val="single" w:sz="4" w:space="0" w:color="auto"/>
              <w:right w:val="single" w:sz="4" w:space="0" w:color="auto"/>
            </w:tcBorders>
            <w:hideMark/>
          </w:tcPr>
          <w:p w14:paraId="349AF904" w14:textId="77777777" w:rsidR="0088206A" w:rsidRDefault="0088206A">
            <w:pPr>
              <w:pStyle w:val="TAC"/>
              <w:rPr>
                <w:lang w:eastAsia="zh-CN"/>
              </w:rPr>
            </w:pPr>
            <w:r>
              <w:rPr>
                <w:lang w:eastAsia="zh-CN"/>
              </w:rPr>
              <w:t>-</w:t>
            </w:r>
          </w:p>
        </w:tc>
      </w:tr>
      <w:tr w:rsidR="0088206A" w14:paraId="246B6DB6" w14:textId="77777777" w:rsidTr="0088206A">
        <w:trPr>
          <w:jc w:val="center"/>
        </w:trPr>
        <w:tc>
          <w:tcPr>
            <w:tcW w:w="3207" w:type="dxa"/>
            <w:tcBorders>
              <w:top w:val="nil"/>
              <w:left w:val="single" w:sz="4" w:space="0" w:color="auto"/>
              <w:bottom w:val="single" w:sz="4" w:space="0" w:color="auto"/>
              <w:right w:val="single" w:sz="4" w:space="0" w:color="auto"/>
            </w:tcBorders>
          </w:tcPr>
          <w:p w14:paraId="6B560503"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E0B38AD" w14:textId="77777777" w:rsidR="0088206A" w:rsidRDefault="0088206A">
            <w:pPr>
              <w:pStyle w:val="TAC"/>
              <w:rPr>
                <w:lang w:eastAsia="zh-CN"/>
              </w:rPr>
            </w:pPr>
            <w:r>
              <w:t>CA_n78C</w:t>
            </w:r>
          </w:p>
        </w:tc>
        <w:tc>
          <w:tcPr>
            <w:tcW w:w="3211" w:type="dxa"/>
            <w:tcBorders>
              <w:top w:val="single" w:sz="4" w:space="0" w:color="auto"/>
              <w:left w:val="single" w:sz="4" w:space="0" w:color="auto"/>
              <w:bottom w:val="single" w:sz="4" w:space="0" w:color="auto"/>
              <w:right w:val="single" w:sz="4" w:space="0" w:color="auto"/>
            </w:tcBorders>
            <w:hideMark/>
          </w:tcPr>
          <w:p w14:paraId="6F8A36F6" w14:textId="77777777" w:rsidR="0088206A" w:rsidRDefault="0088206A">
            <w:pPr>
              <w:pStyle w:val="TAC"/>
              <w:rPr>
                <w:lang w:eastAsia="zh-CN"/>
              </w:rPr>
            </w:pPr>
            <w:r>
              <w:rPr>
                <w:lang w:eastAsia="zh-CN"/>
              </w:rPr>
              <w:t>-</w:t>
            </w:r>
          </w:p>
        </w:tc>
      </w:tr>
      <w:tr w:rsidR="0088206A" w14:paraId="4268EC09" w14:textId="77777777" w:rsidTr="0088206A">
        <w:trPr>
          <w:jc w:val="center"/>
        </w:trPr>
        <w:tc>
          <w:tcPr>
            <w:tcW w:w="3207" w:type="dxa"/>
            <w:tcBorders>
              <w:top w:val="single" w:sz="4" w:space="0" w:color="auto"/>
              <w:left w:val="single" w:sz="4" w:space="0" w:color="auto"/>
              <w:bottom w:val="nil"/>
              <w:right w:val="single" w:sz="4" w:space="0" w:color="auto"/>
            </w:tcBorders>
          </w:tcPr>
          <w:p w14:paraId="485C99C9"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84967A" w14:textId="77777777" w:rsidR="0088206A" w:rsidRDefault="0088206A">
            <w:pPr>
              <w:pStyle w:val="TAC"/>
              <w:rPr>
                <w:rFonts w:eastAsia="Yu Gothic"/>
              </w:rPr>
            </w:pPr>
            <w:r>
              <w:t>CA_n48(2A)</w:t>
            </w:r>
          </w:p>
        </w:tc>
        <w:tc>
          <w:tcPr>
            <w:tcW w:w="3211" w:type="dxa"/>
            <w:tcBorders>
              <w:top w:val="single" w:sz="4" w:space="0" w:color="auto"/>
              <w:left w:val="single" w:sz="4" w:space="0" w:color="auto"/>
              <w:bottom w:val="single" w:sz="4" w:space="0" w:color="auto"/>
              <w:right w:val="single" w:sz="4" w:space="0" w:color="auto"/>
            </w:tcBorders>
            <w:hideMark/>
          </w:tcPr>
          <w:p w14:paraId="308D93B9" w14:textId="77777777" w:rsidR="0088206A" w:rsidRDefault="0088206A">
            <w:pPr>
              <w:pStyle w:val="TAC"/>
              <w:rPr>
                <w:rFonts w:eastAsiaTheme="minorHAnsi"/>
                <w:lang w:eastAsia="zh-CN"/>
              </w:rPr>
            </w:pPr>
            <w:r>
              <w:rPr>
                <w:lang w:eastAsia="zh-CN"/>
              </w:rPr>
              <w:t>-</w:t>
            </w:r>
          </w:p>
        </w:tc>
      </w:tr>
      <w:tr w:rsidR="0088206A" w14:paraId="24A5F47F" w14:textId="77777777" w:rsidTr="0088206A">
        <w:trPr>
          <w:jc w:val="center"/>
        </w:trPr>
        <w:tc>
          <w:tcPr>
            <w:tcW w:w="3207" w:type="dxa"/>
            <w:tcBorders>
              <w:top w:val="nil"/>
              <w:left w:val="single" w:sz="4" w:space="0" w:color="auto"/>
              <w:bottom w:val="nil"/>
              <w:right w:val="single" w:sz="4" w:space="0" w:color="auto"/>
            </w:tcBorders>
          </w:tcPr>
          <w:p w14:paraId="4E33E837"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6062BE" w14:textId="77777777" w:rsidR="0088206A" w:rsidRDefault="0088206A">
            <w:pPr>
              <w:pStyle w:val="TAC"/>
              <w:rPr>
                <w:rFonts w:eastAsia="Yu Gothic"/>
              </w:rPr>
            </w:pPr>
            <w:r>
              <w:rPr>
                <w:rFonts w:eastAsia="Yu Gothic"/>
              </w:rPr>
              <w:t>CA_n2(2A)</w:t>
            </w:r>
          </w:p>
        </w:tc>
        <w:tc>
          <w:tcPr>
            <w:tcW w:w="3211" w:type="dxa"/>
            <w:tcBorders>
              <w:top w:val="single" w:sz="4" w:space="0" w:color="auto"/>
              <w:left w:val="single" w:sz="4" w:space="0" w:color="auto"/>
              <w:bottom w:val="single" w:sz="4" w:space="0" w:color="auto"/>
              <w:right w:val="single" w:sz="4" w:space="0" w:color="auto"/>
            </w:tcBorders>
            <w:hideMark/>
          </w:tcPr>
          <w:p w14:paraId="64B8E7EA" w14:textId="77777777" w:rsidR="0088206A" w:rsidRDefault="0088206A">
            <w:pPr>
              <w:pStyle w:val="TAC"/>
              <w:rPr>
                <w:rFonts w:eastAsiaTheme="minorHAnsi"/>
                <w:lang w:eastAsia="zh-CN"/>
              </w:rPr>
            </w:pPr>
            <w:r>
              <w:rPr>
                <w:lang w:eastAsia="zh-CN"/>
              </w:rPr>
              <w:t>-</w:t>
            </w:r>
          </w:p>
        </w:tc>
      </w:tr>
      <w:tr w:rsidR="0088206A" w14:paraId="5B5A49C7" w14:textId="77777777" w:rsidTr="0088206A">
        <w:trPr>
          <w:jc w:val="center"/>
        </w:trPr>
        <w:tc>
          <w:tcPr>
            <w:tcW w:w="3207" w:type="dxa"/>
            <w:tcBorders>
              <w:top w:val="nil"/>
              <w:left w:val="single" w:sz="4" w:space="0" w:color="auto"/>
              <w:bottom w:val="nil"/>
              <w:right w:val="single" w:sz="4" w:space="0" w:color="auto"/>
            </w:tcBorders>
          </w:tcPr>
          <w:p w14:paraId="0DA1629D"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50D68A" w14:textId="77777777" w:rsidR="0088206A" w:rsidRDefault="0088206A">
            <w:pPr>
              <w:pStyle w:val="TAC"/>
              <w:rPr>
                <w:lang w:eastAsia="zh-CN"/>
              </w:rPr>
            </w:pPr>
            <w:r>
              <w:rPr>
                <w:rFonts w:eastAsia="Yu Gothic"/>
              </w:rPr>
              <w:t>CA_n66(2A)</w:t>
            </w:r>
          </w:p>
        </w:tc>
        <w:tc>
          <w:tcPr>
            <w:tcW w:w="3211" w:type="dxa"/>
            <w:tcBorders>
              <w:top w:val="single" w:sz="4" w:space="0" w:color="auto"/>
              <w:left w:val="single" w:sz="4" w:space="0" w:color="auto"/>
              <w:bottom w:val="single" w:sz="4" w:space="0" w:color="auto"/>
              <w:right w:val="single" w:sz="4" w:space="0" w:color="auto"/>
            </w:tcBorders>
            <w:hideMark/>
          </w:tcPr>
          <w:p w14:paraId="4F4313C5" w14:textId="77777777" w:rsidR="0088206A" w:rsidRDefault="0088206A">
            <w:pPr>
              <w:pStyle w:val="TAC"/>
              <w:rPr>
                <w:lang w:eastAsia="zh-CN"/>
              </w:rPr>
            </w:pPr>
            <w:r>
              <w:rPr>
                <w:lang w:eastAsia="zh-CN"/>
              </w:rPr>
              <w:t>-</w:t>
            </w:r>
          </w:p>
        </w:tc>
      </w:tr>
      <w:tr w:rsidR="0088206A" w14:paraId="6725AB75" w14:textId="77777777" w:rsidTr="0088206A">
        <w:trPr>
          <w:jc w:val="center"/>
        </w:trPr>
        <w:tc>
          <w:tcPr>
            <w:tcW w:w="3207" w:type="dxa"/>
            <w:tcBorders>
              <w:top w:val="nil"/>
              <w:left w:val="single" w:sz="4" w:space="0" w:color="auto"/>
              <w:bottom w:val="nil"/>
              <w:right w:val="single" w:sz="4" w:space="0" w:color="auto"/>
            </w:tcBorders>
            <w:hideMark/>
          </w:tcPr>
          <w:p w14:paraId="31CD46A3" w14:textId="77777777" w:rsidR="0088206A" w:rsidRDefault="0088206A">
            <w:pPr>
              <w:pStyle w:val="TAC"/>
              <w:rPr>
                <w:lang w:eastAsia="zh-CN"/>
              </w:rPr>
            </w:pPr>
            <w:r>
              <w:rPr>
                <w:lang w:eastAsia="zh-CN"/>
              </w:rPr>
              <w:t>Intra-band non-contiguous 2DL CA</w:t>
            </w:r>
          </w:p>
        </w:tc>
        <w:tc>
          <w:tcPr>
            <w:tcW w:w="3211" w:type="dxa"/>
            <w:tcBorders>
              <w:top w:val="single" w:sz="4" w:space="0" w:color="auto"/>
              <w:left w:val="single" w:sz="4" w:space="0" w:color="auto"/>
              <w:bottom w:val="single" w:sz="4" w:space="0" w:color="auto"/>
              <w:right w:val="single" w:sz="4" w:space="0" w:color="auto"/>
            </w:tcBorders>
            <w:hideMark/>
          </w:tcPr>
          <w:p w14:paraId="2B1BB1E9" w14:textId="77777777" w:rsidR="0088206A" w:rsidRDefault="0088206A">
            <w:pPr>
              <w:pStyle w:val="TAC"/>
              <w:rPr>
                <w:lang w:eastAsia="zh-CN"/>
              </w:rPr>
            </w:pPr>
            <w:r>
              <w:rPr>
                <w:rFonts w:eastAsia="Yu Gothic"/>
              </w:rPr>
              <w:t>CA_n77(2A)</w:t>
            </w:r>
          </w:p>
        </w:tc>
        <w:tc>
          <w:tcPr>
            <w:tcW w:w="3211" w:type="dxa"/>
            <w:tcBorders>
              <w:top w:val="single" w:sz="4" w:space="0" w:color="auto"/>
              <w:left w:val="single" w:sz="4" w:space="0" w:color="auto"/>
              <w:bottom w:val="single" w:sz="4" w:space="0" w:color="auto"/>
              <w:right w:val="single" w:sz="4" w:space="0" w:color="auto"/>
            </w:tcBorders>
            <w:hideMark/>
          </w:tcPr>
          <w:p w14:paraId="6084F130" w14:textId="77777777" w:rsidR="0088206A" w:rsidRDefault="0088206A">
            <w:pPr>
              <w:pStyle w:val="TAC"/>
              <w:rPr>
                <w:lang w:eastAsia="zh-CN"/>
              </w:rPr>
            </w:pPr>
            <w:r>
              <w:rPr>
                <w:lang w:eastAsia="zh-CN"/>
              </w:rPr>
              <w:t>-</w:t>
            </w:r>
          </w:p>
        </w:tc>
      </w:tr>
      <w:tr w:rsidR="0088206A" w14:paraId="6B819020" w14:textId="77777777" w:rsidTr="0088206A">
        <w:trPr>
          <w:jc w:val="center"/>
        </w:trPr>
        <w:tc>
          <w:tcPr>
            <w:tcW w:w="3207" w:type="dxa"/>
            <w:tcBorders>
              <w:top w:val="nil"/>
              <w:left w:val="single" w:sz="4" w:space="0" w:color="auto"/>
              <w:bottom w:val="nil"/>
              <w:right w:val="single" w:sz="4" w:space="0" w:color="auto"/>
            </w:tcBorders>
          </w:tcPr>
          <w:p w14:paraId="2B2F8C5C"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286BA1" w14:textId="77777777" w:rsidR="0088206A" w:rsidRDefault="0088206A">
            <w:pPr>
              <w:pStyle w:val="TAC"/>
              <w:rPr>
                <w:lang w:eastAsia="zh-CN"/>
              </w:rPr>
            </w:pPr>
            <w:r>
              <w:t>CA_n78(2A)</w:t>
            </w:r>
          </w:p>
        </w:tc>
        <w:tc>
          <w:tcPr>
            <w:tcW w:w="3211" w:type="dxa"/>
            <w:tcBorders>
              <w:top w:val="single" w:sz="4" w:space="0" w:color="auto"/>
              <w:left w:val="single" w:sz="4" w:space="0" w:color="auto"/>
              <w:bottom w:val="single" w:sz="4" w:space="0" w:color="auto"/>
              <w:right w:val="single" w:sz="4" w:space="0" w:color="auto"/>
            </w:tcBorders>
            <w:hideMark/>
          </w:tcPr>
          <w:p w14:paraId="5BB5E0E5" w14:textId="77777777" w:rsidR="0088206A" w:rsidRDefault="0088206A">
            <w:pPr>
              <w:pStyle w:val="TAC"/>
              <w:rPr>
                <w:lang w:eastAsia="zh-CN"/>
              </w:rPr>
            </w:pPr>
            <w:r>
              <w:rPr>
                <w:lang w:eastAsia="zh-CN"/>
              </w:rPr>
              <w:t>-</w:t>
            </w:r>
          </w:p>
        </w:tc>
      </w:tr>
      <w:tr w:rsidR="0088206A" w14:paraId="484D111A" w14:textId="77777777" w:rsidTr="0088206A">
        <w:trPr>
          <w:jc w:val="center"/>
        </w:trPr>
        <w:tc>
          <w:tcPr>
            <w:tcW w:w="3207" w:type="dxa"/>
            <w:tcBorders>
              <w:top w:val="nil"/>
              <w:left w:val="single" w:sz="4" w:space="0" w:color="auto"/>
              <w:bottom w:val="single" w:sz="4" w:space="0" w:color="auto"/>
              <w:right w:val="single" w:sz="4" w:space="0" w:color="auto"/>
            </w:tcBorders>
          </w:tcPr>
          <w:p w14:paraId="6482FAC8"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DBBEE0" w14:textId="77777777" w:rsidR="0088206A" w:rsidRDefault="0088206A">
            <w:pPr>
              <w:pStyle w:val="TAC"/>
            </w:pPr>
            <w:r>
              <w:rPr>
                <w:rFonts w:eastAsia="Yu Gothic"/>
              </w:rPr>
              <w:t>CA_n71(2A)</w:t>
            </w:r>
          </w:p>
        </w:tc>
        <w:tc>
          <w:tcPr>
            <w:tcW w:w="3211" w:type="dxa"/>
            <w:tcBorders>
              <w:top w:val="single" w:sz="4" w:space="0" w:color="auto"/>
              <w:left w:val="single" w:sz="4" w:space="0" w:color="auto"/>
              <w:bottom w:val="single" w:sz="4" w:space="0" w:color="auto"/>
              <w:right w:val="single" w:sz="4" w:space="0" w:color="auto"/>
            </w:tcBorders>
            <w:hideMark/>
          </w:tcPr>
          <w:p w14:paraId="7C364048" w14:textId="77777777" w:rsidR="0088206A" w:rsidRDefault="0088206A">
            <w:pPr>
              <w:pStyle w:val="TAC"/>
              <w:rPr>
                <w:lang w:eastAsia="zh-CN"/>
              </w:rPr>
            </w:pPr>
            <w:r>
              <w:rPr>
                <w:lang w:eastAsia="zh-CN"/>
              </w:rPr>
              <w:t>-</w:t>
            </w:r>
          </w:p>
        </w:tc>
      </w:tr>
      <w:tr w:rsidR="0088206A" w14:paraId="17BCCF39" w14:textId="77777777" w:rsidTr="0088206A">
        <w:trPr>
          <w:jc w:val="center"/>
        </w:trPr>
        <w:tc>
          <w:tcPr>
            <w:tcW w:w="3207" w:type="dxa"/>
            <w:tcBorders>
              <w:top w:val="single" w:sz="4" w:space="0" w:color="auto"/>
              <w:left w:val="single" w:sz="4" w:space="0" w:color="auto"/>
              <w:bottom w:val="nil"/>
              <w:right w:val="single" w:sz="4" w:space="0" w:color="auto"/>
            </w:tcBorders>
          </w:tcPr>
          <w:p w14:paraId="4F95F187"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65FB523" w14:textId="77777777" w:rsidR="0088206A" w:rsidRDefault="0088206A">
            <w:pPr>
              <w:pStyle w:val="TAC"/>
            </w:pPr>
            <w:r>
              <w:rPr>
                <w:lang w:eastAsia="zh-Hans"/>
              </w:rPr>
              <w:t>CA_n1A-n3A</w:t>
            </w:r>
          </w:p>
        </w:tc>
        <w:tc>
          <w:tcPr>
            <w:tcW w:w="3211" w:type="dxa"/>
            <w:tcBorders>
              <w:top w:val="single" w:sz="4" w:space="0" w:color="auto"/>
              <w:left w:val="single" w:sz="4" w:space="0" w:color="auto"/>
              <w:bottom w:val="single" w:sz="4" w:space="0" w:color="auto"/>
              <w:right w:val="single" w:sz="4" w:space="0" w:color="auto"/>
            </w:tcBorders>
          </w:tcPr>
          <w:p w14:paraId="60B4EB89" w14:textId="77777777" w:rsidR="0088206A" w:rsidRDefault="0088206A">
            <w:pPr>
              <w:pStyle w:val="TAC"/>
              <w:rPr>
                <w:lang w:eastAsia="zh-CN"/>
              </w:rPr>
            </w:pPr>
          </w:p>
        </w:tc>
      </w:tr>
      <w:tr w:rsidR="0088206A" w14:paraId="00F05F04" w14:textId="77777777" w:rsidTr="0088206A">
        <w:trPr>
          <w:jc w:val="center"/>
        </w:trPr>
        <w:tc>
          <w:tcPr>
            <w:tcW w:w="3207" w:type="dxa"/>
            <w:tcBorders>
              <w:top w:val="nil"/>
              <w:left w:val="single" w:sz="4" w:space="0" w:color="auto"/>
              <w:bottom w:val="nil"/>
              <w:right w:val="single" w:sz="4" w:space="0" w:color="auto"/>
            </w:tcBorders>
          </w:tcPr>
          <w:p w14:paraId="41667920"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3419C0A" w14:textId="77777777" w:rsidR="0088206A" w:rsidRDefault="0088206A">
            <w:pPr>
              <w:pStyle w:val="TAC"/>
              <w:rPr>
                <w:lang w:eastAsia="zh-Hans"/>
              </w:rPr>
            </w:pPr>
            <w:r>
              <w:rPr>
                <w:rFonts w:eastAsia="SimSun"/>
                <w:lang w:eastAsia="zh-CN"/>
              </w:rPr>
              <w:t>CA_n1A-n8A</w:t>
            </w:r>
          </w:p>
        </w:tc>
        <w:tc>
          <w:tcPr>
            <w:tcW w:w="3211" w:type="dxa"/>
            <w:tcBorders>
              <w:top w:val="single" w:sz="4" w:space="0" w:color="auto"/>
              <w:left w:val="single" w:sz="4" w:space="0" w:color="auto"/>
              <w:bottom w:val="single" w:sz="4" w:space="0" w:color="auto"/>
              <w:right w:val="single" w:sz="4" w:space="0" w:color="auto"/>
            </w:tcBorders>
            <w:hideMark/>
          </w:tcPr>
          <w:p w14:paraId="570BF62F" w14:textId="77777777" w:rsidR="0088206A" w:rsidRDefault="0088206A">
            <w:pPr>
              <w:pStyle w:val="TAC"/>
              <w:rPr>
                <w:lang w:eastAsia="zh-CN"/>
              </w:rPr>
            </w:pPr>
            <w:r>
              <w:rPr>
                <w:lang w:eastAsia="zh-CN"/>
              </w:rPr>
              <w:t>-</w:t>
            </w:r>
          </w:p>
        </w:tc>
      </w:tr>
      <w:tr w:rsidR="0088206A" w14:paraId="08FBCD60" w14:textId="77777777" w:rsidTr="0088206A">
        <w:trPr>
          <w:jc w:val="center"/>
        </w:trPr>
        <w:tc>
          <w:tcPr>
            <w:tcW w:w="3207" w:type="dxa"/>
            <w:tcBorders>
              <w:top w:val="nil"/>
              <w:left w:val="single" w:sz="4" w:space="0" w:color="auto"/>
              <w:bottom w:val="nil"/>
              <w:right w:val="single" w:sz="4" w:space="0" w:color="auto"/>
            </w:tcBorders>
          </w:tcPr>
          <w:p w14:paraId="2079CC2F"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B9AF599" w14:textId="77777777" w:rsidR="0088206A" w:rsidRDefault="0088206A">
            <w:pPr>
              <w:pStyle w:val="TAC"/>
              <w:rPr>
                <w:rFonts w:eastAsia="SimSun"/>
                <w:lang w:eastAsia="zh-CN"/>
              </w:rPr>
            </w:pPr>
            <w:r>
              <w:rPr>
                <w:rFonts w:eastAsia="SimSun"/>
                <w:lang w:eastAsia="zh-CN"/>
              </w:rPr>
              <w:t>CA_n1A-n28A</w:t>
            </w:r>
          </w:p>
        </w:tc>
        <w:tc>
          <w:tcPr>
            <w:tcW w:w="3211" w:type="dxa"/>
            <w:tcBorders>
              <w:top w:val="single" w:sz="4" w:space="0" w:color="auto"/>
              <w:left w:val="single" w:sz="4" w:space="0" w:color="auto"/>
              <w:bottom w:val="single" w:sz="4" w:space="0" w:color="auto"/>
              <w:right w:val="single" w:sz="4" w:space="0" w:color="auto"/>
            </w:tcBorders>
            <w:hideMark/>
          </w:tcPr>
          <w:p w14:paraId="02CCE1B7" w14:textId="77777777" w:rsidR="0088206A" w:rsidRDefault="0088206A">
            <w:pPr>
              <w:pStyle w:val="TAC"/>
              <w:rPr>
                <w:rFonts w:eastAsiaTheme="minorHAnsi"/>
                <w:lang w:eastAsia="zh-CN"/>
              </w:rPr>
            </w:pPr>
            <w:r>
              <w:rPr>
                <w:lang w:eastAsia="zh-CN"/>
              </w:rPr>
              <w:t>-</w:t>
            </w:r>
          </w:p>
        </w:tc>
      </w:tr>
      <w:tr w:rsidR="0088206A" w14:paraId="2AF26437" w14:textId="77777777" w:rsidTr="0088206A">
        <w:trPr>
          <w:jc w:val="center"/>
        </w:trPr>
        <w:tc>
          <w:tcPr>
            <w:tcW w:w="3207" w:type="dxa"/>
            <w:tcBorders>
              <w:top w:val="nil"/>
              <w:left w:val="single" w:sz="4" w:space="0" w:color="auto"/>
              <w:bottom w:val="nil"/>
              <w:right w:val="single" w:sz="4" w:space="0" w:color="auto"/>
            </w:tcBorders>
          </w:tcPr>
          <w:p w14:paraId="3F028F94"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4AF7F9" w14:textId="77777777" w:rsidR="0088206A" w:rsidRDefault="0088206A">
            <w:pPr>
              <w:pStyle w:val="TAC"/>
              <w:rPr>
                <w:rFonts w:eastAsia="SimSun"/>
                <w:lang w:eastAsia="zh-CN"/>
              </w:rPr>
            </w:pPr>
            <w:r>
              <w:rPr>
                <w:lang w:eastAsia="ja-JP"/>
              </w:rPr>
              <w:t>CA_n1A-n41A</w:t>
            </w:r>
          </w:p>
        </w:tc>
        <w:tc>
          <w:tcPr>
            <w:tcW w:w="3211" w:type="dxa"/>
            <w:tcBorders>
              <w:top w:val="single" w:sz="4" w:space="0" w:color="auto"/>
              <w:left w:val="single" w:sz="4" w:space="0" w:color="auto"/>
              <w:bottom w:val="single" w:sz="4" w:space="0" w:color="auto"/>
              <w:right w:val="single" w:sz="4" w:space="0" w:color="auto"/>
            </w:tcBorders>
          </w:tcPr>
          <w:p w14:paraId="3717E67F" w14:textId="77777777" w:rsidR="0088206A" w:rsidRDefault="0088206A">
            <w:pPr>
              <w:pStyle w:val="TAC"/>
              <w:rPr>
                <w:rFonts w:eastAsiaTheme="minorHAnsi"/>
                <w:lang w:eastAsia="zh-CN"/>
              </w:rPr>
            </w:pPr>
          </w:p>
        </w:tc>
      </w:tr>
      <w:tr w:rsidR="0088206A" w14:paraId="16EB3ADF" w14:textId="77777777" w:rsidTr="0088206A">
        <w:trPr>
          <w:jc w:val="center"/>
        </w:trPr>
        <w:tc>
          <w:tcPr>
            <w:tcW w:w="3207" w:type="dxa"/>
            <w:tcBorders>
              <w:top w:val="nil"/>
              <w:left w:val="single" w:sz="4" w:space="0" w:color="auto"/>
              <w:bottom w:val="nil"/>
              <w:right w:val="single" w:sz="4" w:space="0" w:color="auto"/>
            </w:tcBorders>
          </w:tcPr>
          <w:p w14:paraId="2FFB4FCC"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7311954" w14:textId="77777777" w:rsidR="0088206A" w:rsidRDefault="0088206A">
            <w:pPr>
              <w:pStyle w:val="TAC"/>
              <w:rPr>
                <w:lang w:eastAsia="zh-CN"/>
              </w:rPr>
            </w:pPr>
            <w:r>
              <w:rPr>
                <w:lang w:eastAsia="zh-CN"/>
              </w:rPr>
              <w:t>CA_n1A-n77A</w:t>
            </w:r>
          </w:p>
        </w:tc>
        <w:tc>
          <w:tcPr>
            <w:tcW w:w="3211" w:type="dxa"/>
            <w:tcBorders>
              <w:top w:val="single" w:sz="4" w:space="0" w:color="auto"/>
              <w:left w:val="single" w:sz="4" w:space="0" w:color="auto"/>
              <w:bottom w:val="single" w:sz="4" w:space="0" w:color="auto"/>
              <w:right w:val="single" w:sz="4" w:space="0" w:color="auto"/>
            </w:tcBorders>
            <w:hideMark/>
          </w:tcPr>
          <w:p w14:paraId="11A58BA7" w14:textId="77777777" w:rsidR="0088206A" w:rsidRDefault="0088206A">
            <w:pPr>
              <w:pStyle w:val="TAC"/>
              <w:rPr>
                <w:lang w:eastAsia="zh-CN"/>
              </w:rPr>
            </w:pPr>
            <w:r>
              <w:rPr>
                <w:lang w:eastAsia="zh-CN"/>
              </w:rPr>
              <w:t>-</w:t>
            </w:r>
          </w:p>
        </w:tc>
      </w:tr>
      <w:tr w:rsidR="0088206A" w14:paraId="41EF3264" w14:textId="77777777" w:rsidTr="0088206A">
        <w:trPr>
          <w:jc w:val="center"/>
        </w:trPr>
        <w:tc>
          <w:tcPr>
            <w:tcW w:w="3207" w:type="dxa"/>
            <w:tcBorders>
              <w:top w:val="nil"/>
              <w:left w:val="single" w:sz="4" w:space="0" w:color="auto"/>
              <w:bottom w:val="nil"/>
              <w:right w:val="single" w:sz="4" w:space="0" w:color="auto"/>
            </w:tcBorders>
          </w:tcPr>
          <w:p w14:paraId="593E2F23"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A33F69" w14:textId="77777777" w:rsidR="0088206A" w:rsidRDefault="0088206A">
            <w:pPr>
              <w:pStyle w:val="TAC"/>
              <w:rPr>
                <w:lang w:eastAsia="zh-CN"/>
              </w:rPr>
            </w:pPr>
            <w:r>
              <w:rPr>
                <w:lang w:eastAsia="zh-CN"/>
              </w:rPr>
              <w:t>CA_n1A-n78A</w:t>
            </w:r>
          </w:p>
        </w:tc>
        <w:tc>
          <w:tcPr>
            <w:tcW w:w="3211" w:type="dxa"/>
            <w:tcBorders>
              <w:top w:val="single" w:sz="4" w:space="0" w:color="auto"/>
              <w:left w:val="single" w:sz="4" w:space="0" w:color="auto"/>
              <w:bottom w:val="single" w:sz="4" w:space="0" w:color="auto"/>
              <w:right w:val="single" w:sz="4" w:space="0" w:color="auto"/>
            </w:tcBorders>
            <w:hideMark/>
          </w:tcPr>
          <w:p w14:paraId="2EC475FD" w14:textId="77777777" w:rsidR="0088206A" w:rsidRDefault="0088206A">
            <w:pPr>
              <w:pStyle w:val="TAC"/>
              <w:rPr>
                <w:lang w:eastAsia="zh-CN"/>
              </w:rPr>
            </w:pPr>
            <w:r>
              <w:rPr>
                <w:lang w:eastAsia="zh-CN"/>
              </w:rPr>
              <w:t>-</w:t>
            </w:r>
          </w:p>
        </w:tc>
      </w:tr>
      <w:tr w:rsidR="0088206A" w14:paraId="5966920B" w14:textId="77777777" w:rsidTr="0088206A">
        <w:trPr>
          <w:jc w:val="center"/>
        </w:trPr>
        <w:tc>
          <w:tcPr>
            <w:tcW w:w="3207" w:type="dxa"/>
            <w:tcBorders>
              <w:top w:val="nil"/>
              <w:left w:val="single" w:sz="4" w:space="0" w:color="auto"/>
              <w:bottom w:val="nil"/>
              <w:right w:val="single" w:sz="4" w:space="0" w:color="auto"/>
            </w:tcBorders>
          </w:tcPr>
          <w:p w14:paraId="106D0B1C"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4FF069" w14:textId="77777777" w:rsidR="0088206A" w:rsidRDefault="0088206A">
            <w:pPr>
              <w:pStyle w:val="TAC"/>
            </w:pPr>
            <w:r>
              <w:t>CA_n2A-n5A</w:t>
            </w:r>
          </w:p>
        </w:tc>
        <w:tc>
          <w:tcPr>
            <w:tcW w:w="3211" w:type="dxa"/>
            <w:tcBorders>
              <w:top w:val="single" w:sz="4" w:space="0" w:color="auto"/>
              <w:left w:val="single" w:sz="4" w:space="0" w:color="auto"/>
              <w:bottom w:val="single" w:sz="4" w:space="0" w:color="auto"/>
              <w:right w:val="single" w:sz="4" w:space="0" w:color="auto"/>
            </w:tcBorders>
          </w:tcPr>
          <w:p w14:paraId="0FC6D1AD" w14:textId="77777777" w:rsidR="0088206A" w:rsidRDefault="0088206A">
            <w:pPr>
              <w:pStyle w:val="TAC"/>
              <w:rPr>
                <w:lang w:eastAsia="zh-CN"/>
              </w:rPr>
            </w:pPr>
          </w:p>
        </w:tc>
      </w:tr>
      <w:tr w:rsidR="0088206A" w14:paraId="1D5F14C9" w14:textId="77777777" w:rsidTr="0088206A">
        <w:trPr>
          <w:jc w:val="center"/>
        </w:trPr>
        <w:tc>
          <w:tcPr>
            <w:tcW w:w="3207" w:type="dxa"/>
            <w:tcBorders>
              <w:top w:val="nil"/>
              <w:left w:val="single" w:sz="4" w:space="0" w:color="auto"/>
              <w:bottom w:val="nil"/>
              <w:right w:val="single" w:sz="4" w:space="0" w:color="auto"/>
            </w:tcBorders>
          </w:tcPr>
          <w:p w14:paraId="4EFD92AD" w14:textId="77777777" w:rsidR="0088206A" w:rsidRDefault="0088206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F0D927" w14:textId="77777777" w:rsidR="0088206A" w:rsidRDefault="0088206A">
            <w:pPr>
              <w:pStyle w:val="TAC"/>
            </w:pPr>
            <w:r>
              <w:t>CA_n2A-n14A</w:t>
            </w:r>
          </w:p>
        </w:tc>
        <w:tc>
          <w:tcPr>
            <w:tcW w:w="3211" w:type="dxa"/>
            <w:tcBorders>
              <w:top w:val="single" w:sz="4" w:space="0" w:color="auto"/>
              <w:left w:val="single" w:sz="4" w:space="0" w:color="auto"/>
              <w:bottom w:val="single" w:sz="4" w:space="0" w:color="auto"/>
              <w:right w:val="single" w:sz="4" w:space="0" w:color="auto"/>
            </w:tcBorders>
          </w:tcPr>
          <w:p w14:paraId="62C792FE" w14:textId="77777777" w:rsidR="0088206A" w:rsidRDefault="0088206A">
            <w:pPr>
              <w:pStyle w:val="TAC"/>
              <w:rPr>
                <w:lang w:eastAsia="zh-CN"/>
              </w:rPr>
            </w:pPr>
          </w:p>
        </w:tc>
      </w:tr>
      <w:tr w:rsidR="003B7480" w14:paraId="31B8EDC7" w14:textId="77777777" w:rsidTr="0088206A">
        <w:trPr>
          <w:jc w:val="center"/>
          <w:ins w:id="223" w:author="Aleksi Heino" w:date="2024-05-02T15:15:00Z"/>
        </w:trPr>
        <w:tc>
          <w:tcPr>
            <w:tcW w:w="3207" w:type="dxa"/>
            <w:tcBorders>
              <w:top w:val="nil"/>
              <w:left w:val="single" w:sz="4" w:space="0" w:color="auto"/>
              <w:bottom w:val="nil"/>
              <w:right w:val="single" w:sz="4" w:space="0" w:color="auto"/>
            </w:tcBorders>
          </w:tcPr>
          <w:p w14:paraId="62F37C50" w14:textId="77777777" w:rsidR="003B7480" w:rsidRDefault="003B7480" w:rsidP="003B7480">
            <w:pPr>
              <w:pStyle w:val="TAC"/>
              <w:rPr>
                <w:ins w:id="224" w:author="Aleksi Heino" w:date="2024-05-02T15:15:00Z" w16du:dateUtc="2024-05-02T12:15:00Z"/>
                <w:lang w:eastAsia="zh-CN"/>
              </w:rPr>
            </w:pPr>
          </w:p>
        </w:tc>
        <w:tc>
          <w:tcPr>
            <w:tcW w:w="3211" w:type="dxa"/>
            <w:tcBorders>
              <w:top w:val="single" w:sz="4" w:space="0" w:color="auto"/>
              <w:left w:val="single" w:sz="4" w:space="0" w:color="auto"/>
              <w:bottom w:val="single" w:sz="4" w:space="0" w:color="auto"/>
              <w:right w:val="single" w:sz="4" w:space="0" w:color="auto"/>
            </w:tcBorders>
          </w:tcPr>
          <w:p w14:paraId="31F4E6A6" w14:textId="33A180A0" w:rsidR="003B7480" w:rsidRDefault="003B7480" w:rsidP="003B7480">
            <w:pPr>
              <w:pStyle w:val="TAC"/>
              <w:rPr>
                <w:ins w:id="225" w:author="Aleksi Heino" w:date="2024-05-02T15:15:00Z" w16du:dateUtc="2024-05-02T12:15:00Z"/>
              </w:rPr>
            </w:pPr>
            <w:ins w:id="226" w:author="Aleksi Heino" w:date="2024-05-02T15:15:00Z" w16du:dateUtc="2024-05-02T12:15:00Z">
              <w:r>
                <w:t>CA_n2A-n30A</w:t>
              </w:r>
            </w:ins>
          </w:p>
        </w:tc>
        <w:tc>
          <w:tcPr>
            <w:tcW w:w="3211" w:type="dxa"/>
            <w:tcBorders>
              <w:top w:val="single" w:sz="4" w:space="0" w:color="auto"/>
              <w:left w:val="single" w:sz="4" w:space="0" w:color="auto"/>
              <w:bottom w:val="single" w:sz="4" w:space="0" w:color="auto"/>
              <w:right w:val="single" w:sz="4" w:space="0" w:color="auto"/>
            </w:tcBorders>
          </w:tcPr>
          <w:p w14:paraId="1B414320" w14:textId="7AE3788C" w:rsidR="003B7480" w:rsidRDefault="003B7480" w:rsidP="003B7480">
            <w:pPr>
              <w:pStyle w:val="TAC"/>
              <w:rPr>
                <w:ins w:id="227" w:author="Aleksi Heino" w:date="2024-05-02T15:15:00Z" w16du:dateUtc="2024-05-02T12:15:00Z"/>
                <w:lang w:eastAsia="zh-CN"/>
              </w:rPr>
            </w:pPr>
            <w:ins w:id="228" w:author="Aleksi Heino" w:date="2024-05-02T15:15:00Z" w16du:dateUtc="2024-05-02T12:15:00Z">
              <w:r>
                <w:rPr>
                  <w:lang w:eastAsia="zh-CN"/>
                </w:rPr>
                <w:t>-</w:t>
              </w:r>
            </w:ins>
          </w:p>
        </w:tc>
      </w:tr>
      <w:tr w:rsidR="003B7480" w14:paraId="63201242" w14:textId="77777777" w:rsidTr="0088206A">
        <w:trPr>
          <w:jc w:val="center"/>
        </w:trPr>
        <w:tc>
          <w:tcPr>
            <w:tcW w:w="3207" w:type="dxa"/>
            <w:tcBorders>
              <w:top w:val="nil"/>
              <w:left w:val="single" w:sz="4" w:space="0" w:color="auto"/>
              <w:bottom w:val="nil"/>
              <w:right w:val="single" w:sz="4" w:space="0" w:color="auto"/>
            </w:tcBorders>
          </w:tcPr>
          <w:p w14:paraId="63AD15D2"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22AF8FA" w14:textId="77777777" w:rsidR="003B7480" w:rsidRDefault="003B7480" w:rsidP="003B7480">
            <w:pPr>
              <w:pStyle w:val="TAC"/>
              <w:rPr>
                <w:lang w:eastAsia="zh-CN"/>
              </w:rPr>
            </w:pPr>
            <w:r>
              <w:t>CA_n2A-n48A</w:t>
            </w:r>
          </w:p>
        </w:tc>
        <w:tc>
          <w:tcPr>
            <w:tcW w:w="3211" w:type="dxa"/>
            <w:tcBorders>
              <w:top w:val="single" w:sz="4" w:space="0" w:color="auto"/>
              <w:left w:val="single" w:sz="4" w:space="0" w:color="auto"/>
              <w:bottom w:val="single" w:sz="4" w:space="0" w:color="auto"/>
              <w:right w:val="single" w:sz="4" w:space="0" w:color="auto"/>
            </w:tcBorders>
            <w:hideMark/>
          </w:tcPr>
          <w:p w14:paraId="459E4093" w14:textId="77777777" w:rsidR="003B7480" w:rsidRDefault="003B7480" w:rsidP="003B7480">
            <w:pPr>
              <w:pStyle w:val="TAC"/>
              <w:rPr>
                <w:lang w:eastAsia="zh-CN"/>
              </w:rPr>
            </w:pPr>
            <w:r>
              <w:rPr>
                <w:lang w:eastAsia="zh-CN"/>
              </w:rPr>
              <w:t>-</w:t>
            </w:r>
          </w:p>
        </w:tc>
      </w:tr>
      <w:tr w:rsidR="003B7480" w14:paraId="588B50C4" w14:textId="77777777" w:rsidTr="0088206A">
        <w:trPr>
          <w:jc w:val="center"/>
        </w:trPr>
        <w:tc>
          <w:tcPr>
            <w:tcW w:w="3207" w:type="dxa"/>
            <w:tcBorders>
              <w:top w:val="nil"/>
              <w:left w:val="single" w:sz="4" w:space="0" w:color="auto"/>
              <w:bottom w:val="nil"/>
              <w:right w:val="single" w:sz="4" w:space="0" w:color="auto"/>
            </w:tcBorders>
          </w:tcPr>
          <w:p w14:paraId="60694A10"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4B2AB8" w14:textId="77777777" w:rsidR="003B7480" w:rsidRDefault="003B7480" w:rsidP="003B7480">
            <w:pPr>
              <w:pStyle w:val="TAC"/>
              <w:rPr>
                <w:lang w:eastAsia="zh-CN"/>
              </w:rPr>
            </w:pPr>
            <w:r>
              <w:t>CA_n2A-n66A</w:t>
            </w:r>
          </w:p>
        </w:tc>
        <w:tc>
          <w:tcPr>
            <w:tcW w:w="3211" w:type="dxa"/>
            <w:tcBorders>
              <w:top w:val="single" w:sz="4" w:space="0" w:color="auto"/>
              <w:left w:val="single" w:sz="4" w:space="0" w:color="auto"/>
              <w:bottom w:val="single" w:sz="4" w:space="0" w:color="auto"/>
              <w:right w:val="single" w:sz="4" w:space="0" w:color="auto"/>
            </w:tcBorders>
            <w:hideMark/>
          </w:tcPr>
          <w:p w14:paraId="58B2A5B1" w14:textId="77777777" w:rsidR="003B7480" w:rsidRDefault="003B7480" w:rsidP="003B7480">
            <w:pPr>
              <w:pStyle w:val="TAC"/>
              <w:rPr>
                <w:lang w:eastAsia="zh-CN"/>
              </w:rPr>
            </w:pPr>
            <w:r>
              <w:rPr>
                <w:lang w:eastAsia="zh-CN"/>
              </w:rPr>
              <w:t>-</w:t>
            </w:r>
          </w:p>
        </w:tc>
      </w:tr>
      <w:tr w:rsidR="003B7480" w14:paraId="6D12D43E" w14:textId="77777777" w:rsidTr="0088206A">
        <w:trPr>
          <w:jc w:val="center"/>
        </w:trPr>
        <w:tc>
          <w:tcPr>
            <w:tcW w:w="3207" w:type="dxa"/>
            <w:tcBorders>
              <w:top w:val="nil"/>
              <w:left w:val="single" w:sz="4" w:space="0" w:color="auto"/>
              <w:bottom w:val="nil"/>
              <w:right w:val="single" w:sz="4" w:space="0" w:color="auto"/>
            </w:tcBorders>
          </w:tcPr>
          <w:p w14:paraId="73A6446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9AC4B0" w14:textId="77777777" w:rsidR="003B7480" w:rsidRDefault="003B7480" w:rsidP="003B7480">
            <w:pPr>
              <w:pStyle w:val="TAC"/>
              <w:rPr>
                <w:lang w:eastAsia="zh-CN"/>
              </w:rPr>
            </w:pPr>
            <w:r>
              <w:t>CA_n2A-n77A</w:t>
            </w:r>
          </w:p>
        </w:tc>
        <w:tc>
          <w:tcPr>
            <w:tcW w:w="3211" w:type="dxa"/>
            <w:tcBorders>
              <w:top w:val="single" w:sz="4" w:space="0" w:color="auto"/>
              <w:left w:val="single" w:sz="4" w:space="0" w:color="auto"/>
              <w:bottom w:val="single" w:sz="4" w:space="0" w:color="auto"/>
              <w:right w:val="single" w:sz="4" w:space="0" w:color="auto"/>
            </w:tcBorders>
            <w:hideMark/>
          </w:tcPr>
          <w:p w14:paraId="6878604A" w14:textId="77777777" w:rsidR="003B7480" w:rsidRDefault="003B7480" w:rsidP="003B7480">
            <w:pPr>
              <w:pStyle w:val="TAC"/>
              <w:rPr>
                <w:lang w:eastAsia="zh-CN"/>
              </w:rPr>
            </w:pPr>
            <w:r>
              <w:rPr>
                <w:lang w:eastAsia="zh-CN"/>
              </w:rPr>
              <w:t>-</w:t>
            </w:r>
          </w:p>
        </w:tc>
      </w:tr>
      <w:tr w:rsidR="003B7480" w14:paraId="301918F8" w14:textId="77777777" w:rsidTr="0088206A">
        <w:trPr>
          <w:jc w:val="center"/>
        </w:trPr>
        <w:tc>
          <w:tcPr>
            <w:tcW w:w="3207" w:type="dxa"/>
            <w:tcBorders>
              <w:top w:val="nil"/>
              <w:left w:val="single" w:sz="4" w:space="0" w:color="auto"/>
              <w:bottom w:val="nil"/>
              <w:right w:val="single" w:sz="4" w:space="0" w:color="auto"/>
            </w:tcBorders>
          </w:tcPr>
          <w:p w14:paraId="066534CE"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3A77410" w14:textId="77777777" w:rsidR="003B7480" w:rsidRDefault="003B7480" w:rsidP="003B7480">
            <w:pPr>
              <w:pStyle w:val="TAC"/>
              <w:rPr>
                <w:lang w:eastAsia="zh-CN"/>
              </w:rPr>
            </w:pPr>
            <w:r>
              <w:t>CA_n3A-n</w:t>
            </w:r>
            <w:r>
              <w:rPr>
                <w:rFonts w:eastAsia="SimSun"/>
                <w:lang w:eastAsia="zh-CN"/>
              </w:rPr>
              <w:t>5</w:t>
            </w:r>
            <w:r>
              <w:t>A</w:t>
            </w:r>
          </w:p>
        </w:tc>
        <w:tc>
          <w:tcPr>
            <w:tcW w:w="3211" w:type="dxa"/>
            <w:tcBorders>
              <w:top w:val="single" w:sz="4" w:space="0" w:color="auto"/>
              <w:left w:val="single" w:sz="4" w:space="0" w:color="auto"/>
              <w:bottom w:val="single" w:sz="4" w:space="0" w:color="auto"/>
              <w:right w:val="single" w:sz="4" w:space="0" w:color="auto"/>
            </w:tcBorders>
          </w:tcPr>
          <w:p w14:paraId="7A1C709C" w14:textId="77777777" w:rsidR="003B7480" w:rsidRDefault="003B7480" w:rsidP="003B7480">
            <w:pPr>
              <w:pStyle w:val="TAC"/>
              <w:rPr>
                <w:lang w:eastAsia="zh-CN"/>
              </w:rPr>
            </w:pPr>
          </w:p>
        </w:tc>
      </w:tr>
      <w:tr w:rsidR="003B7480" w14:paraId="55BC61A0" w14:textId="77777777" w:rsidTr="0088206A">
        <w:trPr>
          <w:jc w:val="center"/>
        </w:trPr>
        <w:tc>
          <w:tcPr>
            <w:tcW w:w="3207" w:type="dxa"/>
            <w:tcBorders>
              <w:top w:val="nil"/>
              <w:left w:val="single" w:sz="4" w:space="0" w:color="auto"/>
              <w:bottom w:val="nil"/>
              <w:right w:val="single" w:sz="4" w:space="0" w:color="auto"/>
            </w:tcBorders>
          </w:tcPr>
          <w:p w14:paraId="4DDFA527"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7CFB8D0" w14:textId="77777777" w:rsidR="003B7480" w:rsidRDefault="003B7480" w:rsidP="003B7480">
            <w:pPr>
              <w:pStyle w:val="TAC"/>
            </w:pPr>
            <w:r>
              <w:rPr>
                <w:rFonts w:eastAsia="SimSun"/>
                <w:lang w:eastAsia="zh-CN"/>
              </w:rPr>
              <w:t>CA_n3A-n8A</w:t>
            </w:r>
          </w:p>
        </w:tc>
        <w:tc>
          <w:tcPr>
            <w:tcW w:w="3211" w:type="dxa"/>
            <w:tcBorders>
              <w:top w:val="single" w:sz="4" w:space="0" w:color="auto"/>
              <w:left w:val="single" w:sz="4" w:space="0" w:color="auto"/>
              <w:bottom w:val="single" w:sz="4" w:space="0" w:color="auto"/>
              <w:right w:val="single" w:sz="4" w:space="0" w:color="auto"/>
            </w:tcBorders>
            <w:hideMark/>
          </w:tcPr>
          <w:p w14:paraId="16F1CFC4" w14:textId="77777777" w:rsidR="003B7480" w:rsidRDefault="003B7480" w:rsidP="003B7480">
            <w:pPr>
              <w:pStyle w:val="TAC"/>
              <w:rPr>
                <w:lang w:eastAsia="zh-CN"/>
              </w:rPr>
            </w:pPr>
            <w:r>
              <w:rPr>
                <w:lang w:eastAsia="zh-CN"/>
              </w:rPr>
              <w:t>-</w:t>
            </w:r>
          </w:p>
        </w:tc>
      </w:tr>
      <w:tr w:rsidR="003B7480" w14:paraId="642C0063" w14:textId="77777777" w:rsidTr="0088206A">
        <w:trPr>
          <w:jc w:val="center"/>
        </w:trPr>
        <w:tc>
          <w:tcPr>
            <w:tcW w:w="3207" w:type="dxa"/>
            <w:tcBorders>
              <w:top w:val="nil"/>
              <w:left w:val="single" w:sz="4" w:space="0" w:color="auto"/>
              <w:bottom w:val="nil"/>
              <w:right w:val="single" w:sz="4" w:space="0" w:color="auto"/>
            </w:tcBorders>
          </w:tcPr>
          <w:p w14:paraId="36FA25A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58301B6" w14:textId="77777777" w:rsidR="003B7480" w:rsidRDefault="003B7480" w:rsidP="003B7480">
            <w:pPr>
              <w:pStyle w:val="TAC"/>
              <w:rPr>
                <w:rFonts w:eastAsia="SimSun"/>
                <w:lang w:eastAsia="zh-CN"/>
              </w:rPr>
            </w:pPr>
            <w:r>
              <w:rPr>
                <w:rFonts w:eastAsia="SimSun"/>
                <w:lang w:eastAsia="zh-CN"/>
              </w:rPr>
              <w:t>CA_n3A-n28A</w:t>
            </w:r>
          </w:p>
        </w:tc>
        <w:tc>
          <w:tcPr>
            <w:tcW w:w="3211" w:type="dxa"/>
            <w:tcBorders>
              <w:top w:val="single" w:sz="4" w:space="0" w:color="auto"/>
              <w:left w:val="single" w:sz="4" w:space="0" w:color="auto"/>
              <w:bottom w:val="single" w:sz="4" w:space="0" w:color="auto"/>
              <w:right w:val="single" w:sz="4" w:space="0" w:color="auto"/>
            </w:tcBorders>
            <w:hideMark/>
          </w:tcPr>
          <w:p w14:paraId="7DE563A1" w14:textId="77777777" w:rsidR="003B7480" w:rsidRDefault="003B7480" w:rsidP="003B7480">
            <w:pPr>
              <w:pStyle w:val="TAC"/>
              <w:rPr>
                <w:rFonts w:eastAsiaTheme="minorHAnsi"/>
                <w:lang w:eastAsia="zh-CN"/>
              </w:rPr>
            </w:pPr>
            <w:r>
              <w:rPr>
                <w:lang w:eastAsia="zh-CN"/>
              </w:rPr>
              <w:t>-</w:t>
            </w:r>
          </w:p>
        </w:tc>
      </w:tr>
      <w:tr w:rsidR="003B7480" w14:paraId="7F163971" w14:textId="77777777" w:rsidTr="0088206A">
        <w:trPr>
          <w:jc w:val="center"/>
        </w:trPr>
        <w:tc>
          <w:tcPr>
            <w:tcW w:w="3207" w:type="dxa"/>
            <w:tcBorders>
              <w:top w:val="nil"/>
              <w:left w:val="single" w:sz="4" w:space="0" w:color="auto"/>
              <w:bottom w:val="nil"/>
              <w:right w:val="single" w:sz="4" w:space="0" w:color="auto"/>
            </w:tcBorders>
          </w:tcPr>
          <w:p w14:paraId="0717BB32"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4752FDA" w14:textId="77777777" w:rsidR="003B7480" w:rsidRDefault="003B7480" w:rsidP="003B7480">
            <w:pPr>
              <w:pStyle w:val="TAC"/>
            </w:pPr>
            <w:r>
              <w:t>CA_n3A-n41A</w:t>
            </w:r>
          </w:p>
        </w:tc>
        <w:tc>
          <w:tcPr>
            <w:tcW w:w="3211" w:type="dxa"/>
            <w:tcBorders>
              <w:top w:val="single" w:sz="4" w:space="0" w:color="auto"/>
              <w:left w:val="single" w:sz="4" w:space="0" w:color="auto"/>
              <w:bottom w:val="single" w:sz="4" w:space="0" w:color="auto"/>
              <w:right w:val="single" w:sz="4" w:space="0" w:color="auto"/>
            </w:tcBorders>
          </w:tcPr>
          <w:p w14:paraId="0EB98B00" w14:textId="77777777" w:rsidR="003B7480" w:rsidRDefault="003B7480" w:rsidP="003B7480">
            <w:pPr>
              <w:pStyle w:val="TAC"/>
              <w:rPr>
                <w:lang w:eastAsia="zh-CN"/>
              </w:rPr>
            </w:pPr>
          </w:p>
        </w:tc>
      </w:tr>
      <w:tr w:rsidR="003B7480" w14:paraId="22B74182" w14:textId="77777777" w:rsidTr="0088206A">
        <w:trPr>
          <w:jc w:val="center"/>
        </w:trPr>
        <w:tc>
          <w:tcPr>
            <w:tcW w:w="3207" w:type="dxa"/>
            <w:tcBorders>
              <w:top w:val="nil"/>
              <w:left w:val="single" w:sz="4" w:space="0" w:color="auto"/>
              <w:bottom w:val="nil"/>
              <w:right w:val="single" w:sz="4" w:space="0" w:color="auto"/>
            </w:tcBorders>
          </w:tcPr>
          <w:p w14:paraId="12A697F8"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C20B892" w14:textId="77777777" w:rsidR="003B7480" w:rsidRDefault="003B7480" w:rsidP="003B7480">
            <w:pPr>
              <w:pStyle w:val="TAC"/>
            </w:pPr>
            <w:r>
              <w:rPr>
                <w:lang w:eastAsia="ja-JP"/>
              </w:rPr>
              <w:t>CA-n3A-n77A</w:t>
            </w:r>
          </w:p>
        </w:tc>
        <w:tc>
          <w:tcPr>
            <w:tcW w:w="3211" w:type="dxa"/>
            <w:tcBorders>
              <w:top w:val="single" w:sz="4" w:space="0" w:color="auto"/>
              <w:left w:val="single" w:sz="4" w:space="0" w:color="auto"/>
              <w:bottom w:val="single" w:sz="4" w:space="0" w:color="auto"/>
              <w:right w:val="single" w:sz="4" w:space="0" w:color="auto"/>
            </w:tcBorders>
            <w:hideMark/>
          </w:tcPr>
          <w:p w14:paraId="2E558AB6" w14:textId="77777777" w:rsidR="003B7480" w:rsidRDefault="003B7480" w:rsidP="003B7480">
            <w:pPr>
              <w:pStyle w:val="TAC"/>
              <w:rPr>
                <w:lang w:eastAsia="zh-CN"/>
              </w:rPr>
            </w:pPr>
            <w:r>
              <w:rPr>
                <w:lang w:eastAsia="ja-JP"/>
              </w:rPr>
              <w:t>-</w:t>
            </w:r>
          </w:p>
        </w:tc>
      </w:tr>
      <w:tr w:rsidR="003B7480" w14:paraId="3CD88E60" w14:textId="77777777" w:rsidTr="0088206A">
        <w:trPr>
          <w:jc w:val="center"/>
        </w:trPr>
        <w:tc>
          <w:tcPr>
            <w:tcW w:w="3207" w:type="dxa"/>
            <w:tcBorders>
              <w:top w:val="nil"/>
              <w:left w:val="single" w:sz="4" w:space="0" w:color="auto"/>
              <w:bottom w:val="nil"/>
              <w:right w:val="single" w:sz="4" w:space="0" w:color="auto"/>
            </w:tcBorders>
            <w:hideMark/>
          </w:tcPr>
          <w:p w14:paraId="6B58E673" w14:textId="77777777" w:rsidR="003B7480" w:rsidRDefault="003B7480" w:rsidP="003B7480">
            <w:pPr>
              <w:pStyle w:val="TAC"/>
              <w:rPr>
                <w:lang w:eastAsia="zh-CN"/>
              </w:rPr>
            </w:pPr>
            <w:r>
              <w:rPr>
                <w:lang w:eastAsia="zh-CN"/>
              </w:rPr>
              <w:t>Inter-band 2DL CA</w:t>
            </w:r>
          </w:p>
        </w:tc>
        <w:tc>
          <w:tcPr>
            <w:tcW w:w="3211" w:type="dxa"/>
            <w:tcBorders>
              <w:top w:val="single" w:sz="4" w:space="0" w:color="auto"/>
              <w:left w:val="single" w:sz="4" w:space="0" w:color="auto"/>
              <w:bottom w:val="single" w:sz="4" w:space="0" w:color="auto"/>
              <w:right w:val="single" w:sz="4" w:space="0" w:color="auto"/>
            </w:tcBorders>
            <w:hideMark/>
          </w:tcPr>
          <w:p w14:paraId="4C8DBBE5" w14:textId="77777777" w:rsidR="003B7480" w:rsidRDefault="003B7480" w:rsidP="003B7480">
            <w:pPr>
              <w:pStyle w:val="TAC"/>
              <w:rPr>
                <w:lang w:eastAsia="zh-CN"/>
              </w:rPr>
            </w:pPr>
            <w:r>
              <w:t>CA_n3A-n78A</w:t>
            </w:r>
          </w:p>
        </w:tc>
        <w:tc>
          <w:tcPr>
            <w:tcW w:w="3211" w:type="dxa"/>
            <w:tcBorders>
              <w:top w:val="single" w:sz="4" w:space="0" w:color="auto"/>
              <w:left w:val="single" w:sz="4" w:space="0" w:color="auto"/>
              <w:bottom w:val="single" w:sz="4" w:space="0" w:color="auto"/>
              <w:right w:val="single" w:sz="4" w:space="0" w:color="auto"/>
            </w:tcBorders>
            <w:hideMark/>
          </w:tcPr>
          <w:p w14:paraId="746E0C3E" w14:textId="77777777" w:rsidR="003B7480" w:rsidRDefault="003B7480" w:rsidP="003B7480">
            <w:pPr>
              <w:pStyle w:val="TAC"/>
              <w:rPr>
                <w:lang w:eastAsia="zh-CN"/>
              </w:rPr>
            </w:pPr>
            <w:r>
              <w:rPr>
                <w:lang w:eastAsia="zh-CN"/>
              </w:rPr>
              <w:t>-</w:t>
            </w:r>
          </w:p>
        </w:tc>
      </w:tr>
      <w:tr w:rsidR="003B7480" w14:paraId="2EBD9979" w14:textId="77777777" w:rsidTr="0088206A">
        <w:trPr>
          <w:jc w:val="center"/>
          <w:ins w:id="229" w:author="Aleksi Heino" w:date="2024-05-02T15:15:00Z"/>
        </w:trPr>
        <w:tc>
          <w:tcPr>
            <w:tcW w:w="3207" w:type="dxa"/>
            <w:tcBorders>
              <w:top w:val="nil"/>
              <w:left w:val="single" w:sz="4" w:space="0" w:color="auto"/>
              <w:bottom w:val="nil"/>
              <w:right w:val="single" w:sz="4" w:space="0" w:color="auto"/>
            </w:tcBorders>
          </w:tcPr>
          <w:p w14:paraId="34AD2BDF" w14:textId="77777777" w:rsidR="003B7480" w:rsidRDefault="003B7480" w:rsidP="003B7480">
            <w:pPr>
              <w:pStyle w:val="TAC"/>
              <w:rPr>
                <w:ins w:id="230" w:author="Aleksi Heino" w:date="2024-05-02T15:15:00Z" w16du:dateUtc="2024-05-02T12:15:00Z"/>
                <w:lang w:eastAsia="zh-CN"/>
              </w:rPr>
            </w:pPr>
          </w:p>
        </w:tc>
        <w:tc>
          <w:tcPr>
            <w:tcW w:w="3211" w:type="dxa"/>
            <w:tcBorders>
              <w:top w:val="single" w:sz="4" w:space="0" w:color="auto"/>
              <w:left w:val="single" w:sz="4" w:space="0" w:color="auto"/>
              <w:bottom w:val="single" w:sz="4" w:space="0" w:color="auto"/>
              <w:right w:val="single" w:sz="4" w:space="0" w:color="auto"/>
            </w:tcBorders>
          </w:tcPr>
          <w:p w14:paraId="7278E4F9" w14:textId="60C2ED4E" w:rsidR="003B7480" w:rsidRDefault="003B7480" w:rsidP="003B7480">
            <w:pPr>
              <w:pStyle w:val="TAC"/>
              <w:rPr>
                <w:ins w:id="231" w:author="Aleksi Heino" w:date="2024-05-02T15:15:00Z" w16du:dateUtc="2024-05-02T12:15:00Z"/>
              </w:rPr>
            </w:pPr>
            <w:ins w:id="232" w:author="Aleksi Heino" w:date="2024-05-02T15:15:00Z" w16du:dateUtc="2024-05-02T12:15:00Z">
              <w:r>
                <w:t>CA_n5A-n30A</w:t>
              </w:r>
            </w:ins>
          </w:p>
        </w:tc>
        <w:tc>
          <w:tcPr>
            <w:tcW w:w="3211" w:type="dxa"/>
            <w:tcBorders>
              <w:top w:val="single" w:sz="4" w:space="0" w:color="auto"/>
              <w:left w:val="single" w:sz="4" w:space="0" w:color="auto"/>
              <w:bottom w:val="single" w:sz="4" w:space="0" w:color="auto"/>
              <w:right w:val="single" w:sz="4" w:space="0" w:color="auto"/>
            </w:tcBorders>
          </w:tcPr>
          <w:p w14:paraId="22F511EE" w14:textId="0900C456" w:rsidR="003B7480" w:rsidRDefault="003B7480" w:rsidP="003B7480">
            <w:pPr>
              <w:pStyle w:val="TAC"/>
              <w:rPr>
                <w:ins w:id="233" w:author="Aleksi Heino" w:date="2024-05-02T15:15:00Z" w16du:dateUtc="2024-05-02T12:15:00Z"/>
                <w:lang w:eastAsia="zh-CN"/>
              </w:rPr>
            </w:pPr>
            <w:ins w:id="234" w:author="Aleksi Heino" w:date="2024-05-02T15:15:00Z" w16du:dateUtc="2024-05-02T12:15:00Z">
              <w:r>
                <w:rPr>
                  <w:lang w:eastAsia="zh-CN"/>
                </w:rPr>
                <w:t>-</w:t>
              </w:r>
            </w:ins>
          </w:p>
        </w:tc>
      </w:tr>
      <w:tr w:rsidR="003B7480" w14:paraId="38F07808" w14:textId="77777777" w:rsidTr="0088206A">
        <w:trPr>
          <w:jc w:val="center"/>
        </w:trPr>
        <w:tc>
          <w:tcPr>
            <w:tcW w:w="3207" w:type="dxa"/>
            <w:tcBorders>
              <w:top w:val="nil"/>
              <w:left w:val="single" w:sz="4" w:space="0" w:color="auto"/>
              <w:bottom w:val="nil"/>
              <w:right w:val="single" w:sz="4" w:space="0" w:color="auto"/>
            </w:tcBorders>
          </w:tcPr>
          <w:p w14:paraId="5ADAC96C"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6E1831" w14:textId="77777777" w:rsidR="003B7480" w:rsidRDefault="003B7480" w:rsidP="003B7480">
            <w:pPr>
              <w:pStyle w:val="TAC"/>
            </w:pPr>
            <w:r>
              <w:t>CA_n5A-n48A</w:t>
            </w:r>
          </w:p>
        </w:tc>
        <w:tc>
          <w:tcPr>
            <w:tcW w:w="3211" w:type="dxa"/>
            <w:tcBorders>
              <w:top w:val="single" w:sz="4" w:space="0" w:color="auto"/>
              <w:left w:val="single" w:sz="4" w:space="0" w:color="auto"/>
              <w:bottom w:val="single" w:sz="4" w:space="0" w:color="auto"/>
              <w:right w:val="single" w:sz="4" w:space="0" w:color="auto"/>
            </w:tcBorders>
          </w:tcPr>
          <w:p w14:paraId="18A2CF1E" w14:textId="77777777" w:rsidR="003B7480" w:rsidRDefault="003B7480" w:rsidP="003B7480">
            <w:pPr>
              <w:pStyle w:val="TAC"/>
              <w:rPr>
                <w:lang w:eastAsia="zh-CN"/>
              </w:rPr>
            </w:pPr>
          </w:p>
        </w:tc>
      </w:tr>
      <w:tr w:rsidR="003B7480" w14:paraId="23D7ECB2" w14:textId="77777777" w:rsidTr="0088206A">
        <w:trPr>
          <w:jc w:val="center"/>
        </w:trPr>
        <w:tc>
          <w:tcPr>
            <w:tcW w:w="3207" w:type="dxa"/>
            <w:tcBorders>
              <w:top w:val="nil"/>
              <w:left w:val="single" w:sz="4" w:space="0" w:color="auto"/>
              <w:bottom w:val="nil"/>
              <w:right w:val="single" w:sz="4" w:space="0" w:color="auto"/>
            </w:tcBorders>
          </w:tcPr>
          <w:p w14:paraId="7C39A557"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A890406" w14:textId="77777777" w:rsidR="003B7480" w:rsidRDefault="003B7480" w:rsidP="003B7480">
            <w:pPr>
              <w:pStyle w:val="TAC"/>
            </w:pPr>
            <w:r>
              <w:t>CA_n5A-n66A</w:t>
            </w:r>
          </w:p>
        </w:tc>
        <w:tc>
          <w:tcPr>
            <w:tcW w:w="3211" w:type="dxa"/>
            <w:tcBorders>
              <w:top w:val="single" w:sz="4" w:space="0" w:color="auto"/>
              <w:left w:val="single" w:sz="4" w:space="0" w:color="auto"/>
              <w:bottom w:val="single" w:sz="4" w:space="0" w:color="auto"/>
              <w:right w:val="single" w:sz="4" w:space="0" w:color="auto"/>
            </w:tcBorders>
            <w:hideMark/>
          </w:tcPr>
          <w:p w14:paraId="056C391E" w14:textId="77777777" w:rsidR="003B7480" w:rsidRDefault="003B7480" w:rsidP="003B7480">
            <w:pPr>
              <w:pStyle w:val="TAC"/>
              <w:rPr>
                <w:lang w:eastAsia="zh-CN"/>
              </w:rPr>
            </w:pPr>
            <w:r>
              <w:rPr>
                <w:lang w:eastAsia="zh-CN"/>
              </w:rPr>
              <w:t>-</w:t>
            </w:r>
          </w:p>
        </w:tc>
      </w:tr>
      <w:tr w:rsidR="003B7480" w14:paraId="344B8F59" w14:textId="77777777" w:rsidTr="0088206A">
        <w:trPr>
          <w:jc w:val="center"/>
        </w:trPr>
        <w:tc>
          <w:tcPr>
            <w:tcW w:w="3207" w:type="dxa"/>
            <w:tcBorders>
              <w:top w:val="nil"/>
              <w:left w:val="single" w:sz="4" w:space="0" w:color="auto"/>
              <w:bottom w:val="nil"/>
              <w:right w:val="single" w:sz="4" w:space="0" w:color="auto"/>
            </w:tcBorders>
          </w:tcPr>
          <w:p w14:paraId="2DA0365E"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652757C" w14:textId="77777777" w:rsidR="003B7480" w:rsidRDefault="003B7480" w:rsidP="003B7480">
            <w:pPr>
              <w:pStyle w:val="TAC"/>
            </w:pPr>
            <w:r>
              <w:t>CA_n5A-n77A</w:t>
            </w:r>
          </w:p>
        </w:tc>
        <w:tc>
          <w:tcPr>
            <w:tcW w:w="3211" w:type="dxa"/>
            <w:tcBorders>
              <w:top w:val="single" w:sz="4" w:space="0" w:color="auto"/>
              <w:left w:val="single" w:sz="4" w:space="0" w:color="auto"/>
              <w:bottom w:val="single" w:sz="4" w:space="0" w:color="auto"/>
              <w:right w:val="single" w:sz="4" w:space="0" w:color="auto"/>
            </w:tcBorders>
            <w:hideMark/>
          </w:tcPr>
          <w:p w14:paraId="5471FEDF" w14:textId="77777777" w:rsidR="003B7480" w:rsidRDefault="003B7480" w:rsidP="003B7480">
            <w:pPr>
              <w:pStyle w:val="TAC"/>
              <w:rPr>
                <w:lang w:eastAsia="zh-CN"/>
              </w:rPr>
            </w:pPr>
            <w:r>
              <w:rPr>
                <w:lang w:eastAsia="zh-CN"/>
              </w:rPr>
              <w:t>-</w:t>
            </w:r>
          </w:p>
        </w:tc>
      </w:tr>
      <w:tr w:rsidR="003B7480" w14:paraId="7CD0DAD0" w14:textId="77777777" w:rsidTr="0088206A">
        <w:trPr>
          <w:jc w:val="center"/>
        </w:trPr>
        <w:tc>
          <w:tcPr>
            <w:tcW w:w="3207" w:type="dxa"/>
            <w:tcBorders>
              <w:top w:val="nil"/>
              <w:left w:val="single" w:sz="4" w:space="0" w:color="auto"/>
              <w:bottom w:val="nil"/>
              <w:right w:val="single" w:sz="4" w:space="0" w:color="auto"/>
            </w:tcBorders>
          </w:tcPr>
          <w:p w14:paraId="51C7171B"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DCE557A" w14:textId="77777777" w:rsidR="003B7480" w:rsidRDefault="003B7480" w:rsidP="003B7480">
            <w:pPr>
              <w:pStyle w:val="TAC"/>
            </w:pPr>
            <w:r>
              <w:t>CA_n5A-n78A</w:t>
            </w:r>
          </w:p>
        </w:tc>
        <w:tc>
          <w:tcPr>
            <w:tcW w:w="3211" w:type="dxa"/>
            <w:tcBorders>
              <w:top w:val="single" w:sz="4" w:space="0" w:color="auto"/>
              <w:left w:val="single" w:sz="4" w:space="0" w:color="auto"/>
              <w:bottom w:val="single" w:sz="4" w:space="0" w:color="auto"/>
              <w:right w:val="single" w:sz="4" w:space="0" w:color="auto"/>
            </w:tcBorders>
          </w:tcPr>
          <w:p w14:paraId="4FB20E06" w14:textId="77777777" w:rsidR="003B7480" w:rsidRDefault="003B7480" w:rsidP="003B7480">
            <w:pPr>
              <w:pStyle w:val="TAC"/>
              <w:rPr>
                <w:lang w:eastAsia="zh-CN"/>
              </w:rPr>
            </w:pPr>
          </w:p>
        </w:tc>
      </w:tr>
      <w:tr w:rsidR="003B7480" w14:paraId="4CD4970C" w14:textId="77777777" w:rsidTr="0088206A">
        <w:trPr>
          <w:jc w:val="center"/>
        </w:trPr>
        <w:tc>
          <w:tcPr>
            <w:tcW w:w="3207" w:type="dxa"/>
            <w:tcBorders>
              <w:top w:val="nil"/>
              <w:left w:val="single" w:sz="4" w:space="0" w:color="auto"/>
              <w:bottom w:val="nil"/>
              <w:right w:val="single" w:sz="4" w:space="0" w:color="auto"/>
            </w:tcBorders>
          </w:tcPr>
          <w:p w14:paraId="7367473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C23C0F3" w14:textId="77777777" w:rsidR="003B7480" w:rsidRDefault="003B7480" w:rsidP="003B7480">
            <w:pPr>
              <w:pStyle w:val="TAC"/>
              <w:rPr>
                <w:lang w:eastAsia="zh-CN"/>
              </w:rPr>
            </w:pPr>
            <w:r>
              <w:t>CA_n8A-n78A</w:t>
            </w:r>
          </w:p>
        </w:tc>
        <w:tc>
          <w:tcPr>
            <w:tcW w:w="3211" w:type="dxa"/>
            <w:tcBorders>
              <w:top w:val="single" w:sz="4" w:space="0" w:color="auto"/>
              <w:left w:val="single" w:sz="4" w:space="0" w:color="auto"/>
              <w:bottom w:val="single" w:sz="4" w:space="0" w:color="auto"/>
              <w:right w:val="single" w:sz="4" w:space="0" w:color="auto"/>
            </w:tcBorders>
            <w:hideMark/>
          </w:tcPr>
          <w:p w14:paraId="62AE1E7D" w14:textId="77777777" w:rsidR="003B7480" w:rsidRDefault="003B7480" w:rsidP="003B7480">
            <w:pPr>
              <w:pStyle w:val="TAC"/>
              <w:rPr>
                <w:lang w:eastAsia="zh-CN"/>
              </w:rPr>
            </w:pPr>
            <w:r>
              <w:rPr>
                <w:lang w:eastAsia="zh-CN"/>
              </w:rPr>
              <w:t>-</w:t>
            </w:r>
          </w:p>
        </w:tc>
      </w:tr>
      <w:tr w:rsidR="003B7480" w14:paraId="7A7BCBD8" w14:textId="77777777" w:rsidTr="0088206A">
        <w:trPr>
          <w:jc w:val="center"/>
        </w:trPr>
        <w:tc>
          <w:tcPr>
            <w:tcW w:w="3207" w:type="dxa"/>
            <w:tcBorders>
              <w:top w:val="nil"/>
              <w:left w:val="single" w:sz="4" w:space="0" w:color="auto"/>
              <w:bottom w:val="nil"/>
              <w:right w:val="single" w:sz="4" w:space="0" w:color="auto"/>
            </w:tcBorders>
          </w:tcPr>
          <w:p w14:paraId="12B387F2"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730790" w14:textId="77777777" w:rsidR="003B7480" w:rsidRDefault="003B7480" w:rsidP="003B7480">
            <w:pPr>
              <w:pStyle w:val="TAC"/>
            </w:pPr>
            <w:r>
              <w:t>CA_n14A-n30A</w:t>
            </w:r>
          </w:p>
        </w:tc>
        <w:tc>
          <w:tcPr>
            <w:tcW w:w="3211" w:type="dxa"/>
            <w:tcBorders>
              <w:top w:val="single" w:sz="4" w:space="0" w:color="auto"/>
              <w:left w:val="single" w:sz="4" w:space="0" w:color="auto"/>
              <w:bottom w:val="single" w:sz="4" w:space="0" w:color="auto"/>
              <w:right w:val="single" w:sz="4" w:space="0" w:color="auto"/>
            </w:tcBorders>
          </w:tcPr>
          <w:p w14:paraId="33F5DF14" w14:textId="77777777" w:rsidR="003B7480" w:rsidRDefault="003B7480" w:rsidP="003B7480">
            <w:pPr>
              <w:pStyle w:val="TAC"/>
              <w:rPr>
                <w:lang w:eastAsia="zh-CN"/>
              </w:rPr>
            </w:pPr>
          </w:p>
        </w:tc>
      </w:tr>
      <w:tr w:rsidR="003B7480" w14:paraId="5DD4986E" w14:textId="77777777" w:rsidTr="0088206A">
        <w:trPr>
          <w:jc w:val="center"/>
        </w:trPr>
        <w:tc>
          <w:tcPr>
            <w:tcW w:w="3207" w:type="dxa"/>
            <w:tcBorders>
              <w:top w:val="nil"/>
              <w:left w:val="single" w:sz="4" w:space="0" w:color="auto"/>
              <w:bottom w:val="nil"/>
              <w:right w:val="single" w:sz="4" w:space="0" w:color="auto"/>
            </w:tcBorders>
          </w:tcPr>
          <w:p w14:paraId="7A48058A"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8098AE0" w14:textId="77777777" w:rsidR="003B7480" w:rsidRDefault="003B7480" w:rsidP="003B7480">
            <w:pPr>
              <w:pStyle w:val="TAC"/>
            </w:pPr>
            <w:r>
              <w:t>CA_n14A-n66A</w:t>
            </w:r>
          </w:p>
        </w:tc>
        <w:tc>
          <w:tcPr>
            <w:tcW w:w="3211" w:type="dxa"/>
            <w:tcBorders>
              <w:top w:val="single" w:sz="4" w:space="0" w:color="auto"/>
              <w:left w:val="single" w:sz="4" w:space="0" w:color="auto"/>
              <w:bottom w:val="single" w:sz="4" w:space="0" w:color="auto"/>
              <w:right w:val="single" w:sz="4" w:space="0" w:color="auto"/>
            </w:tcBorders>
          </w:tcPr>
          <w:p w14:paraId="61218412" w14:textId="77777777" w:rsidR="003B7480" w:rsidRDefault="003B7480" w:rsidP="003B7480">
            <w:pPr>
              <w:pStyle w:val="TAC"/>
              <w:rPr>
                <w:lang w:eastAsia="zh-CN"/>
              </w:rPr>
            </w:pPr>
          </w:p>
        </w:tc>
      </w:tr>
      <w:tr w:rsidR="003B7480" w14:paraId="5EC63256" w14:textId="77777777" w:rsidTr="0088206A">
        <w:trPr>
          <w:jc w:val="center"/>
        </w:trPr>
        <w:tc>
          <w:tcPr>
            <w:tcW w:w="3207" w:type="dxa"/>
            <w:tcBorders>
              <w:top w:val="nil"/>
              <w:left w:val="single" w:sz="4" w:space="0" w:color="auto"/>
              <w:bottom w:val="nil"/>
              <w:right w:val="single" w:sz="4" w:space="0" w:color="auto"/>
            </w:tcBorders>
          </w:tcPr>
          <w:p w14:paraId="3FE89166"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1EBCF0" w14:textId="77777777" w:rsidR="003B7480" w:rsidRDefault="003B7480" w:rsidP="003B7480">
            <w:pPr>
              <w:pStyle w:val="TAC"/>
            </w:pPr>
            <w:r>
              <w:t>CA_n14A-n77A</w:t>
            </w:r>
          </w:p>
        </w:tc>
        <w:tc>
          <w:tcPr>
            <w:tcW w:w="3211" w:type="dxa"/>
            <w:tcBorders>
              <w:top w:val="single" w:sz="4" w:space="0" w:color="auto"/>
              <w:left w:val="single" w:sz="4" w:space="0" w:color="auto"/>
              <w:bottom w:val="single" w:sz="4" w:space="0" w:color="auto"/>
              <w:right w:val="single" w:sz="4" w:space="0" w:color="auto"/>
            </w:tcBorders>
          </w:tcPr>
          <w:p w14:paraId="2E431696" w14:textId="77777777" w:rsidR="003B7480" w:rsidRDefault="003B7480" w:rsidP="003B7480">
            <w:pPr>
              <w:pStyle w:val="TAC"/>
              <w:rPr>
                <w:lang w:eastAsia="zh-CN"/>
              </w:rPr>
            </w:pPr>
          </w:p>
        </w:tc>
      </w:tr>
      <w:tr w:rsidR="003B7480" w14:paraId="2A3C3E46" w14:textId="77777777" w:rsidTr="0088206A">
        <w:trPr>
          <w:jc w:val="center"/>
        </w:trPr>
        <w:tc>
          <w:tcPr>
            <w:tcW w:w="3207" w:type="dxa"/>
            <w:tcBorders>
              <w:top w:val="nil"/>
              <w:left w:val="single" w:sz="4" w:space="0" w:color="auto"/>
              <w:bottom w:val="nil"/>
              <w:right w:val="single" w:sz="4" w:space="0" w:color="auto"/>
            </w:tcBorders>
          </w:tcPr>
          <w:p w14:paraId="7485EFC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4C534C" w14:textId="77777777" w:rsidR="003B7480" w:rsidRDefault="003B7480" w:rsidP="003B7480">
            <w:pPr>
              <w:pStyle w:val="TAC"/>
            </w:pPr>
            <w:r>
              <w:t>CA_n20A-n78A</w:t>
            </w:r>
          </w:p>
        </w:tc>
        <w:tc>
          <w:tcPr>
            <w:tcW w:w="3211" w:type="dxa"/>
            <w:tcBorders>
              <w:top w:val="single" w:sz="4" w:space="0" w:color="auto"/>
              <w:left w:val="single" w:sz="4" w:space="0" w:color="auto"/>
              <w:bottom w:val="single" w:sz="4" w:space="0" w:color="auto"/>
              <w:right w:val="single" w:sz="4" w:space="0" w:color="auto"/>
            </w:tcBorders>
            <w:hideMark/>
          </w:tcPr>
          <w:p w14:paraId="782478D3" w14:textId="77777777" w:rsidR="003B7480" w:rsidRDefault="003B7480" w:rsidP="003B7480">
            <w:pPr>
              <w:pStyle w:val="TAC"/>
              <w:rPr>
                <w:lang w:eastAsia="zh-CN"/>
              </w:rPr>
            </w:pPr>
            <w:r>
              <w:rPr>
                <w:lang w:eastAsia="zh-CN"/>
              </w:rPr>
              <w:t>-</w:t>
            </w:r>
          </w:p>
        </w:tc>
      </w:tr>
      <w:tr w:rsidR="003B7480" w14:paraId="3D3B1E6D" w14:textId="77777777" w:rsidTr="0088206A">
        <w:trPr>
          <w:jc w:val="center"/>
        </w:trPr>
        <w:tc>
          <w:tcPr>
            <w:tcW w:w="3207" w:type="dxa"/>
            <w:tcBorders>
              <w:top w:val="nil"/>
              <w:left w:val="single" w:sz="4" w:space="0" w:color="auto"/>
              <w:bottom w:val="nil"/>
              <w:right w:val="single" w:sz="4" w:space="0" w:color="auto"/>
            </w:tcBorders>
          </w:tcPr>
          <w:p w14:paraId="642DD493"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4100BD" w14:textId="77777777" w:rsidR="003B7480" w:rsidRDefault="003B7480" w:rsidP="003B7480">
            <w:pPr>
              <w:pStyle w:val="TAC"/>
            </w:pPr>
            <w:r>
              <w:t>CA_n24A-n41A</w:t>
            </w:r>
          </w:p>
        </w:tc>
        <w:tc>
          <w:tcPr>
            <w:tcW w:w="3211" w:type="dxa"/>
            <w:tcBorders>
              <w:top w:val="single" w:sz="4" w:space="0" w:color="auto"/>
              <w:left w:val="single" w:sz="4" w:space="0" w:color="auto"/>
              <w:bottom w:val="single" w:sz="4" w:space="0" w:color="auto"/>
              <w:right w:val="single" w:sz="4" w:space="0" w:color="auto"/>
            </w:tcBorders>
          </w:tcPr>
          <w:p w14:paraId="51C63DBB" w14:textId="77777777" w:rsidR="003B7480" w:rsidRDefault="003B7480" w:rsidP="003B7480">
            <w:pPr>
              <w:pStyle w:val="TAC"/>
              <w:rPr>
                <w:lang w:eastAsia="zh-CN"/>
              </w:rPr>
            </w:pPr>
          </w:p>
        </w:tc>
      </w:tr>
      <w:tr w:rsidR="003B7480" w14:paraId="656143FC" w14:textId="77777777" w:rsidTr="0088206A">
        <w:trPr>
          <w:jc w:val="center"/>
        </w:trPr>
        <w:tc>
          <w:tcPr>
            <w:tcW w:w="3207" w:type="dxa"/>
            <w:tcBorders>
              <w:top w:val="nil"/>
              <w:left w:val="single" w:sz="4" w:space="0" w:color="auto"/>
              <w:bottom w:val="nil"/>
              <w:right w:val="single" w:sz="4" w:space="0" w:color="auto"/>
            </w:tcBorders>
          </w:tcPr>
          <w:p w14:paraId="200B203B"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5E028BC" w14:textId="77777777" w:rsidR="003B7480" w:rsidRDefault="003B7480" w:rsidP="003B7480">
            <w:pPr>
              <w:pStyle w:val="TAC"/>
            </w:pPr>
            <w:r>
              <w:t>CA_n24A-n48A</w:t>
            </w:r>
          </w:p>
        </w:tc>
        <w:tc>
          <w:tcPr>
            <w:tcW w:w="3211" w:type="dxa"/>
            <w:tcBorders>
              <w:top w:val="single" w:sz="4" w:space="0" w:color="auto"/>
              <w:left w:val="single" w:sz="4" w:space="0" w:color="auto"/>
              <w:bottom w:val="single" w:sz="4" w:space="0" w:color="auto"/>
              <w:right w:val="single" w:sz="4" w:space="0" w:color="auto"/>
            </w:tcBorders>
          </w:tcPr>
          <w:p w14:paraId="6387A211" w14:textId="77777777" w:rsidR="003B7480" w:rsidRDefault="003B7480" w:rsidP="003B7480">
            <w:pPr>
              <w:pStyle w:val="TAC"/>
              <w:rPr>
                <w:lang w:eastAsia="zh-CN"/>
              </w:rPr>
            </w:pPr>
          </w:p>
        </w:tc>
      </w:tr>
      <w:tr w:rsidR="003B7480" w14:paraId="4747C485" w14:textId="77777777" w:rsidTr="0088206A">
        <w:trPr>
          <w:jc w:val="center"/>
        </w:trPr>
        <w:tc>
          <w:tcPr>
            <w:tcW w:w="3207" w:type="dxa"/>
            <w:tcBorders>
              <w:top w:val="nil"/>
              <w:left w:val="single" w:sz="4" w:space="0" w:color="auto"/>
              <w:bottom w:val="nil"/>
              <w:right w:val="single" w:sz="4" w:space="0" w:color="auto"/>
            </w:tcBorders>
          </w:tcPr>
          <w:p w14:paraId="5F7A044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02B038" w14:textId="77777777" w:rsidR="003B7480" w:rsidRDefault="003B7480" w:rsidP="003B7480">
            <w:pPr>
              <w:pStyle w:val="TAC"/>
            </w:pPr>
            <w:r>
              <w:t>CA_n24A-n77A</w:t>
            </w:r>
          </w:p>
        </w:tc>
        <w:tc>
          <w:tcPr>
            <w:tcW w:w="3211" w:type="dxa"/>
            <w:tcBorders>
              <w:top w:val="single" w:sz="4" w:space="0" w:color="auto"/>
              <w:left w:val="single" w:sz="4" w:space="0" w:color="auto"/>
              <w:bottom w:val="single" w:sz="4" w:space="0" w:color="auto"/>
              <w:right w:val="single" w:sz="4" w:space="0" w:color="auto"/>
            </w:tcBorders>
          </w:tcPr>
          <w:p w14:paraId="6D2F366C" w14:textId="77777777" w:rsidR="003B7480" w:rsidRDefault="003B7480" w:rsidP="003B7480">
            <w:pPr>
              <w:pStyle w:val="TAC"/>
              <w:rPr>
                <w:lang w:eastAsia="zh-CN"/>
              </w:rPr>
            </w:pPr>
          </w:p>
        </w:tc>
      </w:tr>
      <w:tr w:rsidR="003B7480" w14:paraId="06D6FA3B" w14:textId="77777777" w:rsidTr="0088206A">
        <w:trPr>
          <w:jc w:val="center"/>
        </w:trPr>
        <w:tc>
          <w:tcPr>
            <w:tcW w:w="3207" w:type="dxa"/>
            <w:tcBorders>
              <w:top w:val="nil"/>
              <w:left w:val="single" w:sz="4" w:space="0" w:color="auto"/>
              <w:bottom w:val="nil"/>
              <w:right w:val="single" w:sz="4" w:space="0" w:color="auto"/>
            </w:tcBorders>
          </w:tcPr>
          <w:p w14:paraId="274B02C0"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B550D4" w14:textId="77777777" w:rsidR="003B7480" w:rsidRDefault="003B7480" w:rsidP="003B7480">
            <w:pPr>
              <w:pStyle w:val="TAC"/>
            </w:pPr>
            <w:r>
              <w:t>CA_n25A-n77A</w:t>
            </w:r>
          </w:p>
        </w:tc>
        <w:tc>
          <w:tcPr>
            <w:tcW w:w="3211" w:type="dxa"/>
            <w:tcBorders>
              <w:top w:val="single" w:sz="4" w:space="0" w:color="auto"/>
              <w:left w:val="single" w:sz="4" w:space="0" w:color="auto"/>
              <w:bottom w:val="single" w:sz="4" w:space="0" w:color="auto"/>
              <w:right w:val="single" w:sz="4" w:space="0" w:color="auto"/>
            </w:tcBorders>
            <w:hideMark/>
          </w:tcPr>
          <w:p w14:paraId="5DEA76A8" w14:textId="77777777" w:rsidR="003B7480" w:rsidRDefault="003B7480" w:rsidP="003B7480">
            <w:pPr>
              <w:pStyle w:val="TAC"/>
              <w:rPr>
                <w:lang w:eastAsia="zh-CN"/>
              </w:rPr>
            </w:pPr>
            <w:r>
              <w:rPr>
                <w:lang w:eastAsia="zh-CN"/>
              </w:rPr>
              <w:t>-</w:t>
            </w:r>
          </w:p>
        </w:tc>
      </w:tr>
      <w:tr w:rsidR="003B7480" w14:paraId="004AB450" w14:textId="77777777" w:rsidTr="0088206A">
        <w:trPr>
          <w:jc w:val="center"/>
        </w:trPr>
        <w:tc>
          <w:tcPr>
            <w:tcW w:w="3207" w:type="dxa"/>
            <w:tcBorders>
              <w:top w:val="nil"/>
              <w:left w:val="single" w:sz="4" w:space="0" w:color="auto"/>
              <w:bottom w:val="nil"/>
              <w:right w:val="single" w:sz="4" w:space="0" w:color="auto"/>
            </w:tcBorders>
          </w:tcPr>
          <w:p w14:paraId="004A4BD4"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D4BC5CE" w14:textId="77777777" w:rsidR="003B7480" w:rsidRDefault="003B7480" w:rsidP="003B7480">
            <w:pPr>
              <w:pStyle w:val="TAC"/>
            </w:pPr>
            <w:r>
              <w:t>CA_n25A-n78A</w:t>
            </w:r>
          </w:p>
        </w:tc>
        <w:tc>
          <w:tcPr>
            <w:tcW w:w="3211" w:type="dxa"/>
            <w:tcBorders>
              <w:top w:val="single" w:sz="4" w:space="0" w:color="auto"/>
              <w:left w:val="single" w:sz="4" w:space="0" w:color="auto"/>
              <w:bottom w:val="single" w:sz="4" w:space="0" w:color="auto"/>
              <w:right w:val="single" w:sz="4" w:space="0" w:color="auto"/>
            </w:tcBorders>
            <w:hideMark/>
          </w:tcPr>
          <w:p w14:paraId="1EF035BF" w14:textId="77777777" w:rsidR="003B7480" w:rsidRDefault="003B7480" w:rsidP="003B7480">
            <w:pPr>
              <w:pStyle w:val="TAC"/>
              <w:rPr>
                <w:lang w:eastAsia="zh-CN"/>
              </w:rPr>
            </w:pPr>
            <w:r>
              <w:rPr>
                <w:lang w:eastAsia="zh-CN"/>
              </w:rPr>
              <w:t>-</w:t>
            </w:r>
          </w:p>
        </w:tc>
      </w:tr>
      <w:tr w:rsidR="003B7480" w14:paraId="39091F12" w14:textId="77777777" w:rsidTr="0088206A">
        <w:trPr>
          <w:jc w:val="center"/>
        </w:trPr>
        <w:tc>
          <w:tcPr>
            <w:tcW w:w="3207" w:type="dxa"/>
            <w:tcBorders>
              <w:top w:val="nil"/>
              <w:left w:val="single" w:sz="4" w:space="0" w:color="auto"/>
              <w:bottom w:val="nil"/>
              <w:right w:val="single" w:sz="4" w:space="0" w:color="auto"/>
            </w:tcBorders>
          </w:tcPr>
          <w:p w14:paraId="4CF3FEF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88E90D" w14:textId="77777777" w:rsidR="003B7480" w:rsidRDefault="003B7480" w:rsidP="003B7480">
            <w:pPr>
              <w:pStyle w:val="TAC"/>
            </w:pPr>
            <w:r>
              <w:t>CA_n28A-n41A</w:t>
            </w:r>
          </w:p>
        </w:tc>
        <w:tc>
          <w:tcPr>
            <w:tcW w:w="3211" w:type="dxa"/>
            <w:tcBorders>
              <w:top w:val="single" w:sz="4" w:space="0" w:color="auto"/>
              <w:left w:val="single" w:sz="4" w:space="0" w:color="auto"/>
              <w:bottom w:val="single" w:sz="4" w:space="0" w:color="auto"/>
              <w:right w:val="single" w:sz="4" w:space="0" w:color="auto"/>
            </w:tcBorders>
            <w:hideMark/>
          </w:tcPr>
          <w:p w14:paraId="6A617D19" w14:textId="77777777" w:rsidR="003B7480" w:rsidRDefault="003B7480" w:rsidP="003B7480">
            <w:pPr>
              <w:pStyle w:val="TAC"/>
              <w:rPr>
                <w:lang w:eastAsia="zh-CN"/>
              </w:rPr>
            </w:pPr>
            <w:r>
              <w:rPr>
                <w:lang w:eastAsia="zh-CN"/>
              </w:rPr>
              <w:t>-</w:t>
            </w:r>
          </w:p>
        </w:tc>
      </w:tr>
      <w:tr w:rsidR="003B7480" w14:paraId="365C16E9" w14:textId="77777777" w:rsidTr="0088206A">
        <w:trPr>
          <w:jc w:val="center"/>
        </w:trPr>
        <w:tc>
          <w:tcPr>
            <w:tcW w:w="3207" w:type="dxa"/>
            <w:tcBorders>
              <w:top w:val="nil"/>
              <w:left w:val="single" w:sz="4" w:space="0" w:color="auto"/>
              <w:bottom w:val="nil"/>
              <w:right w:val="single" w:sz="4" w:space="0" w:color="auto"/>
            </w:tcBorders>
          </w:tcPr>
          <w:p w14:paraId="2DF9BA1A"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6532A3" w14:textId="77777777" w:rsidR="003B7480" w:rsidRDefault="003B7480" w:rsidP="003B7480">
            <w:pPr>
              <w:pStyle w:val="TAC"/>
            </w:pPr>
            <w:r>
              <w:rPr>
                <w:lang w:eastAsia="ja-JP"/>
              </w:rPr>
              <w:t>CA_n28A-n77A</w:t>
            </w:r>
          </w:p>
        </w:tc>
        <w:tc>
          <w:tcPr>
            <w:tcW w:w="3211" w:type="dxa"/>
            <w:tcBorders>
              <w:top w:val="single" w:sz="4" w:space="0" w:color="auto"/>
              <w:left w:val="single" w:sz="4" w:space="0" w:color="auto"/>
              <w:bottom w:val="single" w:sz="4" w:space="0" w:color="auto"/>
              <w:right w:val="single" w:sz="4" w:space="0" w:color="auto"/>
            </w:tcBorders>
            <w:hideMark/>
          </w:tcPr>
          <w:p w14:paraId="25548416" w14:textId="77777777" w:rsidR="003B7480" w:rsidRDefault="003B7480" w:rsidP="003B7480">
            <w:pPr>
              <w:pStyle w:val="TAC"/>
              <w:rPr>
                <w:lang w:eastAsia="zh-CN"/>
              </w:rPr>
            </w:pPr>
            <w:r>
              <w:rPr>
                <w:lang w:eastAsia="ja-JP"/>
              </w:rPr>
              <w:t>-</w:t>
            </w:r>
          </w:p>
        </w:tc>
      </w:tr>
      <w:tr w:rsidR="003B7480" w14:paraId="2A894934" w14:textId="77777777" w:rsidTr="0088206A">
        <w:trPr>
          <w:jc w:val="center"/>
        </w:trPr>
        <w:tc>
          <w:tcPr>
            <w:tcW w:w="3207" w:type="dxa"/>
            <w:tcBorders>
              <w:top w:val="nil"/>
              <w:left w:val="single" w:sz="4" w:space="0" w:color="auto"/>
              <w:bottom w:val="nil"/>
              <w:right w:val="single" w:sz="4" w:space="0" w:color="auto"/>
            </w:tcBorders>
          </w:tcPr>
          <w:p w14:paraId="05E7B719"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67F461" w14:textId="77777777" w:rsidR="003B7480" w:rsidRDefault="003B7480" w:rsidP="003B7480">
            <w:pPr>
              <w:pStyle w:val="TAC"/>
              <w:rPr>
                <w:lang w:eastAsia="ja-JP"/>
              </w:rPr>
            </w:pPr>
            <w:r>
              <w:rPr>
                <w:lang w:eastAsia="ja-JP"/>
              </w:rPr>
              <w:t>CA_n28A-n78A</w:t>
            </w:r>
          </w:p>
        </w:tc>
        <w:tc>
          <w:tcPr>
            <w:tcW w:w="3211" w:type="dxa"/>
            <w:tcBorders>
              <w:top w:val="single" w:sz="4" w:space="0" w:color="auto"/>
              <w:left w:val="single" w:sz="4" w:space="0" w:color="auto"/>
              <w:bottom w:val="single" w:sz="4" w:space="0" w:color="auto"/>
              <w:right w:val="single" w:sz="4" w:space="0" w:color="auto"/>
            </w:tcBorders>
            <w:hideMark/>
          </w:tcPr>
          <w:p w14:paraId="2016ECDB" w14:textId="77777777" w:rsidR="003B7480" w:rsidRDefault="003B7480" w:rsidP="003B7480">
            <w:pPr>
              <w:pStyle w:val="TAC"/>
              <w:rPr>
                <w:lang w:eastAsia="ja-JP"/>
              </w:rPr>
            </w:pPr>
            <w:r>
              <w:rPr>
                <w:lang w:eastAsia="ja-JP"/>
              </w:rPr>
              <w:t>-</w:t>
            </w:r>
          </w:p>
        </w:tc>
      </w:tr>
      <w:tr w:rsidR="003B7480" w14:paraId="63AE7901" w14:textId="77777777" w:rsidTr="0088206A">
        <w:trPr>
          <w:jc w:val="center"/>
        </w:trPr>
        <w:tc>
          <w:tcPr>
            <w:tcW w:w="3207" w:type="dxa"/>
            <w:tcBorders>
              <w:top w:val="nil"/>
              <w:left w:val="single" w:sz="4" w:space="0" w:color="auto"/>
              <w:bottom w:val="nil"/>
              <w:right w:val="single" w:sz="4" w:space="0" w:color="auto"/>
            </w:tcBorders>
          </w:tcPr>
          <w:p w14:paraId="6FCA19D8"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4E5806" w14:textId="77777777" w:rsidR="003B7480" w:rsidRDefault="003B7480" w:rsidP="003B7480">
            <w:pPr>
              <w:pStyle w:val="TAC"/>
            </w:pPr>
            <w:bookmarkStart w:id="235" w:name="OLE_LINK252"/>
            <w:r>
              <w:rPr>
                <w:lang w:eastAsia="zh-CN"/>
              </w:rPr>
              <w:t>CA_n28A-n79A</w:t>
            </w:r>
            <w:bookmarkEnd w:id="235"/>
          </w:p>
        </w:tc>
        <w:tc>
          <w:tcPr>
            <w:tcW w:w="3211" w:type="dxa"/>
            <w:tcBorders>
              <w:top w:val="single" w:sz="4" w:space="0" w:color="auto"/>
              <w:left w:val="single" w:sz="4" w:space="0" w:color="auto"/>
              <w:bottom w:val="single" w:sz="4" w:space="0" w:color="auto"/>
              <w:right w:val="single" w:sz="4" w:space="0" w:color="auto"/>
            </w:tcBorders>
            <w:hideMark/>
          </w:tcPr>
          <w:p w14:paraId="5393AF07" w14:textId="77777777" w:rsidR="003B7480" w:rsidRDefault="003B7480" w:rsidP="003B7480">
            <w:pPr>
              <w:pStyle w:val="TAC"/>
              <w:rPr>
                <w:lang w:eastAsia="zh-CN"/>
              </w:rPr>
            </w:pPr>
            <w:r>
              <w:rPr>
                <w:lang w:eastAsia="zh-CN"/>
              </w:rPr>
              <w:t>-</w:t>
            </w:r>
          </w:p>
        </w:tc>
      </w:tr>
      <w:tr w:rsidR="003B7480" w14:paraId="3341B389" w14:textId="77777777" w:rsidTr="0088206A">
        <w:trPr>
          <w:jc w:val="center"/>
          <w:ins w:id="236" w:author="Aleksi Heino" w:date="2024-05-02T15:15:00Z"/>
        </w:trPr>
        <w:tc>
          <w:tcPr>
            <w:tcW w:w="3207" w:type="dxa"/>
            <w:tcBorders>
              <w:top w:val="nil"/>
              <w:left w:val="single" w:sz="4" w:space="0" w:color="auto"/>
              <w:bottom w:val="nil"/>
              <w:right w:val="single" w:sz="4" w:space="0" w:color="auto"/>
            </w:tcBorders>
          </w:tcPr>
          <w:p w14:paraId="611AAFCA" w14:textId="77777777" w:rsidR="003B7480" w:rsidRDefault="003B7480" w:rsidP="003B7480">
            <w:pPr>
              <w:pStyle w:val="TAC"/>
              <w:rPr>
                <w:ins w:id="237" w:author="Aleksi Heino" w:date="2024-05-02T15:15:00Z" w16du:dateUtc="2024-05-02T12:15:00Z"/>
                <w:lang w:eastAsia="zh-CN"/>
              </w:rPr>
            </w:pPr>
          </w:p>
        </w:tc>
        <w:tc>
          <w:tcPr>
            <w:tcW w:w="3211" w:type="dxa"/>
            <w:tcBorders>
              <w:top w:val="single" w:sz="4" w:space="0" w:color="auto"/>
              <w:left w:val="single" w:sz="4" w:space="0" w:color="auto"/>
              <w:bottom w:val="single" w:sz="4" w:space="0" w:color="auto"/>
              <w:right w:val="single" w:sz="4" w:space="0" w:color="auto"/>
            </w:tcBorders>
          </w:tcPr>
          <w:p w14:paraId="57D6B2F8" w14:textId="4940D07A" w:rsidR="003B7480" w:rsidRDefault="003B7480" w:rsidP="003B7480">
            <w:pPr>
              <w:pStyle w:val="TAC"/>
              <w:rPr>
                <w:ins w:id="238" w:author="Aleksi Heino" w:date="2024-05-02T15:15:00Z" w16du:dateUtc="2024-05-02T12:15:00Z"/>
                <w:lang w:eastAsia="zh-CN"/>
              </w:rPr>
            </w:pPr>
            <w:ins w:id="239" w:author="Aleksi Heino" w:date="2024-05-02T15:15:00Z" w16du:dateUtc="2024-05-02T12:15:00Z">
              <w:r>
                <w:t>CA_n30A-n66A</w:t>
              </w:r>
            </w:ins>
          </w:p>
        </w:tc>
        <w:tc>
          <w:tcPr>
            <w:tcW w:w="3211" w:type="dxa"/>
            <w:tcBorders>
              <w:top w:val="single" w:sz="4" w:space="0" w:color="auto"/>
              <w:left w:val="single" w:sz="4" w:space="0" w:color="auto"/>
              <w:bottom w:val="single" w:sz="4" w:space="0" w:color="auto"/>
              <w:right w:val="single" w:sz="4" w:space="0" w:color="auto"/>
            </w:tcBorders>
          </w:tcPr>
          <w:p w14:paraId="629CC515" w14:textId="1D2576DB" w:rsidR="003B7480" w:rsidRDefault="003B7480" w:rsidP="003B7480">
            <w:pPr>
              <w:pStyle w:val="TAC"/>
              <w:rPr>
                <w:ins w:id="240" w:author="Aleksi Heino" w:date="2024-05-02T15:15:00Z" w16du:dateUtc="2024-05-02T12:15:00Z"/>
                <w:lang w:eastAsia="zh-CN"/>
              </w:rPr>
            </w:pPr>
            <w:ins w:id="241" w:author="Aleksi Heino" w:date="2024-05-02T15:15:00Z" w16du:dateUtc="2024-05-02T12:15:00Z">
              <w:r>
                <w:rPr>
                  <w:lang w:eastAsia="zh-CN"/>
                </w:rPr>
                <w:t>-</w:t>
              </w:r>
            </w:ins>
          </w:p>
        </w:tc>
      </w:tr>
      <w:tr w:rsidR="003B7480" w14:paraId="6C4783A0" w14:textId="77777777" w:rsidTr="0088206A">
        <w:trPr>
          <w:jc w:val="center"/>
          <w:ins w:id="242" w:author="Aleksi Heino" w:date="2024-05-02T15:15:00Z"/>
        </w:trPr>
        <w:tc>
          <w:tcPr>
            <w:tcW w:w="3207" w:type="dxa"/>
            <w:tcBorders>
              <w:top w:val="nil"/>
              <w:left w:val="single" w:sz="4" w:space="0" w:color="auto"/>
              <w:bottom w:val="nil"/>
              <w:right w:val="single" w:sz="4" w:space="0" w:color="auto"/>
            </w:tcBorders>
          </w:tcPr>
          <w:p w14:paraId="380CC48D" w14:textId="77777777" w:rsidR="003B7480" w:rsidRDefault="003B7480" w:rsidP="003B7480">
            <w:pPr>
              <w:pStyle w:val="TAC"/>
              <w:rPr>
                <w:ins w:id="243" w:author="Aleksi Heino" w:date="2024-05-02T15:15:00Z" w16du:dateUtc="2024-05-02T12:15:00Z"/>
                <w:lang w:eastAsia="zh-CN"/>
              </w:rPr>
            </w:pPr>
          </w:p>
        </w:tc>
        <w:tc>
          <w:tcPr>
            <w:tcW w:w="3211" w:type="dxa"/>
            <w:tcBorders>
              <w:top w:val="single" w:sz="4" w:space="0" w:color="auto"/>
              <w:left w:val="single" w:sz="4" w:space="0" w:color="auto"/>
              <w:bottom w:val="single" w:sz="4" w:space="0" w:color="auto"/>
              <w:right w:val="single" w:sz="4" w:space="0" w:color="auto"/>
            </w:tcBorders>
          </w:tcPr>
          <w:p w14:paraId="5CDD325B" w14:textId="696C1CC2" w:rsidR="003B7480" w:rsidRDefault="003B7480" w:rsidP="003B7480">
            <w:pPr>
              <w:pStyle w:val="TAC"/>
              <w:rPr>
                <w:ins w:id="244" w:author="Aleksi Heino" w:date="2024-05-02T15:15:00Z" w16du:dateUtc="2024-05-02T12:15:00Z"/>
                <w:lang w:eastAsia="zh-CN"/>
              </w:rPr>
            </w:pPr>
            <w:ins w:id="245" w:author="Aleksi Heino" w:date="2024-05-02T15:16:00Z" w16du:dateUtc="2024-05-02T12:16:00Z">
              <w:r>
                <w:t>CA_n30A-n77A</w:t>
              </w:r>
            </w:ins>
          </w:p>
        </w:tc>
        <w:tc>
          <w:tcPr>
            <w:tcW w:w="3211" w:type="dxa"/>
            <w:tcBorders>
              <w:top w:val="single" w:sz="4" w:space="0" w:color="auto"/>
              <w:left w:val="single" w:sz="4" w:space="0" w:color="auto"/>
              <w:bottom w:val="single" w:sz="4" w:space="0" w:color="auto"/>
              <w:right w:val="single" w:sz="4" w:space="0" w:color="auto"/>
            </w:tcBorders>
          </w:tcPr>
          <w:p w14:paraId="2CE1C4CC" w14:textId="63ECDCA6" w:rsidR="003B7480" w:rsidRDefault="003B7480" w:rsidP="003B7480">
            <w:pPr>
              <w:pStyle w:val="TAC"/>
              <w:rPr>
                <w:ins w:id="246" w:author="Aleksi Heino" w:date="2024-05-02T15:15:00Z" w16du:dateUtc="2024-05-02T12:15:00Z"/>
                <w:lang w:eastAsia="zh-CN"/>
              </w:rPr>
            </w:pPr>
            <w:ins w:id="247" w:author="Aleksi Heino" w:date="2024-05-02T15:16:00Z" w16du:dateUtc="2024-05-02T12:16:00Z">
              <w:r>
                <w:rPr>
                  <w:lang w:eastAsia="zh-CN"/>
                </w:rPr>
                <w:t>-</w:t>
              </w:r>
            </w:ins>
          </w:p>
        </w:tc>
      </w:tr>
      <w:tr w:rsidR="003B7480" w14:paraId="20B7A0DD" w14:textId="77777777" w:rsidTr="0088206A">
        <w:trPr>
          <w:jc w:val="center"/>
        </w:trPr>
        <w:tc>
          <w:tcPr>
            <w:tcW w:w="3207" w:type="dxa"/>
            <w:tcBorders>
              <w:top w:val="nil"/>
              <w:left w:val="single" w:sz="4" w:space="0" w:color="auto"/>
              <w:bottom w:val="nil"/>
              <w:right w:val="single" w:sz="4" w:space="0" w:color="auto"/>
            </w:tcBorders>
          </w:tcPr>
          <w:p w14:paraId="376516EC"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C2D235E" w14:textId="77777777" w:rsidR="003B7480" w:rsidRDefault="003B7480" w:rsidP="003B7480">
            <w:pPr>
              <w:pStyle w:val="TAC"/>
              <w:rPr>
                <w:lang w:eastAsia="zh-CN"/>
              </w:rPr>
            </w:pPr>
            <w:r>
              <w:t>CA_n39A-n41A</w:t>
            </w:r>
          </w:p>
        </w:tc>
        <w:tc>
          <w:tcPr>
            <w:tcW w:w="3211" w:type="dxa"/>
            <w:tcBorders>
              <w:top w:val="single" w:sz="4" w:space="0" w:color="auto"/>
              <w:left w:val="single" w:sz="4" w:space="0" w:color="auto"/>
              <w:bottom w:val="single" w:sz="4" w:space="0" w:color="auto"/>
              <w:right w:val="single" w:sz="4" w:space="0" w:color="auto"/>
            </w:tcBorders>
          </w:tcPr>
          <w:p w14:paraId="2AB29981" w14:textId="77777777" w:rsidR="003B7480" w:rsidRDefault="003B7480" w:rsidP="003B7480">
            <w:pPr>
              <w:pStyle w:val="TAC"/>
              <w:rPr>
                <w:lang w:eastAsia="zh-CN"/>
              </w:rPr>
            </w:pPr>
          </w:p>
        </w:tc>
      </w:tr>
      <w:tr w:rsidR="003B7480" w14:paraId="6C714E24" w14:textId="77777777" w:rsidTr="0088206A">
        <w:trPr>
          <w:jc w:val="center"/>
        </w:trPr>
        <w:tc>
          <w:tcPr>
            <w:tcW w:w="3207" w:type="dxa"/>
            <w:tcBorders>
              <w:top w:val="nil"/>
              <w:left w:val="single" w:sz="4" w:space="0" w:color="auto"/>
              <w:bottom w:val="nil"/>
              <w:right w:val="single" w:sz="4" w:space="0" w:color="auto"/>
            </w:tcBorders>
          </w:tcPr>
          <w:p w14:paraId="3FA2FE33"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AFEC20B" w14:textId="77777777" w:rsidR="003B7480" w:rsidRDefault="003B7480" w:rsidP="003B7480">
            <w:pPr>
              <w:pStyle w:val="TAC"/>
              <w:rPr>
                <w:lang w:eastAsia="zh-CN"/>
              </w:rPr>
            </w:pPr>
            <w:r>
              <w:t>CA_n41A-n66A (Note 1)</w:t>
            </w:r>
          </w:p>
        </w:tc>
        <w:tc>
          <w:tcPr>
            <w:tcW w:w="3211" w:type="dxa"/>
            <w:tcBorders>
              <w:top w:val="single" w:sz="4" w:space="0" w:color="auto"/>
              <w:left w:val="single" w:sz="4" w:space="0" w:color="auto"/>
              <w:bottom w:val="single" w:sz="4" w:space="0" w:color="auto"/>
              <w:right w:val="single" w:sz="4" w:space="0" w:color="auto"/>
            </w:tcBorders>
            <w:hideMark/>
          </w:tcPr>
          <w:p w14:paraId="4A66FFD4" w14:textId="77777777" w:rsidR="003B7480" w:rsidRDefault="003B7480" w:rsidP="003B7480">
            <w:pPr>
              <w:pStyle w:val="TAC"/>
              <w:rPr>
                <w:lang w:eastAsia="zh-CN"/>
              </w:rPr>
            </w:pPr>
            <w:r>
              <w:rPr>
                <w:lang w:eastAsia="zh-CN"/>
              </w:rPr>
              <w:t>-</w:t>
            </w:r>
          </w:p>
        </w:tc>
      </w:tr>
      <w:tr w:rsidR="003B7480" w14:paraId="06C0FBCB" w14:textId="77777777" w:rsidTr="0088206A">
        <w:trPr>
          <w:jc w:val="center"/>
        </w:trPr>
        <w:tc>
          <w:tcPr>
            <w:tcW w:w="3207" w:type="dxa"/>
            <w:tcBorders>
              <w:top w:val="nil"/>
              <w:left w:val="single" w:sz="4" w:space="0" w:color="auto"/>
              <w:bottom w:val="nil"/>
              <w:right w:val="single" w:sz="4" w:space="0" w:color="auto"/>
            </w:tcBorders>
          </w:tcPr>
          <w:p w14:paraId="51CFAB05"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E0C70B" w14:textId="77777777" w:rsidR="003B7480" w:rsidRDefault="003B7480" w:rsidP="003B7480">
            <w:pPr>
              <w:pStyle w:val="TAC"/>
              <w:rPr>
                <w:lang w:eastAsia="zh-CN"/>
              </w:rPr>
            </w:pPr>
            <w:r>
              <w:t>CA_n41A-n71A</w:t>
            </w:r>
          </w:p>
        </w:tc>
        <w:tc>
          <w:tcPr>
            <w:tcW w:w="3211" w:type="dxa"/>
            <w:tcBorders>
              <w:top w:val="single" w:sz="4" w:space="0" w:color="auto"/>
              <w:left w:val="single" w:sz="4" w:space="0" w:color="auto"/>
              <w:bottom w:val="single" w:sz="4" w:space="0" w:color="auto"/>
              <w:right w:val="single" w:sz="4" w:space="0" w:color="auto"/>
            </w:tcBorders>
            <w:hideMark/>
          </w:tcPr>
          <w:p w14:paraId="1840BDE0" w14:textId="77777777" w:rsidR="003B7480" w:rsidRDefault="003B7480" w:rsidP="003B7480">
            <w:pPr>
              <w:pStyle w:val="TAC"/>
              <w:rPr>
                <w:lang w:eastAsia="zh-CN"/>
              </w:rPr>
            </w:pPr>
            <w:r>
              <w:rPr>
                <w:lang w:eastAsia="zh-CN"/>
              </w:rPr>
              <w:t>-</w:t>
            </w:r>
          </w:p>
        </w:tc>
      </w:tr>
      <w:tr w:rsidR="003B7480" w14:paraId="2CA5AE4F" w14:textId="77777777" w:rsidTr="0088206A">
        <w:trPr>
          <w:jc w:val="center"/>
        </w:trPr>
        <w:tc>
          <w:tcPr>
            <w:tcW w:w="3207" w:type="dxa"/>
            <w:tcBorders>
              <w:top w:val="nil"/>
              <w:left w:val="single" w:sz="4" w:space="0" w:color="auto"/>
              <w:bottom w:val="nil"/>
              <w:right w:val="single" w:sz="4" w:space="0" w:color="auto"/>
            </w:tcBorders>
          </w:tcPr>
          <w:p w14:paraId="34883DD0"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9B82EB3" w14:textId="77777777" w:rsidR="003B7480" w:rsidRDefault="003B7480" w:rsidP="003B7480">
            <w:pPr>
              <w:pStyle w:val="TAC"/>
            </w:pPr>
            <w:r>
              <w:t>CA_n41A-n77A</w:t>
            </w:r>
          </w:p>
        </w:tc>
        <w:tc>
          <w:tcPr>
            <w:tcW w:w="3211" w:type="dxa"/>
            <w:tcBorders>
              <w:top w:val="single" w:sz="4" w:space="0" w:color="auto"/>
              <w:left w:val="single" w:sz="4" w:space="0" w:color="auto"/>
              <w:bottom w:val="single" w:sz="4" w:space="0" w:color="auto"/>
              <w:right w:val="single" w:sz="4" w:space="0" w:color="auto"/>
            </w:tcBorders>
          </w:tcPr>
          <w:p w14:paraId="59E47692" w14:textId="77777777" w:rsidR="003B7480" w:rsidRDefault="003B7480" w:rsidP="003B7480">
            <w:pPr>
              <w:pStyle w:val="TAC"/>
              <w:rPr>
                <w:lang w:eastAsia="zh-CN"/>
              </w:rPr>
            </w:pPr>
          </w:p>
        </w:tc>
      </w:tr>
      <w:tr w:rsidR="003B7480" w14:paraId="405C20CB" w14:textId="77777777" w:rsidTr="0088206A">
        <w:trPr>
          <w:jc w:val="center"/>
        </w:trPr>
        <w:tc>
          <w:tcPr>
            <w:tcW w:w="3207" w:type="dxa"/>
            <w:tcBorders>
              <w:top w:val="nil"/>
              <w:left w:val="single" w:sz="4" w:space="0" w:color="auto"/>
              <w:bottom w:val="nil"/>
              <w:right w:val="single" w:sz="4" w:space="0" w:color="auto"/>
            </w:tcBorders>
          </w:tcPr>
          <w:p w14:paraId="6B1CDC6C"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40FF43" w14:textId="77777777" w:rsidR="003B7480" w:rsidRDefault="003B7480" w:rsidP="003B7480">
            <w:pPr>
              <w:pStyle w:val="TAC"/>
              <w:rPr>
                <w:lang w:eastAsia="zh-CN"/>
              </w:rPr>
            </w:pPr>
            <w:r>
              <w:t>CA_n41A-n79A</w:t>
            </w:r>
          </w:p>
        </w:tc>
        <w:tc>
          <w:tcPr>
            <w:tcW w:w="3211" w:type="dxa"/>
            <w:tcBorders>
              <w:top w:val="single" w:sz="4" w:space="0" w:color="auto"/>
              <w:left w:val="single" w:sz="4" w:space="0" w:color="auto"/>
              <w:bottom w:val="single" w:sz="4" w:space="0" w:color="auto"/>
              <w:right w:val="single" w:sz="4" w:space="0" w:color="auto"/>
            </w:tcBorders>
            <w:hideMark/>
          </w:tcPr>
          <w:p w14:paraId="518D9A0F" w14:textId="77777777" w:rsidR="003B7480" w:rsidRDefault="003B7480" w:rsidP="003B7480">
            <w:pPr>
              <w:pStyle w:val="TAC"/>
              <w:rPr>
                <w:lang w:eastAsia="zh-CN"/>
              </w:rPr>
            </w:pPr>
            <w:r>
              <w:rPr>
                <w:lang w:eastAsia="zh-CN"/>
              </w:rPr>
              <w:t>-</w:t>
            </w:r>
          </w:p>
        </w:tc>
      </w:tr>
      <w:tr w:rsidR="003B7480" w14:paraId="2095BF04" w14:textId="77777777" w:rsidTr="0088206A">
        <w:trPr>
          <w:jc w:val="center"/>
        </w:trPr>
        <w:tc>
          <w:tcPr>
            <w:tcW w:w="3207" w:type="dxa"/>
            <w:tcBorders>
              <w:top w:val="nil"/>
              <w:left w:val="single" w:sz="4" w:space="0" w:color="auto"/>
              <w:bottom w:val="nil"/>
              <w:right w:val="single" w:sz="4" w:space="0" w:color="auto"/>
            </w:tcBorders>
          </w:tcPr>
          <w:p w14:paraId="2962E271"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95C298" w14:textId="77777777" w:rsidR="003B7480" w:rsidRDefault="003B7480" w:rsidP="003B7480">
            <w:pPr>
              <w:pStyle w:val="TAC"/>
            </w:pPr>
            <w:r>
              <w:t>CA_n48A-n77A</w:t>
            </w:r>
          </w:p>
        </w:tc>
        <w:tc>
          <w:tcPr>
            <w:tcW w:w="3211" w:type="dxa"/>
            <w:tcBorders>
              <w:top w:val="single" w:sz="4" w:space="0" w:color="auto"/>
              <w:left w:val="single" w:sz="4" w:space="0" w:color="auto"/>
              <w:bottom w:val="single" w:sz="4" w:space="0" w:color="auto"/>
              <w:right w:val="single" w:sz="4" w:space="0" w:color="auto"/>
            </w:tcBorders>
            <w:hideMark/>
          </w:tcPr>
          <w:p w14:paraId="79572E3C" w14:textId="77777777" w:rsidR="003B7480" w:rsidRDefault="003B7480" w:rsidP="003B7480">
            <w:pPr>
              <w:pStyle w:val="TAC"/>
              <w:rPr>
                <w:lang w:eastAsia="zh-CN"/>
              </w:rPr>
            </w:pPr>
            <w:r>
              <w:rPr>
                <w:lang w:eastAsia="zh-CN"/>
              </w:rPr>
              <w:t>-</w:t>
            </w:r>
          </w:p>
        </w:tc>
      </w:tr>
      <w:tr w:rsidR="003B7480" w14:paraId="4AEC8E58" w14:textId="77777777" w:rsidTr="0088206A">
        <w:trPr>
          <w:jc w:val="center"/>
        </w:trPr>
        <w:tc>
          <w:tcPr>
            <w:tcW w:w="3207" w:type="dxa"/>
            <w:tcBorders>
              <w:top w:val="nil"/>
              <w:left w:val="single" w:sz="4" w:space="0" w:color="auto"/>
              <w:bottom w:val="nil"/>
              <w:right w:val="single" w:sz="4" w:space="0" w:color="auto"/>
            </w:tcBorders>
          </w:tcPr>
          <w:p w14:paraId="2BCDC2D0"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B76E8C" w14:textId="77777777" w:rsidR="003B7480" w:rsidRDefault="003B7480" w:rsidP="003B7480">
            <w:pPr>
              <w:pStyle w:val="TAC"/>
              <w:rPr>
                <w:lang w:eastAsia="zh-CN"/>
              </w:rPr>
            </w:pPr>
            <w:r>
              <w:t>CA_n66A-n70A</w:t>
            </w:r>
          </w:p>
        </w:tc>
        <w:tc>
          <w:tcPr>
            <w:tcW w:w="3211" w:type="dxa"/>
            <w:tcBorders>
              <w:top w:val="single" w:sz="4" w:space="0" w:color="auto"/>
              <w:left w:val="single" w:sz="4" w:space="0" w:color="auto"/>
              <w:bottom w:val="single" w:sz="4" w:space="0" w:color="auto"/>
              <w:right w:val="single" w:sz="4" w:space="0" w:color="auto"/>
            </w:tcBorders>
            <w:hideMark/>
          </w:tcPr>
          <w:p w14:paraId="0B18A131" w14:textId="77777777" w:rsidR="003B7480" w:rsidRDefault="003B7480" w:rsidP="003B7480">
            <w:pPr>
              <w:pStyle w:val="TAC"/>
              <w:rPr>
                <w:lang w:eastAsia="zh-CN"/>
              </w:rPr>
            </w:pPr>
            <w:r>
              <w:rPr>
                <w:lang w:eastAsia="zh-CN"/>
              </w:rPr>
              <w:t>-</w:t>
            </w:r>
          </w:p>
        </w:tc>
      </w:tr>
      <w:tr w:rsidR="003B7480" w14:paraId="638E064A" w14:textId="77777777" w:rsidTr="0088206A">
        <w:trPr>
          <w:jc w:val="center"/>
        </w:trPr>
        <w:tc>
          <w:tcPr>
            <w:tcW w:w="3207" w:type="dxa"/>
            <w:tcBorders>
              <w:top w:val="nil"/>
              <w:left w:val="single" w:sz="4" w:space="0" w:color="auto"/>
              <w:bottom w:val="nil"/>
              <w:right w:val="single" w:sz="4" w:space="0" w:color="auto"/>
            </w:tcBorders>
          </w:tcPr>
          <w:p w14:paraId="701DB2FD"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E6878C4" w14:textId="77777777" w:rsidR="003B7480" w:rsidRDefault="003B7480" w:rsidP="003B7480">
            <w:pPr>
              <w:pStyle w:val="TAC"/>
              <w:rPr>
                <w:lang w:eastAsia="zh-CN"/>
              </w:rPr>
            </w:pPr>
            <w:r>
              <w:t>CA_n66A-n71A</w:t>
            </w:r>
          </w:p>
        </w:tc>
        <w:tc>
          <w:tcPr>
            <w:tcW w:w="3211" w:type="dxa"/>
            <w:tcBorders>
              <w:top w:val="single" w:sz="4" w:space="0" w:color="auto"/>
              <w:left w:val="single" w:sz="4" w:space="0" w:color="auto"/>
              <w:bottom w:val="single" w:sz="4" w:space="0" w:color="auto"/>
              <w:right w:val="single" w:sz="4" w:space="0" w:color="auto"/>
            </w:tcBorders>
            <w:hideMark/>
          </w:tcPr>
          <w:p w14:paraId="48EDBD90" w14:textId="77777777" w:rsidR="003B7480" w:rsidRDefault="003B7480" w:rsidP="003B7480">
            <w:pPr>
              <w:pStyle w:val="TAC"/>
              <w:rPr>
                <w:lang w:eastAsia="zh-CN"/>
              </w:rPr>
            </w:pPr>
            <w:r>
              <w:rPr>
                <w:lang w:eastAsia="zh-CN"/>
              </w:rPr>
              <w:t>-</w:t>
            </w:r>
          </w:p>
        </w:tc>
      </w:tr>
      <w:tr w:rsidR="003B7480" w14:paraId="5FA89C83" w14:textId="77777777" w:rsidTr="0088206A">
        <w:trPr>
          <w:jc w:val="center"/>
        </w:trPr>
        <w:tc>
          <w:tcPr>
            <w:tcW w:w="3207" w:type="dxa"/>
            <w:tcBorders>
              <w:top w:val="nil"/>
              <w:left w:val="single" w:sz="4" w:space="0" w:color="auto"/>
              <w:bottom w:val="nil"/>
              <w:right w:val="single" w:sz="4" w:space="0" w:color="auto"/>
            </w:tcBorders>
          </w:tcPr>
          <w:p w14:paraId="5A9441F0"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4B2741A" w14:textId="77777777" w:rsidR="003B7480" w:rsidRDefault="003B7480" w:rsidP="003B7480">
            <w:pPr>
              <w:pStyle w:val="TAC"/>
            </w:pPr>
            <w:r>
              <w:t>CA_n66A-n77A</w:t>
            </w:r>
          </w:p>
        </w:tc>
        <w:tc>
          <w:tcPr>
            <w:tcW w:w="3211" w:type="dxa"/>
            <w:tcBorders>
              <w:top w:val="single" w:sz="4" w:space="0" w:color="auto"/>
              <w:left w:val="single" w:sz="4" w:space="0" w:color="auto"/>
              <w:bottom w:val="single" w:sz="4" w:space="0" w:color="auto"/>
              <w:right w:val="single" w:sz="4" w:space="0" w:color="auto"/>
            </w:tcBorders>
          </w:tcPr>
          <w:p w14:paraId="4D1CA9BD" w14:textId="77777777" w:rsidR="003B7480" w:rsidRDefault="003B7480" w:rsidP="003B7480">
            <w:pPr>
              <w:pStyle w:val="TAC"/>
              <w:rPr>
                <w:lang w:eastAsia="zh-CN"/>
              </w:rPr>
            </w:pPr>
          </w:p>
        </w:tc>
      </w:tr>
      <w:tr w:rsidR="003B7480" w14:paraId="49D94371" w14:textId="77777777" w:rsidTr="0088206A">
        <w:trPr>
          <w:jc w:val="center"/>
        </w:trPr>
        <w:tc>
          <w:tcPr>
            <w:tcW w:w="3207" w:type="dxa"/>
            <w:tcBorders>
              <w:top w:val="nil"/>
              <w:left w:val="single" w:sz="4" w:space="0" w:color="auto"/>
              <w:bottom w:val="nil"/>
              <w:right w:val="single" w:sz="4" w:space="0" w:color="auto"/>
            </w:tcBorders>
          </w:tcPr>
          <w:p w14:paraId="62893A29"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89184D" w14:textId="77777777" w:rsidR="003B7480" w:rsidRDefault="003B7480" w:rsidP="003B7480">
            <w:pPr>
              <w:pStyle w:val="TAC"/>
            </w:pPr>
            <w:r>
              <w:t>CA_n66A-n78A</w:t>
            </w:r>
          </w:p>
        </w:tc>
        <w:tc>
          <w:tcPr>
            <w:tcW w:w="3211" w:type="dxa"/>
            <w:tcBorders>
              <w:top w:val="single" w:sz="4" w:space="0" w:color="auto"/>
              <w:left w:val="single" w:sz="4" w:space="0" w:color="auto"/>
              <w:bottom w:val="single" w:sz="4" w:space="0" w:color="auto"/>
              <w:right w:val="single" w:sz="4" w:space="0" w:color="auto"/>
            </w:tcBorders>
            <w:hideMark/>
          </w:tcPr>
          <w:p w14:paraId="377620E8" w14:textId="77777777" w:rsidR="003B7480" w:rsidRDefault="003B7480" w:rsidP="003B7480">
            <w:pPr>
              <w:pStyle w:val="TAC"/>
              <w:rPr>
                <w:lang w:eastAsia="zh-CN"/>
              </w:rPr>
            </w:pPr>
            <w:r>
              <w:rPr>
                <w:lang w:eastAsia="zh-CN"/>
              </w:rPr>
              <w:t>-</w:t>
            </w:r>
          </w:p>
        </w:tc>
      </w:tr>
      <w:tr w:rsidR="003B7480" w14:paraId="64AA3A34" w14:textId="77777777" w:rsidTr="0088206A">
        <w:trPr>
          <w:jc w:val="center"/>
        </w:trPr>
        <w:tc>
          <w:tcPr>
            <w:tcW w:w="3207" w:type="dxa"/>
            <w:tcBorders>
              <w:top w:val="nil"/>
              <w:left w:val="single" w:sz="4" w:space="0" w:color="auto"/>
              <w:bottom w:val="nil"/>
              <w:right w:val="single" w:sz="4" w:space="0" w:color="auto"/>
            </w:tcBorders>
          </w:tcPr>
          <w:p w14:paraId="2EFD13C1"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DEB9474" w14:textId="77777777" w:rsidR="003B7480" w:rsidRDefault="003B7480" w:rsidP="003B7480">
            <w:pPr>
              <w:pStyle w:val="TAC"/>
              <w:rPr>
                <w:lang w:eastAsia="zh-CN"/>
              </w:rPr>
            </w:pPr>
            <w:r>
              <w:t>CA_n70A-n71A</w:t>
            </w:r>
          </w:p>
        </w:tc>
        <w:tc>
          <w:tcPr>
            <w:tcW w:w="3211" w:type="dxa"/>
            <w:tcBorders>
              <w:top w:val="single" w:sz="4" w:space="0" w:color="auto"/>
              <w:left w:val="single" w:sz="4" w:space="0" w:color="auto"/>
              <w:bottom w:val="single" w:sz="4" w:space="0" w:color="auto"/>
              <w:right w:val="single" w:sz="4" w:space="0" w:color="auto"/>
            </w:tcBorders>
            <w:hideMark/>
          </w:tcPr>
          <w:p w14:paraId="11AAE89B" w14:textId="77777777" w:rsidR="003B7480" w:rsidRDefault="003B7480" w:rsidP="003B7480">
            <w:pPr>
              <w:pStyle w:val="TAC"/>
              <w:rPr>
                <w:lang w:eastAsia="zh-CN"/>
              </w:rPr>
            </w:pPr>
            <w:r>
              <w:rPr>
                <w:lang w:eastAsia="zh-CN"/>
              </w:rPr>
              <w:t>-</w:t>
            </w:r>
          </w:p>
        </w:tc>
      </w:tr>
      <w:tr w:rsidR="003B7480" w14:paraId="479FB991" w14:textId="77777777" w:rsidTr="0088206A">
        <w:trPr>
          <w:jc w:val="center"/>
        </w:trPr>
        <w:tc>
          <w:tcPr>
            <w:tcW w:w="3207" w:type="dxa"/>
            <w:tcBorders>
              <w:top w:val="nil"/>
              <w:left w:val="single" w:sz="4" w:space="0" w:color="auto"/>
              <w:bottom w:val="nil"/>
              <w:right w:val="single" w:sz="4" w:space="0" w:color="auto"/>
            </w:tcBorders>
          </w:tcPr>
          <w:p w14:paraId="7187CA0F"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5F943E" w14:textId="77777777" w:rsidR="003B7480" w:rsidRDefault="003B7480" w:rsidP="003B7480">
            <w:pPr>
              <w:pStyle w:val="TAC"/>
            </w:pPr>
            <w:r>
              <w:t>CA_n71A-n77A</w:t>
            </w:r>
          </w:p>
        </w:tc>
        <w:tc>
          <w:tcPr>
            <w:tcW w:w="3211" w:type="dxa"/>
            <w:tcBorders>
              <w:top w:val="single" w:sz="4" w:space="0" w:color="auto"/>
              <w:left w:val="single" w:sz="4" w:space="0" w:color="auto"/>
              <w:bottom w:val="single" w:sz="4" w:space="0" w:color="auto"/>
              <w:right w:val="single" w:sz="4" w:space="0" w:color="auto"/>
            </w:tcBorders>
            <w:hideMark/>
          </w:tcPr>
          <w:p w14:paraId="4AC6CC7D" w14:textId="77777777" w:rsidR="003B7480" w:rsidRDefault="003B7480" w:rsidP="003B7480">
            <w:pPr>
              <w:pStyle w:val="TAC"/>
              <w:rPr>
                <w:lang w:eastAsia="zh-CN"/>
              </w:rPr>
            </w:pPr>
            <w:r>
              <w:rPr>
                <w:lang w:eastAsia="zh-CN"/>
              </w:rPr>
              <w:t>-</w:t>
            </w:r>
          </w:p>
        </w:tc>
      </w:tr>
      <w:tr w:rsidR="003B7480" w14:paraId="7A5E14ED" w14:textId="77777777" w:rsidTr="0088206A">
        <w:trPr>
          <w:jc w:val="center"/>
        </w:trPr>
        <w:tc>
          <w:tcPr>
            <w:tcW w:w="3207" w:type="dxa"/>
            <w:tcBorders>
              <w:top w:val="nil"/>
              <w:left w:val="single" w:sz="4" w:space="0" w:color="auto"/>
              <w:bottom w:val="single" w:sz="4" w:space="0" w:color="auto"/>
              <w:right w:val="single" w:sz="4" w:space="0" w:color="auto"/>
            </w:tcBorders>
          </w:tcPr>
          <w:p w14:paraId="559ED308"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12AE33" w14:textId="77777777" w:rsidR="003B7480" w:rsidRDefault="003B7480" w:rsidP="003B7480">
            <w:pPr>
              <w:pStyle w:val="TAC"/>
            </w:pPr>
            <w:r>
              <w:t>CA_n71A-n78A</w:t>
            </w:r>
          </w:p>
        </w:tc>
        <w:tc>
          <w:tcPr>
            <w:tcW w:w="3211" w:type="dxa"/>
            <w:tcBorders>
              <w:top w:val="single" w:sz="4" w:space="0" w:color="auto"/>
              <w:left w:val="single" w:sz="4" w:space="0" w:color="auto"/>
              <w:bottom w:val="single" w:sz="4" w:space="0" w:color="auto"/>
              <w:right w:val="single" w:sz="4" w:space="0" w:color="auto"/>
            </w:tcBorders>
            <w:hideMark/>
          </w:tcPr>
          <w:p w14:paraId="6CB1C1A0" w14:textId="77777777" w:rsidR="003B7480" w:rsidRDefault="003B7480" w:rsidP="003B7480">
            <w:pPr>
              <w:pStyle w:val="TAC"/>
              <w:rPr>
                <w:lang w:eastAsia="zh-CN"/>
              </w:rPr>
            </w:pPr>
            <w:r>
              <w:rPr>
                <w:lang w:eastAsia="zh-CN"/>
              </w:rPr>
              <w:t>-</w:t>
            </w:r>
          </w:p>
        </w:tc>
      </w:tr>
      <w:tr w:rsidR="003B7480" w14:paraId="747FF48F" w14:textId="77777777" w:rsidTr="0088206A">
        <w:trPr>
          <w:jc w:val="center"/>
        </w:trPr>
        <w:tc>
          <w:tcPr>
            <w:tcW w:w="3207" w:type="dxa"/>
            <w:tcBorders>
              <w:top w:val="single" w:sz="4" w:space="0" w:color="auto"/>
              <w:left w:val="single" w:sz="4" w:space="0" w:color="auto"/>
              <w:bottom w:val="nil"/>
              <w:right w:val="single" w:sz="4" w:space="0" w:color="auto"/>
            </w:tcBorders>
            <w:hideMark/>
          </w:tcPr>
          <w:p w14:paraId="0655C768" w14:textId="77777777" w:rsidR="003B7480" w:rsidRDefault="003B7480" w:rsidP="003B7480">
            <w:pPr>
              <w:pStyle w:val="TAC"/>
              <w:rPr>
                <w:lang w:eastAsia="zh-CN"/>
              </w:rPr>
            </w:pPr>
            <w:r>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3CF8546" w14:textId="77777777" w:rsidR="003B7480" w:rsidRDefault="003B7480" w:rsidP="003B7480">
            <w:pPr>
              <w:pStyle w:val="TAC"/>
              <w:rPr>
                <w:lang w:eastAsia="zh-CN"/>
              </w:rPr>
            </w:pPr>
            <w:r>
              <w:t>CA_n29A-n66A</w:t>
            </w:r>
          </w:p>
        </w:tc>
        <w:tc>
          <w:tcPr>
            <w:tcW w:w="3211" w:type="dxa"/>
            <w:tcBorders>
              <w:top w:val="single" w:sz="4" w:space="0" w:color="auto"/>
              <w:left w:val="single" w:sz="4" w:space="0" w:color="auto"/>
              <w:bottom w:val="single" w:sz="4" w:space="0" w:color="auto"/>
              <w:right w:val="single" w:sz="4" w:space="0" w:color="auto"/>
            </w:tcBorders>
            <w:hideMark/>
          </w:tcPr>
          <w:p w14:paraId="6B389383" w14:textId="77777777" w:rsidR="003B7480" w:rsidRDefault="003B7480" w:rsidP="003B7480">
            <w:pPr>
              <w:pStyle w:val="TAC"/>
              <w:rPr>
                <w:lang w:eastAsia="zh-CN"/>
              </w:rPr>
            </w:pPr>
            <w:r>
              <w:rPr>
                <w:lang w:eastAsia="zh-CN"/>
              </w:rPr>
              <w:t>-</w:t>
            </w:r>
          </w:p>
        </w:tc>
      </w:tr>
      <w:tr w:rsidR="003B7480" w14:paraId="3B379DC4" w14:textId="77777777" w:rsidTr="0088206A">
        <w:trPr>
          <w:jc w:val="center"/>
        </w:trPr>
        <w:tc>
          <w:tcPr>
            <w:tcW w:w="3207" w:type="dxa"/>
            <w:tcBorders>
              <w:top w:val="nil"/>
              <w:left w:val="single" w:sz="4" w:space="0" w:color="auto"/>
              <w:bottom w:val="nil"/>
              <w:right w:val="single" w:sz="4" w:space="0" w:color="auto"/>
            </w:tcBorders>
          </w:tcPr>
          <w:p w14:paraId="6BD60869"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0D84BB" w14:textId="77777777" w:rsidR="003B7480" w:rsidRDefault="003B7480" w:rsidP="003B7480">
            <w:pPr>
              <w:pStyle w:val="TAC"/>
              <w:rPr>
                <w:lang w:eastAsia="zh-CN"/>
              </w:rPr>
            </w:pPr>
            <w:r>
              <w:t>CA_n29A-n70A</w:t>
            </w:r>
          </w:p>
        </w:tc>
        <w:tc>
          <w:tcPr>
            <w:tcW w:w="3211" w:type="dxa"/>
            <w:tcBorders>
              <w:top w:val="single" w:sz="4" w:space="0" w:color="auto"/>
              <w:left w:val="single" w:sz="4" w:space="0" w:color="auto"/>
              <w:bottom w:val="single" w:sz="4" w:space="0" w:color="auto"/>
              <w:right w:val="single" w:sz="4" w:space="0" w:color="auto"/>
            </w:tcBorders>
            <w:hideMark/>
          </w:tcPr>
          <w:p w14:paraId="5AA9B2A7" w14:textId="77777777" w:rsidR="003B7480" w:rsidRDefault="003B7480" w:rsidP="003B7480">
            <w:pPr>
              <w:pStyle w:val="TAC"/>
              <w:rPr>
                <w:lang w:eastAsia="zh-CN"/>
              </w:rPr>
            </w:pPr>
            <w:r>
              <w:rPr>
                <w:lang w:eastAsia="zh-CN"/>
              </w:rPr>
              <w:t>-</w:t>
            </w:r>
          </w:p>
        </w:tc>
      </w:tr>
      <w:tr w:rsidR="003B7480" w14:paraId="3A1EE6BD" w14:textId="77777777" w:rsidTr="0088206A">
        <w:trPr>
          <w:jc w:val="center"/>
        </w:trPr>
        <w:tc>
          <w:tcPr>
            <w:tcW w:w="3207" w:type="dxa"/>
            <w:tcBorders>
              <w:top w:val="nil"/>
              <w:left w:val="single" w:sz="4" w:space="0" w:color="auto"/>
              <w:bottom w:val="single" w:sz="4" w:space="0" w:color="auto"/>
              <w:right w:val="single" w:sz="4" w:space="0" w:color="auto"/>
            </w:tcBorders>
          </w:tcPr>
          <w:p w14:paraId="5FAC2DA9" w14:textId="77777777" w:rsidR="003B7480" w:rsidRDefault="003B7480" w:rsidP="003B748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6094D8" w14:textId="77777777" w:rsidR="003B7480" w:rsidRDefault="003B7480" w:rsidP="003B7480">
            <w:pPr>
              <w:pStyle w:val="TAC"/>
            </w:pPr>
            <w:r>
              <w:t>CA_n29A-n71A (NOTE 1)</w:t>
            </w:r>
          </w:p>
        </w:tc>
        <w:tc>
          <w:tcPr>
            <w:tcW w:w="3211" w:type="dxa"/>
            <w:tcBorders>
              <w:top w:val="single" w:sz="4" w:space="0" w:color="auto"/>
              <w:left w:val="single" w:sz="4" w:space="0" w:color="auto"/>
              <w:bottom w:val="single" w:sz="4" w:space="0" w:color="auto"/>
              <w:right w:val="single" w:sz="4" w:space="0" w:color="auto"/>
            </w:tcBorders>
            <w:hideMark/>
          </w:tcPr>
          <w:p w14:paraId="733B043F" w14:textId="77777777" w:rsidR="003B7480" w:rsidRDefault="003B7480" w:rsidP="003B7480">
            <w:pPr>
              <w:pStyle w:val="TAC"/>
              <w:rPr>
                <w:lang w:eastAsia="zh-CN"/>
              </w:rPr>
            </w:pPr>
            <w:r>
              <w:rPr>
                <w:lang w:eastAsia="zh-CN"/>
              </w:rPr>
              <w:t>-</w:t>
            </w:r>
          </w:p>
        </w:tc>
      </w:tr>
      <w:tr w:rsidR="003B7480" w14:paraId="388BFB67" w14:textId="77777777" w:rsidTr="0088206A">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E86B242" w14:textId="77777777" w:rsidR="003B7480" w:rsidRDefault="003B7480" w:rsidP="003B7480">
            <w:pPr>
              <w:pStyle w:val="TAN"/>
              <w:rPr>
                <w:lang w:eastAsia="zh-CN"/>
              </w:rPr>
            </w:pPr>
            <w:r>
              <w:rPr>
                <w:lang w:eastAsia="zh-CN"/>
              </w:rPr>
              <w:t>Note 1:</w:t>
            </w:r>
            <w:r>
              <w:tab/>
              <w:t xml:space="preserve">Configuration has sensitivity exceptions according to notes in table 7.3A.1.4.1-2. </w:t>
            </w:r>
            <w:r>
              <w:rPr>
                <w:lang w:eastAsia="zh-CN"/>
              </w:rPr>
              <w:t>Other Rx cases shall be tested with reference sensitivity levels defined in Clause 7.3A.1_1</w:t>
            </w:r>
          </w:p>
          <w:p w14:paraId="20716066" w14:textId="77777777" w:rsidR="003B7480" w:rsidRDefault="003B7480" w:rsidP="003B7480">
            <w:pPr>
              <w:pStyle w:val="TAN"/>
              <w:rPr>
                <w:lang w:eastAsia="zh-CN"/>
              </w:rPr>
            </w:pPr>
            <w:r>
              <w:rPr>
                <w:lang w:eastAsia="zh-CN"/>
              </w:rPr>
              <w:t>Note 2:</w:t>
            </w:r>
            <w:r>
              <w:rPr>
                <w:lang w:eastAsia="zh-CN"/>
              </w:rPr>
              <w:tab/>
              <w:t xml:space="preserve">CA_n41A-66A </w:t>
            </w:r>
            <w:proofErr w:type="spellStart"/>
            <w:r>
              <w:rPr>
                <w:lang w:eastAsia="zh-CN"/>
              </w:rPr>
              <w:t>testpoint</w:t>
            </w:r>
            <w:proofErr w:type="spellEnd"/>
            <w:r>
              <w:rPr>
                <w:lang w:eastAsia="zh-CN"/>
              </w:rPr>
              <w:t xml:space="preserve"> 1, reference sensitivity requirement is tested in Clause 7.3A.1_1 due to cross band isolation exception specified in </w:t>
            </w:r>
            <w:r>
              <w:t>Table 7.3A.0.</w:t>
            </w:r>
            <w:r>
              <w:rPr>
                <w:lang w:eastAsia="zh-CN"/>
              </w:rPr>
              <w:t>6</w:t>
            </w:r>
            <w:r>
              <w:t>-3</w:t>
            </w:r>
            <w:r>
              <w:rPr>
                <w:lang w:eastAsia="zh-CN"/>
              </w:rPr>
              <w:t xml:space="preserve">. Other Rx cases using configuration for </w:t>
            </w:r>
            <w:proofErr w:type="spellStart"/>
            <w:r>
              <w:rPr>
                <w:lang w:eastAsia="zh-CN"/>
              </w:rPr>
              <w:t>testpoint</w:t>
            </w:r>
            <w:proofErr w:type="spellEnd"/>
            <w:r>
              <w:rPr>
                <w:lang w:eastAsia="zh-CN"/>
              </w:rPr>
              <w:t xml:space="preserve"> 1 shall be tested with reference sensitivity levels defined in Clause 7.3A.1_1.5.</w:t>
            </w:r>
          </w:p>
        </w:tc>
      </w:tr>
    </w:tbl>
    <w:p w14:paraId="6D3869CB" w14:textId="77777777" w:rsidR="0088206A" w:rsidRDefault="0088206A" w:rsidP="0088206A">
      <w:pPr>
        <w:rPr>
          <w:rFonts w:asciiTheme="minorHAnsi" w:eastAsiaTheme="minorHAnsi" w:hAnsiTheme="minorHAnsi" w:cstheme="minorBidi"/>
          <w:kern w:val="2"/>
          <w:sz w:val="22"/>
          <w:szCs w:val="22"/>
          <w:lang w:val="en-FI" w:eastAsia="zh-CN"/>
          <w14:ligatures w14:val="standardContextual"/>
        </w:rPr>
      </w:pPr>
    </w:p>
    <w:p w14:paraId="283F869C" w14:textId="77777777" w:rsidR="0088206A" w:rsidRDefault="0088206A" w:rsidP="0088206A">
      <w:pPr>
        <w:pStyle w:val="TH"/>
        <w:rPr>
          <w:lang w:val="en-FI"/>
        </w:rPr>
      </w:pPr>
      <w:r>
        <w:rPr>
          <w:lang w:val="en-FI"/>
        </w:rPr>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88206A" w14:paraId="3E571A82" w14:textId="77777777" w:rsidTr="0088206A">
        <w:tc>
          <w:tcPr>
            <w:tcW w:w="686" w:type="dxa"/>
            <w:vMerge w:val="restart"/>
            <w:tcBorders>
              <w:top w:val="single" w:sz="4" w:space="0" w:color="auto"/>
              <w:left w:val="single" w:sz="4" w:space="0" w:color="auto"/>
              <w:bottom w:val="single" w:sz="4" w:space="0" w:color="auto"/>
              <w:right w:val="single" w:sz="4" w:space="0" w:color="auto"/>
            </w:tcBorders>
            <w:hideMark/>
          </w:tcPr>
          <w:p w14:paraId="281BDDDF" w14:textId="77777777" w:rsidR="0088206A" w:rsidRDefault="0088206A">
            <w:pPr>
              <w:pStyle w:val="TAH"/>
              <w:rPr>
                <w:rFonts w:eastAsia="SimSun"/>
              </w:rPr>
            </w:pPr>
            <w:r>
              <w:rPr>
                <w:rFonts w:eastAsia="SimSun"/>
              </w:rPr>
              <w:t>NR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501B8DA0" w14:textId="77777777" w:rsidR="0088206A" w:rsidRDefault="0088206A">
            <w:pPr>
              <w:pStyle w:val="TAH"/>
              <w:rPr>
                <w:rFonts w:eastAsia="SimSun"/>
              </w:rPr>
            </w:pPr>
            <w:r>
              <w:rPr>
                <w:rFonts w:eastAsia="SimSun"/>
              </w:rPr>
              <w:t>SCS (kHz)</w:t>
            </w:r>
          </w:p>
        </w:tc>
        <w:tc>
          <w:tcPr>
            <w:tcW w:w="683" w:type="dxa"/>
            <w:tcBorders>
              <w:top w:val="single" w:sz="4" w:space="0" w:color="auto"/>
              <w:left w:val="single" w:sz="4" w:space="0" w:color="auto"/>
              <w:bottom w:val="single" w:sz="4" w:space="0" w:color="auto"/>
              <w:right w:val="single" w:sz="4" w:space="0" w:color="auto"/>
            </w:tcBorders>
            <w:hideMark/>
          </w:tcPr>
          <w:p w14:paraId="4C151641" w14:textId="77777777" w:rsidR="0088206A" w:rsidRDefault="0088206A">
            <w:pPr>
              <w:pStyle w:val="TAH"/>
              <w:rPr>
                <w:rFonts w:eastAsia="SimSun"/>
              </w:rPr>
            </w:pPr>
            <w:r>
              <w:rPr>
                <w:rFonts w:eastAsia="SimSun"/>
              </w:rPr>
              <w:t>5 MHz</w:t>
            </w:r>
          </w:p>
        </w:tc>
        <w:tc>
          <w:tcPr>
            <w:tcW w:w="688" w:type="dxa"/>
            <w:tcBorders>
              <w:top w:val="single" w:sz="4" w:space="0" w:color="auto"/>
              <w:left w:val="single" w:sz="4" w:space="0" w:color="auto"/>
              <w:bottom w:val="single" w:sz="4" w:space="0" w:color="auto"/>
              <w:right w:val="single" w:sz="4" w:space="0" w:color="auto"/>
            </w:tcBorders>
            <w:hideMark/>
          </w:tcPr>
          <w:p w14:paraId="6003A15D" w14:textId="77777777" w:rsidR="0088206A" w:rsidRDefault="0088206A">
            <w:pPr>
              <w:pStyle w:val="TAH"/>
              <w:rPr>
                <w:rFonts w:eastAsia="SimSun"/>
              </w:rPr>
            </w:pPr>
            <w:r>
              <w:rPr>
                <w:rFonts w:eastAsia="SimSun"/>
              </w:rPr>
              <w:t>10 MHz</w:t>
            </w:r>
          </w:p>
        </w:tc>
        <w:tc>
          <w:tcPr>
            <w:tcW w:w="673" w:type="dxa"/>
            <w:tcBorders>
              <w:top w:val="single" w:sz="4" w:space="0" w:color="auto"/>
              <w:left w:val="single" w:sz="4" w:space="0" w:color="auto"/>
              <w:bottom w:val="single" w:sz="4" w:space="0" w:color="auto"/>
              <w:right w:val="single" w:sz="4" w:space="0" w:color="auto"/>
            </w:tcBorders>
            <w:hideMark/>
          </w:tcPr>
          <w:p w14:paraId="06526041" w14:textId="77777777" w:rsidR="0088206A" w:rsidRDefault="0088206A">
            <w:pPr>
              <w:pStyle w:val="TAH"/>
              <w:rPr>
                <w:rFonts w:eastAsia="SimSun"/>
              </w:rPr>
            </w:pPr>
            <w:r>
              <w:rPr>
                <w:rFonts w:eastAsia="SimSun"/>
              </w:rPr>
              <w:t>15 MHz</w:t>
            </w:r>
          </w:p>
        </w:tc>
        <w:tc>
          <w:tcPr>
            <w:tcW w:w="616" w:type="dxa"/>
            <w:tcBorders>
              <w:top w:val="single" w:sz="4" w:space="0" w:color="auto"/>
              <w:left w:val="single" w:sz="4" w:space="0" w:color="auto"/>
              <w:bottom w:val="single" w:sz="4" w:space="0" w:color="auto"/>
              <w:right w:val="single" w:sz="4" w:space="0" w:color="auto"/>
            </w:tcBorders>
            <w:hideMark/>
          </w:tcPr>
          <w:p w14:paraId="21434D92" w14:textId="77777777" w:rsidR="0088206A" w:rsidRDefault="0088206A">
            <w:pPr>
              <w:pStyle w:val="TAH"/>
              <w:rPr>
                <w:rFonts w:eastAsia="SimSun"/>
              </w:rPr>
            </w:pPr>
            <w:r>
              <w:rPr>
                <w:rFonts w:eastAsia="SimSun"/>
              </w:rPr>
              <w:t>20 MHz</w:t>
            </w:r>
          </w:p>
        </w:tc>
        <w:tc>
          <w:tcPr>
            <w:tcW w:w="614" w:type="dxa"/>
            <w:tcBorders>
              <w:top w:val="single" w:sz="4" w:space="0" w:color="auto"/>
              <w:left w:val="single" w:sz="4" w:space="0" w:color="auto"/>
              <w:bottom w:val="single" w:sz="4" w:space="0" w:color="auto"/>
              <w:right w:val="single" w:sz="4" w:space="0" w:color="auto"/>
            </w:tcBorders>
            <w:hideMark/>
          </w:tcPr>
          <w:p w14:paraId="2E03971B" w14:textId="77777777" w:rsidR="0088206A" w:rsidRDefault="0088206A">
            <w:pPr>
              <w:pStyle w:val="TAH"/>
              <w:rPr>
                <w:rFonts w:eastAsia="SimSun"/>
              </w:rPr>
            </w:pPr>
            <w:r>
              <w:rPr>
                <w:rFonts w:eastAsia="SimSun"/>
              </w:rPr>
              <w:t>25 MHz</w:t>
            </w:r>
          </w:p>
        </w:tc>
        <w:tc>
          <w:tcPr>
            <w:tcW w:w="602" w:type="dxa"/>
            <w:tcBorders>
              <w:top w:val="single" w:sz="4" w:space="0" w:color="auto"/>
              <w:left w:val="single" w:sz="4" w:space="0" w:color="auto"/>
              <w:bottom w:val="single" w:sz="4" w:space="0" w:color="auto"/>
              <w:right w:val="single" w:sz="4" w:space="0" w:color="auto"/>
            </w:tcBorders>
            <w:hideMark/>
          </w:tcPr>
          <w:p w14:paraId="5AC8C212" w14:textId="77777777" w:rsidR="0088206A" w:rsidRDefault="0088206A">
            <w:pPr>
              <w:pStyle w:val="TAH"/>
              <w:rPr>
                <w:rFonts w:eastAsia="SimSun"/>
              </w:rPr>
            </w:pPr>
            <w:r>
              <w:rPr>
                <w:rFonts w:eastAsia="SimSun"/>
              </w:rPr>
              <w:t>30 MHz</w:t>
            </w:r>
          </w:p>
        </w:tc>
        <w:tc>
          <w:tcPr>
            <w:tcW w:w="626" w:type="dxa"/>
            <w:tcBorders>
              <w:top w:val="single" w:sz="4" w:space="0" w:color="auto"/>
              <w:left w:val="single" w:sz="4" w:space="0" w:color="auto"/>
              <w:bottom w:val="single" w:sz="4" w:space="0" w:color="auto"/>
              <w:right w:val="single" w:sz="4" w:space="0" w:color="auto"/>
            </w:tcBorders>
            <w:hideMark/>
          </w:tcPr>
          <w:p w14:paraId="62CA0F84" w14:textId="77777777" w:rsidR="0088206A" w:rsidRDefault="0088206A">
            <w:pPr>
              <w:pStyle w:val="TAH"/>
              <w:rPr>
                <w:rFonts w:eastAsia="SimSun"/>
              </w:rPr>
            </w:pPr>
            <w:r>
              <w:rPr>
                <w:rFonts w:eastAsia="SimSun"/>
              </w:rPr>
              <w:t>40 MHz</w:t>
            </w:r>
          </w:p>
        </w:tc>
        <w:tc>
          <w:tcPr>
            <w:tcW w:w="688" w:type="dxa"/>
            <w:tcBorders>
              <w:top w:val="single" w:sz="4" w:space="0" w:color="auto"/>
              <w:left w:val="single" w:sz="4" w:space="0" w:color="auto"/>
              <w:bottom w:val="single" w:sz="4" w:space="0" w:color="auto"/>
              <w:right w:val="single" w:sz="4" w:space="0" w:color="auto"/>
            </w:tcBorders>
            <w:hideMark/>
          </w:tcPr>
          <w:p w14:paraId="7CC23921" w14:textId="77777777" w:rsidR="0088206A" w:rsidRDefault="0088206A">
            <w:pPr>
              <w:pStyle w:val="TAH"/>
              <w:rPr>
                <w:rFonts w:eastAsia="SimSun"/>
              </w:rPr>
            </w:pPr>
            <w:r>
              <w:rPr>
                <w:rFonts w:eastAsia="SimSun"/>
              </w:rPr>
              <w:t>50 MHz</w:t>
            </w:r>
          </w:p>
        </w:tc>
        <w:tc>
          <w:tcPr>
            <w:tcW w:w="688" w:type="dxa"/>
            <w:tcBorders>
              <w:top w:val="single" w:sz="4" w:space="0" w:color="auto"/>
              <w:left w:val="single" w:sz="4" w:space="0" w:color="auto"/>
              <w:bottom w:val="single" w:sz="4" w:space="0" w:color="auto"/>
              <w:right w:val="single" w:sz="4" w:space="0" w:color="auto"/>
            </w:tcBorders>
            <w:hideMark/>
          </w:tcPr>
          <w:p w14:paraId="4216A2B2" w14:textId="77777777" w:rsidR="0088206A" w:rsidRDefault="0088206A">
            <w:pPr>
              <w:pStyle w:val="TAH"/>
              <w:rPr>
                <w:rFonts w:eastAsia="SimSun"/>
              </w:rPr>
            </w:pPr>
            <w:r>
              <w:rPr>
                <w:rFonts w:eastAsia="SimSun"/>
              </w:rPr>
              <w:t>60 MHz</w:t>
            </w:r>
          </w:p>
        </w:tc>
        <w:tc>
          <w:tcPr>
            <w:tcW w:w="688" w:type="dxa"/>
            <w:tcBorders>
              <w:top w:val="single" w:sz="4" w:space="0" w:color="auto"/>
              <w:left w:val="single" w:sz="4" w:space="0" w:color="auto"/>
              <w:bottom w:val="single" w:sz="4" w:space="0" w:color="auto"/>
              <w:right w:val="single" w:sz="4" w:space="0" w:color="auto"/>
            </w:tcBorders>
            <w:hideMark/>
          </w:tcPr>
          <w:p w14:paraId="796C5C4E" w14:textId="77777777" w:rsidR="0088206A" w:rsidRDefault="0088206A">
            <w:pPr>
              <w:pStyle w:val="TAH"/>
              <w:rPr>
                <w:rFonts w:eastAsia="SimSun"/>
              </w:rPr>
            </w:pPr>
            <w:r>
              <w:rPr>
                <w:rFonts w:eastAsia="SimSun"/>
              </w:rPr>
              <w:t>80 MHz</w:t>
            </w:r>
          </w:p>
        </w:tc>
        <w:tc>
          <w:tcPr>
            <w:tcW w:w="678" w:type="dxa"/>
            <w:tcBorders>
              <w:top w:val="single" w:sz="4" w:space="0" w:color="auto"/>
              <w:left w:val="single" w:sz="4" w:space="0" w:color="auto"/>
              <w:bottom w:val="single" w:sz="4" w:space="0" w:color="auto"/>
              <w:right w:val="single" w:sz="4" w:space="0" w:color="auto"/>
            </w:tcBorders>
            <w:hideMark/>
          </w:tcPr>
          <w:p w14:paraId="4D1E0DC7" w14:textId="77777777" w:rsidR="0088206A" w:rsidRDefault="0088206A">
            <w:pPr>
              <w:pStyle w:val="TAH"/>
              <w:rPr>
                <w:rFonts w:eastAsia="SimSun"/>
              </w:rPr>
            </w:pPr>
            <w:r>
              <w:rPr>
                <w:rFonts w:eastAsia="SimSun"/>
              </w:rPr>
              <w:t>90 MHz</w:t>
            </w:r>
          </w:p>
        </w:tc>
        <w:tc>
          <w:tcPr>
            <w:tcW w:w="638" w:type="dxa"/>
            <w:tcBorders>
              <w:top w:val="single" w:sz="4" w:space="0" w:color="auto"/>
              <w:left w:val="single" w:sz="4" w:space="0" w:color="auto"/>
              <w:bottom w:val="single" w:sz="4" w:space="0" w:color="auto"/>
              <w:right w:val="single" w:sz="4" w:space="0" w:color="auto"/>
            </w:tcBorders>
            <w:hideMark/>
          </w:tcPr>
          <w:p w14:paraId="1503656F" w14:textId="77777777" w:rsidR="0088206A" w:rsidRDefault="0088206A">
            <w:pPr>
              <w:pStyle w:val="TAH"/>
              <w:rPr>
                <w:rFonts w:eastAsia="SimSun"/>
              </w:rPr>
            </w:pPr>
            <w:r>
              <w:rPr>
                <w:rFonts w:eastAsia="SimSun"/>
              </w:rPr>
              <w:t>100 MHz</w:t>
            </w:r>
          </w:p>
        </w:tc>
      </w:tr>
      <w:tr w:rsidR="0088206A" w14:paraId="2D8A9E1E" w14:textId="77777777" w:rsidTr="0088206A">
        <w:tc>
          <w:tcPr>
            <w:tcW w:w="0" w:type="auto"/>
            <w:vMerge/>
            <w:tcBorders>
              <w:top w:val="single" w:sz="4" w:space="0" w:color="auto"/>
              <w:left w:val="single" w:sz="4" w:space="0" w:color="auto"/>
              <w:bottom w:val="single" w:sz="4" w:space="0" w:color="auto"/>
              <w:right w:val="single" w:sz="4" w:space="0" w:color="auto"/>
            </w:tcBorders>
            <w:vAlign w:val="center"/>
            <w:hideMark/>
          </w:tcPr>
          <w:p w14:paraId="2EA0B622" w14:textId="77777777" w:rsidR="0088206A" w:rsidRDefault="0088206A">
            <w:pPr>
              <w:spacing w:after="0"/>
              <w:rPr>
                <w:rFonts w:ascii="Arial" w:eastAsia="SimSun" w:hAnsi="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0613" w14:textId="77777777" w:rsidR="0088206A" w:rsidRDefault="0088206A">
            <w:pPr>
              <w:spacing w:after="0"/>
              <w:rPr>
                <w:rFonts w:ascii="Arial" w:eastAsia="SimSun" w:hAnsi="Arial"/>
                <w:b/>
                <w:kern w:val="2"/>
                <w:sz w:val="18"/>
                <w:szCs w:val="22"/>
                <w14:ligatures w14:val="standardContextual"/>
              </w:rPr>
            </w:pPr>
          </w:p>
        </w:tc>
        <w:tc>
          <w:tcPr>
            <w:tcW w:w="683" w:type="dxa"/>
            <w:tcBorders>
              <w:top w:val="single" w:sz="4" w:space="0" w:color="auto"/>
              <w:left w:val="single" w:sz="4" w:space="0" w:color="auto"/>
              <w:bottom w:val="single" w:sz="4" w:space="0" w:color="auto"/>
              <w:right w:val="single" w:sz="4" w:space="0" w:color="auto"/>
            </w:tcBorders>
            <w:hideMark/>
          </w:tcPr>
          <w:p w14:paraId="258DEAEF" w14:textId="77777777" w:rsidR="0088206A" w:rsidRDefault="0088206A">
            <w:pPr>
              <w:pStyle w:val="TAH"/>
              <w:rPr>
                <w:rFonts w:eastAsia="SimSun"/>
                <w:lang w:eastAsia="zh-C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07A991B" w14:textId="77777777" w:rsidR="0088206A" w:rsidRDefault="0088206A">
            <w:pPr>
              <w:pStyle w:val="TAH"/>
              <w:rPr>
                <w:rFonts w:eastAsia="SimSun"/>
              </w:rPr>
            </w:pPr>
            <w:r>
              <w:rPr>
                <w:rFonts w:eastAsia="SimSun"/>
                <w:lang w:eastAsia="zh-CN"/>
              </w:rPr>
              <w:t>dB</w:t>
            </w:r>
          </w:p>
        </w:tc>
        <w:tc>
          <w:tcPr>
            <w:tcW w:w="673" w:type="dxa"/>
            <w:tcBorders>
              <w:top w:val="single" w:sz="4" w:space="0" w:color="auto"/>
              <w:left w:val="single" w:sz="4" w:space="0" w:color="auto"/>
              <w:bottom w:val="single" w:sz="4" w:space="0" w:color="auto"/>
              <w:right w:val="single" w:sz="4" w:space="0" w:color="auto"/>
            </w:tcBorders>
            <w:hideMark/>
          </w:tcPr>
          <w:p w14:paraId="0A508930" w14:textId="77777777" w:rsidR="0088206A" w:rsidRDefault="0088206A">
            <w:pPr>
              <w:pStyle w:val="TAH"/>
              <w:rPr>
                <w:rFonts w:eastAsia="SimSun"/>
              </w:rPr>
            </w:pPr>
            <w:r>
              <w:rPr>
                <w:rFonts w:eastAsia="SimSun"/>
                <w:lang w:eastAsia="zh-CN"/>
              </w:rPr>
              <w:t>dB</w:t>
            </w:r>
          </w:p>
        </w:tc>
        <w:tc>
          <w:tcPr>
            <w:tcW w:w="616" w:type="dxa"/>
            <w:tcBorders>
              <w:top w:val="single" w:sz="4" w:space="0" w:color="auto"/>
              <w:left w:val="single" w:sz="4" w:space="0" w:color="auto"/>
              <w:bottom w:val="single" w:sz="4" w:space="0" w:color="auto"/>
              <w:right w:val="single" w:sz="4" w:space="0" w:color="auto"/>
            </w:tcBorders>
            <w:hideMark/>
          </w:tcPr>
          <w:p w14:paraId="4EABAAE3" w14:textId="77777777" w:rsidR="0088206A" w:rsidRDefault="0088206A">
            <w:pPr>
              <w:pStyle w:val="TAH"/>
              <w:rPr>
                <w:rFonts w:eastAsia="SimSun"/>
              </w:rPr>
            </w:pPr>
            <w:r>
              <w:rPr>
                <w:rFonts w:eastAsia="SimSun"/>
                <w:lang w:eastAsia="zh-CN"/>
              </w:rPr>
              <w:t>dB</w:t>
            </w:r>
          </w:p>
        </w:tc>
        <w:tc>
          <w:tcPr>
            <w:tcW w:w="614" w:type="dxa"/>
            <w:tcBorders>
              <w:top w:val="single" w:sz="4" w:space="0" w:color="auto"/>
              <w:left w:val="single" w:sz="4" w:space="0" w:color="auto"/>
              <w:bottom w:val="single" w:sz="4" w:space="0" w:color="auto"/>
              <w:right w:val="single" w:sz="4" w:space="0" w:color="auto"/>
            </w:tcBorders>
            <w:hideMark/>
          </w:tcPr>
          <w:p w14:paraId="2AC7A600" w14:textId="77777777" w:rsidR="0088206A" w:rsidRDefault="0088206A">
            <w:pPr>
              <w:pStyle w:val="TAH"/>
              <w:rPr>
                <w:rFonts w:eastAsia="SimSun"/>
              </w:rPr>
            </w:pPr>
            <w:r>
              <w:rPr>
                <w:rFonts w:eastAsia="SimSun"/>
                <w:lang w:eastAsia="zh-CN"/>
              </w:rPr>
              <w:t>dB</w:t>
            </w:r>
          </w:p>
        </w:tc>
        <w:tc>
          <w:tcPr>
            <w:tcW w:w="602" w:type="dxa"/>
            <w:tcBorders>
              <w:top w:val="single" w:sz="4" w:space="0" w:color="auto"/>
              <w:left w:val="single" w:sz="4" w:space="0" w:color="auto"/>
              <w:bottom w:val="single" w:sz="4" w:space="0" w:color="auto"/>
              <w:right w:val="single" w:sz="4" w:space="0" w:color="auto"/>
            </w:tcBorders>
            <w:hideMark/>
          </w:tcPr>
          <w:p w14:paraId="4838182E" w14:textId="77777777" w:rsidR="0088206A" w:rsidRDefault="0088206A">
            <w:pPr>
              <w:pStyle w:val="TAH"/>
              <w:rPr>
                <w:rFonts w:eastAsia="SimSun"/>
              </w:rPr>
            </w:pPr>
            <w:r>
              <w:rPr>
                <w:rFonts w:eastAsia="SimSun"/>
                <w:lang w:eastAsia="zh-CN"/>
              </w:rPr>
              <w:t>dB</w:t>
            </w:r>
          </w:p>
        </w:tc>
        <w:tc>
          <w:tcPr>
            <w:tcW w:w="626" w:type="dxa"/>
            <w:tcBorders>
              <w:top w:val="single" w:sz="4" w:space="0" w:color="auto"/>
              <w:left w:val="single" w:sz="4" w:space="0" w:color="auto"/>
              <w:bottom w:val="single" w:sz="4" w:space="0" w:color="auto"/>
              <w:right w:val="single" w:sz="4" w:space="0" w:color="auto"/>
            </w:tcBorders>
            <w:hideMark/>
          </w:tcPr>
          <w:p w14:paraId="2B046FCF" w14:textId="77777777" w:rsidR="0088206A" w:rsidRDefault="0088206A">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64421C88" w14:textId="77777777" w:rsidR="0088206A" w:rsidRDefault="0088206A">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74D806C" w14:textId="77777777" w:rsidR="0088206A" w:rsidRDefault="0088206A">
            <w:pPr>
              <w:pStyle w:val="TAH"/>
              <w:rPr>
                <w:rFonts w:eastAsia="SimSun"/>
              </w:rPr>
            </w:pPr>
            <w:r>
              <w:rPr>
                <w:rFonts w:eastAsia="SimSun"/>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344821B" w14:textId="77777777" w:rsidR="0088206A" w:rsidRDefault="0088206A">
            <w:pPr>
              <w:pStyle w:val="TAH"/>
              <w:rPr>
                <w:rFonts w:eastAsia="SimSun"/>
              </w:rPr>
            </w:pPr>
            <w:r>
              <w:rPr>
                <w:rFonts w:eastAsia="SimSun"/>
                <w:lang w:eastAsia="zh-CN"/>
              </w:rPr>
              <w:t>dB</w:t>
            </w:r>
          </w:p>
        </w:tc>
        <w:tc>
          <w:tcPr>
            <w:tcW w:w="678" w:type="dxa"/>
            <w:tcBorders>
              <w:top w:val="single" w:sz="4" w:space="0" w:color="auto"/>
              <w:left w:val="single" w:sz="4" w:space="0" w:color="auto"/>
              <w:bottom w:val="single" w:sz="4" w:space="0" w:color="auto"/>
              <w:right w:val="single" w:sz="4" w:space="0" w:color="auto"/>
            </w:tcBorders>
            <w:hideMark/>
          </w:tcPr>
          <w:p w14:paraId="06401B9B" w14:textId="77777777" w:rsidR="0088206A" w:rsidRDefault="0088206A">
            <w:pPr>
              <w:pStyle w:val="TAH"/>
              <w:rPr>
                <w:rFonts w:eastAsia="SimSun"/>
              </w:rPr>
            </w:pPr>
            <w:r>
              <w:rPr>
                <w:rFonts w:eastAsia="SimSun"/>
                <w:lang w:eastAsia="zh-CN"/>
              </w:rPr>
              <w:t>dB</w:t>
            </w:r>
          </w:p>
        </w:tc>
        <w:tc>
          <w:tcPr>
            <w:tcW w:w="638" w:type="dxa"/>
            <w:tcBorders>
              <w:top w:val="single" w:sz="4" w:space="0" w:color="auto"/>
              <w:left w:val="single" w:sz="4" w:space="0" w:color="auto"/>
              <w:bottom w:val="single" w:sz="4" w:space="0" w:color="auto"/>
              <w:right w:val="single" w:sz="4" w:space="0" w:color="auto"/>
            </w:tcBorders>
            <w:hideMark/>
          </w:tcPr>
          <w:p w14:paraId="646FBBF5" w14:textId="77777777" w:rsidR="0088206A" w:rsidRDefault="0088206A">
            <w:pPr>
              <w:pStyle w:val="TAH"/>
              <w:rPr>
                <w:rFonts w:eastAsia="SimSun"/>
              </w:rPr>
            </w:pPr>
            <w:r>
              <w:rPr>
                <w:rFonts w:eastAsia="SimSun"/>
                <w:lang w:eastAsia="zh-CN"/>
              </w:rPr>
              <w:t>dB</w:t>
            </w:r>
          </w:p>
        </w:tc>
      </w:tr>
      <w:tr w:rsidR="0088206A" w14:paraId="1CBAE20F" w14:textId="77777777" w:rsidTr="0088206A">
        <w:tc>
          <w:tcPr>
            <w:tcW w:w="686" w:type="dxa"/>
            <w:vMerge w:val="restart"/>
            <w:tcBorders>
              <w:top w:val="single" w:sz="4" w:space="0" w:color="auto"/>
              <w:left w:val="single" w:sz="4" w:space="0" w:color="auto"/>
              <w:bottom w:val="single" w:sz="4" w:space="0" w:color="auto"/>
              <w:right w:val="single" w:sz="4" w:space="0" w:color="auto"/>
            </w:tcBorders>
            <w:vAlign w:val="center"/>
            <w:hideMark/>
          </w:tcPr>
          <w:p w14:paraId="39E09EE5" w14:textId="77777777" w:rsidR="0088206A" w:rsidRDefault="0088206A">
            <w:pPr>
              <w:pStyle w:val="TAC"/>
              <w:rPr>
                <w:rFonts w:eastAsia="SimSun"/>
                <w:lang w:eastAsia="zh-CN"/>
              </w:rPr>
            </w:pPr>
            <w:r>
              <w:rPr>
                <w:rFonts w:eastAsia="SimSun"/>
                <w:lang w:eastAsia="zh-CN"/>
              </w:rPr>
              <w:t>n29</w:t>
            </w:r>
          </w:p>
        </w:tc>
        <w:tc>
          <w:tcPr>
            <w:tcW w:w="697" w:type="dxa"/>
            <w:tcBorders>
              <w:top w:val="single" w:sz="4" w:space="0" w:color="auto"/>
              <w:left w:val="single" w:sz="4" w:space="0" w:color="auto"/>
              <w:bottom w:val="single" w:sz="4" w:space="0" w:color="auto"/>
              <w:right w:val="single" w:sz="4" w:space="0" w:color="auto"/>
            </w:tcBorders>
            <w:hideMark/>
          </w:tcPr>
          <w:p w14:paraId="793C814B" w14:textId="77777777" w:rsidR="0088206A" w:rsidRDefault="0088206A">
            <w:pPr>
              <w:pStyle w:val="TAC"/>
              <w:rPr>
                <w:rFonts w:eastAsia="SimSun"/>
                <w:lang w:eastAsia="zh-CN"/>
              </w:rPr>
            </w:pPr>
            <w:r>
              <w:rPr>
                <w:rFonts w:eastAsia="SimSun"/>
                <w:lang w:eastAsia="zh-CN"/>
              </w:rPr>
              <w:t>15</w:t>
            </w:r>
          </w:p>
        </w:tc>
        <w:tc>
          <w:tcPr>
            <w:tcW w:w="683" w:type="dxa"/>
            <w:tcBorders>
              <w:top w:val="single" w:sz="4" w:space="0" w:color="auto"/>
              <w:left w:val="single" w:sz="4" w:space="0" w:color="auto"/>
              <w:bottom w:val="single" w:sz="4" w:space="0" w:color="auto"/>
              <w:right w:val="single" w:sz="4" w:space="0" w:color="auto"/>
            </w:tcBorders>
            <w:vAlign w:val="center"/>
            <w:hideMark/>
          </w:tcPr>
          <w:p w14:paraId="21390CBD" w14:textId="77777777" w:rsidR="0088206A" w:rsidRDefault="0088206A">
            <w:pPr>
              <w:pStyle w:val="TAC"/>
              <w:rPr>
                <w:rFonts w:eastAsia="SimSun"/>
              </w:rPr>
            </w:pPr>
            <w:r>
              <w:rPr>
                <w:rFonts w:eastAsia="SimSun"/>
              </w:rPr>
              <w:t>-97.0 +TT</w:t>
            </w:r>
          </w:p>
        </w:tc>
        <w:tc>
          <w:tcPr>
            <w:tcW w:w="688" w:type="dxa"/>
            <w:tcBorders>
              <w:top w:val="single" w:sz="4" w:space="0" w:color="auto"/>
              <w:left w:val="single" w:sz="4" w:space="0" w:color="auto"/>
              <w:bottom w:val="single" w:sz="4" w:space="0" w:color="auto"/>
              <w:right w:val="single" w:sz="4" w:space="0" w:color="auto"/>
            </w:tcBorders>
            <w:vAlign w:val="center"/>
            <w:hideMark/>
          </w:tcPr>
          <w:p w14:paraId="24AA771E" w14:textId="77777777" w:rsidR="0088206A" w:rsidRDefault="0088206A">
            <w:pPr>
              <w:pStyle w:val="TAC"/>
              <w:rPr>
                <w:rFonts w:eastAsia="SimSun"/>
              </w:rPr>
            </w:pPr>
            <w:r>
              <w:rPr>
                <w:rFonts w:eastAsia="SimSun"/>
              </w:rPr>
              <w:t>-93.8 +TT</w:t>
            </w:r>
          </w:p>
        </w:tc>
        <w:tc>
          <w:tcPr>
            <w:tcW w:w="673" w:type="dxa"/>
            <w:tcBorders>
              <w:top w:val="single" w:sz="4" w:space="0" w:color="auto"/>
              <w:left w:val="single" w:sz="4" w:space="0" w:color="auto"/>
              <w:bottom w:val="single" w:sz="4" w:space="0" w:color="auto"/>
              <w:right w:val="single" w:sz="4" w:space="0" w:color="auto"/>
            </w:tcBorders>
          </w:tcPr>
          <w:p w14:paraId="3AA8862D" w14:textId="77777777" w:rsidR="0088206A" w:rsidRDefault="0088206A">
            <w:pPr>
              <w:pStyle w:val="TAC"/>
              <w:rPr>
                <w:rFonts w:eastAsia="SimSun"/>
              </w:rPr>
            </w:pPr>
          </w:p>
        </w:tc>
        <w:tc>
          <w:tcPr>
            <w:tcW w:w="616" w:type="dxa"/>
            <w:tcBorders>
              <w:top w:val="single" w:sz="4" w:space="0" w:color="auto"/>
              <w:left w:val="single" w:sz="4" w:space="0" w:color="auto"/>
              <w:bottom w:val="single" w:sz="4" w:space="0" w:color="auto"/>
              <w:right w:val="single" w:sz="4" w:space="0" w:color="auto"/>
            </w:tcBorders>
          </w:tcPr>
          <w:p w14:paraId="6E3042BD" w14:textId="77777777" w:rsidR="0088206A" w:rsidRDefault="0088206A">
            <w:pPr>
              <w:pStyle w:val="TAC"/>
              <w:rPr>
                <w:rFonts w:eastAsia="SimSun"/>
              </w:rPr>
            </w:pPr>
          </w:p>
        </w:tc>
        <w:tc>
          <w:tcPr>
            <w:tcW w:w="614" w:type="dxa"/>
            <w:tcBorders>
              <w:top w:val="single" w:sz="4" w:space="0" w:color="auto"/>
              <w:left w:val="single" w:sz="4" w:space="0" w:color="auto"/>
              <w:bottom w:val="single" w:sz="4" w:space="0" w:color="auto"/>
              <w:right w:val="single" w:sz="4" w:space="0" w:color="auto"/>
            </w:tcBorders>
          </w:tcPr>
          <w:p w14:paraId="4C7D370F" w14:textId="77777777" w:rsidR="0088206A" w:rsidRDefault="0088206A">
            <w:pPr>
              <w:pStyle w:val="TAC"/>
              <w:rPr>
                <w:rFonts w:eastAsia="SimSun"/>
              </w:rPr>
            </w:pPr>
          </w:p>
        </w:tc>
        <w:tc>
          <w:tcPr>
            <w:tcW w:w="602" w:type="dxa"/>
            <w:tcBorders>
              <w:top w:val="single" w:sz="4" w:space="0" w:color="auto"/>
              <w:left w:val="single" w:sz="4" w:space="0" w:color="auto"/>
              <w:bottom w:val="single" w:sz="4" w:space="0" w:color="auto"/>
              <w:right w:val="single" w:sz="4" w:space="0" w:color="auto"/>
            </w:tcBorders>
          </w:tcPr>
          <w:p w14:paraId="7AB61196" w14:textId="77777777" w:rsidR="0088206A" w:rsidRDefault="0088206A">
            <w:pPr>
              <w:pStyle w:val="TAC"/>
              <w:rPr>
                <w:rFonts w:eastAsia="SimSun"/>
              </w:rPr>
            </w:pPr>
          </w:p>
        </w:tc>
        <w:tc>
          <w:tcPr>
            <w:tcW w:w="626" w:type="dxa"/>
            <w:tcBorders>
              <w:top w:val="single" w:sz="4" w:space="0" w:color="auto"/>
              <w:left w:val="single" w:sz="4" w:space="0" w:color="auto"/>
              <w:bottom w:val="single" w:sz="4" w:space="0" w:color="auto"/>
              <w:right w:val="single" w:sz="4" w:space="0" w:color="auto"/>
            </w:tcBorders>
          </w:tcPr>
          <w:p w14:paraId="35CDB136"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2F143910"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35DDE97D"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1D532F9D" w14:textId="77777777" w:rsidR="0088206A" w:rsidRDefault="0088206A">
            <w:pPr>
              <w:pStyle w:val="TAC"/>
              <w:rPr>
                <w:rFonts w:eastAsia="SimSun"/>
              </w:rPr>
            </w:pPr>
          </w:p>
        </w:tc>
        <w:tc>
          <w:tcPr>
            <w:tcW w:w="678" w:type="dxa"/>
            <w:tcBorders>
              <w:top w:val="single" w:sz="4" w:space="0" w:color="auto"/>
              <w:left w:val="single" w:sz="4" w:space="0" w:color="auto"/>
              <w:bottom w:val="single" w:sz="4" w:space="0" w:color="auto"/>
              <w:right w:val="single" w:sz="4" w:space="0" w:color="auto"/>
            </w:tcBorders>
          </w:tcPr>
          <w:p w14:paraId="1B564D4A" w14:textId="77777777" w:rsidR="0088206A" w:rsidRDefault="0088206A">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Pr>
          <w:p w14:paraId="58DFCCA6" w14:textId="77777777" w:rsidR="0088206A" w:rsidRDefault="0088206A">
            <w:pPr>
              <w:pStyle w:val="TAC"/>
              <w:rPr>
                <w:rFonts w:eastAsia="SimSun"/>
              </w:rPr>
            </w:pPr>
          </w:p>
        </w:tc>
      </w:tr>
      <w:tr w:rsidR="0088206A" w14:paraId="377FFAB4" w14:textId="77777777" w:rsidTr="0088206A">
        <w:tc>
          <w:tcPr>
            <w:tcW w:w="0" w:type="auto"/>
            <w:vMerge/>
            <w:tcBorders>
              <w:top w:val="single" w:sz="4" w:space="0" w:color="auto"/>
              <w:left w:val="single" w:sz="4" w:space="0" w:color="auto"/>
              <w:bottom w:val="single" w:sz="4" w:space="0" w:color="auto"/>
              <w:right w:val="single" w:sz="4" w:space="0" w:color="auto"/>
            </w:tcBorders>
            <w:vAlign w:val="center"/>
            <w:hideMark/>
          </w:tcPr>
          <w:p w14:paraId="487F268D" w14:textId="77777777" w:rsidR="0088206A" w:rsidRDefault="0088206A">
            <w:pPr>
              <w:spacing w:after="0"/>
              <w:rPr>
                <w:rFonts w:ascii="Arial" w:eastAsia="SimSun" w:hAnsi="Arial"/>
                <w:kern w:val="2"/>
                <w:sz w:val="18"/>
                <w:szCs w:val="22"/>
                <w:lang w:eastAsia="zh-CN"/>
                <w14:ligatures w14:val="standardContextual"/>
              </w:rPr>
            </w:pPr>
          </w:p>
        </w:tc>
        <w:tc>
          <w:tcPr>
            <w:tcW w:w="697" w:type="dxa"/>
            <w:tcBorders>
              <w:top w:val="single" w:sz="4" w:space="0" w:color="auto"/>
              <w:left w:val="single" w:sz="4" w:space="0" w:color="auto"/>
              <w:bottom w:val="single" w:sz="4" w:space="0" w:color="auto"/>
              <w:right w:val="single" w:sz="4" w:space="0" w:color="auto"/>
            </w:tcBorders>
            <w:hideMark/>
          </w:tcPr>
          <w:p w14:paraId="50F6C58A" w14:textId="77777777" w:rsidR="0088206A" w:rsidRDefault="0088206A">
            <w:pPr>
              <w:pStyle w:val="TAC"/>
              <w:rPr>
                <w:rFonts w:eastAsia="SimSun"/>
                <w:lang w:eastAsia="zh-CN"/>
              </w:rPr>
            </w:pPr>
            <w:r>
              <w:rPr>
                <w:rFonts w:eastAsia="SimSun"/>
                <w:lang w:eastAsia="zh-CN"/>
              </w:rPr>
              <w:t>30</w:t>
            </w:r>
          </w:p>
        </w:tc>
        <w:tc>
          <w:tcPr>
            <w:tcW w:w="683" w:type="dxa"/>
            <w:tcBorders>
              <w:top w:val="single" w:sz="4" w:space="0" w:color="auto"/>
              <w:left w:val="single" w:sz="4" w:space="0" w:color="auto"/>
              <w:bottom w:val="single" w:sz="4" w:space="0" w:color="auto"/>
              <w:right w:val="single" w:sz="4" w:space="0" w:color="auto"/>
            </w:tcBorders>
            <w:vAlign w:val="center"/>
          </w:tcPr>
          <w:p w14:paraId="26052291"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2E0BC994" w14:textId="77777777" w:rsidR="0088206A" w:rsidRDefault="0088206A">
            <w:pPr>
              <w:pStyle w:val="TAC"/>
              <w:rPr>
                <w:rFonts w:eastAsia="SimSun"/>
              </w:rPr>
            </w:pPr>
            <w:r>
              <w:rPr>
                <w:rFonts w:eastAsia="SimSun"/>
              </w:rPr>
              <w:t>-94.1 +TT</w:t>
            </w:r>
          </w:p>
        </w:tc>
        <w:tc>
          <w:tcPr>
            <w:tcW w:w="673" w:type="dxa"/>
            <w:tcBorders>
              <w:top w:val="single" w:sz="4" w:space="0" w:color="auto"/>
              <w:left w:val="single" w:sz="4" w:space="0" w:color="auto"/>
              <w:bottom w:val="single" w:sz="4" w:space="0" w:color="auto"/>
              <w:right w:val="single" w:sz="4" w:space="0" w:color="auto"/>
            </w:tcBorders>
          </w:tcPr>
          <w:p w14:paraId="1540EF63" w14:textId="77777777" w:rsidR="0088206A" w:rsidRDefault="0088206A">
            <w:pPr>
              <w:pStyle w:val="TAC"/>
              <w:rPr>
                <w:rFonts w:eastAsia="SimSun"/>
              </w:rPr>
            </w:pPr>
          </w:p>
        </w:tc>
        <w:tc>
          <w:tcPr>
            <w:tcW w:w="616" w:type="dxa"/>
            <w:tcBorders>
              <w:top w:val="single" w:sz="4" w:space="0" w:color="auto"/>
              <w:left w:val="single" w:sz="4" w:space="0" w:color="auto"/>
              <w:bottom w:val="single" w:sz="4" w:space="0" w:color="auto"/>
              <w:right w:val="single" w:sz="4" w:space="0" w:color="auto"/>
            </w:tcBorders>
          </w:tcPr>
          <w:p w14:paraId="772C5A6A" w14:textId="77777777" w:rsidR="0088206A" w:rsidRDefault="0088206A">
            <w:pPr>
              <w:pStyle w:val="TAC"/>
              <w:rPr>
                <w:rFonts w:eastAsia="SimSun"/>
              </w:rPr>
            </w:pPr>
          </w:p>
        </w:tc>
        <w:tc>
          <w:tcPr>
            <w:tcW w:w="614" w:type="dxa"/>
            <w:tcBorders>
              <w:top w:val="single" w:sz="4" w:space="0" w:color="auto"/>
              <w:left w:val="single" w:sz="4" w:space="0" w:color="auto"/>
              <w:bottom w:val="single" w:sz="4" w:space="0" w:color="auto"/>
              <w:right w:val="single" w:sz="4" w:space="0" w:color="auto"/>
            </w:tcBorders>
          </w:tcPr>
          <w:p w14:paraId="7B959036" w14:textId="77777777" w:rsidR="0088206A" w:rsidRDefault="0088206A">
            <w:pPr>
              <w:pStyle w:val="TAC"/>
              <w:rPr>
                <w:rFonts w:eastAsia="SimSun"/>
              </w:rPr>
            </w:pPr>
          </w:p>
        </w:tc>
        <w:tc>
          <w:tcPr>
            <w:tcW w:w="602" w:type="dxa"/>
            <w:tcBorders>
              <w:top w:val="single" w:sz="4" w:space="0" w:color="auto"/>
              <w:left w:val="single" w:sz="4" w:space="0" w:color="auto"/>
              <w:bottom w:val="single" w:sz="4" w:space="0" w:color="auto"/>
              <w:right w:val="single" w:sz="4" w:space="0" w:color="auto"/>
            </w:tcBorders>
          </w:tcPr>
          <w:p w14:paraId="33CA63A0" w14:textId="77777777" w:rsidR="0088206A" w:rsidRDefault="0088206A">
            <w:pPr>
              <w:pStyle w:val="TAC"/>
              <w:rPr>
                <w:rFonts w:eastAsia="SimSun"/>
              </w:rPr>
            </w:pPr>
          </w:p>
        </w:tc>
        <w:tc>
          <w:tcPr>
            <w:tcW w:w="626" w:type="dxa"/>
            <w:tcBorders>
              <w:top w:val="single" w:sz="4" w:space="0" w:color="auto"/>
              <w:left w:val="single" w:sz="4" w:space="0" w:color="auto"/>
              <w:bottom w:val="single" w:sz="4" w:space="0" w:color="auto"/>
              <w:right w:val="single" w:sz="4" w:space="0" w:color="auto"/>
            </w:tcBorders>
          </w:tcPr>
          <w:p w14:paraId="765CBC46"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5EAFD0C0"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19E83164" w14:textId="77777777" w:rsidR="0088206A" w:rsidRDefault="0088206A">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Pr>
          <w:p w14:paraId="7BBB826C" w14:textId="77777777" w:rsidR="0088206A" w:rsidRDefault="0088206A">
            <w:pPr>
              <w:pStyle w:val="TAC"/>
              <w:rPr>
                <w:rFonts w:eastAsia="SimSun"/>
              </w:rPr>
            </w:pPr>
          </w:p>
        </w:tc>
        <w:tc>
          <w:tcPr>
            <w:tcW w:w="678" w:type="dxa"/>
            <w:tcBorders>
              <w:top w:val="single" w:sz="4" w:space="0" w:color="auto"/>
              <w:left w:val="single" w:sz="4" w:space="0" w:color="auto"/>
              <w:bottom w:val="single" w:sz="4" w:space="0" w:color="auto"/>
              <w:right w:val="single" w:sz="4" w:space="0" w:color="auto"/>
            </w:tcBorders>
          </w:tcPr>
          <w:p w14:paraId="638752CE" w14:textId="77777777" w:rsidR="0088206A" w:rsidRDefault="0088206A">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Pr>
          <w:p w14:paraId="5980A67D" w14:textId="77777777" w:rsidR="0088206A" w:rsidRDefault="0088206A">
            <w:pPr>
              <w:pStyle w:val="TAC"/>
              <w:rPr>
                <w:rFonts w:eastAsia="SimSun"/>
              </w:rPr>
            </w:pPr>
          </w:p>
        </w:tc>
      </w:tr>
      <w:tr w:rsidR="0088206A" w14:paraId="74DBB1E6" w14:textId="77777777" w:rsidTr="0088206A">
        <w:tc>
          <w:tcPr>
            <w:tcW w:w="9265" w:type="dxa"/>
            <w:gridSpan w:val="14"/>
            <w:tcBorders>
              <w:top w:val="single" w:sz="4" w:space="0" w:color="auto"/>
              <w:left w:val="single" w:sz="4" w:space="0" w:color="auto"/>
              <w:bottom w:val="single" w:sz="4" w:space="0" w:color="auto"/>
              <w:right w:val="single" w:sz="4" w:space="0" w:color="auto"/>
            </w:tcBorders>
            <w:hideMark/>
          </w:tcPr>
          <w:p w14:paraId="43C19771" w14:textId="77777777" w:rsidR="0088206A" w:rsidRDefault="0088206A">
            <w:pPr>
              <w:pStyle w:val="TAN"/>
              <w:rPr>
                <w:rFonts w:eastAsia="SimSun"/>
                <w:lang w:eastAsia="zh-CN"/>
              </w:rPr>
            </w:pPr>
            <w:r>
              <w:rPr>
                <w:rFonts w:eastAsia="SimSun"/>
                <w:lang w:eastAsia="zh-CN"/>
              </w:rPr>
              <w:t>Note 1:</w:t>
            </w:r>
            <w:r>
              <w:rPr>
                <w:rFonts w:eastAsia="SimSun"/>
                <w:lang w:eastAsia="zh-CN"/>
              </w:rPr>
              <w:tab/>
            </w:r>
            <w:r>
              <w:rPr>
                <w:rFonts w:eastAsia="SimSun"/>
              </w:rPr>
              <w:t>TT for each frequency and channel bandwidth is specified in Table 7.3.2.5-3.</w:t>
            </w:r>
          </w:p>
        </w:tc>
      </w:tr>
    </w:tbl>
    <w:p w14:paraId="2B44BB51" w14:textId="77777777" w:rsidR="0088206A" w:rsidRDefault="0088206A" w:rsidP="0088206A">
      <w:pPr>
        <w:rPr>
          <w:rFonts w:asciiTheme="minorHAnsi" w:eastAsiaTheme="minorHAnsi" w:hAnsiTheme="minorHAnsi" w:cstheme="minorBidi"/>
          <w:kern w:val="2"/>
          <w:sz w:val="22"/>
          <w:szCs w:val="22"/>
          <w:lang w:val="en-FI"/>
          <w14:ligatures w14:val="standardContextual"/>
        </w:rPr>
      </w:pPr>
    </w:p>
    <w:p w14:paraId="06D2E886" w14:textId="77777777" w:rsidR="0088206A" w:rsidRDefault="0088206A" w:rsidP="0088206A">
      <w:pPr>
        <w:rPr>
          <w:lang w:val="en-FI"/>
        </w:rPr>
      </w:pPr>
      <w:r>
        <w:rPr>
          <w:lang w:val="en-FI"/>
        </w:rP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val="en-FI" w:eastAsia="zh-CN"/>
        </w:rPr>
        <w:t xml:space="preserve">, </w:t>
      </w:r>
      <w:r>
        <w:rPr>
          <w:lang w:val="en-FI"/>
        </w:rPr>
        <w:t>Table 7.3.</w:t>
      </w:r>
      <w:r>
        <w:rPr>
          <w:lang w:val="en-FI" w:eastAsia="zh-CN"/>
        </w:rPr>
        <w:t>2.</w:t>
      </w:r>
      <w:r>
        <w:rPr>
          <w:lang w:val="en-FI"/>
        </w:rPr>
        <w:t>5-1, Table 7.3.</w:t>
      </w:r>
      <w:r>
        <w:rPr>
          <w:lang w:val="en-FI" w:eastAsia="zh-CN"/>
        </w:rPr>
        <w:t>2.</w:t>
      </w:r>
      <w:r>
        <w:rPr>
          <w:lang w:val="en-FI"/>
        </w:rPr>
        <w:t xml:space="preserve">5-2 and Table 7.3A.1.4-1   with the reference sensitivity power level increased by </w:t>
      </w:r>
      <w:r>
        <w:rPr>
          <w:rFonts w:cs="Arial"/>
          <w:lang w:val="en-FI"/>
        </w:rPr>
        <w:t>Δ</w:t>
      </w:r>
      <w:r>
        <w:rPr>
          <w:lang w:val="en-FI"/>
        </w:rPr>
        <w:t>R</w:t>
      </w:r>
      <w:r>
        <w:rPr>
          <w:sz w:val="13"/>
          <w:szCs w:val="13"/>
          <w:lang w:val="en-FI"/>
        </w:rPr>
        <w:t xml:space="preserve">IBNC </w:t>
      </w:r>
      <w:r>
        <w:rPr>
          <w:lang w:val="en-FI"/>
        </w:rP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642F04D7" w14:textId="77777777" w:rsidR="0088206A" w:rsidRDefault="0088206A" w:rsidP="0088206A">
      <w:pPr>
        <w:rPr>
          <w:lang w:val="en-FI"/>
        </w:rPr>
      </w:pPr>
      <w:bookmarkStart w:id="248" w:name="_Hlk46751337"/>
      <w:r>
        <w:rPr>
          <w:lang w:val="en-FI"/>
        </w:rP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Pr>
          <w:lang w:val="en-FI"/>
        </w:rPr>
        <w:noBreakHyphen/>
        <w:t>sided dynamic OCNG Pattern OP.1 FDD/TDD for the DL-signal, as described in Annex A.5.1.1/A.5.2.1). The reference sensitivity is defined to be met with all downlink component carriers active and one of the uplink carriers active.</w:t>
      </w:r>
      <w:bookmarkEnd w:id="248"/>
    </w:p>
    <w:p w14:paraId="358EAB8B" w14:textId="77777777" w:rsidR="0088206A" w:rsidRDefault="0088206A" w:rsidP="0088206A">
      <w:pPr>
        <w:rPr>
          <w:ins w:id="249" w:author="Aleksi Heino" w:date="2024-05-02T15:14:00Z" w16du:dateUtc="2024-05-02T12:14:00Z"/>
          <w:rFonts w:asciiTheme="minorHAnsi" w:eastAsiaTheme="minorHAnsi" w:hAnsiTheme="minorHAnsi" w:cstheme="minorBidi"/>
          <w:kern w:val="2"/>
          <w:sz w:val="22"/>
          <w:szCs w:val="22"/>
          <w:lang w:val="en-FI"/>
          <w14:ligatures w14:val="standardContextual"/>
        </w:rPr>
      </w:pPr>
      <w:ins w:id="250" w:author="Aleksi Heino" w:date="2024-05-02T15:14:00Z" w16du:dateUtc="2024-05-02T12:14:00Z">
        <w:r>
          <w:rPr>
            <w:rFonts w:asciiTheme="minorHAnsi" w:eastAsiaTheme="minorHAnsi" w:hAnsiTheme="minorHAnsi" w:cstheme="minorBidi"/>
            <w:kern w:val="2"/>
            <w:sz w:val="22"/>
            <w:szCs w:val="22"/>
            <w:lang w:val="en-FI"/>
            <w14:ligatures w14:val="standardContextual"/>
          </w:rPr>
          <w:t>----------------MANY UNCHANGED SECTIONS SKIPPED HERE-----------------</w:t>
        </w:r>
      </w:ins>
    </w:p>
    <w:p w14:paraId="03A9F318" w14:textId="77777777" w:rsidR="006C3DBD" w:rsidRDefault="006C3DBD" w:rsidP="006C3DBD">
      <w:pPr>
        <w:pStyle w:val="Heading3"/>
        <w:rPr>
          <w:lang w:eastAsia="en-GB"/>
        </w:rPr>
      </w:pPr>
      <w:r>
        <w:t>7.3A.1_1</w:t>
      </w:r>
      <w:r>
        <w:tab/>
        <w:t>Reference sensitivity power level for 2DL CA exceptions</w:t>
      </w:r>
    </w:p>
    <w:p w14:paraId="29DF8243" w14:textId="77777777" w:rsidR="006C3DBD" w:rsidRDefault="006C3DBD" w:rsidP="006C3DBD">
      <w:pPr>
        <w:pStyle w:val="EditorsNote"/>
        <w:rPr>
          <w:lang w:val="en-US" w:eastAsia="zh-CN"/>
        </w:rPr>
      </w:pPr>
      <w:r>
        <w:rPr>
          <w:lang w:val="en-US" w:eastAsia="zh-CN"/>
        </w:rPr>
        <w:t>Editor’s Note: The following aspects are either missing or not yet determined:</w:t>
      </w:r>
    </w:p>
    <w:p w14:paraId="7E95140F" w14:textId="77777777" w:rsidR="006C3DBD" w:rsidRDefault="006C3DBD" w:rsidP="006C3DBD">
      <w:pPr>
        <w:pStyle w:val="EditorsNote"/>
        <w:rPr>
          <w:lang w:val="en-US"/>
        </w:rPr>
      </w:pPr>
      <w:r>
        <w:rPr>
          <w:lang w:val="en-US"/>
        </w:rPr>
        <w:t>- Test point analysis for</w:t>
      </w:r>
      <w:r>
        <w:rPr>
          <w:rFonts w:eastAsia="SimSun"/>
          <w:lang w:val="en-US"/>
        </w:rPr>
        <w:t xml:space="preserve"> </w:t>
      </w:r>
      <w:r>
        <w:rPr>
          <w:lang w:val="en-US"/>
        </w:rPr>
        <w:t>CA_n</w:t>
      </w:r>
      <w:r>
        <w:rPr>
          <w:rFonts w:eastAsia="SimSun"/>
          <w:lang w:val="en-US"/>
        </w:rPr>
        <w:t>3</w:t>
      </w:r>
      <w:r>
        <w:rPr>
          <w:lang w:val="en-US"/>
        </w:rPr>
        <w:t>A-n</w:t>
      </w:r>
      <w:r>
        <w:rPr>
          <w:rFonts w:eastAsia="SimSun"/>
          <w:lang w:val="en-US"/>
        </w:rPr>
        <w:t>5</w:t>
      </w:r>
      <w:r>
        <w:rPr>
          <w:lang w:val="en-US"/>
        </w:rPr>
        <w:t>A</w:t>
      </w:r>
      <w:r>
        <w:rPr>
          <w:rFonts w:eastAsia="SimSun"/>
          <w:lang w:val="en-US"/>
        </w:rPr>
        <w:t xml:space="preserve"> </w:t>
      </w:r>
      <w:r>
        <w:rPr>
          <w:lang w:val="en-US"/>
        </w:rPr>
        <w:t>IMD2 and IMD4 is currently missing in TR 38.905.</w:t>
      </w:r>
    </w:p>
    <w:p w14:paraId="382F8DD8" w14:textId="77777777" w:rsidR="006C3DBD" w:rsidRDefault="006C3DBD" w:rsidP="006C3DBD">
      <w:pPr>
        <w:pStyle w:val="H6"/>
      </w:pPr>
      <w:r>
        <w:t>7.3A.1_1.1</w:t>
      </w:r>
      <w:r>
        <w:tab/>
        <w:t>Test purpose</w:t>
      </w:r>
    </w:p>
    <w:p w14:paraId="13615DD4" w14:textId="77777777" w:rsidR="006C3DBD" w:rsidRDefault="006C3DBD" w:rsidP="006C3DBD">
      <w:pPr>
        <w:rPr>
          <w:lang w:val="en-US"/>
        </w:rPr>
      </w:pPr>
      <w:r>
        <w:rPr>
          <w:lang w:val="en-US"/>
        </w:rPr>
        <w:t xml:space="preserve">To verify the </w:t>
      </w:r>
      <w:r>
        <w:rPr>
          <w:rFonts w:eastAsia="MS Mincho"/>
          <w:lang w:val="en-US"/>
        </w:rPr>
        <w:t xml:space="preserve">ability of </w:t>
      </w:r>
      <w:r>
        <w:rPr>
          <w:lang w:val="en-US"/>
        </w:rPr>
        <w:t>UE</w:t>
      </w:r>
      <w:r>
        <w:rPr>
          <w:rFonts w:eastAsia="MS Mincho"/>
          <w:lang w:val="en-US"/>
        </w:rPr>
        <w:t xml:space="preserve"> that support CA</w:t>
      </w:r>
      <w:r>
        <w:rPr>
          <w:lang w:val="en-US"/>
        </w:rPr>
        <w:t xml:space="preserve"> to receive data with a given average throughput for a specified reference measurement channel, under conditions of low signal level, ideal propagation and no added noise when CA exceptions are allowed.</w:t>
      </w:r>
    </w:p>
    <w:p w14:paraId="19595700" w14:textId="77777777" w:rsidR="006C3DBD" w:rsidRDefault="006C3DBD" w:rsidP="006C3DBD">
      <w:pPr>
        <w:rPr>
          <w:lang w:val="en-US"/>
        </w:rPr>
      </w:pPr>
      <w:r>
        <w:rPr>
          <w:lang w:val="en-US"/>
        </w:rPr>
        <w:t>A UE unable to meet the throughput requirement under these conditions will decrease the effective coverage area.</w:t>
      </w:r>
    </w:p>
    <w:p w14:paraId="136B4B55" w14:textId="77777777" w:rsidR="006C3DBD" w:rsidRDefault="006C3DBD" w:rsidP="006C3DBD">
      <w:pPr>
        <w:pStyle w:val="H6"/>
      </w:pPr>
      <w:r>
        <w:t>7.3A.1_1.2</w:t>
      </w:r>
      <w:r>
        <w:tab/>
        <w:t>Test applicability</w:t>
      </w:r>
    </w:p>
    <w:p w14:paraId="1635B56D" w14:textId="77777777" w:rsidR="006C3DBD" w:rsidRDefault="006C3DBD" w:rsidP="006C3DBD">
      <w:pPr>
        <w:rPr>
          <w:rFonts w:eastAsia="MS Mincho"/>
          <w:lang w:val="en-US"/>
        </w:rPr>
      </w:pPr>
      <w:r>
        <w:rPr>
          <w:lang w:val="en-US"/>
        </w:rPr>
        <w:t>This test case applies to all types of NR UE release 15 and forward that support NR 2DL CA</w:t>
      </w:r>
    </w:p>
    <w:p w14:paraId="257DDD42" w14:textId="77777777" w:rsidR="006C3DBD" w:rsidRDefault="006C3DBD" w:rsidP="006C3DBD">
      <w:pPr>
        <w:pStyle w:val="H6"/>
      </w:pPr>
      <w:r>
        <w:t>7.3A.1_1.3</w:t>
      </w:r>
      <w:r>
        <w:tab/>
        <w:t>Minimum requirements</w:t>
      </w:r>
    </w:p>
    <w:p w14:paraId="689DEB77" w14:textId="77777777" w:rsidR="006C3DBD" w:rsidRDefault="006C3DBD" w:rsidP="006C3DBD">
      <w:pPr>
        <w:rPr>
          <w:lang w:val="en-US"/>
        </w:rPr>
      </w:pPr>
      <w:r>
        <w:rPr>
          <w:lang w:val="en-US"/>
        </w:rPr>
        <w:t>The minimum conformance requirements are defined in clause 7.3A.0.</w:t>
      </w:r>
    </w:p>
    <w:p w14:paraId="0D5F20CE" w14:textId="77777777" w:rsidR="006C3DBD" w:rsidRDefault="006C3DBD" w:rsidP="006C3DBD">
      <w:pPr>
        <w:rPr>
          <w:rFonts w:ascii="Arial" w:hAnsi="Arial"/>
          <w:lang w:val="en-US"/>
        </w:rPr>
      </w:pPr>
      <w:r>
        <w:rPr>
          <w:rFonts w:ascii="Calibri" w:eastAsia="Calibri" w:hAnsi="Calibri" w:cs="Calibri"/>
          <w:lang w:val="en-US"/>
        </w:rPr>
        <w:br w:type="page"/>
      </w:r>
    </w:p>
    <w:p w14:paraId="157A39E2" w14:textId="77777777" w:rsidR="006C3DBD" w:rsidRDefault="006C3DBD" w:rsidP="006C3DBD">
      <w:pPr>
        <w:pStyle w:val="H6"/>
      </w:pPr>
      <w:r>
        <w:t>7.3A.1_1.4</w:t>
      </w:r>
      <w:r>
        <w:tab/>
        <w:t>Test description</w:t>
      </w:r>
    </w:p>
    <w:p w14:paraId="0D0B4BAD" w14:textId="77777777" w:rsidR="006C3DBD" w:rsidRDefault="006C3DBD" w:rsidP="006C3DBD">
      <w:pPr>
        <w:pStyle w:val="H6"/>
      </w:pPr>
      <w:r>
        <w:t>7.3A.1_1.4.1</w:t>
      </w:r>
      <w:r>
        <w:tab/>
        <w:t>Initial conditions</w:t>
      </w:r>
    </w:p>
    <w:p w14:paraId="0562E4A6" w14:textId="77777777" w:rsidR="006C3DBD" w:rsidRDefault="006C3DBD" w:rsidP="006C3DBD">
      <w:pPr>
        <w:rPr>
          <w:lang w:val="en-US"/>
        </w:rPr>
      </w:pPr>
      <w:r>
        <w:rPr>
          <w:lang w:val="en-US"/>
        </w:rPr>
        <w:t>Initial conditions are a set of test configurations the UE needs to be tested in and the steps for the SS to take with the UE to reach the correct measurement state.</w:t>
      </w:r>
    </w:p>
    <w:p w14:paraId="3DEA5BA4" w14:textId="77777777" w:rsidR="006C3DBD" w:rsidRDefault="006C3DBD" w:rsidP="006C3DBD">
      <w:pPr>
        <w:rPr>
          <w:lang w:val="en-US"/>
        </w:rPr>
      </w:pPr>
      <w:r>
        <w:rPr>
          <w:lang w:val="en-US"/>
        </w:rPr>
        <w:t xml:space="preserve">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w:t>
      </w:r>
      <w:proofErr w:type="spellStart"/>
      <w:r>
        <w:rPr>
          <w:lang w:val="en-US"/>
        </w:rPr>
        <w:t>Annexe</w:t>
      </w:r>
      <w:proofErr w:type="spellEnd"/>
      <w:r>
        <w:rPr>
          <w:lang w:val="en-US"/>
        </w:rPr>
        <w:t xml:space="preserve"> A</w:t>
      </w:r>
      <w:r>
        <w:rPr>
          <w:lang w:val="en-US" w:eastAsia="zh-CN"/>
        </w:rPr>
        <w:t>2.2</w:t>
      </w:r>
      <w:r>
        <w:rPr>
          <w:lang w:val="en-US"/>
        </w:rPr>
        <w:t>. Configurations of PDSCH and PDCCH before measurement are specified in Annex C.2.</w:t>
      </w:r>
    </w:p>
    <w:p w14:paraId="62CA8A47" w14:textId="77777777" w:rsidR="006C3DBD" w:rsidRDefault="006C3DBD" w:rsidP="006C3DBD">
      <w:pPr>
        <w:pStyle w:val="TH"/>
        <w:rPr>
          <w:lang w:val="en-US" w:eastAsia="zh-CN"/>
        </w:rPr>
      </w:pPr>
      <w:bookmarkStart w:id="251" w:name="_Hlk147095319"/>
      <w:r>
        <w:rPr>
          <w:lang w:val="en-US"/>
        </w:rPr>
        <w:t>Table 7.3A.1_1.4.1-1: T</w:t>
      </w:r>
      <w:bookmarkEnd w:id="251"/>
      <w:r>
        <w:rPr>
          <w:lang w:val="en-US"/>
        </w:rPr>
        <w:t>est Configuration T</w:t>
      </w:r>
      <w:r>
        <w:rPr>
          <w:lang w:val="en-US"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C3DBD" w14:paraId="0062C1AA"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27AE9F" w14:textId="77777777" w:rsidR="006C3DBD" w:rsidRDefault="006C3DBD">
            <w:pPr>
              <w:pStyle w:val="TAH"/>
            </w:pPr>
            <w:r>
              <w:t>Initial Conditions</w:t>
            </w:r>
          </w:p>
        </w:tc>
      </w:tr>
      <w:tr w:rsidR="006C3DBD" w14:paraId="13D02025" w14:textId="77777777" w:rsidTr="006C3DBD">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7AC3733" w14:textId="77777777" w:rsidR="006C3DBD" w:rsidRDefault="006C3DBD">
            <w:pPr>
              <w:pStyle w:val="TAL"/>
            </w:pPr>
            <w:r>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4CE9251" w14:textId="77777777" w:rsidR="006C3DBD" w:rsidRDefault="006C3DBD">
            <w:pPr>
              <w:pStyle w:val="TAL"/>
            </w:pPr>
            <w:r>
              <w:t>Normal, TL/VL, TL/VH, TH/VL, TH/VH</w:t>
            </w:r>
          </w:p>
        </w:tc>
      </w:tr>
      <w:tr w:rsidR="006C3DBD" w14:paraId="32EE833F" w14:textId="77777777" w:rsidTr="006C3DB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26DE271" w14:textId="77777777" w:rsidR="006C3DBD" w:rsidRDefault="006C3DBD">
            <w:pPr>
              <w:pStyle w:val="TAL"/>
            </w:pPr>
            <w:r>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C94C8F7" w14:textId="77777777" w:rsidR="006C3DBD" w:rsidRDefault="006C3DBD">
            <w:pPr>
              <w:pStyle w:val="TAL"/>
            </w:pPr>
            <w:r>
              <w:t>For test frequencies refer to “Range” columns.</w:t>
            </w:r>
          </w:p>
        </w:tc>
      </w:tr>
      <w:tr w:rsidR="006C3DBD" w14:paraId="3648312B" w14:textId="77777777" w:rsidTr="006C3DBD">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32DE7B9" w14:textId="77777777" w:rsidR="006C3DBD" w:rsidRDefault="006C3DBD">
            <w:pPr>
              <w:pStyle w:val="TAL"/>
            </w:pPr>
            <w:r>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31F63E6" w14:textId="77777777" w:rsidR="006C3DBD" w:rsidRDefault="006C3DBD">
            <w:pPr>
              <w:pStyle w:val="TAL"/>
            </w:pPr>
            <w:r>
              <w:t>Refer to “</w:t>
            </w:r>
            <w:proofErr w:type="spellStart"/>
            <w:r>
              <w:t>PCC”and</w:t>
            </w:r>
            <w:proofErr w:type="spellEnd"/>
            <w:r>
              <w:t xml:space="preserve"> “SCC” columns</w:t>
            </w:r>
          </w:p>
        </w:tc>
      </w:tr>
      <w:tr w:rsidR="006C3DBD" w14:paraId="056C6B27" w14:textId="77777777" w:rsidTr="006C3DB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A931B76" w14:textId="77777777" w:rsidR="006C3DBD" w:rsidRDefault="006C3DBD">
            <w:pPr>
              <w:pStyle w:val="TAL"/>
            </w:pPr>
            <w:r>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hideMark/>
          </w:tcPr>
          <w:p w14:paraId="4891335E" w14:textId="77777777" w:rsidR="006C3DBD" w:rsidRDefault="006C3DBD">
            <w:pPr>
              <w:pStyle w:val="TAL"/>
              <w:rPr>
                <w:rFonts w:eastAsia="MS PGothic"/>
              </w:rPr>
            </w:pPr>
            <w:r>
              <w:t>Lowest</w:t>
            </w:r>
          </w:p>
        </w:tc>
      </w:tr>
      <w:tr w:rsidR="006C3DBD" w14:paraId="309C51F3" w14:textId="77777777" w:rsidTr="006C3DBD">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2B576E04" w14:textId="77777777" w:rsidR="006C3DBD" w:rsidRDefault="006C3DBD">
            <w:pPr>
              <w:pStyle w:val="TAL"/>
              <w:rPr>
                <w:rFonts w:eastAsiaTheme="minorHAnsi"/>
              </w:rPr>
            </w:pPr>
            <w:r>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42467CB" w14:textId="77777777" w:rsidR="006C3DBD" w:rsidRDefault="006C3DBD">
            <w:pPr>
              <w:pStyle w:val="TAL"/>
              <w:rPr>
                <w:rFonts w:eastAsia="MS PGothic"/>
              </w:rPr>
            </w:pPr>
            <w:r>
              <w:rPr>
                <w:rFonts w:eastAsia="MS PGothic"/>
              </w:rPr>
              <w:t>NS_01</w:t>
            </w:r>
          </w:p>
          <w:p w14:paraId="13AEB682" w14:textId="77777777" w:rsidR="006C3DBD" w:rsidRDefault="006C3DBD">
            <w:pPr>
              <w:pStyle w:val="TAL"/>
              <w:rPr>
                <w:rFonts w:eastAsiaTheme="minorHAnsi"/>
              </w:rPr>
            </w:pPr>
            <w:r>
              <w:rPr>
                <w:rFonts w:eastAsia="MS PGothic"/>
              </w:rPr>
              <w:t xml:space="preserve">Unless given by Table 7.3.2.3-4 </w:t>
            </w:r>
            <w:r>
              <w:t>for the band with active uplink carrier</w:t>
            </w:r>
          </w:p>
        </w:tc>
      </w:tr>
      <w:tr w:rsidR="006C3DBD" w14:paraId="4ABA9E8C"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8009E02" w14:textId="77777777" w:rsidR="006C3DBD" w:rsidRDefault="006C3DBD">
            <w:pPr>
              <w:pStyle w:val="TAH"/>
            </w:pPr>
            <w:r>
              <w:t>Test Parameters for CA Configurations</w:t>
            </w:r>
          </w:p>
        </w:tc>
      </w:tr>
      <w:tr w:rsidR="006C3DBD" w14:paraId="29E4F7F1" w14:textId="77777777" w:rsidTr="006C3DB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4614962" w14:textId="77777777" w:rsidR="006C3DBD" w:rsidRDefault="006C3DBD">
            <w:pPr>
              <w:pStyle w:val="TAH"/>
            </w:pPr>
            <w:r>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53491D5A" w14:textId="77777777" w:rsidR="006C3DBD" w:rsidRDefault="006C3DBD">
            <w:pPr>
              <w:pStyle w:val="TAH"/>
            </w:pPr>
            <w:r>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6F7DD23" w14:textId="77777777" w:rsidR="006C3DBD" w:rsidRDefault="006C3DBD">
            <w:pPr>
              <w:pStyle w:val="TAH"/>
            </w:pPr>
            <w:r>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DEB6094" w14:textId="77777777" w:rsidR="006C3DBD" w:rsidRDefault="006C3DBD">
            <w:pPr>
              <w:pStyle w:val="TAH"/>
            </w:pPr>
            <w:r>
              <w:t>UL Allocation (Note 2)</w:t>
            </w:r>
          </w:p>
        </w:tc>
      </w:tr>
      <w:tr w:rsidR="006C3DBD" w14:paraId="57E9F02E" w14:textId="77777777" w:rsidTr="006C3DBD">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0089AC9" w14:textId="77777777" w:rsidR="006C3DBD" w:rsidRDefault="006C3DBD">
            <w:pPr>
              <w:spacing w:after="0"/>
              <w:rPr>
                <w:rFonts w:ascii="Arial" w:eastAsiaTheme="minorHAnsi" w:hAnsi="Arial"/>
                <w:b/>
                <w:kern w:val="2"/>
                <w:sz w:val="18"/>
                <w:szCs w:val="22"/>
                <w14:ligatures w14:val="standardContextual"/>
              </w:rPr>
            </w:pPr>
          </w:p>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752700BC" w14:textId="77777777" w:rsidR="006C3DBD" w:rsidRDefault="006C3DBD">
            <w:pPr>
              <w:pStyle w:val="TAH"/>
            </w:pPr>
            <w:r>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745425D4" w14:textId="77777777" w:rsidR="006C3DBD" w:rsidRDefault="006C3DBD">
            <w:pPr>
              <w:pStyle w:val="TAH"/>
            </w:pPr>
            <w:r>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5B3C27D5" w14:textId="77777777" w:rsidR="006C3DBD" w:rsidRDefault="006C3DBD">
            <w:pPr>
              <w:pStyle w:val="TAH"/>
            </w:pPr>
            <w:r>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DD0ECEC" w14:textId="77777777" w:rsidR="006C3DBD" w:rsidRDefault="006C3DBD">
            <w:pPr>
              <w:pStyle w:val="TAH"/>
            </w:pPr>
            <w:r>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31DEBB5" w14:textId="77777777" w:rsidR="006C3DBD" w:rsidRDefault="006C3DBD">
            <w:pPr>
              <w:pStyle w:val="TAH"/>
            </w:pPr>
            <w:r>
              <w:t>PCC &amp; SCC</w:t>
            </w:r>
            <w:r>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DE84DA7" w14:textId="77777777" w:rsidR="006C3DBD" w:rsidRDefault="006C3DBD">
            <w:pPr>
              <w:pStyle w:val="TAH"/>
            </w:pPr>
            <w:r>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7E3C7" w14:textId="77777777" w:rsidR="006C3DBD" w:rsidRDefault="006C3DBD">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6C3DBD" w14:paraId="2E1BB76A"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4AFF8F7" w14:textId="77777777" w:rsidR="006C3DBD" w:rsidRDefault="006C3DBD">
            <w:pPr>
              <w:spacing w:after="0"/>
              <w:rPr>
                <w:rFonts w:ascii="Arial" w:eastAsiaTheme="minorHAnsi" w:hAnsi="Arial"/>
                <w:b/>
                <w:kern w:val="2"/>
                <w:sz w:val="18"/>
                <w:szCs w:val="22"/>
                <w14:ligatures w14:val="standardContextual"/>
              </w:rPr>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DEEF6EB" w14:textId="77777777" w:rsidR="006C3DBD" w:rsidRDefault="006C3DBD">
            <w:pPr>
              <w:pStyle w:val="TAH"/>
            </w:pPr>
            <w:r>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3837162"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A1988A"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65BB19"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C7AD88" w14:textId="77777777" w:rsidR="006C3DBD" w:rsidRDefault="006C3DBD">
            <w:pPr>
              <w:spacing w:after="0"/>
              <w:rPr>
                <w:rFonts w:ascii="Arial" w:eastAsiaTheme="minorHAnsi" w:hAnsi="Arial"/>
                <w:b/>
                <w:kern w:val="2"/>
                <w:sz w:val="18"/>
                <w:szCs w:val="22"/>
                <w14:ligatures w14:val="standardContextual"/>
              </w:rPr>
            </w:pPr>
          </w:p>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59397B" w14:textId="77777777" w:rsidR="006C3DBD" w:rsidRDefault="006C3DBD">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FF2648"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6C8913" w14:textId="77777777" w:rsidR="006C3DBD" w:rsidRDefault="006C3DBD">
            <w:pPr>
              <w:spacing w:after="0"/>
              <w:rPr>
                <w:rFonts w:ascii="Arial" w:eastAsiaTheme="minorHAnsi" w:hAnsi="Arial"/>
                <w:b/>
                <w:kern w:val="2"/>
                <w:sz w:val="18"/>
                <w:szCs w:val="22"/>
                <w14:ligatures w14:val="standardContextual"/>
              </w:rPr>
            </w:pPr>
          </w:p>
        </w:tc>
        <w:tc>
          <w:tcPr>
            <w:tcW w:w="5188" w:type="dxa"/>
            <w:gridSpan w:val="2"/>
            <w:vMerge/>
            <w:tcBorders>
              <w:top w:val="single" w:sz="4" w:space="0" w:color="auto"/>
              <w:left w:val="single" w:sz="4" w:space="0" w:color="auto"/>
              <w:bottom w:val="single" w:sz="4" w:space="0" w:color="auto"/>
              <w:right w:val="single" w:sz="4" w:space="0" w:color="auto"/>
            </w:tcBorders>
            <w:vAlign w:val="center"/>
            <w:hideMark/>
          </w:tcPr>
          <w:p w14:paraId="34D36D7A" w14:textId="77777777" w:rsidR="006C3DBD" w:rsidRDefault="006C3DBD">
            <w:pPr>
              <w:spacing w:after="0"/>
              <w:rPr>
                <w:rFonts w:ascii="Arial" w:eastAsiaTheme="minorHAnsi" w:hAnsi="Arial"/>
                <w:b/>
                <w:kern w:val="2"/>
                <w:sz w:val="18"/>
                <w:szCs w:val="22"/>
                <w14:ligatures w14:val="standardContextual"/>
              </w:rPr>
            </w:pPr>
          </w:p>
        </w:tc>
      </w:tr>
      <w:tr w:rsidR="006C3DBD" w14:paraId="2E7797DC"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582C08" w14:textId="77777777" w:rsidR="006C3DBD" w:rsidRDefault="006C3DBD">
            <w:pPr>
              <w:spacing w:after="0"/>
              <w:rPr>
                <w:rFonts w:ascii="Arial" w:eastAsiaTheme="minorHAnsi" w:hAnsi="Arial"/>
                <w:b/>
                <w:kern w:val="2"/>
                <w:sz w:val="18"/>
                <w:szCs w:val="22"/>
                <w14:ligatures w14:val="standardContextual"/>
              </w:rPr>
            </w:pPr>
          </w:p>
        </w:tc>
        <w:tc>
          <w:tcPr>
            <w:tcW w:w="647" w:type="dxa"/>
            <w:tcBorders>
              <w:top w:val="single" w:sz="4" w:space="0" w:color="auto"/>
              <w:left w:val="single" w:sz="4" w:space="0" w:color="auto"/>
              <w:bottom w:val="single" w:sz="4" w:space="0" w:color="auto"/>
              <w:right w:val="single" w:sz="4" w:space="0" w:color="auto"/>
            </w:tcBorders>
            <w:vAlign w:val="center"/>
            <w:hideMark/>
          </w:tcPr>
          <w:p w14:paraId="699E1688" w14:textId="77777777" w:rsidR="006C3DBD" w:rsidRDefault="006C3DBD">
            <w:pPr>
              <w:pStyle w:val="TAH"/>
            </w:pPr>
            <w:r>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0D34156" w14:textId="77777777" w:rsidR="006C3DBD" w:rsidRDefault="006C3DBD">
            <w:pPr>
              <w:pStyle w:val="TAH"/>
            </w:pPr>
            <w:r>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37E6997" w14:textId="77777777" w:rsidR="006C3DBD" w:rsidRDefault="006C3DBD">
            <w:pPr>
              <w:pStyle w:val="TAH"/>
            </w:pPr>
            <w:r>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3A5AEAE" w14:textId="77777777" w:rsidR="006C3DBD" w:rsidRDefault="006C3DBD">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2B278C"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8F3A3"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C77C85"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00DF05"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8A173"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D6A26E" w14:textId="77777777" w:rsidR="006C3DBD" w:rsidRDefault="006C3DBD">
            <w:pPr>
              <w:spacing w:after="0"/>
              <w:rPr>
                <w:rFonts w:ascii="Arial" w:eastAsiaTheme="minorHAnsi" w:hAnsi="Arial"/>
                <w:b/>
                <w:kern w:val="2"/>
                <w:sz w:val="18"/>
                <w:szCs w:val="22"/>
                <w14:ligatures w14:val="standardContextual"/>
              </w:rPr>
            </w:pPr>
          </w:p>
        </w:tc>
        <w:tc>
          <w:tcPr>
            <w:tcW w:w="5188" w:type="dxa"/>
            <w:gridSpan w:val="2"/>
            <w:vMerge/>
            <w:tcBorders>
              <w:top w:val="single" w:sz="4" w:space="0" w:color="auto"/>
              <w:left w:val="single" w:sz="4" w:space="0" w:color="auto"/>
              <w:bottom w:val="single" w:sz="4" w:space="0" w:color="auto"/>
              <w:right w:val="single" w:sz="4" w:space="0" w:color="auto"/>
            </w:tcBorders>
            <w:vAlign w:val="center"/>
            <w:hideMark/>
          </w:tcPr>
          <w:p w14:paraId="4D220DC8" w14:textId="77777777" w:rsidR="006C3DBD" w:rsidRDefault="006C3DBD">
            <w:pPr>
              <w:spacing w:after="0"/>
              <w:rPr>
                <w:rFonts w:ascii="Arial" w:eastAsiaTheme="minorHAnsi" w:hAnsi="Arial"/>
                <w:b/>
                <w:kern w:val="2"/>
                <w:sz w:val="18"/>
                <w:szCs w:val="22"/>
                <w14:ligatures w14:val="standardContextual"/>
              </w:rPr>
            </w:pPr>
          </w:p>
        </w:tc>
      </w:tr>
      <w:tr w:rsidR="006C3DBD" w14:paraId="35D1168D"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09A378" w14:textId="77777777" w:rsidR="006C3DBD" w:rsidRDefault="006C3DBD">
            <w:pPr>
              <w:pStyle w:val="TAH"/>
            </w:pPr>
            <w:r>
              <w:t>Test Settings for CA_n1A-n3A Configuration</w:t>
            </w:r>
          </w:p>
        </w:tc>
      </w:tr>
      <w:tr w:rsidR="006C3DBD" w14:paraId="557AAB57"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315ADE8A" w14:textId="77777777" w:rsidR="006C3DBD" w:rsidRDefault="006C3DBD">
            <w:pPr>
              <w:pStyle w:val="TAC"/>
            </w:pPr>
            <w:r>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6181A45"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65B47D24" w14:textId="77777777" w:rsidR="006C3DBD" w:rsidRDefault="006C3DBD">
            <w:pPr>
              <w:pStyle w:val="TAC"/>
            </w:pPr>
            <w:r>
              <w:t>1950 MHz</w:t>
            </w:r>
          </w:p>
          <w:p w14:paraId="5831B122" w14:textId="77777777" w:rsidR="006C3DBD" w:rsidRDefault="006C3DBD">
            <w:pPr>
              <w:rPr>
                <w:rFonts w:eastAsia="SimSun"/>
              </w:rPr>
            </w:pPr>
            <w: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05654424" w14:textId="77777777" w:rsidR="006C3DBD" w:rsidRDefault="006C3DBD">
            <w:pPr>
              <w:pStyle w:val="TAC"/>
              <w:rPr>
                <w:rFonts w:eastAsiaTheme="minorHAnsi"/>
                <w:lang w:eastAsia="zh-Hans"/>
              </w:rPr>
            </w:pPr>
            <w:r>
              <w:rPr>
                <w:lang w:eastAsia="zh-Hans"/>
              </w:rPr>
              <w:t>n</w:t>
            </w:r>
            <w:r>
              <w:t>3</w:t>
            </w:r>
          </w:p>
        </w:tc>
        <w:tc>
          <w:tcPr>
            <w:tcW w:w="752" w:type="dxa"/>
            <w:tcBorders>
              <w:top w:val="single" w:sz="4" w:space="0" w:color="auto"/>
              <w:left w:val="single" w:sz="4" w:space="0" w:color="auto"/>
              <w:bottom w:val="single" w:sz="4" w:space="0" w:color="auto"/>
              <w:right w:val="single" w:sz="4" w:space="0" w:color="auto"/>
            </w:tcBorders>
            <w:vAlign w:val="center"/>
            <w:hideMark/>
          </w:tcPr>
          <w:p w14:paraId="18F3C3F1" w14:textId="77777777" w:rsidR="006C3DBD" w:rsidRDefault="006C3DBD">
            <w:pPr>
              <w:pStyle w:val="TAC"/>
              <w:rPr>
                <w:lang w:eastAsia="zh-CN"/>
              </w:rPr>
            </w:pPr>
            <w:r>
              <w:rPr>
                <w:lang w:eastAsia="zh-CN"/>
              </w:rPr>
              <w:t>1760</w:t>
            </w:r>
          </w:p>
          <w:p w14:paraId="5AB0A421" w14:textId="77777777" w:rsidR="006C3DBD" w:rsidRDefault="006C3DBD">
            <w:pPr>
              <w:pStyle w:val="TAC"/>
              <w:rPr>
                <w:lang w:eastAsia="zh-CN"/>
              </w:rPr>
            </w:pPr>
            <w:r>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56CF1" w14:textId="77777777" w:rsidR="006C3DBD" w:rsidRDefault="006C3DBD">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81230F" w14:textId="77777777" w:rsidR="006C3DBD" w:rsidRDefault="006C3DBD">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452AB131"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1DC8E3A"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55491059"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F0518E5" w14:textId="77777777" w:rsidR="006C3DBD" w:rsidRDefault="006C3DBD">
            <w:pPr>
              <w:pStyle w:val="TAC"/>
            </w:pPr>
            <w:r>
              <w:t>REFSENS_CA_3</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198FEFB" w14:textId="77777777" w:rsidR="006C3DBD" w:rsidRDefault="006C3DBD">
            <w:pPr>
              <w:pStyle w:val="TAC"/>
            </w:pPr>
            <w:r>
              <w:t>REFSENS_CA_3</w:t>
            </w:r>
          </w:p>
        </w:tc>
      </w:tr>
      <w:tr w:rsidR="006C3DBD" w14:paraId="2E682A4B"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5E0BFF5F" w14:textId="77777777" w:rsidR="006C3DBD" w:rsidRDefault="006C3DBD">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0D50C664"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6ED7ACDD" w14:textId="77777777" w:rsidR="006C3DBD" w:rsidRDefault="006C3DBD">
            <w:pPr>
              <w:rPr>
                <w:rFonts w:eastAsia="SimSun"/>
              </w:rPr>
            </w:pPr>
            <w:r>
              <w:t>Low</w:t>
            </w:r>
          </w:p>
        </w:tc>
        <w:tc>
          <w:tcPr>
            <w:tcW w:w="656" w:type="dxa"/>
            <w:tcBorders>
              <w:top w:val="single" w:sz="4" w:space="0" w:color="auto"/>
              <w:left w:val="single" w:sz="4" w:space="0" w:color="auto"/>
              <w:bottom w:val="single" w:sz="4" w:space="0" w:color="auto"/>
              <w:right w:val="single" w:sz="4" w:space="0" w:color="auto"/>
            </w:tcBorders>
            <w:vAlign w:val="center"/>
            <w:hideMark/>
          </w:tcPr>
          <w:p w14:paraId="630F7F83" w14:textId="77777777" w:rsidR="006C3DBD" w:rsidRDefault="006C3DBD">
            <w:pPr>
              <w:pStyle w:val="TAC"/>
              <w:rPr>
                <w:rFonts w:eastAsiaTheme="minorHAnsi"/>
                <w:lang w:eastAsia="zh-Hans"/>
              </w:rPr>
            </w:pPr>
            <w:r>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9BADB6" w14:textId="77777777" w:rsidR="006C3DBD" w:rsidRDefault="006C3DBD">
            <w:pPr>
              <w:pStyle w:val="TAC"/>
              <w:rPr>
                <w:lang w:eastAsia="zh-CN"/>
              </w:rPr>
            </w:pPr>
            <w:r>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41940" w14:textId="77777777" w:rsidR="006C3DBD" w:rsidRDefault="006C3DBD">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722988EF" w14:textId="77777777" w:rsidR="006C3DBD" w:rsidRDefault="006C3DBD">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772D1D"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D0A87C6"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1807B9C2"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7B6E00A5" w14:textId="77777777" w:rsidR="006C3DBD" w:rsidRDefault="006C3DBD">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61BAA7C" w14:textId="77777777" w:rsidR="006C3DBD" w:rsidRDefault="006C3DBD">
            <w:pPr>
              <w:pStyle w:val="TAC"/>
            </w:pPr>
            <w:r>
              <w:rPr>
                <w:lang w:eastAsia="zh-CN"/>
              </w:rPr>
              <w:t>-</w:t>
            </w:r>
          </w:p>
        </w:tc>
      </w:tr>
      <w:tr w:rsidR="006C3DBD" w14:paraId="77816710"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6D2B5184" w14:textId="77777777" w:rsidR="006C3DBD" w:rsidRDefault="006C3DBD">
            <w:pPr>
              <w:pStyle w:val="TAC"/>
            </w:pPr>
            <w:r>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hideMark/>
          </w:tcPr>
          <w:p w14:paraId="31E31FBA"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144F643" w14:textId="77777777" w:rsidR="006C3DBD" w:rsidRDefault="006C3DBD">
            <w:pPr>
              <w:rPr>
                <w:rFonts w:eastAsia="SimSun"/>
              </w:rPr>
            </w:pPr>
            <w:r>
              <w:t>Low</w:t>
            </w:r>
          </w:p>
        </w:tc>
        <w:tc>
          <w:tcPr>
            <w:tcW w:w="656" w:type="dxa"/>
            <w:tcBorders>
              <w:top w:val="single" w:sz="4" w:space="0" w:color="auto"/>
              <w:left w:val="single" w:sz="4" w:space="0" w:color="auto"/>
              <w:bottom w:val="single" w:sz="4" w:space="0" w:color="auto"/>
              <w:right w:val="single" w:sz="4" w:space="0" w:color="auto"/>
            </w:tcBorders>
            <w:vAlign w:val="center"/>
            <w:hideMark/>
          </w:tcPr>
          <w:p w14:paraId="7DA8646B" w14:textId="77777777" w:rsidR="006C3DBD" w:rsidRDefault="006C3DBD">
            <w:pPr>
              <w:pStyle w:val="TAC"/>
              <w:rPr>
                <w:rFonts w:eastAsiaTheme="minorHAnsi"/>
                <w:lang w:eastAsia="zh-Hans"/>
              </w:rPr>
            </w:pPr>
            <w:r>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hideMark/>
          </w:tcPr>
          <w:p w14:paraId="40215548" w14:textId="77777777" w:rsidR="006C3DBD" w:rsidRDefault="006C3DBD">
            <w:pPr>
              <w:pStyle w:val="TAC"/>
              <w:rPr>
                <w:lang w:eastAsia="zh-CN"/>
              </w:rPr>
            </w:pPr>
            <w:r>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D18119" w14:textId="77777777" w:rsidR="006C3DBD" w:rsidRDefault="006C3DBD">
            <w:pPr>
              <w:pStyle w:val="TAC"/>
            </w:pPr>
            <w:r>
              <w:t>50MHz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55528308" w14:textId="77777777" w:rsidR="006C3DBD" w:rsidRDefault="006C3DBD">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979B9C6"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DD8C20A"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6F98BCB1"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518BC1F1" w14:textId="77777777" w:rsidR="006C3DBD" w:rsidRDefault="006C3DBD">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99C2D43" w14:textId="77777777" w:rsidR="006C3DBD" w:rsidRDefault="006C3DBD">
            <w:pPr>
              <w:pStyle w:val="TAC"/>
            </w:pPr>
            <w:r>
              <w:rPr>
                <w:lang w:eastAsia="zh-CN"/>
              </w:rPr>
              <w:t>-</w:t>
            </w:r>
          </w:p>
        </w:tc>
      </w:tr>
      <w:tr w:rsidR="006C3DBD" w14:paraId="6B9184B0" w14:textId="77777777" w:rsidTr="006C3DBD">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3A5BB73D" w14:textId="77777777" w:rsidR="006C3DBD" w:rsidRDefault="006C3DBD">
            <w:pPr>
              <w:pStyle w:val="TAH"/>
            </w:pPr>
            <w:r>
              <w:t>Test Settings for CA_n1A-n8A Configuration</w:t>
            </w:r>
          </w:p>
        </w:tc>
      </w:tr>
      <w:tr w:rsidR="006C3DBD" w14:paraId="37E676CA"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489C327F"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2B4A14F8"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1337F9" w14:textId="77777777" w:rsidR="006C3DBD" w:rsidRDefault="006C3DBD">
            <w:pPr>
              <w:rPr>
                <w:rFonts w:eastAsia="SimSun"/>
              </w:rPr>
            </w:pPr>
            <w:r>
              <w:rPr>
                <w:rFonts w:eastAsia="SimSun"/>
              </w:rPr>
              <w:t>1965 MHz</w:t>
            </w:r>
          </w:p>
          <w:p w14:paraId="0057290C" w14:textId="77777777" w:rsidR="006C3DBD" w:rsidRDefault="006C3DBD">
            <w:pPr>
              <w:rPr>
                <w:rFonts w:ascii="Arial" w:eastAsia="SimSun" w:hAnsi="Arial"/>
                <w:sz w:val="18"/>
              </w:rPr>
            </w:pPr>
            <w:r>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2ACE5FD1" w14:textId="77777777" w:rsidR="006C3DBD" w:rsidRDefault="006C3DBD">
            <w:pPr>
              <w:pStyle w:val="TAC"/>
              <w:rPr>
                <w:rFonts w:eastAsiaTheme="minorHAnsi"/>
                <w:lang w:eastAsia="zh-Hans"/>
              </w:rPr>
            </w:pPr>
            <w:r>
              <w:rPr>
                <w:lang w:eastAsia="zh-Hans"/>
              </w:rPr>
              <w:t>n</w:t>
            </w:r>
            <w:r>
              <w:t>8</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3EA014" w14:textId="77777777" w:rsidR="006C3DBD" w:rsidRDefault="006C3DBD">
            <w:pPr>
              <w:pStyle w:val="TAC"/>
              <w:rPr>
                <w:lang w:eastAsia="zh-CN"/>
              </w:rPr>
            </w:pPr>
            <w:r>
              <w:rPr>
                <w:lang w:eastAsia="zh-CN"/>
              </w:rPr>
              <w:t>887.5</w:t>
            </w:r>
          </w:p>
          <w:p w14:paraId="5F900E9C" w14:textId="77777777" w:rsidR="006C3DBD" w:rsidRDefault="006C3DBD">
            <w:pPr>
              <w:pStyle w:val="TAC"/>
              <w:rPr>
                <w:lang w:eastAsia="zh-CN"/>
              </w:rPr>
            </w:pPr>
            <w:r>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D4D5D" w14:textId="77777777" w:rsidR="006C3DBD" w:rsidRDefault="006C3DBD">
            <w:pPr>
              <w:pStyle w:val="TAC"/>
            </w:pPr>
            <w:r>
              <w:t>5MHz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2BDDC8B2" w14:textId="77777777" w:rsidR="006C3DBD" w:rsidRDefault="006C3DBD">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91B52"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949FDA5"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6694694C"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69877F3" w14:textId="77777777" w:rsidR="006C3DBD" w:rsidRDefault="006C3DBD">
            <w:pPr>
              <w:pStyle w:val="TAC"/>
            </w:pPr>
            <w:r>
              <w:t>REFSENS_CA_3</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23EA256" w14:textId="77777777" w:rsidR="006C3DBD" w:rsidRDefault="006C3DBD">
            <w:pPr>
              <w:pStyle w:val="TAC"/>
            </w:pPr>
            <w:r>
              <w:t>REFSENS_CA_3</w:t>
            </w:r>
          </w:p>
        </w:tc>
      </w:tr>
      <w:tr w:rsidR="006C3DBD" w14:paraId="708A7D7D" w14:textId="77777777" w:rsidTr="006C3DBD">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1F67EA0B" w14:textId="77777777" w:rsidR="006C3DBD" w:rsidRDefault="006C3DBD">
            <w:pPr>
              <w:pStyle w:val="TAH"/>
            </w:pPr>
            <w:r>
              <w:t>Test Settings for CA_n1A-n28A Configuration</w:t>
            </w:r>
          </w:p>
        </w:tc>
      </w:tr>
      <w:tr w:rsidR="006C3DBD" w14:paraId="25B0E8BB"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0BFD07EB"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5257E3E"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A68C906" w14:textId="77777777" w:rsidR="006C3DBD" w:rsidRDefault="006C3DBD">
            <w:pPr>
              <w:pStyle w:val="TAC"/>
            </w:pPr>
            <w:r>
              <w:t>2139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70F49D01" w14:textId="77777777" w:rsidR="006C3DBD" w:rsidRDefault="006C3DBD">
            <w:pPr>
              <w:pStyle w:val="TAC"/>
              <w:rPr>
                <w:lang w:eastAsia="zh-Hans"/>
              </w:rPr>
            </w:pPr>
            <w:r>
              <w:t>n28</w:t>
            </w:r>
          </w:p>
        </w:tc>
        <w:tc>
          <w:tcPr>
            <w:tcW w:w="752" w:type="dxa"/>
            <w:tcBorders>
              <w:top w:val="single" w:sz="4" w:space="0" w:color="auto"/>
              <w:left w:val="single" w:sz="4" w:space="0" w:color="auto"/>
              <w:bottom w:val="single" w:sz="4" w:space="0" w:color="auto"/>
              <w:right w:val="single" w:sz="4" w:space="0" w:color="auto"/>
            </w:tcBorders>
            <w:vAlign w:val="center"/>
            <w:hideMark/>
          </w:tcPr>
          <w:p w14:paraId="7338278C" w14:textId="77777777" w:rsidR="006C3DBD" w:rsidRDefault="006C3DBD">
            <w:pPr>
              <w:pStyle w:val="TAC"/>
              <w:rPr>
                <w:lang w:eastAsia="zh-CN"/>
              </w:rPr>
            </w:pPr>
            <w:r>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520D2F" w14:textId="77777777" w:rsidR="006C3DBD" w:rsidRDefault="006C3DBD">
            <w:pPr>
              <w:pStyle w:val="TAC"/>
            </w:pPr>
            <w:r>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02D0B080" w14:textId="77777777" w:rsidR="006C3DBD" w:rsidRDefault="006C3DBD">
            <w:pPr>
              <w:pStyle w:val="TAC"/>
            </w:pPr>
            <w:r>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1B0FCB9C"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802E07D"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316AEA76"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DB17C8B" w14:textId="77777777" w:rsidR="006C3DBD" w:rsidRDefault="006C3DBD">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D03CBDE" w14:textId="77777777" w:rsidR="006C3DBD" w:rsidRDefault="006C3DBD">
            <w:pPr>
              <w:pStyle w:val="TAC"/>
            </w:pPr>
            <w:r>
              <w:rPr>
                <w:lang w:eastAsia="zh-CN"/>
              </w:rPr>
              <w:t>-</w:t>
            </w:r>
          </w:p>
        </w:tc>
      </w:tr>
      <w:tr w:rsidR="006C3DBD" w14:paraId="147C6D5E"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0EDD02B0" w14:textId="77777777" w:rsidR="006C3DBD" w:rsidRDefault="006C3DBD">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4FBCC89E"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8693576" w14:textId="77777777" w:rsidR="006C3DBD" w:rsidRDefault="006C3DBD">
            <w:pPr>
              <w:pStyle w:val="TAC"/>
            </w:pPr>
            <w:r>
              <w:t>2139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17349E1A" w14:textId="77777777" w:rsidR="006C3DBD" w:rsidRDefault="006C3DBD">
            <w:pPr>
              <w:pStyle w:val="TAC"/>
              <w:rPr>
                <w:lang w:eastAsia="zh-Hans"/>
              </w:rPr>
            </w:pPr>
            <w:r>
              <w:t>n28</w:t>
            </w:r>
          </w:p>
        </w:tc>
        <w:tc>
          <w:tcPr>
            <w:tcW w:w="752" w:type="dxa"/>
            <w:tcBorders>
              <w:top w:val="single" w:sz="4" w:space="0" w:color="auto"/>
              <w:left w:val="single" w:sz="4" w:space="0" w:color="auto"/>
              <w:bottom w:val="single" w:sz="4" w:space="0" w:color="auto"/>
              <w:right w:val="single" w:sz="4" w:space="0" w:color="auto"/>
            </w:tcBorders>
            <w:vAlign w:val="center"/>
            <w:hideMark/>
          </w:tcPr>
          <w:p w14:paraId="58A201B1" w14:textId="77777777" w:rsidR="006C3DBD" w:rsidRDefault="006C3DBD">
            <w:pPr>
              <w:pStyle w:val="TAC"/>
              <w:rPr>
                <w:lang w:eastAsia="zh-CN"/>
              </w:rPr>
            </w:pPr>
            <w:r>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7D09F" w14:textId="77777777" w:rsidR="006C3DBD" w:rsidRDefault="006C3DBD">
            <w:pPr>
              <w:pStyle w:val="TAC"/>
            </w:pPr>
            <w:r>
              <w:t>50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447B3E20" w14:textId="77777777" w:rsidR="006C3DBD" w:rsidRDefault="006C3DBD">
            <w:pPr>
              <w:pStyle w:val="TAC"/>
            </w:pPr>
            <w:r>
              <w:t>5 MH</w:t>
            </w:r>
            <w:r>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hideMark/>
          </w:tcPr>
          <w:p w14:paraId="470B2DB6"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2E58207"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09B9F108"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3D607302" w14:textId="77777777" w:rsidR="006C3DBD" w:rsidRDefault="006C3DBD">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828E8EC" w14:textId="77777777" w:rsidR="006C3DBD" w:rsidRDefault="006C3DBD">
            <w:pPr>
              <w:pStyle w:val="TAC"/>
            </w:pPr>
            <w:r>
              <w:rPr>
                <w:lang w:eastAsia="zh-CN"/>
              </w:rPr>
              <w:t>-</w:t>
            </w:r>
          </w:p>
        </w:tc>
      </w:tr>
      <w:tr w:rsidR="006C3DBD" w14:paraId="369ABADD" w14:textId="77777777" w:rsidTr="006C3DBD">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047C7B81" w14:textId="77777777" w:rsidR="006C3DBD" w:rsidRDefault="006C3DBD">
            <w:pPr>
              <w:pStyle w:val="TAC"/>
              <w:rPr>
                <w:b/>
                <w:lang w:eastAsia="zh-CN"/>
              </w:rPr>
            </w:pPr>
            <w:r>
              <w:rPr>
                <w:b/>
              </w:rPr>
              <w:t>Test Settings for CA_n1A-n41A Configuration</w:t>
            </w:r>
          </w:p>
        </w:tc>
      </w:tr>
      <w:tr w:rsidR="006C3DBD" w14:paraId="42F131E6"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68FF7032" w14:textId="77777777" w:rsidR="006C3DBD" w:rsidRDefault="006C3DBD">
            <w:pPr>
              <w:pStyle w:val="TAC"/>
              <w:rPr>
                <w:lang w:eastAsia="ja-JP"/>
              </w:rPr>
            </w:pPr>
            <w:r>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2A802C0C" w14:textId="77777777" w:rsidR="006C3DBD" w:rsidRDefault="006C3DBD">
            <w:pPr>
              <w:pStyle w:val="TAC"/>
              <w:rPr>
                <w:lang w:eastAsia="ja-JP"/>
              </w:rPr>
            </w:pPr>
            <w:r>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22681D5" w14:textId="77777777" w:rsidR="006C3DBD" w:rsidRDefault="006C3DBD">
            <w:pPr>
              <w:keepNext/>
              <w:keepLines/>
              <w:spacing w:after="0"/>
              <w:jc w:val="center"/>
              <w:rPr>
                <w:rFonts w:ascii="Arial" w:eastAsia="SimSun" w:hAnsi="Arial"/>
                <w:sz w:val="18"/>
              </w:rPr>
            </w:pPr>
            <w:r>
              <w:rPr>
                <w:rFonts w:ascii="Arial" w:eastAsia="SimSun" w:hAnsi="Arial"/>
                <w:sz w:val="18"/>
              </w:rPr>
              <w:t>1955 MHz</w:t>
            </w:r>
          </w:p>
          <w:p w14:paraId="6A4F8811" w14:textId="77777777" w:rsidR="006C3DBD" w:rsidRDefault="006C3DBD">
            <w:pPr>
              <w:pStyle w:val="TAC"/>
              <w:rPr>
                <w:rFonts w:eastAsiaTheme="minorHAnsi"/>
              </w:rPr>
            </w:pPr>
            <w:r>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0823DD27" w14:textId="77777777" w:rsidR="006C3DBD" w:rsidRDefault="006C3DBD">
            <w:pPr>
              <w:pStyle w:val="TAC"/>
              <w:rPr>
                <w:lang w:eastAsia="ja-JP"/>
              </w:rPr>
            </w:pPr>
            <w:r>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hideMark/>
          </w:tcPr>
          <w:p w14:paraId="62E7E700" w14:textId="77777777" w:rsidR="006C3DBD" w:rsidRDefault="006C3DBD">
            <w:pPr>
              <w:pStyle w:val="TAC"/>
              <w:rPr>
                <w:lang w:eastAsia="zh-CN"/>
              </w:rPr>
            </w:pPr>
            <w:r>
              <w:rPr>
                <w:lang w:eastAsia="zh-CN"/>
              </w:rPr>
              <w:t>2501</w:t>
            </w:r>
          </w:p>
          <w:p w14:paraId="7595CFED" w14:textId="77777777" w:rsidR="006C3DBD" w:rsidRDefault="006C3DBD">
            <w:pPr>
              <w:pStyle w:val="TAC"/>
              <w:rPr>
                <w:lang w:eastAsia="zh-CN"/>
              </w:rPr>
            </w:pPr>
            <w:r>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56AAA4" w14:textId="77777777" w:rsidR="006C3DBD" w:rsidRDefault="006C3DBD">
            <w:pPr>
              <w:pStyle w:val="TAC"/>
            </w:pPr>
            <w:r>
              <w:t>50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0ADD0CA7" w14:textId="77777777" w:rsidR="006C3DBD" w:rsidRDefault="006C3DBD">
            <w:pPr>
              <w:pStyle w:val="TAC"/>
            </w:pPr>
            <w:r>
              <w:t>10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5D3B298C"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1B5D99E"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786A629A"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455B6D7" w14:textId="77777777" w:rsidR="006C3DBD" w:rsidRDefault="006C3DBD">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7542A8E" w14:textId="77777777" w:rsidR="006C3DBD" w:rsidRDefault="006C3DBD">
            <w:pPr>
              <w:pStyle w:val="TAC"/>
              <w:rPr>
                <w:lang w:eastAsia="zh-CN"/>
              </w:rPr>
            </w:pPr>
            <w:r>
              <w:rPr>
                <w:lang w:eastAsia="zh-CN"/>
              </w:rPr>
              <w:t>-</w:t>
            </w:r>
          </w:p>
        </w:tc>
      </w:tr>
      <w:tr w:rsidR="006C3DBD" w14:paraId="129DE8C2"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3A1413C1" w14:textId="77777777" w:rsidR="006C3DBD" w:rsidRDefault="006C3DBD">
            <w:pPr>
              <w:pStyle w:val="TAC"/>
              <w:rPr>
                <w:lang w:eastAsia="ja-JP"/>
              </w:rPr>
            </w:pPr>
            <w:r>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2F46ACBB" w14:textId="77777777" w:rsidR="006C3DBD" w:rsidRDefault="006C3DBD">
            <w:pPr>
              <w:pStyle w:val="TAC"/>
              <w:rPr>
                <w:lang w:eastAsia="ja-JP"/>
              </w:rPr>
            </w:pPr>
            <w:r>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455D3EB3" w14:textId="77777777" w:rsidR="006C3DBD" w:rsidRDefault="006C3DBD">
            <w:pPr>
              <w:keepNext/>
              <w:keepLines/>
              <w:spacing w:after="0"/>
              <w:jc w:val="center"/>
              <w:rPr>
                <w:rFonts w:ascii="Arial" w:eastAsia="SimSun" w:hAnsi="Arial"/>
                <w:sz w:val="18"/>
              </w:rPr>
            </w:pPr>
            <w:r>
              <w:rPr>
                <w:rFonts w:ascii="Arial" w:eastAsia="SimSun" w:hAnsi="Arial"/>
                <w:sz w:val="18"/>
              </w:rPr>
              <w:t>1970 MHz</w:t>
            </w:r>
          </w:p>
          <w:p w14:paraId="253B3EC8" w14:textId="77777777" w:rsidR="006C3DBD" w:rsidRDefault="006C3DBD">
            <w:pPr>
              <w:pStyle w:val="TAC"/>
              <w:rPr>
                <w:rFonts w:eastAsiaTheme="minorHAnsi"/>
              </w:rPr>
            </w:pPr>
            <w:r>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6CE44BC1" w14:textId="77777777" w:rsidR="006C3DBD" w:rsidRDefault="006C3DBD">
            <w:pPr>
              <w:pStyle w:val="TAC"/>
              <w:rPr>
                <w:lang w:eastAsia="ja-JP"/>
              </w:rPr>
            </w:pPr>
            <w:r>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hideMark/>
          </w:tcPr>
          <w:p w14:paraId="0D3B27CC" w14:textId="77777777" w:rsidR="006C3DBD" w:rsidRDefault="006C3DBD">
            <w:pPr>
              <w:pStyle w:val="TAC"/>
              <w:rPr>
                <w:lang w:eastAsia="ja-JP"/>
              </w:rPr>
            </w:pPr>
            <w:r>
              <w:rPr>
                <w:lang w:eastAsia="ja-JP"/>
              </w:rPr>
              <w:t>2546</w:t>
            </w:r>
          </w:p>
          <w:p w14:paraId="31727A2D" w14:textId="77777777" w:rsidR="006C3DBD" w:rsidRDefault="006C3DBD">
            <w:pPr>
              <w:pStyle w:val="TAC"/>
              <w:rPr>
                <w:lang w:eastAsia="ja-JP"/>
              </w:rPr>
            </w:pPr>
            <w:r>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5EB9D" w14:textId="77777777" w:rsidR="006C3DBD" w:rsidRDefault="006C3DBD">
            <w:pPr>
              <w:pStyle w:val="TAC"/>
            </w:pPr>
            <w:r>
              <w:t>20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36ECA2A7" w14:textId="77777777" w:rsidR="006C3DBD" w:rsidRDefault="006C3DBD">
            <w:pPr>
              <w:pStyle w:val="TAC"/>
            </w:pPr>
            <w:r>
              <w:t>100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8B87C"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83A4264"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7E11CBE5"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BC7FAAB" w14:textId="77777777" w:rsidR="006C3DBD" w:rsidRDefault="006C3DBD">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1E829F2" w14:textId="77777777" w:rsidR="006C3DBD" w:rsidRDefault="006C3DBD">
            <w:pPr>
              <w:pStyle w:val="TAC"/>
              <w:rPr>
                <w:lang w:eastAsia="ja-JP"/>
              </w:rPr>
            </w:pPr>
            <w:r>
              <w:rPr>
                <w:lang w:eastAsia="ja-JP"/>
              </w:rPr>
              <w:t>-</w:t>
            </w:r>
          </w:p>
        </w:tc>
      </w:tr>
      <w:tr w:rsidR="006C3DBD" w14:paraId="24EDBC56" w14:textId="77777777" w:rsidTr="006C3DBD">
        <w:trPr>
          <w:trHeight w:val="285"/>
          <w:jc w:val="center"/>
        </w:trPr>
        <w:tc>
          <w:tcPr>
            <w:tcW w:w="379" w:type="dxa"/>
            <w:tcBorders>
              <w:top w:val="nil"/>
              <w:left w:val="single" w:sz="4" w:space="0" w:color="auto"/>
              <w:bottom w:val="single" w:sz="4" w:space="0" w:color="auto"/>
              <w:right w:val="single" w:sz="4" w:space="0" w:color="auto"/>
            </w:tcBorders>
            <w:vAlign w:val="center"/>
            <w:hideMark/>
          </w:tcPr>
          <w:p w14:paraId="4EF704A9" w14:textId="77777777" w:rsidR="006C3DBD" w:rsidRDefault="006C3DBD">
            <w:pPr>
              <w:pStyle w:val="TAC"/>
              <w:rPr>
                <w:lang w:eastAsia="ja-JP"/>
              </w:rPr>
            </w:pPr>
            <w:r>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757AAB59" w14:textId="77777777" w:rsidR="006C3DBD" w:rsidRDefault="006C3DBD">
            <w:pPr>
              <w:pStyle w:val="TAC"/>
              <w:rPr>
                <w:lang w:eastAsia="ja-JP"/>
              </w:rPr>
            </w:pPr>
            <w:r>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E0C5B02" w14:textId="77777777" w:rsidR="006C3DBD" w:rsidRDefault="006C3DBD">
            <w:pPr>
              <w:pStyle w:val="TAC"/>
              <w:rPr>
                <w:lang w:eastAsia="ja-JP"/>
              </w:rPr>
            </w:pPr>
            <w:r>
              <w:rPr>
                <w:lang w:eastAsia="ja-JP"/>
              </w:rPr>
              <w:t>2546</w:t>
            </w:r>
          </w:p>
          <w:p w14:paraId="3B0C484C" w14:textId="77777777" w:rsidR="006C3DBD" w:rsidRDefault="006C3DBD">
            <w:pPr>
              <w:pStyle w:val="TAC"/>
            </w:pPr>
            <w:r>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613E6D17" w14:textId="77777777" w:rsidR="006C3DBD" w:rsidRDefault="006C3DBD">
            <w:pPr>
              <w:pStyle w:val="TAC"/>
              <w:rPr>
                <w:lang w:eastAsia="ja-JP"/>
              </w:rPr>
            </w:pPr>
            <w:r>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hideMark/>
          </w:tcPr>
          <w:p w14:paraId="32EBF142" w14:textId="77777777" w:rsidR="006C3DBD" w:rsidRDefault="006C3DBD">
            <w:pPr>
              <w:pStyle w:val="TAC"/>
              <w:rPr>
                <w:lang w:eastAsia="zh-CN"/>
              </w:rPr>
            </w:pPr>
            <w:r>
              <w:rPr>
                <w:lang w:eastAsia="zh-CN"/>
              </w:rPr>
              <w:t>2167.5</w:t>
            </w:r>
          </w:p>
          <w:p w14:paraId="20934C04" w14:textId="77777777" w:rsidR="006C3DBD" w:rsidRDefault="006C3DBD">
            <w:pPr>
              <w:pStyle w:val="TAC"/>
              <w:rPr>
                <w:lang w:eastAsia="ja-JP"/>
              </w:rPr>
            </w:pPr>
            <w:r>
              <w:rPr>
                <w:lang w:eastAsia="ja-JP"/>
              </w:rPr>
              <w:t>MHz</w:t>
            </w:r>
          </w:p>
          <w:p w14:paraId="4DD80387" w14:textId="77777777" w:rsidR="006C3DBD" w:rsidRDefault="006C3DBD">
            <w:pPr>
              <w:pStyle w:val="TAC"/>
              <w:rPr>
                <w:lang w:eastAsia="ja-JP"/>
              </w:rPr>
            </w:pPr>
            <w:r>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C3638" w14:textId="77777777" w:rsidR="006C3DBD" w:rsidRDefault="006C3DBD">
            <w:pPr>
              <w:pStyle w:val="TAC"/>
              <w:rPr>
                <w:lang w:eastAsia="ja-JP"/>
              </w:rPr>
            </w:pPr>
            <w:r>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3688FCED" w14:textId="77777777" w:rsidR="006C3DBD" w:rsidRDefault="006C3DBD">
            <w:pPr>
              <w:pStyle w:val="TAC"/>
              <w:rPr>
                <w:lang w:eastAsia="ja-JP"/>
              </w:rPr>
            </w:pPr>
            <w:r>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405BF03B"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21BE300"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22E02921"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C969E53" w14:textId="77777777" w:rsidR="006C3DBD" w:rsidRDefault="006C3DBD">
            <w:pPr>
              <w:pStyle w:val="TAC"/>
            </w:pPr>
            <w:r>
              <w:t>REFSENS_CA_4</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94486A2" w14:textId="77777777" w:rsidR="006C3DBD" w:rsidRDefault="006C3DBD">
            <w:pPr>
              <w:pStyle w:val="TAC"/>
              <w:rPr>
                <w:lang w:eastAsia="ja-JP"/>
              </w:rPr>
            </w:pPr>
            <w:r>
              <w:rPr>
                <w:lang w:eastAsia="ja-JP"/>
              </w:rPr>
              <w:t>-</w:t>
            </w:r>
          </w:p>
        </w:tc>
      </w:tr>
      <w:tr w:rsidR="006C3DBD" w14:paraId="07D02BA3"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F5EEDA8" w14:textId="77777777" w:rsidR="006C3DBD" w:rsidRDefault="006C3DBD">
            <w:pPr>
              <w:pStyle w:val="TAH"/>
              <w:rPr>
                <w:bCs/>
              </w:rPr>
            </w:pPr>
            <w:r>
              <w:t>Test Settings for CA_n1A-n77A Configuration</w:t>
            </w:r>
          </w:p>
        </w:tc>
      </w:tr>
      <w:tr w:rsidR="006C3DBD" w14:paraId="50335931"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826CB61"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635526CC"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BE42CA"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221521B1" w14:textId="77777777" w:rsidR="006C3DBD" w:rsidRDefault="006C3DBD">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1FBA42C4" w14:textId="77777777" w:rsidR="006C3DBD" w:rsidRDefault="006C3DBD">
            <w:pPr>
              <w:pStyle w:val="TAC"/>
            </w:pPr>
            <w:r>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02D46" w14:textId="77777777" w:rsidR="006C3DBD" w:rsidRDefault="006C3DBD">
            <w:pPr>
              <w:pStyle w:val="TAC"/>
            </w:pPr>
            <w:r>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66F5A8A0" w14:textId="77777777" w:rsidR="006C3DBD" w:rsidRDefault="006C3DBD">
            <w:pPr>
              <w:pStyle w:val="TAC"/>
            </w:pPr>
            <w:r>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7952E5ED"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7C4BB333"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7F26A056"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7E20A57" w14:textId="77777777" w:rsidR="006C3DBD" w:rsidRDefault="006C3DBD">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5B37244" w14:textId="77777777" w:rsidR="006C3DBD" w:rsidRDefault="006C3DBD">
            <w:pPr>
              <w:pStyle w:val="TAC"/>
            </w:pPr>
            <w:r>
              <w:rPr>
                <w:lang w:eastAsia="zh-CN"/>
              </w:rPr>
              <w:t>-</w:t>
            </w:r>
          </w:p>
        </w:tc>
      </w:tr>
      <w:tr w:rsidR="006C3DBD" w14:paraId="35231634"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CF1995F" w14:textId="77777777" w:rsidR="006C3DBD" w:rsidRDefault="006C3DBD">
            <w:pPr>
              <w:pStyle w:val="TAC"/>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3B95B2EB"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FDC04D"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39C74F7F" w14:textId="77777777" w:rsidR="006C3DBD" w:rsidRDefault="006C3DBD">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2E4188FD" w14:textId="77777777" w:rsidR="006C3DBD" w:rsidRDefault="006C3DBD">
            <w:pPr>
              <w:pStyle w:val="TAC"/>
            </w:pPr>
            <w:r>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312130" w14:textId="77777777" w:rsidR="006C3DBD" w:rsidRDefault="006C3DBD">
            <w:pPr>
              <w:pStyle w:val="TAC"/>
            </w:pPr>
            <w:r>
              <w:t>20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2ED2E8A8" w14:textId="77777777" w:rsidR="006C3DBD" w:rsidRDefault="006C3DBD">
            <w:pPr>
              <w:pStyle w:val="TAC"/>
            </w:pPr>
            <w:r>
              <w:t>100 MH</w:t>
            </w:r>
            <w:r>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hideMark/>
          </w:tcPr>
          <w:p w14:paraId="6C34540A"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E88E9C3"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557CA77E"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A327BD2" w14:textId="77777777" w:rsidR="006C3DBD" w:rsidRDefault="006C3DBD">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DC4E21B" w14:textId="77777777" w:rsidR="006C3DBD" w:rsidRDefault="006C3DBD">
            <w:pPr>
              <w:pStyle w:val="TAC"/>
            </w:pPr>
            <w:r>
              <w:rPr>
                <w:lang w:eastAsia="zh-CN"/>
              </w:rPr>
              <w:t>-</w:t>
            </w:r>
          </w:p>
        </w:tc>
      </w:tr>
      <w:tr w:rsidR="006C3DBD" w14:paraId="704F5204"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E178E0D" w14:textId="77777777" w:rsidR="006C3DBD" w:rsidRDefault="006C3DBD">
            <w:pPr>
              <w:pStyle w:val="TAC"/>
            </w:pPr>
            <w:r>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08B1554E" w14:textId="77777777" w:rsidR="006C3DBD" w:rsidRDefault="006C3DBD">
            <w:pPr>
              <w:pStyle w:val="TAC"/>
            </w:pPr>
            <w:r>
              <w:t>n1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62236E1"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39A0094A" w14:textId="77777777" w:rsidR="006C3DBD" w:rsidRDefault="006C3DBD">
            <w:pPr>
              <w:pStyle w:val="TAC"/>
            </w:pPr>
            <w:r>
              <w:t>n77</w:t>
            </w:r>
          </w:p>
        </w:tc>
        <w:tc>
          <w:tcPr>
            <w:tcW w:w="752" w:type="dxa"/>
            <w:tcBorders>
              <w:top w:val="single" w:sz="4" w:space="0" w:color="auto"/>
              <w:left w:val="single" w:sz="4" w:space="0" w:color="auto"/>
              <w:bottom w:val="single" w:sz="4" w:space="0" w:color="auto"/>
              <w:right w:val="single" w:sz="4" w:space="0" w:color="auto"/>
            </w:tcBorders>
            <w:vAlign w:val="center"/>
            <w:hideMark/>
          </w:tcPr>
          <w:p w14:paraId="4B913486" w14:textId="77777777" w:rsidR="006C3DBD" w:rsidRDefault="006C3DBD">
            <w:pPr>
              <w:pStyle w:val="TAC"/>
            </w:pPr>
            <w:r>
              <w:t>3875 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8CDF3" w14:textId="77777777" w:rsidR="006C3DBD" w:rsidRDefault="006C3DBD">
            <w:pPr>
              <w:pStyle w:val="TAC"/>
            </w:pPr>
            <w:r>
              <w:t>5 MHz</w:t>
            </w:r>
          </w:p>
        </w:tc>
        <w:tc>
          <w:tcPr>
            <w:tcW w:w="838" w:type="dxa"/>
            <w:tcBorders>
              <w:top w:val="single" w:sz="4" w:space="0" w:color="auto"/>
              <w:left w:val="single" w:sz="4" w:space="0" w:color="auto"/>
              <w:bottom w:val="single" w:sz="4" w:space="0" w:color="auto"/>
              <w:right w:val="single" w:sz="4" w:space="0" w:color="auto"/>
            </w:tcBorders>
            <w:vAlign w:val="center"/>
            <w:hideMark/>
          </w:tcPr>
          <w:p w14:paraId="2D21B1E1" w14:textId="77777777" w:rsidR="006C3DBD" w:rsidRDefault="006C3DBD">
            <w:pPr>
              <w:pStyle w:val="TAC"/>
            </w:pPr>
            <w:r>
              <w:t>10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0B1CCF9" w14:textId="77777777" w:rsidR="006C3DBD" w:rsidRDefault="006C3DBD">
            <w:pPr>
              <w:pStyle w:val="TAC"/>
            </w:pPr>
            <w:r>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01123D4" w14:textId="77777777" w:rsidR="006C3DBD" w:rsidRDefault="006C3DBD">
            <w:pPr>
              <w:pStyle w:val="TAC"/>
            </w:pPr>
            <w:r>
              <w:t>Full RB</w:t>
            </w:r>
          </w:p>
        </w:tc>
        <w:tc>
          <w:tcPr>
            <w:tcW w:w="746" w:type="dxa"/>
            <w:tcBorders>
              <w:top w:val="single" w:sz="4" w:space="0" w:color="auto"/>
              <w:left w:val="single" w:sz="4" w:space="0" w:color="auto"/>
              <w:bottom w:val="single" w:sz="4" w:space="0" w:color="auto"/>
              <w:right w:val="single" w:sz="4" w:space="0" w:color="auto"/>
            </w:tcBorders>
            <w:vAlign w:val="center"/>
            <w:hideMark/>
          </w:tcPr>
          <w:p w14:paraId="6C985EC5" w14:textId="77777777" w:rsidR="006C3DBD" w:rsidRDefault="006C3DBD">
            <w:pPr>
              <w:pStyle w:val="TAC"/>
            </w:pPr>
            <w:r>
              <w:t>DFT-s-OFDM QPSK</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C78A04E" w14:textId="77777777" w:rsidR="006C3DBD" w:rsidRDefault="006C3DBD">
            <w:pPr>
              <w:pStyle w:val="TAC"/>
            </w:pPr>
            <w:r>
              <w:t>REFSENS_CA_1</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AAAAA2D" w14:textId="77777777" w:rsidR="006C3DBD" w:rsidRDefault="006C3DBD">
            <w:pPr>
              <w:pStyle w:val="TAC"/>
            </w:pPr>
            <w:r>
              <w:rPr>
                <w:lang w:eastAsia="zh-CN"/>
              </w:rPr>
              <w:t>-</w:t>
            </w:r>
          </w:p>
        </w:tc>
      </w:tr>
    </w:tbl>
    <w:p w14:paraId="2E0A6335" w14:textId="77777777" w:rsidR="006C3DBD" w:rsidRDefault="006C3DBD" w:rsidP="006C3DBD">
      <w:pPr>
        <w:rPr>
          <w:rFonts w:asciiTheme="minorHAnsi" w:eastAsiaTheme="minorHAnsi" w:hAnsiTheme="minorHAnsi" w:cstheme="minorBidi"/>
          <w:lang w:val="en-US"/>
        </w:rPr>
      </w:pPr>
    </w:p>
    <w:p w14:paraId="5F8CB68D" w14:textId="77777777" w:rsidR="006C3DBD" w:rsidRDefault="006C3DBD" w:rsidP="006C3DBD">
      <w:pPr>
        <w:rPr>
          <w:lang w:val="en-US"/>
        </w:rPr>
      </w:pPr>
      <w:r>
        <w:rPr>
          <w:rFonts w:ascii="Calibri" w:eastAsia="Calibri" w:hAnsi="Calibri" w:cs="Calibri"/>
          <w:lang w:val="en-US"/>
        </w:rPr>
        <w:br w:type="page"/>
      </w:r>
    </w:p>
    <w:p w14:paraId="3444384F" w14:textId="77777777" w:rsidR="006C3DBD" w:rsidRDefault="006C3DBD" w:rsidP="006C3DBD">
      <w:pPr>
        <w:pStyle w:val="TH"/>
        <w:rPr>
          <w:lang w:val="en-US"/>
        </w:rPr>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3DBD" w14:paraId="496F86D8"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830F68E" w14:textId="77777777" w:rsidR="006C3DBD" w:rsidRDefault="006C3DBD">
            <w:pPr>
              <w:pStyle w:val="TAH"/>
            </w:pPr>
            <w:r>
              <w:t>Test Parameters for CA Configurations</w:t>
            </w:r>
          </w:p>
        </w:tc>
      </w:tr>
      <w:tr w:rsidR="006C3DBD" w14:paraId="03CAD8A8" w14:textId="77777777" w:rsidTr="006C3DB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694DD77" w14:textId="77777777" w:rsidR="006C3DBD" w:rsidRDefault="006C3DBD">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80105A2" w14:textId="77777777" w:rsidR="006C3DBD" w:rsidRDefault="006C3DBD">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A41E4CD" w14:textId="77777777" w:rsidR="006C3DBD" w:rsidRDefault="006C3DBD">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CF37B37" w14:textId="77777777" w:rsidR="006C3DBD" w:rsidRDefault="006C3DBD">
            <w:pPr>
              <w:pStyle w:val="TAH"/>
            </w:pPr>
            <w:r>
              <w:t>UL Allocation (Note 2)</w:t>
            </w:r>
          </w:p>
        </w:tc>
      </w:tr>
      <w:tr w:rsidR="006C3DBD" w14:paraId="46715895" w14:textId="77777777" w:rsidTr="006C3DBD">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7E6592F" w14:textId="77777777" w:rsidR="006C3DBD" w:rsidRDefault="006C3DBD">
            <w:pPr>
              <w:spacing w:after="0"/>
              <w:rPr>
                <w:rFonts w:ascii="Arial" w:eastAsiaTheme="minorHAnsi" w:hAnsi="Arial"/>
                <w:b/>
                <w:kern w:val="2"/>
                <w:sz w:val="18"/>
                <w:szCs w:val="22"/>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AF823BB" w14:textId="77777777" w:rsidR="006C3DBD" w:rsidRDefault="006C3DBD">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C7FBDF6" w14:textId="77777777" w:rsidR="006C3DBD" w:rsidRDefault="006C3DBD">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BA7581D" w14:textId="77777777" w:rsidR="006C3DBD" w:rsidRDefault="006C3DBD">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DEC30E5" w14:textId="77777777" w:rsidR="006C3DBD" w:rsidRDefault="006C3DBD">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91C8B72" w14:textId="77777777" w:rsidR="006C3DBD" w:rsidRDefault="006C3DBD">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1E6E7B" w14:textId="77777777" w:rsidR="006C3DBD" w:rsidRDefault="006C3DBD">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8124E7" w14:textId="77777777" w:rsidR="006C3DBD" w:rsidRDefault="006C3DBD">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6C3DBD" w14:paraId="384898B2"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601B7B" w14:textId="77777777" w:rsidR="006C3DBD" w:rsidRDefault="006C3DBD">
            <w:pPr>
              <w:spacing w:after="0"/>
              <w:rPr>
                <w:rFonts w:ascii="Arial" w:eastAsiaTheme="minorHAnsi" w:hAnsi="Arial"/>
                <w:b/>
                <w:kern w:val="2"/>
                <w:sz w:val="18"/>
                <w:szCs w:val="22"/>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30AFEDF" w14:textId="77777777" w:rsidR="006C3DBD" w:rsidRDefault="006C3DBD">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7E08BE6"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63DD0F"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244E83"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E4A4B3" w14:textId="77777777" w:rsidR="006C3DBD" w:rsidRDefault="006C3DBD">
            <w:pPr>
              <w:spacing w:after="0"/>
              <w:rPr>
                <w:rFonts w:ascii="Arial" w:eastAsiaTheme="minorHAnsi" w:hAnsi="Arial"/>
                <w:b/>
                <w:kern w:val="2"/>
                <w:sz w:val="18"/>
                <w:szCs w:val="22"/>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8F27D7" w14:textId="77777777" w:rsidR="006C3DBD" w:rsidRDefault="006C3DBD">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DF84184"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F639B2" w14:textId="77777777" w:rsidR="006C3DBD" w:rsidRDefault="006C3DBD">
            <w:pPr>
              <w:spacing w:after="0"/>
              <w:rPr>
                <w:rFonts w:ascii="Arial" w:eastAsiaTheme="minorHAnsi" w:hAnsi="Arial"/>
                <w:b/>
                <w:kern w:val="2"/>
                <w:sz w:val="18"/>
                <w:szCs w:val="22"/>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1C104C37" w14:textId="77777777" w:rsidR="006C3DBD" w:rsidRDefault="006C3DBD">
            <w:pPr>
              <w:spacing w:after="0"/>
              <w:rPr>
                <w:rFonts w:ascii="Arial" w:eastAsiaTheme="minorHAnsi" w:hAnsi="Arial"/>
                <w:b/>
                <w:kern w:val="2"/>
                <w:sz w:val="18"/>
                <w:szCs w:val="22"/>
                <w14:ligatures w14:val="standardContextual"/>
              </w:rPr>
            </w:pPr>
          </w:p>
        </w:tc>
      </w:tr>
      <w:tr w:rsidR="006C3DBD" w14:paraId="50E504AA"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416BFC7" w14:textId="77777777" w:rsidR="006C3DBD" w:rsidRDefault="006C3DBD">
            <w:pPr>
              <w:spacing w:after="0"/>
              <w:rPr>
                <w:rFonts w:ascii="Arial" w:eastAsiaTheme="minorHAnsi" w:hAnsi="Arial"/>
                <w:b/>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07C80A57" w14:textId="77777777" w:rsidR="006C3DBD" w:rsidRDefault="006C3DBD">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41654D" w14:textId="77777777" w:rsidR="006C3DBD" w:rsidRDefault="006C3DBD">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D80F92" w14:textId="77777777" w:rsidR="006C3DBD" w:rsidRDefault="006C3DBD">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DA0A4A" w14:textId="77777777" w:rsidR="006C3DBD" w:rsidRDefault="006C3DBD">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C97FD6"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3A3578"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2218D5"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1F6DDB"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C65987"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656A54" w14:textId="77777777" w:rsidR="006C3DBD" w:rsidRDefault="006C3DBD">
            <w:pPr>
              <w:spacing w:after="0"/>
              <w:rPr>
                <w:rFonts w:ascii="Arial" w:eastAsiaTheme="minorHAnsi" w:hAnsi="Arial"/>
                <w:b/>
                <w:kern w:val="2"/>
                <w:sz w:val="18"/>
                <w:szCs w:val="22"/>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7EAD13FE" w14:textId="77777777" w:rsidR="006C3DBD" w:rsidRDefault="006C3DBD">
            <w:pPr>
              <w:spacing w:after="0"/>
              <w:rPr>
                <w:rFonts w:ascii="Arial" w:eastAsiaTheme="minorHAnsi" w:hAnsi="Arial"/>
                <w:b/>
                <w:kern w:val="2"/>
                <w:sz w:val="18"/>
                <w:szCs w:val="22"/>
                <w14:ligatures w14:val="standardContextual"/>
              </w:rPr>
            </w:pPr>
          </w:p>
        </w:tc>
      </w:tr>
      <w:tr w:rsidR="006C3DBD" w14:paraId="3AC19A4A"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CF0BE4D" w14:textId="77777777" w:rsidR="006C3DBD" w:rsidRDefault="006C3DBD">
            <w:pPr>
              <w:pStyle w:val="TAH"/>
              <w:rPr>
                <w:rFonts w:eastAsia="SimSun"/>
              </w:rPr>
            </w:pPr>
            <w:r>
              <w:rPr>
                <w:rFonts w:eastAsia="SimSun"/>
              </w:rPr>
              <w:t>Test Settings for CA_n1A-n78A Configuration</w:t>
            </w:r>
          </w:p>
        </w:tc>
      </w:tr>
      <w:tr w:rsidR="006C3DBD" w14:paraId="03856344"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048EEB6" w14:textId="77777777" w:rsidR="006C3DBD" w:rsidRDefault="006C3DBD">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8FA902F" w14:textId="77777777" w:rsidR="006C3DBD" w:rsidRDefault="006C3DBD">
            <w:pPr>
              <w:pStyle w:val="TAC"/>
              <w:rPr>
                <w:rFonts w:eastAsia="SimSun"/>
              </w:rPr>
            </w:pPr>
            <w:r>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F7A53A2" w14:textId="77777777" w:rsidR="006C3DBD" w:rsidRDefault="006C3DBD">
            <w:pPr>
              <w:pStyle w:val="TAC"/>
              <w:rPr>
                <w:rFonts w:eastAsia="SimSun"/>
              </w:rPr>
            </w:pPr>
            <w:r>
              <w:rPr>
                <w:rFonts w:eastAsia="SimSun"/>
              </w:rPr>
              <w:t>1950 MHz</w:t>
            </w:r>
          </w:p>
          <w:p w14:paraId="52E751BB" w14:textId="77777777" w:rsidR="006C3DBD" w:rsidRDefault="006C3DBD">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3751A5" w14:textId="77777777" w:rsidR="006C3DBD" w:rsidRDefault="006C3DBD">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43F132" w14:textId="77777777" w:rsidR="006C3DBD" w:rsidRDefault="006C3DBD">
            <w:pPr>
              <w:pStyle w:val="TAC"/>
              <w:rPr>
                <w:rFonts w:eastAsia="SimSun"/>
              </w:rPr>
            </w:pPr>
            <w:r>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88E53A" w14:textId="77777777" w:rsidR="006C3DBD" w:rsidRDefault="006C3DBD">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CEC8A6" w14:textId="77777777" w:rsidR="006C3DBD" w:rsidRDefault="006C3DBD">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6F45556"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7A6D3A"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1BD31A0"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2257BA6" w14:textId="77777777" w:rsidR="006C3DBD" w:rsidRDefault="006C3DBD">
            <w:pPr>
              <w:pStyle w:val="TAC"/>
              <w:rPr>
                <w:rFonts w:eastAsia="SimSun"/>
              </w:rPr>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0575D0" w14:textId="77777777" w:rsidR="006C3DBD" w:rsidRDefault="006C3DBD">
            <w:pPr>
              <w:pStyle w:val="TAC"/>
              <w:rPr>
                <w:rFonts w:eastAsia="SimSun"/>
              </w:rPr>
            </w:pPr>
            <w:r>
              <w:rPr>
                <w:rFonts w:eastAsia="SimSun"/>
              </w:rPr>
              <w:t>REFSENS_CA_3</w:t>
            </w:r>
          </w:p>
        </w:tc>
      </w:tr>
      <w:tr w:rsidR="006C3DBD" w14:paraId="70BE3704"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3DCBBF" w14:textId="77777777" w:rsidR="006C3DBD" w:rsidRDefault="006C3DBD">
            <w:pPr>
              <w:pStyle w:val="TAH"/>
              <w:rPr>
                <w:rFonts w:eastAsia="SimSun"/>
              </w:rPr>
            </w:pPr>
            <w:r>
              <w:rPr>
                <w:rFonts w:eastAsia="SimSun"/>
              </w:rPr>
              <w:t>Test Settings for CA_n2A-n48A Configuration</w:t>
            </w:r>
          </w:p>
        </w:tc>
      </w:tr>
      <w:tr w:rsidR="006C3DBD" w14:paraId="08EA278F"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C5180D6" w14:textId="77777777" w:rsidR="006C3DBD" w:rsidRDefault="006C3DBD">
            <w:pPr>
              <w:pStyle w:val="TAC"/>
              <w:rPr>
                <w:rFonts w:eastAsia="SimSun"/>
              </w:rPr>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DC87505" w14:textId="77777777" w:rsidR="006C3DBD" w:rsidRDefault="006C3DBD">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3E3482" w14:textId="77777777" w:rsidR="006C3DBD" w:rsidRDefault="006C3DBD">
            <w:pPr>
              <w:keepNext/>
              <w:keepLines/>
              <w:spacing w:after="0"/>
              <w:jc w:val="center"/>
              <w:rPr>
                <w:rFonts w:ascii="Arial" w:eastAsia="SimSun" w:hAnsi="Arial"/>
                <w:sz w:val="18"/>
              </w:rPr>
            </w:pPr>
            <w:r>
              <w:rPr>
                <w:rFonts w:ascii="Arial" w:eastAsia="SimSun" w:hAnsi="Arial"/>
                <w:sz w:val="18"/>
              </w:rPr>
              <w:t>1860 MHz</w:t>
            </w:r>
          </w:p>
          <w:p w14:paraId="73712415" w14:textId="77777777" w:rsidR="006C3DBD" w:rsidRDefault="006C3DBD">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82370F" w14:textId="77777777" w:rsidR="006C3DBD" w:rsidRDefault="006C3DBD">
            <w:pPr>
              <w:pStyle w:val="TAC"/>
              <w:rPr>
                <w:rFonts w:eastAsia="SimSun"/>
              </w:rPr>
            </w:pPr>
            <w:r>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8716FC" w14:textId="77777777" w:rsidR="006C3DBD" w:rsidRDefault="006C3DBD">
            <w:pPr>
              <w:pStyle w:val="TAC"/>
              <w:rPr>
                <w:rFonts w:eastAsia="SimSun"/>
              </w:rPr>
            </w:pPr>
            <w:r>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589A7E6" w14:textId="77777777" w:rsidR="006C3DBD" w:rsidRDefault="006C3DBD">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FB010A" w14:textId="77777777" w:rsidR="006C3DBD" w:rsidRDefault="006C3DBD">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63B858"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A3EE66"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FD7E24"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6DD2908"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7BFEC9" w14:textId="77777777" w:rsidR="006C3DBD" w:rsidRDefault="006C3DBD">
            <w:pPr>
              <w:pStyle w:val="TAC"/>
              <w:rPr>
                <w:rFonts w:eastAsia="SimSun"/>
              </w:rPr>
            </w:pPr>
            <w:r>
              <w:rPr>
                <w:rFonts w:eastAsia="SimSun"/>
              </w:rPr>
              <w:t>-</w:t>
            </w:r>
          </w:p>
        </w:tc>
      </w:tr>
      <w:tr w:rsidR="006C3DBD" w14:paraId="0DB72BD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9FC57D1" w14:textId="77777777" w:rsidR="006C3DBD" w:rsidRDefault="006C3DBD">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C1AF9E"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7AE6D7" w14:textId="77777777" w:rsidR="006C3DBD" w:rsidRDefault="006C3DBD">
            <w:pPr>
              <w:pStyle w:val="TAC"/>
              <w:rPr>
                <w:rFonts w:eastAsia="SimSun"/>
              </w:rPr>
            </w:pPr>
            <w:r>
              <w:t>UL 1852.5/DL 1932.5</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F6808E" w14:textId="77777777" w:rsidR="006C3DBD" w:rsidRDefault="006C3DBD">
            <w:pPr>
              <w:pStyle w:val="TAC"/>
              <w:rPr>
                <w:rFonts w:eastAsia="SimSun"/>
              </w:rPr>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AE7A46" w14:textId="77777777" w:rsidR="006C3DBD" w:rsidRDefault="006C3DBD">
            <w:pPr>
              <w:pStyle w:val="TAC"/>
              <w:rPr>
                <w:rFonts w:eastAsia="SimSun"/>
              </w:rPr>
            </w:pPr>
            <w:r>
              <w:t>3625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195B7D8"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7BABB8C" w14:textId="77777777" w:rsidR="006C3DBD" w:rsidRDefault="006C3DBD">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1B9E125"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2FF28DF"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CFEA72"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06205C8"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B84B8EC" w14:textId="77777777" w:rsidR="006C3DBD" w:rsidRDefault="006C3DBD">
            <w:pPr>
              <w:pStyle w:val="TAC"/>
              <w:rPr>
                <w:rFonts w:eastAsia="SimSun"/>
              </w:rPr>
            </w:pPr>
            <w:r>
              <w:t>REFSENS_CA_3</w:t>
            </w:r>
          </w:p>
        </w:tc>
      </w:tr>
      <w:tr w:rsidR="006C3DBD" w14:paraId="246E3F13"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18FB51" w14:textId="77777777" w:rsidR="006C3DBD" w:rsidRDefault="006C3DBD">
            <w:pPr>
              <w:pStyle w:val="TAC"/>
              <w:rPr>
                <w:rFonts w:eastAsia="SimSun"/>
              </w:rPr>
            </w:pPr>
            <w:r>
              <w:rPr>
                <w:rFonts w:eastAsia="SimSun"/>
                <w:b/>
              </w:rPr>
              <w:t>Test Settings for CA_n2A-n66A Configuration</w:t>
            </w:r>
          </w:p>
        </w:tc>
      </w:tr>
      <w:tr w:rsidR="006C3DBD" w14:paraId="3FF38C94"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4767DEA" w14:textId="77777777" w:rsidR="006C3DBD" w:rsidRDefault="006C3DBD">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0C954D2"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C7DBD4" w14:textId="77777777" w:rsidR="006C3DBD" w:rsidRDefault="006C3DBD">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C48F7D5" w14:textId="77777777" w:rsidR="006C3DBD" w:rsidRDefault="006C3DBD">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56587979" w14:textId="77777777" w:rsidR="006C3DBD" w:rsidRDefault="006C3DBD">
            <w:pPr>
              <w:pStyle w:val="TAC"/>
              <w:rPr>
                <w:rFonts w:eastAsia="SimSun"/>
              </w:rPr>
            </w:pPr>
            <w:r>
              <w:t>UL 1775/DL 2175</w:t>
            </w:r>
          </w:p>
        </w:tc>
        <w:tc>
          <w:tcPr>
            <w:tcW w:w="837" w:type="dxa"/>
            <w:tcBorders>
              <w:top w:val="single" w:sz="4" w:space="0" w:color="auto"/>
              <w:left w:val="single" w:sz="4" w:space="0" w:color="auto"/>
              <w:bottom w:val="single" w:sz="4" w:space="0" w:color="auto"/>
              <w:right w:val="single" w:sz="4" w:space="0" w:color="auto"/>
            </w:tcBorders>
            <w:vAlign w:val="center"/>
            <w:hideMark/>
          </w:tcPr>
          <w:p w14:paraId="1B3901A8"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50156AE" w14:textId="77777777" w:rsidR="006C3DBD" w:rsidRDefault="006C3DBD">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F674A72"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9FCD5B"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960303"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6FE5398"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D9CF53" w14:textId="77777777" w:rsidR="006C3DBD" w:rsidRDefault="006C3DBD">
            <w:pPr>
              <w:pStyle w:val="TAC"/>
              <w:rPr>
                <w:rFonts w:eastAsia="SimSun"/>
              </w:rPr>
            </w:pPr>
            <w:r>
              <w:t>REFSENS_CA_3</w:t>
            </w:r>
          </w:p>
        </w:tc>
      </w:tr>
      <w:tr w:rsidR="006C3DBD" w14:paraId="1C87CED4"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D64D31E" w14:textId="77777777" w:rsidR="006C3DBD" w:rsidRDefault="006C3DBD">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0041F6F"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36B0C7" w14:textId="77777777" w:rsidR="006C3DBD" w:rsidRDefault="006C3DBD">
            <w:pPr>
              <w:pStyle w:val="TAC"/>
              <w:rPr>
                <w:rFonts w:eastAsia="SimSun"/>
              </w:rPr>
            </w:pPr>
            <w:r>
              <w:t>UL 1883.3/DL 1963.3</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2898C3" w14:textId="77777777" w:rsidR="006C3DBD" w:rsidRDefault="006C3DBD">
            <w:pPr>
              <w:pStyle w:val="TAC"/>
              <w:rPr>
                <w:rFonts w:eastAsia="SimSun"/>
              </w:rPr>
            </w:pPr>
            <w: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0A793BD9" w14:textId="77777777" w:rsidR="006C3DBD" w:rsidRDefault="006C3DBD">
            <w:pPr>
              <w:pStyle w:val="TAC"/>
              <w:rPr>
                <w:rFonts w:eastAsia="SimSun"/>
              </w:rPr>
            </w:pPr>
            <w:r>
              <w:t>UL 1750/DL 2150</w:t>
            </w:r>
          </w:p>
        </w:tc>
        <w:tc>
          <w:tcPr>
            <w:tcW w:w="837" w:type="dxa"/>
            <w:tcBorders>
              <w:top w:val="single" w:sz="4" w:space="0" w:color="auto"/>
              <w:left w:val="single" w:sz="4" w:space="0" w:color="auto"/>
              <w:bottom w:val="single" w:sz="4" w:space="0" w:color="auto"/>
              <w:right w:val="single" w:sz="4" w:space="0" w:color="auto"/>
            </w:tcBorders>
            <w:vAlign w:val="center"/>
            <w:hideMark/>
          </w:tcPr>
          <w:p w14:paraId="67F9A07D"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E8EBF23" w14:textId="77777777" w:rsidR="006C3DBD" w:rsidRDefault="006C3DBD">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4798D9"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6BFB5D7"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3AFE06F"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D41C84E"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AE4B34" w14:textId="77777777" w:rsidR="006C3DBD" w:rsidRDefault="006C3DBD">
            <w:pPr>
              <w:pStyle w:val="TAC"/>
              <w:rPr>
                <w:rFonts w:eastAsia="SimSun"/>
              </w:rPr>
            </w:pPr>
            <w:r>
              <w:t>REFSENS_CA_3</w:t>
            </w:r>
          </w:p>
        </w:tc>
      </w:tr>
      <w:tr w:rsidR="006C3DBD" w14:paraId="706F0233"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11652B1" w14:textId="77777777" w:rsidR="006C3DBD" w:rsidRDefault="006C3DBD">
            <w:pPr>
              <w:pStyle w:val="TAH"/>
              <w:rPr>
                <w:rFonts w:eastAsia="SimSun"/>
              </w:rPr>
            </w:pPr>
            <w:r>
              <w:rPr>
                <w:rFonts w:eastAsia="SimSun"/>
              </w:rPr>
              <w:t>Test Settings for CA_n2A-n77A Configuration</w:t>
            </w:r>
          </w:p>
        </w:tc>
      </w:tr>
      <w:tr w:rsidR="006C3DBD" w14:paraId="72B3D622"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DB45DAE" w14:textId="77777777" w:rsidR="006C3DBD" w:rsidRDefault="006C3DBD">
            <w:pPr>
              <w:pStyle w:val="TAC"/>
              <w:rPr>
                <w:rFonts w:eastAsia="SimSu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B7ABF7E" w14:textId="77777777" w:rsidR="006C3DBD" w:rsidRDefault="006C3DBD">
            <w:pPr>
              <w:pStyle w:val="TAC"/>
              <w:rPr>
                <w:rFonts w:eastAsia="SimSun"/>
              </w:rPr>
            </w:pPr>
            <w:r>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11122C" w14:textId="77777777" w:rsidR="006C3DBD" w:rsidRDefault="006C3DBD">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F3142C" w14:textId="77777777" w:rsidR="006C3DBD" w:rsidRDefault="006C3DBD">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59D54C" w14:textId="77777777" w:rsidR="006C3DBD" w:rsidRDefault="006C3DBD">
            <w:pPr>
              <w:pStyle w:val="TAC"/>
              <w:rPr>
                <w:rFonts w:eastAsia="SimSun"/>
              </w:rPr>
            </w:pPr>
            <w:r>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5587B15"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E76B07E" w14:textId="77777777" w:rsidR="006C3DBD" w:rsidRDefault="006C3DBD">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A5D9FC6"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C74C24"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CC0D96C"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D61BDA1"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B4A893" w14:textId="77777777" w:rsidR="006C3DBD" w:rsidRDefault="006C3DBD">
            <w:pPr>
              <w:pStyle w:val="TAC"/>
              <w:rPr>
                <w:rFonts w:eastAsia="SimSun"/>
              </w:rPr>
            </w:pPr>
            <w:r>
              <w:rPr>
                <w:rFonts w:eastAsia="SimSun"/>
              </w:rPr>
              <w:t>-</w:t>
            </w:r>
          </w:p>
        </w:tc>
      </w:tr>
      <w:tr w:rsidR="006C3DBD" w14:paraId="2CD618D6"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2AC22C" w14:textId="77777777" w:rsidR="006C3DBD" w:rsidRDefault="006C3DBD">
            <w:pPr>
              <w:pStyle w:val="TAC"/>
              <w:rPr>
                <w:rFonts w:eastAsia="SimSun"/>
              </w:rPr>
            </w:pPr>
            <w:r>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67FA83" w14:textId="77777777" w:rsidR="006C3DBD" w:rsidRDefault="006C3DBD">
            <w:pPr>
              <w:pStyle w:val="TAC"/>
              <w:rPr>
                <w:rFonts w:eastAsia="SimSun"/>
              </w:rPr>
            </w:pPr>
            <w:r>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02360C" w14:textId="77777777" w:rsidR="006C3DBD" w:rsidRDefault="006C3DBD">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2E06EFC" w14:textId="77777777" w:rsidR="006C3DBD" w:rsidRDefault="006C3DBD">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0E8081" w14:textId="77777777" w:rsidR="006C3DBD" w:rsidRDefault="006C3DBD">
            <w:pPr>
              <w:pStyle w:val="TAC"/>
              <w:rPr>
                <w:rFonts w:eastAsia="SimSun"/>
              </w:rPr>
            </w:pPr>
            <w:r>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264AF3B" w14:textId="77777777" w:rsidR="006C3DBD" w:rsidRDefault="006C3DBD">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A32028" w14:textId="77777777" w:rsidR="006C3DBD" w:rsidRDefault="006C3DBD">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C15816F"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137689"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B73F4F"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20495DC"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F602CC" w14:textId="77777777" w:rsidR="006C3DBD" w:rsidRDefault="006C3DBD">
            <w:pPr>
              <w:pStyle w:val="TAC"/>
              <w:rPr>
                <w:rFonts w:eastAsia="SimSun"/>
              </w:rPr>
            </w:pPr>
            <w:r>
              <w:rPr>
                <w:rFonts w:eastAsia="SimSun"/>
              </w:rPr>
              <w:t>-</w:t>
            </w:r>
          </w:p>
        </w:tc>
      </w:tr>
      <w:tr w:rsidR="006C3DBD" w14:paraId="2A77537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C83A395" w14:textId="77777777" w:rsidR="006C3DBD" w:rsidRDefault="006C3DBD">
            <w:pPr>
              <w:pStyle w:val="TAC"/>
              <w:rPr>
                <w:rFonts w:eastAsia="SimSun"/>
              </w:rPr>
            </w:pPr>
            <w:r>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275CCD" w14:textId="77777777" w:rsidR="006C3DBD" w:rsidRDefault="006C3DBD">
            <w:pPr>
              <w:pStyle w:val="TAC"/>
              <w:rPr>
                <w:rFonts w:eastAsia="SimSun"/>
              </w:rPr>
            </w:pPr>
            <w:r>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E1FFDDC" w14:textId="77777777" w:rsidR="006C3DBD" w:rsidRDefault="006C3DBD">
            <w:pPr>
              <w:pStyle w:val="TAC"/>
              <w:rPr>
                <w:rFonts w:eastAsia="SimSun"/>
              </w:rPr>
            </w:pPr>
            <w:r>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5AD582" w14:textId="77777777" w:rsidR="006C3DBD" w:rsidRDefault="006C3DBD">
            <w:pPr>
              <w:pStyle w:val="TAC"/>
              <w:rPr>
                <w:rFonts w:eastAsia="SimSun"/>
              </w:rPr>
            </w:pPr>
            <w:r>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3BDCE58" w14:textId="77777777" w:rsidR="006C3DBD" w:rsidRDefault="006C3DBD">
            <w:pPr>
              <w:pStyle w:val="TAC"/>
              <w:rPr>
                <w:rFonts w:eastAsia="SimSun"/>
              </w:rPr>
            </w:pPr>
            <w:r>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3A1D1F2" w14:textId="77777777" w:rsidR="006C3DBD" w:rsidRDefault="006C3DBD">
            <w:pPr>
              <w:pStyle w:val="TAC"/>
              <w:rPr>
                <w:rFonts w:eastAsia="SimSun"/>
              </w:rPr>
            </w:pPr>
            <w:r>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20011CC" w14:textId="77777777" w:rsidR="006C3DBD" w:rsidRDefault="006C3DBD">
            <w:pPr>
              <w:pStyle w:val="TAC"/>
              <w:rPr>
                <w:rFonts w:eastAsia="SimSun"/>
              </w:rPr>
            </w:pPr>
            <w:r>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7B793A1"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A75D21"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7ACAC6D"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5FD1F3"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0636F7" w14:textId="77777777" w:rsidR="006C3DBD" w:rsidRDefault="006C3DBD">
            <w:pPr>
              <w:pStyle w:val="TAC"/>
              <w:rPr>
                <w:rFonts w:eastAsia="SimSun"/>
              </w:rPr>
            </w:pPr>
            <w:r>
              <w:rPr>
                <w:rFonts w:eastAsia="SimSun"/>
              </w:rPr>
              <w:t>-</w:t>
            </w:r>
          </w:p>
        </w:tc>
      </w:tr>
      <w:tr w:rsidR="006C3DBD" w14:paraId="60F6DDB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ECA86E7" w14:textId="77777777" w:rsidR="006C3DBD" w:rsidRDefault="006C3DBD">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A61100" w14:textId="77777777" w:rsidR="006C3DBD" w:rsidRDefault="006C3DBD">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E718F9" w14:textId="77777777" w:rsidR="006C3DBD" w:rsidRDefault="006C3DBD">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6FB5D88E" w14:textId="77777777" w:rsidR="006C3DBD" w:rsidRDefault="006C3DBD">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hideMark/>
          </w:tcPr>
          <w:p w14:paraId="2E41A018" w14:textId="77777777" w:rsidR="006C3DBD" w:rsidRDefault="006C3DBD">
            <w:pPr>
              <w:pStyle w:val="TAC"/>
              <w:rPr>
                <w:rFonts w:eastAsia="SimSun"/>
              </w:rPr>
            </w:pPr>
            <w: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26A790C3" w14:textId="77777777" w:rsidR="006C3DBD" w:rsidRDefault="006C3DBD">
            <w:pPr>
              <w:pStyle w:val="TAC"/>
              <w:rPr>
                <w:rFonts w:eastAsia="SimSun"/>
              </w:rPr>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5694CBB" w14:textId="77777777" w:rsidR="006C3DBD" w:rsidRDefault="006C3DBD">
            <w:pPr>
              <w:pStyle w:val="TAC"/>
              <w:rPr>
                <w:rFonts w:eastAsia="SimSun"/>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3B144C7"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A84B87"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D664D96"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8BB61A3" w14:textId="77777777" w:rsidR="006C3DBD" w:rsidRDefault="006C3DBD">
            <w:pPr>
              <w:pStyle w:val="TAC"/>
              <w:rPr>
                <w:rFonts w:eastAsia="SimSun"/>
              </w:rPr>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9D84A8" w14:textId="77777777" w:rsidR="006C3DBD" w:rsidRDefault="006C3DBD">
            <w:pPr>
              <w:pStyle w:val="TAC"/>
              <w:rPr>
                <w:rFonts w:eastAsia="SimSun"/>
              </w:rPr>
            </w:pPr>
            <w:r>
              <w:t>-</w:t>
            </w:r>
          </w:p>
        </w:tc>
      </w:tr>
      <w:tr w:rsidR="006C3DBD" w14:paraId="218D041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9A4E0FD" w14:textId="77777777" w:rsidR="006C3DBD" w:rsidRDefault="006C3DBD">
            <w:pPr>
              <w:pStyle w:val="TAC"/>
              <w:rPr>
                <w:rFonts w:eastAsiaTheme="minorHAnsi"/>
              </w:rPr>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58417F" w14:textId="77777777" w:rsidR="006C3DBD" w:rsidRDefault="006C3DBD">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D57B14" w14:textId="77777777" w:rsidR="006C3DBD" w:rsidRDefault="006C3DBD">
            <w:pPr>
              <w:pStyle w:val="TAC"/>
            </w:pPr>
            <w:r>
              <w:t>3920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DF9538" w14:textId="77777777" w:rsidR="006C3DBD" w:rsidRDefault="006C3DBD">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hideMark/>
          </w:tcPr>
          <w:p w14:paraId="216C4EDA" w14:textId="77777777" w:rsidR="006C3DBD" w:rsidRDefault="006C3DBD">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19BBF0" w14:textId="77777777" w:rsidR="006C3DBD" w:rsidRDefault="006C3DBD">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D4BCF9D" w14:textId="77777777" w:rsidR="006C3DBD" w:rsidRDefault="006C3DBD">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0688352"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48286A1"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E739DEA"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47DF08E" w14:textId="77777777" w:rsidR="006C3DBD" w:rsidRDefault="006C3DBD">
            <w:pPr>
              <w:pStyle w:val="TAC"/>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E822332" w14:textId="77777777" w:rsidR="006C3DBD" w:rsidRDefault="006C3DBD">
            <w:pPr>
              <w:pStyle w:val="TAC"/>
            </w:pPr>
            <w:r>
              <w:t>-</w:t>
            </w:r>
          </w:p>
        </w:tc>
      </w:tr>
      <w:tr w:rsidR="006C3DBD" w14:paraId="11041922"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9E1BDEB" w14:textId="77777777" w:rsidR="006C3DBD" w:rsidRDefault="006C3DBD">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3FADA0"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F49104" w14:textId="77777777" w:rsidR="006C3DBD" w:rsidRDefault="006C3DBD">
            <w:pPr>
              <w:pStyle w:val="TAC"/>
              <w:rPr>
                <w:rFonts w:eastAsia="SimSun"/>
              </w:rPr>
            </w:pPr>
            <w:r>
              <w:t>UL 1855/DL 1935</w:t>
            </w:r>
          </w:p>
        </w:tc>
        <w:tc>
          <w:tcPr>
            <w:tcW w:w="657" w:type="dxa"/>
            <w:tcBorders>
              <w:top w:val="single" w:sz="4" w:space="0" w:color="auto"/>
              <w:left w:val="single" w:sz="4" w:space="0" w:color="auto"/>
              <w:bottom w:val="single" w:sz="4" w:space="0" w:color="auto"/>
              <w:right w:val="single" w:sz="4" w:space="0" w:color="auto"/>
            </w:tcBorders>
            <w:vAlign w:val="center"/>
            <w:hideMark/>
          </w:tcPr>
          <w:p w14:paraId="766C21A3" w14:textId="77777777" w:rsidR="006C3DBD" w:rsidRDefault="006C3DBD">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D536C97" w14:textId="77777777" w:rsidR="006C3DBD" w:rsidRDefault="006C3DBD">
            <w:pPr>
              <w:pStyle w:val="TAC"/>
              <w:rPr>
                <w:rFonts w:eastAsia="SimSun"/>
              </w:rPr>
            </w:pPr>
            <w:r>
              <w:t>3790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479B8CA"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B318B6" w14:textId="77777777" w:rsidR="006C3DBD" w:rsidRDefault="006C3DBD">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DC7FDB7"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C5D6291"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59B5614"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3420B6A"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BCCCA8" w14:textId="77777777" w:rsidR="006C3DBD" w:rsidRDefault="006C3DBD">
            <w:pPr>
              <w:pStyle w:val="TAC"/>
              <w:rPr>
                <w:rFonts w:eastAsia="SimSun"/>
              </w:rPr>
            </w:pPr>
            <w:r>
              <w:t>REFSENS_CA_3</w:t>
            </w:r>
          </w:p>
        </w:tc>
      </w:tr>
      <w:tr w:rsidR="006C3DBD" w14:paraId="5F42C55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44E77E" w14:textId="77777777" w:rsidR="006C3DBD" w:rsidRDefault="006C3DBD">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71CB2E"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B8C6798" w14:textId="77777777" w:rsidR="006C3DBD" w:rsidRDefault="006C3DBD">
            <w:pPr>
              <w:pStyle w:val="TAC"/>
              <w:rPr>
                <w:rFonts w:eastAsia="SimSun"/>
              </w:rPr>
            </w:pPr>
            <w:r>
              <w:t>UL 1900/DL 1980</w:t>
            </w:r>
          </w:p>
        </w:tc>
        <w:tc>
          <w:tcPr>
            <w:tcW w:w="657" w:type="dxa"/>
            <w:tcBorders>
              <w:top w:val="single" w:sz="4" w:space="0" w:color="auto"/>
              <w:left w:val="single" w:sz="4" w:space="0" w:color="auto"/>
              <w:bottom w:val="single" w:sz="4" w:space="0" w:color="auto"/>
              <w:right w:val="single" w:sz="4" w:space="0" w:color="auto"/>
            </w:tcBorders>
            <w:vAlign w:val="center"/>
            <w:hideMark/>
          </w:tcPr>
          <w:p w14:paraId="046F21CA" w14:textId="77777777" w:rsidR="006C3DBD" w:rsidRDefault="006C3DBD">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7007B1" w14:textId="77777777" w:rsidR="006C3DBD" w:rsidRDefault="006C3DBD">
            <w:pPr>
              <w:pStyle w:val="TAC"/>
              <w:rPr>
                <w:rFonts w:eastAsia="SimSun"/>
              </w:rPr>
            </w:pPr>
            <w: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2E3EBD1"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DA7495" w14:textId="77777777" w:rsidR="006C3DBD" w:rsidRDefault="006C3DBD">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3B77928"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AFDC36"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59FAD94"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9D2D5D1"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617E9A" w14:textId="77777777" w:rsidR="006C3DBD" w:rsidRDefault="006C3DBD">
            <w:pPr>
              <w:pStyle w:val="TAC"/>
              <w:rPr>
                <w:rFonts w:eastAsia="SimSun"/>
              </w:rPr>
            </w:pPr>
            <w:r>
              <w:t>REFSENS_CA_3</w:t>
            </w:r>
          </w:p>
        </w:tc>
      </w:tr>
      <w:tr w:rsidR="006C3DBD" w14:paraId="7F82837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F98996E" w14:textId="77777777" w:rsidR="006C3DBD" w:rsidRDefault="006C3DBD">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42E51B" w14:textId="77777777" w:rsidR="006C3DBD" w:rsidRDefault="006C3DBD">
            <w:pPr>
              <w:pStyle w:val="TAC"/>
              <w:rPr>
                <w:rFonts w:eastAsia="SimSun"/>
              </w:rPr>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6D5C15F9" w14:textId="77777777" w:rsidR="006C3DBD" w:rsidRDefault="006C3DBD">
            <w:pPr>
              <w:pStyle w:val="TAC"/>
              <w:rPr>
                <w:rFonts w:eastAsia="SimSun"/>
              </w:rPr>
            </w:pPr>
            <w:r>
              <w:t>UL 1885/DL 1965</w:t>
            </w:r>
          </w:p>
        </w:tc>
        <w:tc>
          <w:tcPr>
            <w:tcW w:w="657" w:type="dxa"/>
            <w:tcBorders>
              <w:top w:val="single" w:sz="4" w:space="0" w:color="auto"/>
              <w:left w:val="single" w:sz="4" w:space="0" w:color="auto"/>
              <w:bottom w:val="single" w:sz="4" w:space="0" w:color="auto"/>
              <w:right w:val="single" w:sz="4" w:space="0" w:color="auto"/>
            </w:tcBorders>
            <w:vAlign w:val="center"/>
            <w:hideMark/>
          </w:tcPr>
          <w:p w14:paraId="00C3D125" w14:textId="77777777" w:rsidR="006C3DBD" w:rsidRDefault="006C3DBD">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3B2A44" w14:textId="77777777" w:rsidR="006C3DBD" w:rsidRDefault="006C3DBD">
            <w:pPr>
              <w:pStyle w:val="TAC"/>
              <w:rPr>
                <w:rFonts w:eastAsia="SimSun"/>
              </w:rPr>
            </w:pPr>
            <w:r>
              <w:t>3810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FD16AE4"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FE7954" w14:textId="77777777" w:rsidR="006C3DBD" w:rsidRDefault="006C3DBD">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08176D0"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B7E799"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73CB0D9"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E594D9E" w14:textId="77777777" w:rsidR="006C3DBD" w:rsidRDefault="006C3DBD">
            <w:pPr>
              <w:pStyle w:val="TAC"/>
              <w:rPr>
                <w:rFonts w:eastAsia="SimSun"/>
              </w:rPr>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03AFF8" w14:textId="77777777" w:rsidR="006C3DBD" w:rsidRDefault="006C3DBD">
            <w:pPr>
              <w:pStyle w:val="TAC"/>
              <w:rPr>
                <w:rFonts w:eastAsia="SimSun"/>
              </w:rPr>
            </w:pPr>
            <w:r>
              <w:t>REFSENS_CA_3</w:t>
            </w:r>
          </w:p>
        </w:tc>
      </w:tr>
      <w:tr w:rsidR="006C3DBD" w14:paraId="21FD2D2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CF9C21F" w14:textId="77777777" w:rsidR="006C3DBD" w:rsidRDefault="006C3DBD">
            <w:pPr>
              <w:pStyle w:val="TAC"/>
              <w:rPr>
                <w:rFonts w:eastAsiaTheme="minorHAnsi"/>
              </w:rPr>
            </w:pPr>
            <w:r>
              <w:t>9</w:t>
            </w:r>
            <w:r>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98F61B" w14:textId="77777777" w:rsidR="006C3DBD" w:rsidRDefault="006C3DBD">
            <w:pPr>
              <w:pStyle w:val="TAC"/>
            </w:pPr>
            <w:r>
              <w:t>n2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26314B" w14:textId="77777777" w:rsidR="006C3DBD" w:rsidRDefault="006C3DBD">
            <w:pPr>
              <w:pStyle w:val="TAC"/>
            </w:pPr>
            <w:r>
              <w:t>1987.5 MHz  (DL)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33DC8AA" w14:textId="77777777" w:rsidR="006C3DBD" w:rsidRDefault="006C3DBD">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47E100" w14:textId="77777777" w:rsidR="006C3DBD" w:rsidRDefault="006C3DBD">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48F7C2B"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9B35D2" w14:textId="77777777" w:rsidR="006C3DBD" w:rsidRDefault="006C3DBD">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06C759B"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E89D9E"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5F375DC"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7FD735C" w14:textId="77777777" w:rsidR="006C3DBD" w:rsidRDefault="006C3DBD">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3F3C67" w14:textId="77777777" w:rsidR="006C3DBD" w:rsidRDefault="006C3DBD">
            <w:pPr>
              <w:pStyle w:val="TAC"/>
            </w:pPr>
            <w:r>
              <w:t>REFSENS_CA_4</w:t>
            </w:r>
          </w:p>
        </w:tc>
      </w:tr>
      <w:tr w:rsidR="006C3DBD" w14:paraId="6E3DAA8E"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8BA4D8C" w14:textId="77777777" w:rsidR="006C3DBD" w:rsidRDefault="006C3DBD">
            <w:pPr>
              <w:pStyle w:val="TAC"/>
              <w:rPr>
                <w:b/>
                <w:bCs/>
              </w:rPr>
            </w:pPr>
            <w:r>
              <w:rPr>
                <w:b/>
                <w:bCs/>
              </w:rPr>
              <w:t>Test Settings for CA_n</w:t>
            </w:r>
            <w:r>
              <w:rPr>
                <w:rFonts w:eastAsia="SimSun"/>
                <w:b/>
                <w:bCs/>
                <w:lang w:eastAsia="zh-CN"/>
              </w:rPr>
              <w:t>3</w:t>
            </w:r>
            <w:r>
              <w:rPr>
                <w:b/>
                <w:bCs/>
              </w:rPr>
              <w:t>A-n</w:t>
            </w:r>
            <w:r>
              <w:rPr>
                <w:rFonts w:eastAsia="SimSun"/>
                <w:b/>
                <w:bCs/>
                <w:lang w:eastAsia="zh-CN"/>
              </w:rPr>
              <w:t>5</w:t>
            </w:r>
            <w:r>
              <w:rPr>
                <w:b/>
                <w:bCs/>
              </w:rPr>
              <w:t>A Configuration</w:t>
            </w:r>
          </w:p>
        </w:tc>
      </w:tr>
      <w:tr w:rsidR="006C3DBD" w14:paraId="048834CB"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EC4FA5A"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5C536C5"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9D308DF" w14:textId="77777777" w:rsidR="006C3DBD" w:rsidRDefault="006C3DBD">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081CAB" w14:textId="77777777" w:rsidR="006C3DBD" w:rsidRDefault="006C3DBD">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24094CC" w14:textId="77777777" w:rsidR="006C3DBD" w:rsidRDefault="006C3DBD">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995DA8" w14:textId="77777777" w:rsidR="006C3DBD" w:rsidRDefault="006C3DBD">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40AAC023" w14:textId="77777777" w:rsidR="006C3DBD" w:rsidRDefault="006C3DBD">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7199CAD7"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0788ED"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01CB874"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8DCF124"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1BB1FF" w14:textId="77777777" w:rsidR="006C3DBD" w:rsidRDefault="006C3DBD">
            <w:pPr>
              <w:pStyle w:val="TAC"/>
            </w:pPr>
          </w:p>
        </w:tc>
      </w:tr>
      <w:tr w:rsidR="006C3DBD" w14:paraId="17BB26CA"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5E0937" w14:textId="77777777" w:rsidR="006C3DBD" w:rsidRDefault="006C3DBD">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946908"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A8E4108" w14:textId="77777777" w:rsidR="006C3DBD" w:rsidRDefault="006C3DBD">
            <w:pPr>
              <w:pStyle w:val="TAC"/>
            </w:pPr>
            <w:r>
              <w:t>1721</w:t>
            </w:r>
          </w:p>
          <w:p w14:paraId="7E61A3AC" w14:textId="77777777" w:rsidR="006C3DBD" w:rsidRDefault="006C3DBD">
            <w:pPr>
              <w:pStyle w:val="TAC"/>
            </w:pPr>
            <w:r>
              <w:t>MHz</w:t>
            </w:r>
          </w:p>
          <w:p w14:paraId="02D1008A" w14:textId="77777777" w:rsidR="006C3DBD" w:rsidRDefault="006C3DBD">
            <w:pPr>
              <w:pStyle w:val="TAC"/>
            </w:pPr>
            <w: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70E55C6" w14:textId="77777777" w:rsidR="006C3DBD" w:rsidRDefault="006C3DBD">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6BFD43C7" w14:textId="77777777" w:rsidR="006C3DBD" w:rsidRDefault="006C3DBD">
            <w:pPr>
              <w:pStyle w:val="TAC"/>
            </w:pPr>
            <w:r>
              <w:t>838</w:t>
            </w:r>
          </w:p>
          <w:p w14:paraId="6E1E18A2" w14:textId="77777777" w:rsidR="006C3DBD" w:rsidRDefault="006C3DBD">
            <w:pPr>
              <w:pStyle w:val="TAC"/>
            </w:pPr>
            <w: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3A3FC0F" w14:textId="77777777" w:rsidR="006C3DBD" w:rsidRDefault="006C3DBD">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5099302"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B59791D"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28808A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7C0D492"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BA7C014"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D808D58" w14:textId="77777777" w:rsidR="006C3DBD" w:rsidRDefault="006C3DBD">
            <w:pPr>
              <w:pStyle w:val="TAC"/>
            </w:pPr>
            <w:r>
              <w:t>REFSENS_CA_3</w:t>
            </w:r>
          </w:p>
        </w:tc>
      </w:tr>
      <w:tr w:rsidR="006C3DBD" w14:paraId="00C1214C"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1CBC13E" w14:textId="77777777" w:rsidR="006C3DBD" w:rsidRDefault="006C3DBD">
            <w:pPr>
              <w:pStyle w:val="TAC"/>
            </w:pPr>
            <w:r>
              <w:rPr>
                <w:b/>
                <w:bCs/>
              </w:rPr>
              <w:t>Test Settings for CA_n</w:t>
            </w:r>
            <w:r>
              <w:rPr>
                <w:rFonts w:eastAsia="SimSun"/>
                <w:b/>
                <w:bCs/>
                <w:lang w:eastAsia="zh-CN"/>
              </w:rPr>
              <w:t>3</w:t>
            </w:r>
            <w:r>
              <w:rPr>
                <w:b/>
                <w:bCs/>
              </w:rPr>
              <w:t>A-n</w:t>
            </w:r>
            <w:r>
              <w:rPr>
                <w:rFonts w:eastAsia="SimSun"/>
                <w:b/>
                <w:bCs/>
                <w:lang w:eastAsia="zh-CN"/>
              </w:rPr>
              <w:t>8</w:t>
            </w:r>
            <w:r>
              <w:rPr>
                <w:b/>
                <w:bCs/>
              </w:rPr>
              <w:t>A Configuration</w:t>
            </w:r>
          </w:p>
        </w:tc>
      </w:tr>
      <w:tr w:rsidR="006C3DBD" w14:paraId="69CC1FB0"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2715D0" w14:textId="77777777" w:rsidR="006C3DBD" w:rsidRDefault="006C3DBD">
            <w:pPr>
              <w:pStyle w:val="TAC"/>
              <w:rPr>
                <w:rFonts w:eastAsia="SimSun"/>
                <w:lang w:eastAsia="zh-CN"/>
              </w:rPr>
            </w:pPr>
            <w:r>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7C95B0" w14:textId="77777777" w:rsidR="006C3DBD" w:rsidRDefault="006C3DBD">
            <w:pPr>
              <w:pStyle w:val="TAC"/>
              <w:rPr>
                <w:rFonts w:eastAsia="SimSun"/>
                <w:lang w:eastAsia="zh-CN"/>
              </w:rPr>
            </w:pPr>
            <w:r>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0875272" w14:textId="77777777" w:rsidR="006C3DBD" w:rsidRDefault="006C3DBD">
            <w:pPr>
              <w:pStyle w:val="TAC"/>
              <w:rPr>
                <w:rFonts w:eastAsia="SimSun"/>
                <w:lang w:eastAsia="zh-CN"/>
              </w:rPr>
            </w:pPr>
            <w:r>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728C5F" w14:textId="77777777" w:rsidR="006C3DBD" w:rsidRDefault="006C3DBD">
            <w:pPr>
              <w:pStyle w:val="TAC"/>
              <w:rPr>
                <w:rFonts w:eastAsia="SimSun"/>
                <w:lang w:eastAsia="zh-CN"/>
              </w:rPr>
            </w:pPr>
            <w:r>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F7FF1C0" w14:textId="77777777" w:rsidR="006C3DBD" w:rsidRDefault="006C3DBD">
            <w:pPr>
              <w:pStyle w:val="TAC"/>
              <w:rPr>
                <w:rFonts w:eastAsia="SimSun"/>
                <w:lang w:eastAsia="zh-CN"/>
              </w:rPr>
            </w:pPr>
            <w:r>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A6A3968" w14:textId="77777777" w:rsidR="006C3DBD" w:rsidRDefault="006C3DBD">
            <w:pPr>
              <w:pStyle w:val="TAC"/>
              <w:rPr>
                <w:rFonts w:eastAsia="SimSun"/>
                <w:lang w:eastAsia="zh-CN"/>
              </w:rPr>
            </w:pPr>
            <w:r>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828F88F" w14:textId="77777777" w:rsidR="006C3DBD" w:rsidRDefault="006C3DBD">
            <w:pPr>
              <w:pStyle w:val="TAC"/>
              <w:rPr>
                <w:rFonts w:eastAsia="SimSun"/>
                <w:lang w:eastAsia="zh-CN"/>
              </w:rPr>
            </w:pPr>
            <w:r>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6D4857A" w14:textId="77777777" w:rsidR="006C3DBD" w:rsidRDefault="006C3DBD">
            <w:pPr>
              <w:pStyle w:val="TAC"/>
              <w:rPr>
                <w:rFonts w:eastAsiaTheme="minorHAnsi"/>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211792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61B338"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255452"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20939F" w14:textId="77777777" w:rsidR="006C3DBD" w:rsidRDefault="006C3DBD">
            <w:pPr>
              <w:pStyle w:val="TAC"/>
            </w:pPr>
            <w:r>
              <w:rPr>
                <w:rFonts w:eastAsia="SimSun"/>
              </w:rPr>
              <w:t>REFSENS_CA_3</w:t>
            </w:r>
          </w:p>
        </w:tc>
      </w:tr>
      <w:tr w:rsidR="006C3DBD" w14:paraId="1EA676A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6E8967A" w14:textId="77777777" w:rsidR="006C3DBD" w:rsidRDefault="006C3DBD">
            <w:pPr>
              <w:pStyle w:val="TAC"/>
              <w:rPr>
                <w:rFonts w:eastAsia="SimSun"/>
                <w:lang w:eastAsia="zh-CN"/>
              </w:rPr>
            </w:pPr>
            <w:r>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E1A39B" w14:textId="77777777" w:rsidR="006C3DBD" w:rsidRDefault="006C3DBD">
            <w:pPr>
              <w:pStyle w:val="TAC"/>
              <w:rPr>
                <w:rFonts w:eastAsia="SimSun"/>
                <w:lang w:eastAsia="zh-CN"/>
              </w:rPr>
            </w:pPr>
            <w:r>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24E509D" w14:textId="77777777" w:rsidR="006C3DBD" w:rsidRDefault="006C3DBD">
            <w:pPr>
              <w:pStyle w:val="TAC"/>
              <w:rPr>
                <w:rFonts w:eastAsia="SimSun"/>
                <w:lang w:eastAsia="zh-CN"/>
              </w:rPr>
            </w:pPr>
            <w:r>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1779909" w14:textId="77777777" w:rsidR="006C3DBD" w:rsidRDefault="006C3DBD">
            <w:pPr>
              <w:pStyle w:val="TAC"/>
              <w:rPr>
                <w:rFonts w:eastAsia="SimSun"/>
                <w:lang w:eastAsia="zh-CN"/>
              </w:rPr>
            </w:pPr>
            <w:r>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436CDCE" w14:textId="77777777" w:rsidR="006C3DBD" w:rsidRDefault="006C3DBD">
            <w:pPr>
              <w:pStyle w:val="TAC"/>
              <w:rPr>
                <w:rFonts w:eastAsia="SimSun"/>
                <w:lang w:eastAsia="zh-CN"/>
              </w:rPr>
            </w:pPr>
            <w:r>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822203" w14:textId="77777777" w:rsidR="006C3DBD" w:rsidRDefault="006C3DBD">
            <w:pPr>
              <w:pStyle w:val="TAC"/>
              <w:rPr>
                <w:rFonts w:eastAsia="SimSun"/>
                <w:lang w:eastAsia="zh-CN"/>
              </w:rPr>
            </w:pPr>
            <w:r>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C5FC68C" w14:textId="77777777" w:rsidR="006C3DBD" w:rsidRDefault="006C3DBD">
            <w:pPr>
              <w:pStyle w:val="TAC"/>
              <w:rPr>
                <w:rFonts w:eastAsia="SimSun"/>
                <w:lang w:eastAsia="zh-CN"/>
              </w:rPr>
            </w:pPr>
            <w:r>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150D38F" w14:textId="77777777" w:rsidR="006C3DBD" w:rsidRDefault="006C3DBD">
            <w:pPr>
              <w:pStyle w:val="TAC"/>
              <w:rPr>
                <w:rFonts w:eastAsiaTheme="minorHAnsi"/>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4D0E199"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6BA3D1"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8785EB9"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CD691DD" w14:textId="77777777" w:rsidR="006C3DBD" w:rsidRDefault="006C3DBD">
            <w:pPr>
              <w:pStyle w:val="TAC"/>
            </w:pPr>
            <w:r>
              <w:rPr>
                <w:rFonts w:eastAsia="SimSun"/>
              </w:rPr>
              <w:t>REFSENS_CA_3</w:t>
            </w:r>
          </w:p>
        </w:tc>
      </w:tr>
      <w:tr w:rsidR="006C3DBD" w14:paraId="2EEC5ECA"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3235E7A" w14:textId="77777777" w:rsidR="006C3DBD" w:rsidRDefault="006C3DBD">
            <w:pPr>
              <w:pStyle w:val="TAC"/>
              <w:rPr>
                <w:b/>
                <w:bCs/>
              </w:rPr>
            </w:pPr>
            <w:r>
              <w:rPr>
                <w:b/>
                <w:bCs/>
              </w:rPr>
              <w:t>Test Settings for CA_n3A-n41A Configuration</w:t>
            </w:r>
          </w:p>
        </w:tc>
      </w:tr>
      <w:tr w:rsidR="006C3DBD" w14:paraId="60F54268"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CFD3796" w14:textId="77777777" w:rsidR="006C3DBD" w:rsidRDefault="006C3DBD">
            <w:pPr>
              <w:pStyle w:val="TAC"/>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4A44EA" w14:textId="77777777" w:rsidR="006C3DBD" w:rsidRDefault="006C3DBD">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42B388" w14:textId="77777777" w:rsidR="006C3DBD" w:rsidRDefault="006C3DBD">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EE18CF" w14:textId="77777777" w:rsidR="006C3DBD" w:rsidRDefault="006C3DBD">
            <w:pPr>
              <w:pStyle w:val="TAC"/>
            </w:pPr>
            <w:r>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373AA414" w14:textId="77777777" w:rsidR="006C3DBD" w:rsidRDefault="006C3DBD">
            <w:pPr>
              <w:pStyle w:val="TAC"/>
            </w:pPr>
            <w:r>
              <w:t>2657.5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FB555CD" w14:textId="77777777" w:rsidR="006C3DBD" w:rsidRDefault="006C3DBD">
            <w:pPr>
              <w:pStyle w:val="TAC"/>
            </w:pPr>
            <w:r>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A97EB3" w14:textId="77777777" w:rsidR="006C3DBD" w:rsidRDefault="006C3DBD">
            <w:pPr>
              <w:pStyle w:val="TAC"/>
            </w:pPr>
            <w:r>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36E8213"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81061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DD29AFB"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3908319"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022FEC" w14:textId="77777777" w:rsidR="006C3DBD" w:rsidRDefault="006C3DBD">
            <w:pPr>
              <w:pStyle w:val="TAC"/>
            </w:pPr>
            <w:r>
              <w:t>REFSENS_CA_3</w:t>
            </w:r>
          </w:p>
        </w:tc>
      </w:tr>
      <w:tr w:rsidR="006C3DBD" w14:paraId="3BA65F94"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C01692C" w14:textId="77777777" w:rsidR="006C3DBD" w:rsidRDefault="006C3DBD">
            <w:pPr>
              <w:pStyle w:val="TAC"/>
            </w:pPr>
            <w:r>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2C8B36" w14:textId="77777777" w:rsidR="006C3DBD" w:rsidRDefault="006C3DBD">
            <w:pPr>
              <w:pStyle w:val="TAC"/>
            </w:pPr>
            <w:r>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E5625E" w14:textId="77777777" w:rsidR="006C3DBD" w:rsidRDefault="006C3DBD">
            <w:pPr>
              <w:pStyle w:val="TAC"/>
            </w:pPr>
            <w:r>
              <w:t>2546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FBA27E" w14:textId="77777777" w:rsidR="006C3DBD" w:rsidRDefault="006C3DBD">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7295764A" w14:textId="77777777" w:rsidR="006C3DBD" w:rsidRDefault="006C3DBD">
            <w:pPr>
              <w:pStyle w:val="TAC"/>
            </w:pPr>
            <w:r>
              <w:t>1877.5 MH</w:t>
            </w:r>
            <w:r>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AE7EFC3" w14:textId="77777777" w:rsidR="006C3DBD" w:rsidRDefault="006C3DBD">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E607D8" w14:textId="77777777" w:rsidR="006C3DBD" w:rsidRDefault="006C3DBD">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9C7DAFC"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328D681"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0B9EE5B"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7F9C438"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E963CC" w14:textId="77777777" w:rsidR="006C3DBD" w:rsidRDefault="006C3DBD">
            <w:pPr>
              <w:pStyle w:val="TAC"/>
            </w:pPr>
            <w:r>
              <w:t>-</w:t>
            </w:r>
          </w:p>
        </w:tc>
      </w:tr>
      <w:tr w:rsidR="006C3DBD" w14:paraId="32720797"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8AD7BC4" w14:textId="77777777" w:rsidR="006C3DBD" w:rsidRDefault="006C3DBD">
            <w:pPr>
              <w:pStyle w:val="TAC"/>
            </w:pPr>
            <w:r>
              <w:rPr>
                <w:b/>
                <w:bCs/>
              </w:rPr>
              <w:t>Test Settings for CA_n</w:t>
            </w:r>
            <w:r>
              <w:rPr>
                <w:rFonts w:eastAsia="SimSun"/>
                <w:b/>
                <w:bCs/>
                <w:lang w:eastAsia="zh-CN"/>
              </w:rPr>
              <w:t>3</w:t>
            </w:r>
            <w:r>
              <w:rPr>
                <w:b/>
                <w:bCs/>
              </w:rPr>
              <w:t>A-n</w:t>
            </w:r>
            <w:r>
              <w:rPr>
                <w:rFonts w:eastAsia="SimSun"/>
                <w:b/>
                <w:bCs/>
                <w:lang w:eastAsia="zh-CN"/>
              </w:rPr>
              <w:t>77</w:t>
            </w:r>
            <w:r>
              <w:rPr>
                <w:b/>
                <w:bCs/>
              </w:rPr>
              <w:t>A Configuration</w:t>
            </w:r>
          </w:p>
        </w:tc>
      </w:tr>
      <w:tr w:rsidR="006C3DBD" w14:paraId="47BA590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B99E938" w14:textId="77777777" w:rsidR="006C3DBD" w:rsidRDefault="006C3DBD">
            <w:pPr>
              <w:pStyle w:val="TAC"/>
              <w:rPr>
                <w:lang w:eastAsia="ja-JP"/>
              </w:rPr>
            </w:pPr>
            <w:r>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95007B" w14:textId="77777777" w:rsidR="006C3DBD" w:rsidRDefault="006C3DBD">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40412F" w14:textId="77777777" w:rsidR="006C3DBD" w:rsidRDefault="006C3DBD">
            <w:pPr>
              <w:pStyle w:val="TAC"/>
              <w:rPr>
                <w:lang w:eastAsia="ja-JP"/>
              </w:rPr>
            </w:pPr>
            <w:r>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19115B07" w14:textId="77777777" w:rsidR="006C3DBD" w:rsidRDefault="006C3DBD">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9DDE2CD" w14:textId="77777777" w:rsidR="006C3DBD" w:rsidRDefault="006C3DBD">
            <w:pPr>
              <w:pStyle w:val="TAC"/>
              <w:rPr>
                <w:lang w:eastAsia="ja-JP"/>
              </w:rPr>
            </w:pPr>
            <w:r>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52ADD9" w14:textId="77777777" w:rsidR="006C3DBD" w:rsidRDefault="006C3DBD">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E4380B" w14:textId="77777777" w:rsidR="006C3DBD" w:rsidRDefault="006C3DBD">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446F282"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0D2505F"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62431F"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7B5EAB4"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F9F1B5" w14:textId="77777777" w:rsidR="006C3DBD" w:rsidRDefault="006C3DBD">
            <w:pPr>
              <w:pStyle w:val="TAC"/>
            </w:pPr>
          </w:p>
        </w:tc>
      </w:tr>
      <w:tr w:rsidR="006C3DBD" w14:paraId="39CB68FE"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2F69585" w14:textId="77777777" w:rsidR="006C3DBD" w:rsidRDefault="006C3DBD">
            <w:pPr>
              <w:pStyle w:val="TAC"/>
              <w:rPr>
                <w:lang w:eastAsia="ja-JP"/>
              </w:rPr>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D2F4B1" w14:textId="77777777" w:rsidR="006C3DBD" w:rsidRDefault="006C3DBD">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02214A" w14:textId="77777777" w:rsidR="006C3DBD" w:rsidRDefault="006C3DBD">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C3D871" w14:textId="77777777" w:rsidR="006C3DBD" w:rsidRDefault="006C3DBD">
            <w:pPr>
              <w:pStyle w:val="TAC"/>
              <w:rPr>
                <w:lang w:eastAsia="ja-JP"/>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053489B" w14:textId="77777777" w:rsidR="006C3DBD" w:rsidRDefault="006C3DBD">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6154F2D" w14:textId="77777777" w:rsidR="006C3DBD" w:rsidRDefault="006C3DBD">
            <w:pPr>
              <w:pStyle w:val="TAC"/>
              <w:rPr>
                <w:lang w:eastAsia="ja-JP"/>
              </w:rPr>
            </w:pPr>
            <w:r>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A8B6EA1" w14:textId="77777777" w:rsidR="006C3DBD" w:rsidRDefault="006C3DBD">
            <w:pPr>
              <w:pStyle w:val="TAC"/>
              <w:rPr>
                <w:lang w:eastAsia="ja-JP"/>
              </w:rPr>
            </w:pPr>
            <w:r>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21FE4F0"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C9EABD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E336372"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47AEE6C"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196F31" w14:textId="77777777" w:rsidR="006C3DBD" w:rsidRDefault="006C3DBD">
            <w:pPr>
              <w:pStyle w:val="TAC"/>
            </w:pPr>
          </w:p>
        </w:tc>
      </w:tr>
      <w:tr w:rsidR="006C3DBD" w14:paraId="6AF390E2"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B87A8F9" w14:textId="77777777" w:rsidR="006C3DBD" w:rsidRDefault="006C3DBD">
            <w:pPr>
              <w:pStyle w:val="TAC"/>
              <w:rPr>
                <w:lang w:eastAsia="ja-JP"/>
              </w:rPr>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6A23FC" w14:textId="77777777" w:rsidR="006C3DBD" w:rsidRDefault="006C3DBD">
            <w:pPr>
              <w:pStyle w:val="TAC"/>
              <w:rPr>
                <w:lang w:eastAsia="ja-JP"/>
              </w:rPr>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38F357FC" w14:textId="77777777" w:rsidR="006C3DBD" w:rsidRDefault="006C3DBD">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A83256D" w14:textId="77777777" w:rsidR="006C3DBD" w:rsidRDefault="006C3DBD">
            <w:pPr>
              <w:pStyle w:val="TAC"/>
            </w:pPr>
            <w:r>
              <w:t>n7</w:t>
            </w:r>
            <w:r>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3FC05B" w14:textId="77777777" w:rsidR="006C3DBD" w:rsidRDefault="006C3DBD">
            <w:pPr>
              <w:pStyle w:val="TAC"/>
            </w:pPr>
            <w:r>
              <w:t>3470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CC34344" w14:textId="77777777" w:rsidR="006C3DBD" w:rsidRDefault="006C3DBD">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9F86A3C" w14:textId="77777777" w:rsidR="006C3DBD" w:rsidRDefault="006C3DBD">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A10542A"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F79BD54"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6112D6"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31C74FB"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C0A7D6" w14:textId="77777777" w:rsidR="006C3DBD" w:rsidRDefault="006C3DBD">
            <w:pPr>
              <w:pStyle w:val="TAC"/>
            </w:pPr>
          </w:p>
        </w:tc>
      </w:tr>
      <w:tr w:rsidR="006C3DBD" w14:paraId="7E9F941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D0A2DA2" w14:textId="77777777" w:rsidR="006C3DBD" w:rsidRDefault="006C3DBD">
            <w:pPr>
              <w:pStyle w:val="TAC"/>
              <w:rPr>
                <w:lang w:eastAsia="ja-JP"/>
              </w:rPr>
            </w:pPr>
            <w:r>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855953" w14:textId="77777777" w:rsidR="006C3DBD" w:rsidRDefault="006C3DBD">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C084D7" w14:textId="77777777" w:rsidR="006C3DBD" w:rsidRDefault="006C3DBD">
            <w:pPr>
              <w:pStyle w:val="TAC"/>
              <w:rPr>
                <w:lang w:eastAsia="ja-JP"/>
              </w:rPr>
            </w:pPr>
            <w:r>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B51514" w14:textId="77777777" w:rsidR="006C3DBD" w:rsidRDefault="006C3DBD">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F68C75" w14:textId="77777777" w:rsidR="006C3DBD" w:rsidRDefault="006C3DBD">
            <w:pPr>
              <w:pStyle w:val="TAC"/>
              <w:rPr>
                <w:lang w:eastAsia="ja-JP"/>
              </w:rPr>
            </w:pPr>
            <w:r>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2776FCD" w14:textId="77777777" w:rsidR="006C3DBD" w:rsidRDefault="006C3DBD">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08B25C" w14:textId="77777777" w:rsidR="006C3DBD" w:rsidRDefault="006C3DBD">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7AF57AD"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CC37A09"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2DA493"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C0F9E9A"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4455E1" w14:textId="77777777" w:rsidR="006C3DBD" w:rsidRDefault="006C3DBD">
            <w:pPr>
              <w:pStyle w:val="TAC"/>
            </w:pPr>
            <w:r>
              <w:t>REFSENS_CA_3</w:t>
            </w:r>
          </w:p>
        </w:tc>
      </w:tr>
      <w:tr w:rsidR="006C3DBD" w14:paraId="645F8C6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B004FA1" w14:textId="77777777" w:rsidR="006C3DBD" w:rsidRDefault="006C3DBD">
            <w:pPr>
              <w:pStyle w:val="TAC"/>
              <w:rPr>
                <w:lang w:eastAsia="ja-JP"/>
              </w:rPr>
            </w:pPr>
            <w:r>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FBAC47" w14:textId="77777777" w:rsidR="006C3DBD" w:rsidRDefault="006C3DBD">
            <w:pPr>
              <w:pStyle w:val="TAC"/>
              <w:rPr>
                <w:lang w:eastAsia="ja-JP"/>
              </w:rPr>
            </w:pPr>
            <w:r>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0D0301" w14:textId="77777777" w:rsidR="006C3DBD" w:rsidRDefault="006C3DBD">
            <w:pPr>
              <w:pStyle w:val="TAC"/>
              <w:rPr>
                <w:lang w:eastAsia="ja-JP"/>
              </w:rPr>
            </w:pPr>
            <w:r>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538DD5C" w14:textId="77777777" w:rsidR="006C3DBD" w:rsidRDefault="006C3DBD">
            <w:pPr>
              <w:pStyle w:val="TAC"/>
              <w:rPr>
                <w:lang w:eastAsia="ja-JP"/>
              </w:rPr>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190DB68" w14:textId="77777777" w:rsidR="006C3DBD" w:rsidRDefault="006C3DBD">
            <w:pPr>
              <w:pStyle w:val="TAC"/>
              <w:rPr>
                <w:lang w:eastAsia="ja-JP"/>
              </w:rPr>
            </w:pPr>
            <w:r>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3DEC1C" w14:textId="77777777" w:rsidR="006C3DBD" w:rsidRDefault="006C3DBD">
            <w:pPr>
              <w:pStyle w:val="TAC"/>
              <w:rPr>
                <w:lang w:eastAsia="ja-JP"/>
              </w:rPr>
            </w:pPr>
            <w:r>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B97EB60" w14:textId="77777777" w:rsidR="006C3DBD" w:rsidRDefault="006C3DBD">
            <w:pPr>
              <w:pStyle w:val="TAC"/>
              <w:rPr>
                <w:lang w:eastAsia="ja-JP"/>
              </w:rPr>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E2DAFCC"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9BDEA7E"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D9C541"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713483"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F886FF" w14:textId="77777777" w:rsidR="006C3DBD" w:rsidRDefault="006C3DBD">
            <w:pPr>
              <w:pStyle w:val="TAC"/>
            </w:pPr>
            <w:r>
              <w:t>REFSENS_CA_3</w:t>
            </w:r>
          </w:p>
        </w:tc>
      </w:tr>
      <w:tr w:rsidR="006C3DBD" w14:paraId="13EADDB4"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9AF662" w14:textId="77777777" w:rsidR="006C3DBD" w:rsidRDefault="006C3DBD">
            <w:pPr>
              <w:pStyle w:val="TAC"/>
              <w:rPr>
                <w:rFonts w:eastAsia="SimSun"/>
                <w:b/>
                <w:bCs/>
                <w:lang w:eastAsia="zh-CN"/>
              </w:rPr>
            </w:pPr>
            <w:r>
              <w:rPr>
                <w:b/>
                <w:bCs/>
              </w:rPr>
              <w:t>Test Settings for CA_n3A-n78A Configuration</w:t>
            </w:r>
          </w:p>
        </w:tc>
      </w:tr>
      <w:tr w:rsidR="006C3DBD" w14:paraId="3A635F5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447FC89" w14:textId="77777777" w:rsidR="006C3DBD" w:rsidRDefault="006C3DBD">
            <w:pPr>
              <w:pStyle w:val="TAC"/>
              <w:rPr>
                <w:rFonts w:eastAsiaTheme="minorHAnsi"/>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AFEBCF"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FF64E73" w14:textId="77777777" w:rsidR="006C3DBD" w:rsidRDefault="006C3DBD">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2C5AFB"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AB3AC9" w14:textId="77777777" w:rsidR="006C3DBD" w:rsidRDefault="006C3DBD">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2FADE34"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D2B38AC"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E29F8C5"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39990C"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B14863"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B32CE6F"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267BAD" w14:textId="77777777" w:rsidR="006C3DBD" w:rsidRDefault="006C3DBD">
            <w:pPr>
              <w:pStyle w:val="TAC"/>
            </w:pPr>
            <w:r>
              <w:t>-</w:t>
            </w:r>
          </w:p>
        </w:tc>
      </w:tr>
      <w:tr w:rsidR="006C3DBD" w14:paraId="2721338E"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14E1927" w14:textId="77777777" w:rsidR="006C3DBD" w:rsidRDefault="006C3DBD">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27A0A4"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4AAB9E" w14:textId="77777777" w:rsidR="006C3DBD" w:rsidRDefault="006C3DBD">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A67F94"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790690" w14:textId="77777777" w:rsidR="006C3DBD" w:rsidRDefault="006C3DBD">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FDAC30" w14:textId="77777777" w:rsidR="006C3DBD" w:rsidRDefault="006C3DBD">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3C37A2B" w14:textId="77777777" w:rsidR="006C3DBD" w:rsidRDefault="006C3DBD">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D327718"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40FCBC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D0884A7"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AD5D6D5"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9F6CE4" w14:textId="77777777" w:rsidR="006C3DBD" w:rsidRDefault="006C3DBD">
            <w:pPr>
              <w:pStyle w:val="TAC"/>
            </w:pPr>
            <w:r>
              <w:t>-</w:t>
            </w:r>
          </w:p>
        </w:tc>
      </w:tr>
      <w:tr w:rsidR="006C3DBD" w14:paraId="197746F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C3A86D" w14:textId="77777777" w:rsidR="006C3DBD" w:rsidRDefault="006C3DBD">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212F45"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1F4375" w14:textId="77777777" w:rsidR="006C3DBD" w:rsidRDefault="006C3DBD">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6BADBA"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F4AAAF" w14:textId="77777777" w:rsidR="006C3DBD" w:rsidRDefault="006C3DBD">
            <w:pPr>
              <w:pStyle w:val="TAC"/>
            </w:pPr>
            <w:r>
              <w:t>3470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C44EDEA"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B680AE4"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176A159"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18A8F9"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01749E6"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87AD68C"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85721C" w14:textId="77777777" w:rsidR="006C3DBD" w:rsidRDefault="006C3DBD">
            <w:pPr>
              <w:pStyle w:val="TAC"/>
            </w:pPr>
            <w:r>
              <w:t>-</w:t>
            </w:r>
          </w:p>
        </w:tc>
      </w:tr>
      <w:tr w:rsidR="006C3DBD" w14:paraId="1818313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FE9F3FB" w14:textId="77777777" w:rsidR="006C3DBD" w:rsidRDefault="006C3DBD">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41A8E5"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AF92251" w14:textId="77777777" w:rsidR="006C3DBD" w:rsidRDefault="006C3DBD">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2A6886B"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CC489E" w14:textId="77777777" w:rsidR="006C3DBD" w:rsidRDefault="006C3DBD">
            <w:pPr>
              <w:pStyle w:val="TAC"/>
            </w:pPr>
            <w: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0A7D68"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679FED6"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321B8D"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57D8D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725E001"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30F7FE7"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AA6603" w14:textId="77777777" w:rsidR="006C3DBD" w:rsidRDefault="006C3DBD">
            <w:pPr>
              <w:pStyle w:val="TAC"/>
            </w:pPr>
            <w:r>
              <w:t>REFSENS_CA_3</w:t>
            </w:r>
          </w:p>
        </w:tc>
      </w:tr>
      <w:tr w:rsidR="006C3DBD" w14:paraId="2F7EA92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3242D28" w14:textId="77777777" w:rsidR="006C3DBD" w:rsidRDefault="006C3DBD">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4DE55EF7" w14:textId="77777777" w:rsidR="006C3DBD" w:rsidRDefault="006C3DBD">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378FC86" w14:textId="77777777" w:rsidR="006C3DBD" w:rsidRDefault="006C3DBD">
            <w:pPr>
              <w:pStyle w:val="TAC"/>
            </w:pPr>
            <w: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37C95DF"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D8E42C8" w14:textId="77777777" w:rsidR="006C3DBD" w:rsidRDefault="006C3DBD">
            <w:pPr>
              <w:pStyle w:val="TAC"/>
            </w:pPr>
            <w: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5A4EA65"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2C0E236"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CB2E9F7"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6C672FC"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636079C"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1CED240"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664AE47" w14:textId="77777777" w:rsidR="006C3DBD" w:rsidRDefault="006C3DBD">
            <w:pPr>
              <w:pStyle w:val="TAC"/>
            </w:pPr>
            <w:r>
              <w:t>REFSENS_CA_3</w:t>
            </w:r>
          </w:p>
        </w:tc>
      </w:tr>
      <w:tr w:rsidR="006C3DBD" w14:paraId="51E4ED7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2BB1A1" w14:textId="77777777" w:rsidR="006C3DBD" w:rsidRDefault="006C3DBD">
            <w:pPr>
              <w:pStyle w:val="TAC"/>
              <w:rPr>
                <w:lang w:eastAsia="zh-CN"/>
              </w:rPr>
            </w:pPr>
            <w:r>
              <w:rPr>
                <w:lang w:eastAsia="zh-CN"/>
              </w:rPr>
              <w:t>6</w:t>
            </w:r>
            <w:r>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4A4861" w14:textId="77777777" w:rsidR="006C3DBD" w:rsidRDefault="006C3DBD">
            <w:pPr>
              <w:pStyle w:val="TAC"/>
            </w:pPr>
            <w:r>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18C77161" w14:textId="77777777" w:rsidR="006C3DBD" w:rsidRDefault="006C3DBD">
            <w:pPr>
              <w:pStyle w:val="TAC"/>
            </w:pPr>
            <w:r>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36555C4C" w14:textId="77777777" w:rsidR="006C3DBD" w:rsidRDefault="006C3DBD">
            <w:pPr>
              <w:pStyle w:val="TAC"/>
            </w:pPr>
            <w:r>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C2A315" w14:textId="77777777" w:rsidR="006C3DBD" w:rsidRDefault="006C3DBD">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CF71D71"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F315677" w14:textId="77777777" w:rsidR="006C3DBD" w:rsidRDefault="006C3DBD">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2CEC19C"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0E66839"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391193"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263F718" w14:textId="77777777" w:rsidR="006C3DBD" w:rsidRDefault="006C3DBD">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0B05A8" w14:textId="77777777" w:rsidR="006C3DBD" w:rsidRDefault="006C3DBD">
            <w:pPr>
              <w:pStyle w:val="TAC"/>
              <w:rPr>
                <w:lang w:eastAsia="zh-CN"/>
              </w:rPr>
            </w:pPr>
            <w:r>
              <w:rPr>
                <w:lang w:eastAsia="zh-CN"/>
              </w:rPr>
              <w:t>-</w:t>
            </w:r>
          </w:p>
        </w:tc>
      </w:tr>
      <w:tr w:rsidR="006C3DBD" w14:paraId="7ACCC33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677B956" w14:textId="77777777" w:rsidR="006C3DBD" w:rsidRDefault="006C3DBD">
            <w:pPr>
              <w:pStyle w:val="TAC"/>
              <w:rPr>
                <w:lang w:eastAsia="zh-CN"/>
              </w:rPr>
            </w:pPr>
            <w:r>
              <w:rPr>
                <w:lang w:eastAsia="zh-CN"/>
              </w:rPr>
              <w:t>7</w:t>
            </w:r>
            <w:r>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0E0BC8" w14:textId="77777777" w:rsidR="006C3DBD" w:rsidRDefault="006C3DBD">
            <w:pPr>
              <w:pStyle w:val="TAC"/>
            </w:pPr>
            <w:r>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E6D4F2" w14:textId="77777777" w:rsidR="006C3DBD" w:rsidRDefault="006C3DBD">
            <w:pPr>
              <w:pStyle w:val="TAC"/>
            </w:pPr>
            <w:r>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8400DD" w14:textId="77777777" w:rsidR="006C3DBD" w:rsidRDefault="006C3DBD">
            <w:pPr>
              <w:pStyle w:val="TAC"/>
            </w:pPr>
            <w:r>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21D390" w14:textId="77777777" w:rsidR="006C3DBD" w:rsidRDefault="006C3DBD">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8BDF468" w14:textId="77777777" w:rsidR="006C3DBD" w:rsidRDefault="006C3DBD">
            <w:pPr>
              <w:pStyle w:val="TAC"/>
            </w:pPr>
            <w:r>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A56235C" w14:textId="77777777" w:rsidR="006C3DBD" w:rsidRDefault="006C3DBD">
            <w:pPr>
              <w:pStyle w:val="TAC"/>
            </w:pPr>
            <w:r>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5973147"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4A34C1"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DD6A04A"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DCFF7FF" w14:textId="77777777" w:rsidR="006C3DBD" w:rsidRDefault="006C3DBD">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E69C58F" w14:textId="77777777" w:rsidR="006C3DBD" w:rsidRDefault="006C3DBD">
            <w:pPr>
              <w:pStyle w:val="TAC"/>
              <w:rPr>
                <w:lang w:eastAsia="zh-CN"/>
              </w:rPr>
            </w:pPr>
            <w:r>
              <w:rPr>
                <w:lang w:eastAsia="zh-CN"/>
              </w:rPr>
              <w:t>-</w:t>
            </w:r>
          </w:p>
        </w:tc>
      </w:tr>
      <w:tr w:rsidR="006C3DBD" w14:paraId="1E36C51E" w14:textId="77777777" w:rsidTr="006C3DBD">
        <w:trPr>
          <w:trHeight w:val="285"/>
          <w:jc w:val="center"/>
        </w:trPr>
        <w:tc>
          <w:tcPr>
            <w:tcW w:w="10650" w:type="dxa"/>
            <w:gridSpan w:val="13"/>
            <w:tcBorders>
              <w:top w:val="nil"/>
              <w:left w:val="single" w:sz="4" w:space="0" w:color="auto"/>
              <w:bottom w:val="single" w:sz="4" w:space="0" w:color="auto"/>
              <w:right w:val="single" w:sz="4" w:space="0" w:color="auto"/>
            </w:tcBorders>
            <w:vAlign w:val="center"/>
            <w:hideMark/>
          </w:tcPr>
          <w:p w14:paraId="1C69B44E" w14:textId="77777777" w:rsidR="006C3DBD" w:rsidRDefault="006C3DBD">
            <w:pPr>
              <w:pStyle w:val="TAH"/>
            </w:pPr>
            <w:r>
              <w:t>Test Settings for a CA_n5A-n66A Configuration</w:t>
            </w:r>
          </w:p>
        </w:tc>
      </w:tr>
      <w:tr w:rsidR="006C3DBD" w14:paraId="4436C7D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634CCE4" w14:textId="77777777" w:rsidR="006C3DBD" w:rsidRDefault="006C3DBD">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A51B20" w14:textId="77777777" w:rsidR="006C3DBD" w:rsidRDefault="006C3DBD">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0E5B5D" w14:textId="77777777" w:rsidR="006C3DBD" w:rsidRDefault="006C3DBD">
            <w:pPr>
              <w:pStyle w:val="TAC"/>
            </w:pPr>
            <w:r>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D3D63A" w14:textId="77777777" w:rsidR="006C3DBD" w:rsidRDefault="006C3DBD">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01CE47F0" w14:textId="77777777" w:rsidR="006C3DBD" w:rsidRDefault="006C3DBD">
            <w:pPr>
              <w:pStyle w:val="TAC"/>
            </w:pPr>
            <w:r>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hideMark/>
          </w:tcPr>
          <w:p w14:paraId="61AA85FF"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5E3703D" w14:textId="77777777" w:rsidR="006C3DBD" w:rsidRDefault="006C3DBD">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55B484"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FB1C6C"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7E275C"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5B8E33E"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0F28DCE" w14:textId="77777777" w:rsidR="006C3DBD" w:rsidRDefault="006C3DBD">
            <w:pPr>
              <w:pStyle w:val="TAC"/>
            </w:pPr>
            <w:r>
              <w:rPr>
                <w:rFonts w:eastAsia="SimSun"/>
              </w:rPr>
              <w:t>REFSENS_CA_3</w:t>
            </w:r>
          </w:p>
        </w:tc>
      </w:tr>
      <w:tr w:rsidR="006C3DBD" w14:paraId="48FD37B7"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49E53B0" w14:textId="77777777" w:rsidR="006C3DBD" w:rsidRDefault="006C3DBD">
            <w:pPr>
              <w:pStyle w:val="TAH"/>
            </w:pPr>
            <w:r>
              <w:t>Test Settings for a CA_n5A-n77A Configuration</w:t>
            </w:r>
          </w:p>
        </w:tc>
      </w:tr>
      <w:tr w:rsidR="006C3DBD" w14:paraId="0E494B8F"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54F4AD6" w14:textId="77777777" w:rsidR="006C3DBD" w:rsidRDefault="006C3DBD">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F6C809" w14:textId="77777777" w:rsidR="006C3DBD" w:rsidRDefault="006C3DBD">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F64E85F" w14:textId="77777777" w:rsidR="006C3DBD" w:rsidRDefault="006C3DBD">
            <w:pPr>
              <w:keepNext/>
              <w:keepLines/>
              <w:spacing w:after="0"/>
              <w:jc w:val="center"/>
              <w:rPr>
                <w:rFonts w:ascii="Arial" w:eastAsia="SimSun" w:hAnsi="Arial"/>
                <w:sz w:val="18"/>
              </w:rPr>
            </w:pPr>
            <w:r>
              <w:rPr>
                <w:rFonts w:ascii="Arial" w:eastAsia="SimSun" w:hAnsi="Arial"/>
                <w:sz w:val="18"/>
              </w:rPr>
              <w:t>836.5 MHz</w:t>
            </w:r>
          </w:p>
          <w:p w14:paraId="1D335BF5" w14:textId="77777777" w:rsidR="006C3DBD" w:rsidRDefault="006C3DBD">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5B7881"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E2AD70A" w14:textId="77777777" w:rsidR="006C3DBD" w:rsidRDefault="006C3DBD">
            <w:pPr>
              <w:pStyle w:val="TAC"/>
            </w:pPr>
            <w:r>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C885CDF"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65FA05E"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D980952"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CAA5A18"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E4F1340"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AA2517F" w14:textId="77777777" w:rsidR="006C3DBD" w:rsidRDefault="006C3DBD">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1D4768" w14:textId="77777777" w:rsidR="006C3DBD" w:rsidRDefault="006C3DBD">
            <w:pPr>
              <w:pStyle w:val="TAC"/>
            </w:pPr>
            <w:r>
              <w:rPr>
                <w:rFonts w:eastAsia="SimSun"/>
              </w:rPr>
              <w:t>-</w:t>
            </w:r>
          </w:p>
        </w:tc>
      </w:tr>
      <w:tr w:rsidR="006C3DBD" w14:paraId="548DE61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CE45A35" w14:textId="77777777" w:rsidR="006C3DBD" w:rsidRDefault="006C3DBD">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657201" w14:textId="77777777" w:rsidR="006C3DBD" w:rsidRDefault="006C3DBD">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D36689" w14:textId="77777777" w:rsidR="006C3DBD" w:rsidRDefault="006C3DBD">
            <w:pPr>
              <w:keepNext/>
              <w:keepLines/>
              <w:spacing w:after="0"/>
              <w:jc w:val="center"/>
              <w:rPr>
                <w:rFonts w:ascii="Arial" w:eastAsia="SimSun" w:hAnsi="Arial"/>
                <w:sz w:val="18"/>
              </w:rPr>
            </w:pPr>
            <w:r>
              <w:rPr>
                <w:rFonts w:ascii="Arial" w:eastAsia="SimSun" w:hAnsi="Arial"/>
                <w:sz w:val="18"/>
              </w:rPr>
              <w:t>846.5 MHz</w:t>
            </w:r>
          </w:p>
          <w:p w14:paraId="261144E7" w14:textId="77777777" w:rsidR="006C3DBD" w:rsidRDefault="006C3DBD">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F8D0F0F"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187ABAE" w14:textId="77777777" w:rsidR="006C3DBD" w:rsidRDefault="006C3DBD">
            <w:pPr>
              <w:pStyle w:val="TAC"/>
            </w:pPr>
            <w:r>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CD22E85"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64F64E8" w14:textId="77777777" w:rsidR="006C3DBD" w:rsidRDefault="006C3DBD">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EDEE1C8"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88BD20"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CC5E0C"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240E201" w14:textId="77777777" w:rsidR="006C3DBD" w:rsidRDefault="006C3DBD">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2B0C90" w14:textId="77777777" w:rsidR="006C3DBD" w:rsidRDefault="006C3DBD">
            <w:pPr>
              <w:pStyle w:val="TAC"/>
            </w:pPr>
            <w:r>
              <w:rPr>
                <w:rFonts w:eastAsia="SimSun"/>
              </w:rPr>
              <w:t>-</w:t>
            </w:r>
          </w:p>
        </w:tc>
      </w:tr>
      <w:tr w:rsidR="006C3DBD" w14:paraId="6D54A1A2"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C13B99" w14:textId="77777777" w:rsidR="006C3DBD" w:rsidRDefault="006C3DBD">
            <w:pPr>
              <w:pStyle w:val="TAC"/>
              <w:rPr>
                <w:rFonts w:eastAsia="SimSun"/>
                <w:lang w:eastAsia="zh-CN"/>
              </w:rPr>
            </w:pPr>
            <w:r>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1859B7" w14:textId="77777777" w:rsidR="006C3DBD" w:rsidRDefault="006C3DBD">
            <w:pPr>
              <w:pStyle w:val="TAC"/>
              <w:rPr>
                <w:rFonts w:eastAsia="SimSun"/>
              </w:rPr>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3681FF" w14:textId="77777777" w:rsidR="006C3DBD" w:rsidRDefault="006C3DBD">
            <w:pPr>
              <w:keepNext/>
              <w:keepLines/>
              <w:spacing w:after="0"/>
              <w:jc w:val="center"/>
              <w:rPr>
                <w:rFonts w:ascii="Arial" w:eastAsia="SimSun" w:hAnsi="Arial"/>
                <w:sz w:val="18"/>
              </w:rPr>
            </w:pPr>
            <w:r>
              <w:rPr>
                <w:rFonts w:ascii="Arial" w:eastAsia="SimSun" w:hAnsi="Arial"/>
                <w:sz w:val="18"/>
              </w:rPr>
              <w:t>826.5 MHz</w:t>
            </w:r>
          </w:p>
          <w:p w14:paraId="5D25D62C" w14:textId="77777777" w:rsidR="006C3DBD" w:rsidRDefault="006C3DBD">
            <w:pPr>
              <w:keepNext/>
              <w:keepLines/>
              <w:spacing w:after="0"/>
              <w:jc w:val="cente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963B38" w14:textId="77777777" w:rsidR="006C3DBD" w:rsidRDefault="006C3DBD">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16A86AC" w14:textId="77777777" w:rsidR="006C3DBD" w:rsidRDefault="006C3DBD">
            <w:pPr>
              <w:pStyle w:val="TAC"/>
              <w:rPr>
                <w:rFonts w:eastAsia="SimSun"/>
              </w:rPr>
            </w:pPr>
            <w:r>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EBD3838" w14:textId="77777777" w:rsidR="006C3DBD" w:rsidRDefault="006C3DBD">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C229DF9" w14:textId="77777777" w:rsidR="006C3DBD" w:rsidRDefault="006C3DBD">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7134D4C"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A892F8F"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F2375A"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42263A"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C15132" w14:textId="77777777" w:rsidR="006C3DBD" w:rsidRDefault="006C3DBD">
            <w:pPr>
              <w:pStyle w:val="TAC"/>
              <w:rPr>
                <w:rFonts w:eastAsia="SimSun"/>
              </w:rPr>
            </w:pPr>
            <w:r>
              <w:rPr>
                <w:rFonts w:eastAsia="SimSun"/>
              </w:rPr>
              <w:t>-</w:t>
            </w:r>
          </w:p>
        </w:tc>
      </w:tr>
      <w:tr w:rsidR="006C3DBD" w14:paraId="56B8234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2C9C613" w14:textId="77777777" w:rsidR="006C3DBD" w:rsidRDefault="006C3DBD">
            <w:pPr>
              <w:pStyle w:val="TAC"/>
              <w:rPr>
                <w:rFonts w:eastAsia="SimSun"/>
                <w:lang w:eastAsia="zh-CN"/>
              </w:rPr>
            </w:pPr>
            <w:r>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71C0BB6A" w14:textId="77777777" w:rsidR="006C3DBD" w:rsidRDefault="006C3DBD">
            <w:pPr>
              <w:pStyle w:val="TAC"/>
              <w:rPr>
                <w:rFonts w:eastAsia="SimSun"/>
              </w:rPr>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E2BCA9" w14:textId="77777777" w:rsidR="006C3DBD" w:rsidRDefault="006C3DBD">
            <w:pPr>
              <w:keepNext/>
              <w:keepLines/>
              <w:spacing w:after="0"/>
              <w:jc w:val="center"/>
              <w:rPr>
                <w:rFonts w:ascii="Arial" w:eastAsia="SimSun" w:hAnsi="Arial"/>
                <w:sz w:val="18"/>
              </w:rPr>
            </w:pPr>
            <w:r>
              <w:rPr>
                <w:rFonts w:ascii="Arial" w:eastAsia="SimSun" w:hAnsi="Arial"/>
                <w:sz w:val="18"/>
              </w:rPr>
              <w:t>826.5 MHz</w:t>
            </w:r>
          </w:p>
          <w:p w14:paraId="5A6C4947" w14:textId="77777777" w:rsidR="006C3DBD" w:rsidRDefault="006C3DBD">
            <w:pPr>
              <w:keepNext/>
              <w:keepLines/>
              <w:spacing w:after="0"/>
              <w:jc w:val="cente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44173E" w14:textId="77777777" w:rsidR="006C3DBD" w:rsidRDefault="006C3DBD">
            <w:pPr>
              <w:pStyle w:val="TAC"/>
              <w:rPr>
                <w:rFonts w:eastAsia="SimSun"/>
              </w:rPr>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A3C4EF5" w14:textId="77777777" w:rsidR="006C3DBD" w:rsidRDefault="006C3DBD">
            <w:pPr>
              <w:pStyle w:val="TAC"/>
              <w:rPr>
                <w:rFonts w:eastAsia="SimSun"/>
              </w:rPr>
            </w:pPr>
            <w:r>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6ADF800" w14:textId="77777777" w:rsidR="006C3DBD" w:rsidRDefault="006C3DBD">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100086" w14:textId="77777777" w:rsidR="006C3DBD" w:rsidRDefault="006C3DBD">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F0FD6E"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373C67"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1151448"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0B7F855"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BE971E" w14:textId="77777777" w:rsidR="006C3DBD" w:rsidRDefault="006C3DBD">
            <w:pPr>
              <w:pStyle w:val="TAC"/>
              <w:rPr>
                <w:rFonts w:eastAsia="SimSun"/>
              </w:rPr>
            </w:pPr>
            <w:r>
              <w:rPr>
                <w:rFonts w:eastAsia="SimSun"/>
              </w:rPr>
              <w:t>-</w:t>
            </w:r>
          </w:p>
        </w:tc>
      </w:tr>
      <w:tr w:rsidR="006C3DBD" w14:paraId="079EED0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12D47C8" w14:textId="77777777" w:rsidR="006C3DBD" w:rsidRDefault="006C3DBD">
            <w:pPr>
              <w:pStyle w:val="TAC"/>
              <w:rPr>
                <w:rFonts w:eastAsiaTheme="minorHAnsi"/>
              </w:rPr>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7127B552" w14:textId="77777777" w:rsidR="006C3DBD" w:rsidRDefault="006C3DBD">
            <w:pPr>
              <w:pStyle w:val="TAC"/>
            </w:pPr>
            <w:r>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63F9C3" w14:textId="77777777" w:rsidR="006C3DBD" w:rsidRDefault="006C3DBD">
            <w:pPr>
              <w:pStyle w:val="TAC"/>
            </w:pPr>
            <w:r>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657161C3" w14:textId="77777777" w:rsidR="006C3DBD" w:rsidRDefault="006C3DBD">
            <w:pPr>
              <w:pStyle w:val="TAC"/>
            </w:pPr>
            <w:r>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49C07152" w14:textId="77777777" w:rsidR="006C3DBD" w:rsidRDefault="006C3DBD">
            <w:pPr>
              <w:pStyle w:val="TAC"/>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76C83DD0" w14:textId="77777777" w:rsidR="006C3DBD" w:rsidRDefault="006C3DBD">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AF84B65" w14:textId="77777777" w:rsidR="006C3DBD" w:rsidRDefault="006C3DBD">
            <w:pPr>
              <w:pStyle w:val="TAC"/>
            </w:pPr>
            <w:r>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2716531"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343DA3F"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188DBD"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202400A" w14:textId="77777777" w:rsidR="006C3DBD" w:rsidRDefault="006C3DBD">
            <w:pPr>
              <w:pStyle w:val="TAC"/>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5F71D6" w14:textId="77777777" w:rsidR="006C3DBD" w:rsidRDefault="006C3DBD">
            <w:pPr>
              <w:pStyle w:val="TAC"/>
            </w:pPr>
            <w:r>
              <w:rPr>
                <w:rFonts w:eastAsia="SimSun"/>
              </w:rPr>
              <w:t>-</w:t>
            </w:r>
          </w:p>
        </w:tc>
      </w:tr>
      <w:tr w:rsidR="006C3DBD" w14:paraId="74703437"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6F8A8B8" w14:textId="77777777" w:rsidR="006C3DBD" w:rsidRDefault="006C3DBD">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6D7FFF" w14:textId="77777777" w:rsidR="006C3DBD" w:rsidRDefault="006C3DBD">
            <w:pPr>
              <w:pStyle w:val="TAC"/>
              <w:rPr>
                <w:rFonts w:eastAsia="SimSun"/>
              </w:rPr>
            </w:pPr>
            <w:r>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D43BDE" w14:textId="77777777" w:rsidR="006C3DBD" w:rsidRDefault="006C3DBD">
            <w:pPr>
              <w:pStyle w:val="TAC"/>
              <w:rPr>
                <w:rFonts w:eastAsia="SimSun"/>
              </w:rPr>
            </w:pPr>
            <w:r>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C099283" w14:textId="77777777" w:rsidR="006C3DBD" w:rsidRDefault="006C3DBD">
            <w:pPr>
              <w:pStyle w:val="TAC"/>
              <w:rPr>
                <w:rFonts w:eastAsia="SimSun"/>
              </w:rPr>
            </w:pPr>
            <w:r>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465D6B" w14:textId="77777777" w:rsidR="006C3DBD" w:rsidRDefault="006C3DBD">
            <w:pPr>
              <w:pStyle w:val="TAC"/>
              <w:rPr>
                <w:rFonts w:eastAsia="SimSun"/>
              </w:rPr>
            </w:pPr>
            <w:r>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7AA3B1" w14:textId="77777777" w:rsidR="006C3DBD" w:rsidRDefault="006C3DBD">
            <w:pPr>
              <w:pStyle w:val="TAC"/>
              <w:rPr>
                <w:rFonts w:eastAsia="SimSun"/>
              </w:rPr>
            </w:pPr>
            <w:r>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E6A4A1" w14:textId="77777777" w:rsidR="006C3DBD" w:rsidRDefault="006C3DBD">
            <w:pPr>
              <w:pStyle w:val="TAC"/>
              <w:rPr>
                <w:rFonts w:eastAsia="SimSun"/>
              </w:rPr>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E467A79"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0D54076"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016B3CE"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1FC9D83" w14:textId="77777777" w:rsidR="006C3DBD" w:rsidRDefault="006C3DBD">
            <w:pPr>
              <w:pStyle w:val="TAC"/>
              <w:rPr>
                <w:rFonts w:eastAsia="SimSun"/>
              </w:rPr>
            </w:pPr>
            <w:r>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335C7E" w14:textId="77777777" w:rsidR="006C3DBD" w:rsidRDefault="006C3DBD">
            <w:pPr>
              <w:pStyle w:val="TAC"/>
              <w:rPr>
                <w:rFonts w:eastAsia="SimSun"/>
              </w:rPr>
            </w:pPr>
            <w:r>
              <w:rPr>
                <w:rFonts w:eastAsia="SimSun"/>
              </w:rPr>
              <w:t>-</w:t>
            </w:r>
          </w:p>
        </w:tc>
      </w:tr>
      <w:tr w:rsidR="006C3DBD" w14:paraId="08894A2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F9025EF" w14:textId="77777777" w:rsidR="006C3DBD" w:rsidRDefault="006C3DBD">
            <w:pPr>
              <w:pStyle w:val="TAC"/>
              <w:rPr>
                <w:rFonts w:eastAsiaTheme="minorHAnsi"/>
              </w:rPr>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0BF05B" w14:textId="77777777" w:rsidR="006C3DBD" w:rsidRDefault="006C3DBD">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D10A52D" w14:textId="77777777" w:rsidR="006C3DBD" w:rsidRDefault="006C3DBD">
            <w:pPr>
              <w:pStyle w:val="TAC"/>
            </w:pPr>
            <w:r>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9DB28C"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D780CB" w14:textId="77777777" w:rsidR="006C3DBD" w:rsidRDefault="006C3DBD">
            <w:pPr>
              <w:pStyle w:val="TAC"/>
            </w:pPr>
            <w:r>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474E713"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3D1C35B"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4052D9"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BB73209"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076FFE"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E602C54"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91702E" w14:textId="77777777" w:rsidR="006C3DBD" w:rsidRDefault="006C3DBD">
            <w:pPr>
              <w:pStyle w:val="TAC"/>
            </w:pPr>
            <w:r>
              <w:rPr>
                <w:rFonts w:eastAsia="SimSun"/>
              </w:rPr>
              <w:t>REFSENS_CA_3</w:t>
            </w:r>
          </w:p>
        </w:tc>
      </w:tr>
      <w:tr w:rsidR="006C3DBD" w14:paraId="6C3D2B5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5EDE7C0" w14:textId="77777777" w:rsidR="006C3DBD" w:rsidRDefault="006C3DBD">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E06BB7" w14:textId="77777777" w:rsidR="006C3DBD" w:rsidRDefault="006C3DBD">
            <w:pPr>
              <w:pStyle w:val="TAC"/>
            </w:pPr>
            <w:r>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569149CF" w14:textId="77777777" w:rsidR="006C3DBD" w:rsidRDefault="006C3DBD">
            <w:pPr>
              <w:pStyle w:val="TAC"/>
            </w:pPr>
            <w:r>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hideMark/>
          </w:tcPr>
          <w:p w14:paraId="1EC96D7B"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3079D503" w14:textId="77777777" w:rsidR="006C3DBD" w:rsidRDefault="006C3DBD">
            <w:pPr>
              <w:pStyle w:val="TAC"/>
            </w:pPr>
            <w:r>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CED98F3"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2117958"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369015C"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65D879"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2E80AF"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70B949D"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51191D" w14:textId="77777777" w:rsidR="006C3DBD" w:rsidRDefault="006C3DBD">
            <w:pPr>
              <w:pStyle w:val="TAC"/>
            </w:pPr>
            <w:r>
              <w:rPr>
                <w:rFonts w:eastAsia="SimSun"/>
              </w:rPr>
              <w:t>REFSENS_CA_3</w:t>
            </w:r>
          </w:p>
        </w:tc>
      </w:tr>
    </w:tbl>
    <w:p w14:paraId="01B4EFEB" w14:textId="77777777" w:rsidR="006C3DBD" w:rsidRDefault="006C3DBD" w:rsidP="006C3DBD">
      <w:pPr>
        <w:rPr>
          <w:rFonts w:asciiTheme="minorHAnsi" w:eastAsiaTheme="minorHAnsi" w:hAnsiTheme="minorHAnsi" w:cstheme="minorBidi"/>
          <w:lang w:val="en-US"/>
        </w:rPr>
      </w:pPr>
    </w:p>
    <w:p w14:paraId="1564C425" w14:textId="77777777" w:rsidR="006C3DBD" w:rsidRDefault="006C3DBD" w:rsidP="006C3DBD">
      <w:pPr>
        <w:rPr>
          <w:rFonts w:ascii="Arial" w:hAnsi="Arial"/>
          <w:lang w:val="en-US"/>
        </w:rPr>
      </w:pPr>
      <w:r>
        <w:rPr>
          <w:rFonts w:ascii="Calibri" w:eastAsia="Calibri" w:hAnsi="Calibri" w:cs="Calibri"/>
          <w:lang w:val="en-US"/>
        </w:rPr>
        <w:br w:type="page"/>
      </w:r>
    </w:p>
    <w:p w14:paraId="55C574A4" w14:textId="77777777" w:rsidR="006C3DBD" w:rsidRDefault="006C3DBD" w:rsidP="006C3DBD">
      <w:pPr>
        <w:pStyle w:val="TH"/>
        <w:rPr>
          <w:lang w:val="en-US"/>
        </w:rPr>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Change w:id="252">
          <w:tblGrid>
            <w:gridCol w:w="5"/>
            <w:gridCol w:w="377"/>
            <w:gridCol w:w="5"/>
            <w:gridCol w:w="642"/>
            <w:gridCol w:w="5"/>
            <w:gridCol w:w="754"/>
            <w:gridCol w:w="5"/>
            <w:gridCol w:w="651"/>
            <w:gridCol w:w="5"/>
            <w:gridCol w:w="748"/>
            <w:gridCol w:w="5"/>
            <w:gridCol w:w="832"/>
            <w:gridCol w:w="5"/>
            <w:gridCol w:w="834"/>
            <w:gridCol w:w="5"/>
            <w:gridCol w:w="733"/>
            <w:gridCol w:w="5"/>
            <w:gridCol w:w="548"/>
            <w:gridCol w:w="484"/>
            <w:gridCol w:w="5"/>
            <w:gridCol w:w="742"/>
            <w:gridCol w:w="5"/>
            <w:gridCol w:w="1646"/>
            <w:gridCol w:w="5"/>
            <w:gridCol w:w="1599"/>
            <w:gridCol w:w="5"/>
          </w:tblGrid>
        </w:tblGridChange>
      </w:tblGrid>
      <w:tr w:rsidR="006C3DBD" w14:paraId="33CE422B"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318A713" w14:textId="77777777" w:rsidR="006C3DBD" w:rsidRDefault="006C3DBD">
            <w:pPr>
              <w:pStyle w:val="TAH"/>
            </w:pPr>
            <w:r>
              <w:t>Test Parameters for CA Configurations</w:t>
            </w:r>
          </w:p>
        </w:tc>
      </w:tr>
      <w:tr w:rsidR="006C3DBD" w14:paraId="42641856" w14:textId="77777777" w:rsidTr="0045457E">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ACD434A" w14:textId="77777777" w:rsidR="006C3DBD" w:rsidRDefault="006C3DBD">
            <w:pPr>
              <w:pStyle w:val="TAH"/>
            </w:pPr>
            <w:r>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7F9B3549" w14:textId="77777777" w:rsidR="006C3DBD" w:rsidRDefault="006C3DBD">
            <w:pPr>
              <w:pStyle w:val="TAH"/>
            </w:pPr>
            <w:r>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005835B2" w14:textId="77777777" w:rsidR="006C3DBD" w:rsidRDefault="006C3DBD">
            <w:pPr>
              <w:pStyle w:val="TAH"/>
            </w:pPr>
            <w:r>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5310B106" w14:textId="77777777" w:rsidR="006C3DBD" w:rsidRDefault="006C3DBD">
            <w:pPr>
              <w:pStyle w:val="TAH"/>
            </w:pPr>
            <w:r>
              <w:t>UL Allocation (Note 2)</w:t>
            </w:r>
          </w:p>
        </w:tc>
      </w:tr>
      <w:tr w:rsidR="006C3DBD" w14:paraId="5CFC9D16" w14:textId="77777777" w:rsidTr="0045457E">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5066559" w14:textId="77777777" w:rsidR="006C3DBD" w:rsidRDefault="006C3DBD">
            <w:pPr>
              <w:spacing w:after="0"/>
              <w:rPr>
                <w:rFonts w:ascii="Arial" w:eastAsiaTheme="minorHAnsi" w:hAnsi="Arial"/>
                <w:b/>
                <w:kern w:val="2"/>
                <w:sz w:val="18"/>
                <w:szCs w:val="22"/>
                <w14:ligatures w14:val="standardContextual"/>
              </w:rPr>
            </w:pPr>
          </w:p>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316AD376" w14:textId="77777777" w:rsidR="006C3DBD" w:rsidRDefault="006C3DBD">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3F1E52" w14:textId="77777777" w:rsidR="006C3DBD" w:rsidRDefault="006C3DBD">
            <w:pPr>
              <w:pStyle w:val="TAH"/>
            </w:pPr>
            <w:r>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27B226F" w14:textId="77777777" w:rsidR="006C3DBD" w:rsidRDefault="006C3DBD">
            <w:pPr>
              <w:pStyle w:val="TAH"/>
            </w:pPr>
            <w:r>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18E4AC5B" w14:textId="77777777" w:rsidR="006C3DBD" w:rsidRDefault="006C3DBD">
            <w:pPr>
              <w:pStyle w:val="TAH"/>
            </w:pPr>
            <w:r>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7B4E319" w14:textId="77777777" w:rsidR="006C3DBD" w:rsidRDefault="006C3DBD">
            <w:pPr>
              <w:pStyle w:val="TAH"/>
            </w:pPr>
            <w:r>
              <w:t>PCC &amp; SCC</w:t>
            </w:r>
            <w:r>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1178E6DD" w14:textId="77777777" w:rsidR="006C3DBD" w:rsidRDefault="006C3DBD">
            <w:pPr>
              <w:pStyle w:val="TAH"/>
            </w:pPr>
            <w:r>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3D6946" w14:textId="77777777" w:rsidR="006C3DBD" w:rsidRDefault="006C3DBD">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6C3DBD" w14:paraId="449D9322" w14:textId="77777777" w:rsidTr="0045457E">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2233C17" w14:textId="77777777" w:rsidR="006C3DBD" w:rsidRDefault="006C3DBD">
            <w:pPr>
              <w:spacing w:after="0"/>
              <w:rPr>
                <w:rFonts w:ascii="Arial" w:eastAsiaTheme="minorHAnsi" w:hAnsi="Arial"/>
                <w:b/>
                <w:kern w:val="2"/>
                <w:sz w:val="18"/>
                <w:szCs w:val="22"/>
                <w14:ligatures w14:val="standardContextual"/>
              </w:rPr>
            </w:pP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7CC53C28" w14:textId="77777777" w:rsidR="006C3DBD" w:rsidRDefault="006C3DBD">
            <w:pPr>
              <w:pStyle w:val="TAH"/>
            </w:pPr>
            <w:r>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35A1C9C3" w14:textId="77777777" w:rsidR="006C3DBD" w:rsidRDefault="006C3DBD">
            <w:pPr>
              <w:pStyle w:val="TAH"/>
            </w:pPr>
            <w: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C601CD" w14:textId="77777777" w:rsidR="006C3DBD" w:rsidRDefault="006C3DBD">
            <w:pPr>
              <w:spacing w:after="0"/>
              <w:rPr>
                <w:rFonts w:ascii="Arial" w:eastAsiaTheme="minorHAnsi" w:hAnsi="Arial"/>
                <w:b/>
                <w:kern w:val="2"/>
                <w:sz w:val="18"/>
                <w:szCs w:val="22"/>
                <w14:ligatures w14:val="standardContextu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93FE5A6" w14:textId="77777777" w:rsidR="006C3DBD" w:rsidRDefault="006C3DBD">
            <w:pPr>
              <w:spacing w:after="0"/>
              <w:rPr>
                <w:rFonts w:ascii="Arial" w:eastAsiaTheme="minorHAnsi" w:hAnsi="Arial"/>
                <w:b/>
                <w:kern w:val="2"/>
                <w:sz w:val="18"/>
                <w:szCs w:val="22"/>
                <w14:ligatures w14:val="standardContextual"/>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359D26A" w14:textId="77777777" w:rsidR="006C3DBD" w:rsidRDefault="006C3DBD">
            <w:pPr>
              <w:spacing w:after="0"/>
              <w:rPr>
                <w:rFonts w:ascii="Arial" w:eastAsiaTheme="minorHAnsi" w:hAnsi="Arial"/>
                <w:b/>
                <w:kern w:val="2"/>
                <w:sz w:val="18"/>
                <w:szCs w:val="22"/>
                <w14:ligatures w14:val="standardContextual"/>
              </w:rPr>
            </w:pPr>
          </w:p>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EA26CB" w14:textId="77777777" w:rsidR="006C3DBD" w:rsidRDefault="006C3DBD">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DEFE02" w14:textId="77777777" w:rsidR="006C3DBD" w:rsidRDefault="006C3DBD">
            <w:pPr>
              <w:pStyle w:val="TAH"/>
            </w:pPr>
            <w:r>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51C35869" w14:textId="77777777" w:rsidR="006C3DBD" w:rsidRDefault="006C3DBD">
            <w:pPr>
              <w:spacing w:after="0"/>
              <w:rPr>
                <w:rFonts w:ascii="Arial" w:eastAsiaTheme="minorHAnsi" w:hAnsi="Arial"/>
                <w:b/>
                <w:kern w:val="2"/>
                <w:sz w:val="18"/>
                <w:szCs w:val="22"/>
                <w14:ligatures w14:val="standardContextual"/>
              </w:rPr>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E238B23" w14:textId="77777777" w:rsidR="006C3DBD" w:rsidRDefault="006C3DBD">
            <w:pPr>
              <w:spacing w:after="0"/>
              <w:rPr>
                <w:rFonts w:ascii="Arial" w:eastAsiaTheme="minorHAnsi" w:hAnsi="Arial"/>
                <w:b/>
                <w:kern w:val="2"/>
                <w:sz w:val="18"/>
                <w:szCs w:val="22"/>
                <w14:ligatures w14:val="standardContextual"/>
              </w:rPr>
            </w:pPr>
          </w:p>
        </w:tc>
      </w:tr>
      <w:tr w:rsidR="006C3DBD" w14:paraId="35A45419" w14:textId="77777777" w:rsidTr="0045457E">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C225BE3" w14:textId="77777777" w:rsidR="006C3DBD" w:rsidRDefault="006C3DBD">
            <w:pPr>
              <w:spacing w:after="0"/>
              <w:rPr>
                <w:rFonts w:ascii="Arial" w:eastAsiaTheme="minorHAnsi" w:hAnsi="Arial"/>
                <w:b/>
                <w:kern w:val="2"/>
                <w:sz w:val="18"/>
                <w:szCs w:val="22"/>
                <w14:ligatures w14:val="standardContextual"/>
              </w:rPr>
            </w:pPr>
          </w:p>
        </w:tc>
        <w:tc>
          <w:tcPr>
            <w:tcW w:w="647" w:type="dxa"/>
            <w:tcBorders>
              <w:top w:val="single" w:sz="4" w:space="0" w:color="auto"/>
              <w:left w:val="single" w:sz="4" w:space="0" w:color="auto"/>
              <w:bottom w:val="single" w:sz="4" w:space="0" w:color="auto"/>
              <w:right w:val="single" w:sz="4" w:space="0" w:color="auto"/>
            </w:tcBorders>
            <w:vAlign w:val="center"/>
            <w:hideMark/>
          </w:tcPr>
          <w:p w14:paraId="7D2BF9D0" w14:textId="77777777" w:rsidR="006C3DBD" w:rsidRDefault="006C3DBD">
            <w:pPr>
              <w:pStyle w:val="TAH"/>
            </w:pPr>
            <w:r>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1B1BA590" w14:textId="77777777" w:rsidR="006C3DBD" w:rsidRDefault="006C3DBD">
            <w:pPr>
              <w:pStyle w:val="TAH"/>
            </w:pPr>
            <w:r>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AB48AD" w14:textId="77777777" w:rsidR="006C3DBD" w:rsidRDefault="006C3DBD">
            <w:pPr>
              <w:pStyle w:val="TAH"/>
            </w:pPr>
            <w:r>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5C0FD3A3" w14:textId="77777777" w:rsidR="006C3DBD" w:rsidRDefault="006C3DBD">
            <w:pPr>
              <w:pStyle w:val="TAH"/>
            </w:pPr>
            <w: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636F64B" w14:textId="77777777" w:rsidR="006C3DBD" w:rsidRDefault="006C3DBD">
            <w:pPr>
              <w:spacing w:after="0"/>
              <w:rPr>
                <w:rFonts w:ascii="Arial" w:eastAsiaTheme="minorHAnsi" w:hAnsi="Arial"/>
                <w:b/>
                <w:kern w:val="2"/>
                <w:sz w:val="18"/>
                <w:szCs w:val="22"/>
                <w14:ligatures w14:val="standardContextu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5939288" w14:textId="77777777" w:rsidR="006C3DBD" w:rsidRDefault="006C3DBD">
            <w:pPr>
              <w:spacing w:after="0"/>
              <w:rPr>
                <w:rFonts w:ascii="Arial" w:eastAsiaTheme="minorHAnsi" w:hAnsi="Arial"/>
                <w:b/>
                <w:kern w:val="2"/>
                <w:sz w:val="18"/>
                <w:szCs w:val="22"/>
                <w14:ligatures w14:val="standardContextual"/>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9694BD6" w14:textId="77777777" w:rsidR="006C3DBD" w:rsidRDefault="006C3DBD">
            <w:pPr>
              <w:spacing w:after="0"/>
              <w:rPr>
                <w:rFonts w:ascii="Arial" w:eastAsiaTheme="minorHAnsi" w:hAnsi="Arial"/>
                <w:b/>
                <w:kern w:val="2"/>
                <w:sz w:val="18"/>
                <w:szCs w:val="22"/>
                <w14:ligatures w14:val="standardContextual"/>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14:paraId="078F482F" w14:textId="77777777" w:rsidR="006C3DBD" w:rsidRDefault="006C3DBD">
            <w:pPr>
              <w:spacing w:after="0"/>
              <w:rPr>
                <w:rFonts w:ascii="Arial" w:eastAsiaTheme="minorHAnsi" w:hAnsi="Arial"/>
                <w:b/>
                <w:kern w:val="2"/>
                <w:sz w:val="18"/>
                <w:szCs w:val="22"/>
                <w14:ligatures w14:val="standardContextual"/>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1ED0D4B8" w14:textId="77777777" w:rsidR="006C3DBD" w:rsidRDefault="006C3DBD">
            <w:pPr>
              <w:spacing w:after="0"/>
              <w:rPr>
                <w:rFonts w:ascii="Arial" w:eastAsiaTheme="minorHAnsi" w:hAnsi="Arial"/>
                <w:b/>
                <w:kern w:val="2"/>
                <w:sz w:val="18"/>
                <w:szCs w:val="22"/>
                <w14:ligatures w14:val="standardContextual"/>
              </w:rPr>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C7D5FAC" w14:textId="77777777" w:rsidR="006C3DBD" w:rsidRDefault="006C3DBD">
            <w:pPr>
              <w:spacing w:after="0"/>
              <w:rPr>
                <w:rFonts w:ascii="Arial" w:eastAsiaTheme="minorHAnsi" w:hAnsi="Arial"/>
                <w:b/>
                <w:kern w:val="2"/>
                <w:sz w:val="18"/>
                <w:szCs w:val="22"/>
                <w14:ligatures w14:val="standardContextual"/>
              </w:rPr>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0CC389B" w14:textId="77777777" w:rsidR="006C3DBD" w:rsidRDefault="006C3DBD">
            <w:pPr>
              <w:spacing w:after="0"/>
              <w:rPr>
                <w:rFonts w:ascii="Arial" w:eastAsiaTheme="minorHAnsi" w:hAnsi="Arial"/>
                <w:b/>
                <w:kern w:val="2"/>
                <w:sz w:val="18"/>
                <w:szCs w:val="22"/>
                <w14:ligatures w14:val="standardContextual"/>
              </w:rPr>
            </w:pPr>
          </w:p>
        </w:tc>
      </w:tr>
      <w:tr w:rsidR="006C3DBD" w14:paraId="7FD4C944"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C3B08FD" w14:textId="77777777" w:rsidR="006C3DBD" w:rsidRDefault="006C3DBD">
            <w:pPr>
              <w:pStyle w:val="TAH"/>
            </w:pPr>
            <w:r>
              <w:t>Test Settings for CA_n5A-n78A Configuration</w:t>
            </w:r>
          </w:p>
        </w:tc>
      </w:tr>
      <w:tr w:rsidR="006C3DBD" w14:paraId="7669B42D"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213A438B"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533DFF7D" w14:textId="77777777" w:rsidR="006C3DBD" w:rsidRDefault="006C3DBD">
            <w:pPr>
              <w:pStyle w:val="TAC"/>
            </w:pPr>
            <w:r>
              <w:t>n5</w:t>
            </w:r>
          </w:p>
        </w:tc>
        <w:tc>
          <w:tcPr>
            <w:tcW w:w="759" w:type="dxa"/>
            <w:tcBorders>
              <w:top w:val="single" w:sz="4" w:space="0" w:color="auto"/>
              <w:left w:val="single" w:sz="4" w:space="0" w:color="auto"/>
              <w:bottom w:val="single" w:sz="4" w:space="0" w:color="auto"/>
              <w:right w:val="single" w:sz="4" w:space="0" w:color="auto"/>
            </w:tcBorders>
            <w:vAlign w:val="center"/>
            <w:hideMark/>
          </w:tcPr>
          <w:p w14:paraId="0C7F5001"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2CF7EE"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57301677" w14:textId="77777777" w:rsidR="006C3DBD" w:rsidRDefault="006C3DBD">
            <w:pPr>
              <w:pStyle w:val="TAC"/>
            </w:pPr>
            <w: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ADAA520"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0FDAAEB"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E92E198"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3E57775"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7524AB6D"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AD17254"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701BD28F" w14:textId="77777777" w:rsidR="006C3DBD" w:rsidRDefault="006C3DBD">
            <w:pPr>
              <w:pStyle w:val="TAC"/>
            </w:pPr>
            <w:r>
              <w:t>-</w:t>
            </w:r>
          </w:p>
        </w:tc>
      </w:tr>
      <w:tr w:rsidR="006C3DBD" w14:paraId="4EA0B132"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503228D8"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2F55C21B" w14:textId="77777777" w:rsidR="006C3DBD" w:rsidRDefault="006C3DBD">
            <w:pPr>
              <w:pStyle w:val="TAC"/>
            </w:pPr>
            <w:r>
              <w:t>n5</w:t>
            </w:r>
          </w:p>
        </w:tc>
        <w:tc>
          <w:tcPr>
            <w:tcW w:w="759" w:type="dxa"/>
            <w:tcBorders>
              <w:top w:val="single" w:sz="4" w:space="0" w:color="auto"/>
              <w:left w:val="single" w:sz="4" w:space="0" w:color="auto"/>
              <w:bottom w:val="single" w:sz="4" w:space="0" w:color="auto"/>
              <w:right w:val="single" w:sz="4" w:space="0" w:color="auto"/>
            </w:tcBorders>
            <w:vAlign w:val="center"/>
            <w:hideMark/>
          </w:tcPr>
          <w:p w14:paraId="08046545" w14:textId="77777777" w:rsidR="006C3DBD" w:rsidRDefault="006C3DBD">
            <w:pPr>
              <w:pStyle w:val="TAC"/>
            </w:pPr>
            <w:r>
              <w:t>846.5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2BADCB47"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455C3A02" w14:textId="77777777" w:rsidR="006C3DBD" w:rsidRDefault="006C3DBD">
            <w:pPr>
              <w:pStyle w:val="TAC"/>
            </w:pPr>
            <w:r>
              <w:t>3386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E2A490C"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374147E6" w14:textId="77777777" w:rsidR="006C3DBD" w:rsidRDefault="006C3DBD">
            <w:pPr>
              <w:pStyle w:val="TAC"/>
            </w:pPr>
            <w: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7003D1"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A4F4AC9"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EF4BD0A"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E04EF11"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0E542F21" w14:textId="77777777" w:rsidR="006C3DBD" w:rsidRDefault="006C3DBD">
            <w:pPr>
              <w:pStyle w:val="TAC"/>
            </w:pPr>
            <w:r>
              <w:t>-</w:t>
            </w:r>
          </w:p>
        </w:tc>
      </w:tr>
      <w:tr w:rsidR="006C3DBD" w14:paraId="65501DE9"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BAAB73" w14:textId="77777777" w:rsidR="006C3DBD" w:rsidRDefault="006C3DBD">
            <w:pPr>
              <w:pStyle w:val="TAH"/>
            </w:pPr>
            <w:r>
              <w:t>Test Settings for CA_n7A-n78A Configuration</w:t>
            </w:r>
          </w:p>
        </w:tc>
      </w:tr>
      <w:tr w:rsidR="006C3DBD" w14:paraId="6166C3EA"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4D986A41"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6B312E0E" w14:textId="77777777" w:rsidR="006C3DBD" w:rsidRDefault="006C3DBD">
            <w:pPr>
              <w:pStyle w:val="TAC"/>
            </w:pPr>
            <w:r>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C0C53F" w14:textId="77777777" w:rsidR="006C3DBD" w:rsidRDefault="006C3DBD">
            <w:pPr>
              <w:pStyle w:val="TAC"/>
            </w:pPr>
            <w:r>
              <w:rPr>
                <w:bCs/>
              </w:rPr>
              <w:t>3350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5BECF5" w14:textId="77777777" w:rsidR="006C3DBD" w:rsidRDefault="006C3DBD">
            <w:pPr>
              <w:pStyle w:val="TAC"/>
            </w:pPr>
            <w:r>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hideMark/>
          </w:tcPr>
          <w:p w14:paraId="3F9E627F" w14:textId="77777777" w:rsidR="006C3DBD" w:rsidRDefault="006C3DBD">
            <w:pPr>
              <w:pStyle w:val="TAC"/>
            </w:pPr>
            <w:r>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A3586C4" w14:textId="77777777" w:rsidR="006C3DBD" w:rsidRDefault="006C3DBD">
            <w:pPr>
              <w:pStyle w:val="TAC"/>
            </w:pPr>
            <w:r>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7FE4DF" w14:textId="77777777" w:rsidR="006C3DBD" w:rsidRDefault="006C3DBD">
            <w:pPr>
              <w:pStyle w:val="TAC"/>
            </w:pPr>
            <w:r>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7C066A"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40F14AF"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519940EF"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F5CF5F9" w14:textId="77777777" w:rsidR="006C3DBD" w:rsidRDefault="006C3DBD">
            <w:pPr>
              <w:pStyle w:val="TAC"/>
            </w:pPr>
            <w:r>
              <w:t>REFSENS_CA_4</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C5559E7" w14:textId="77777777" w:rsidR="006C3DBD" w:rsidRDefault="006C3DBD">
            <w:pPr>
              <w:pStyle w:val="TAC"/>
            </w:pPr>
            <w:r>
              <w:rPr>
                <w:lang w:eastAsia="zh-CN"/>
              </w:rPr>
              <w:t>-</w:t>
            </w:r>
          </w:p>
        </w:tc>
      </w:tr>
      <w:tr w:rsidR="006C3DBD" w14:paraId="6EFFBC18"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76CF69" w14:textId="77777777" w:rsidR="006C3DBD" w:rsidRDefault="006C3DBD">
            <w:pPr>
              <w:pStyle w:val="TAH"/>
            </w:pPr>
            <w:r>
              <w:t>Test Settings for CA_n8A-n78A Configuration</w:t>
            </w:r>
          </w:p>
        </w:tc>
      </w:tr>
      <w:tr w:rsidR="006C3DBD" w14:paraId="04DE16B8"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3DFD376"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1CC041B1" w14:textId="77777777" w:rsidR="006C3DBD" w:rsidRDefault="006C3DBD">
            <w:pPr>
              <w:pStyle w:val="TAC"/>
            </w:pPr>
            <w:r>
              <w:t>n8</w:t>
            </w:r>
          </w:p>
        </w:tc>
        <w:tc>
          <w:tcPr>
            <w:tcW w:w="759" w:type="dxa"/>
            <w:tcBorders>
              <w:top w:val="single" w:sz="4" w:space="0" w:color="auto"/>
              <w:left w:val="single" w:sz="4" w:space="0" w:color="auto"/>
              <w:bottom w:val="single" w:sz="4" w:space="0" w:color="auto"/>
              <w:right w:val="single" w:sz="4" w:space="0" w:color="auto"/>
            </w:tcBorders>
            <w:vAlign w:val="center"/>
            <w:hideMark/>
          </w:tcPr>
          <w:p w14:paraId="16A4E564"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4F00E8BF"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70EDC2CC" w14:textId="77777777" w:rsidR="006C3DBD" w:rsidRDefault="006C3DBD">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56FD06"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035C531"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9DAC5F1"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8E85990"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74C0A6D3"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DCCF1BA"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A6236D3" w14:textId="77777777" w:rsidR="006C3DBD" w:rsidRDefault="006C3DBD">
            <w:pPr>
              <w:pStyle w:val="TAC"/>
            </w:pPr>
            <w:r>
              <w:t>-</w:t>
            </w:r>
          </w:p>
        </w:tc>
      </w:tr>
      <w:tr w:rsidR="006C3DBD" w14:paraId="2C02D464"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571A510E" w14:textId="77777777" w:rsidR="006C3DBD" w:rsidRDefault="006C3DBD">
            <w:pPr>
              <w:pStyle w:val="TAC"/>
              <w:rPr>
                <w:lang w:eastAsia="zh-CN"/>
              </w:rPr>
            </w:pPr>
            <w:r>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27A4797A" w14:textId="77777777" w:rsidR="006C3DBD" w:rsidRDefault="006C3DBD">
            <w:pPr>
              <w:pStyle w:val="TAC"/>
            </w:pPr>
            <w:r>
              <w:t>n8</w:t>
            </w:r>
          </w:p>
        </w:tc>
        <w:tc>
          <w:tcPr>
            <w:tcW w:w="759" w:type="dxa"/>
            <w:tcBorders>
              <w:top w:val="single" w:sz="4" w:space="0" w:color="auto"/>
              <w:left w:val="single" w:sz="4" w:space="0" w:color="auto"/>
              <w:bottom w:val="single" w:sz="4" w:space="0" w:color="auto"/>
              <w:right w:val="single" w:sz="4" w:space="0" w:color="auto"/>
            </w:tcBorders>
            <w:vAlign w:val="center"/>
            <w:hideMark/>
          </w:tcPr>
          <w:p w14:paraId="6BD50CAB"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6753E3AC"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18521886" w14:textId="77777777" w:rsidR="006C3DBD" w:rsidRDefault="006C3DBD">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0839AC2"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D4C24A" w14:textId="77777777" w:rsidR="006C3DBD" w:rsidRDefault="006C3DBD">
            <w:pPr>
              <w:pStyle w:val="TAC"/>
            </w:pPr>
            <w: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442E8B77"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8A9345D"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E4AAF5A"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235C1D3"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35982FC" w14:textId="77777777" w:rsidR="006C3DBD" w:rsidRDefault="006C3DBD">
            <w:pPr>
              <w:pStyle w:val="TAC"/>
            </w:pPr>
            <w:r>
              <w:t>-</w:t>
            </w:r>
          </w:p>
        </w:tc>
      </w:tr>
      <w:tr w:rsidR="006C3DBD" w14:paraId="6EFFE51D"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039AC7D0"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63F034FA" w14:textId="77777777" w:rsidR="006C3DBD" w:rsidRDefault="006C3DBD">
            <w:pPr>
              <w:pStyle w:val="TAC"/>
            </w:pPr>
            <w:r>
              <w:t>n8</w:t>
            </w:r>
          </w:p>
        </w:tc>
        <w:tc>
          <w:tcPr>
            <w:tcW w:w="759" w:type="dxa"/>
            <w:tcBorders>
              <w:top w:val="single" w:sz="4" w:space="0" w:color="auto"/>
              <w:left w:val="single" w:sz="4" w:space="0" w:color="auto"/>
              <w:bottom w:val="single" w:sz="4" w:space="0" w:color="auto"/>
              <w:right w:val="single" w:sz="4" w:space="0" w:color="auto"/>
            </w:tcBorders>
            <w:vAlign w:val="center"/>
            <w:hideMark/>
          </w:tcPr>
          <w:p w14:paraId="112D406D" w14:textId="77777777" w:rsidR="006C3DBD" w:rsidRDefault="006C3DBD">
            <w:pPr>
              <w:pStyle w:val="TAC"/>
            </w:pPr>
            <w:r>
              <w:t>897.5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100D54C4"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6A799B66" w14:textId="77777777" w:rsidR="006C3DBD" w:rsidRDefault="006C3DBD">
            <w:pPr>
              <w:pStyle w:val="TAC"/>
            </w:pPr>
            <w:r>
              <w:t>3635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64B7ABC"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8B0609B"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76D9C7"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78D5501"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2402B333"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6A168F9"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944C9D6" w14:textId="77777777" w:rsidR="006C3DBD" w:rsidRDefault="006C3DBD">
            <w:pPr>
              <w:pStyle w:val="TAC"/>
            </w:pPr>
            <w:r>
              <w:t>REFSENS_CA_3</w:t>
            </w:r>
          </w:p>
        </w:tc>
      </w:tr>
      <w:tr w:rsidR="006C3DBD" w14:paraId="717C29AA"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058996" w14:textId="77777777" w:rsidR="006C3DBD" w:rsidRDefault="006C3DBD">
            <w:pPr>
              <w:pStyle w:val="TAC"/>
              <w:rPr>
                <w:b/>
                <w:bCs/>
              </w:rPr>
            </w:pPr>
            <w:r>
              <w:rPr>
                <w:b/>
                <w:bCs/>
              </w:rPr>
              <w:t>Test Settings for CA_n14A-n77A Configuration</w:t>
            </w:r>
          </w:p>
        </w:tc>
      </w:tr>
      <w:tr w:rsidR="006C3DBD" w14:paraId="04DFAA3D"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4357475C"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6595DC8" w14:textId="77777777" w:rsidR="006C3DBD" w:rsidRDefault="006C3DBD">
            <w:pPr>
              <w:pStyle w:val="TAC"/>
            </w:pPr>
            <w:r>
              <w:t>n14</w:t>
            </w:r>
          </w:p>
        </w:tc>
        <w:tc>
          <w:tcPr>
            <w:tcW w:w="759" w:type="dxa"/>
            <w:tcBorders>
              <w:top w:val="single" w:sz="4" w:space="0" w:color="auto"/>
              <w:left w:val="single" w:sz="4" w:space="0" w:color="auto"/>
              <w:bottom w:val="single" w:sz="4" w:space="0" w:color="auto"/>
              <w:right w:val="single" w:sz="4" w:space="0" w:color="auto"/>
            </w:tcBorders>
            <w:vAlign w:val="center"/>
            <w:hideMark/>
          </w:tcPr>
          <w:p w14:paraId="2D6F6E77"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ED9689"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03B4CE4E" w14:textId="77777777" w:rsidR="006C3DBD" w:rsidRDefault="006C3DBD">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A5B3338" w14:textId="77777777" w:rsidR="006C3DBD" w:rsidRDefault="006C3DBD">
            <w:pPr>
              <w:pStyle w:val="TAC"/>
            </w:pPr>
            <w:r>
              <w:t xml:space="preserve">5 </w:t>
            </w:r>
            <w:proofErr w:type="spellStart"/>
            <w:r>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hideMark/>
          </w:tcPr>
          <w:p w14:paraId="27C8BD9E" w14:textId="77777777" w:rsidR="006C3DBD" w:rsidRDefault="006C3DBD">
            <w:pPr>
              <w:pStyle w:val="TAC"/>
            </w:pPr>
            <w:r>
              <w:t xml:space="preserve">10 </w:t>
            </w:r>
            <w:proofErr w:type="spellStart"/>
            <w:r>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hideMark/>
          </w:tcPr>
          <w:p w14:paraId="5B1F1ACF"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3544AD1" w14:textId="77777777" w:rsidR="006C3DBD" w:rsidRDefault="006C3DBD">
            <w:pPr>
              <w:pStyle w:val="TAC"/>
            </w:pPr>
            <w:r>
              <w:t>10@0</w:t>
            </w:r>
          </w:p>
        </w:tc>
        <w:tc>
          <w:tcPr>
            <w:tcW w:w="747" w:type="dxa"/>
            <w:tcBorders>
              <w:top w:val="single" w:sz="4" w:space="0" w:color="auto"/>
              <w:left w:val="single" w:sz="4" w:space="0" w:color="auto"/>
              <w:bottom w:val="single" w:sz="4" w:space="0" w:color="auto"/>
              <w:right w:val="single" w:sz="4" w:space="0" w:color="auto"/>
            </w:tcBorders>
            <w:vAlign w:val="center"/>
            <w:hideMark/>
          </w:tcPr>
          <w:p w14:paraId="63C72909"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A7E3ACC"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07A29FF8" w14:textId="77777777" w:rsidR="006C3DBD" w:rsidRDefault="006C3DBD">
            <w:pPr>
              <w:pStyle w:val="TAC"/>
            </w:pPr>
            <w:r>
              <w:t>-</w:t>
            </w:r>
          </w:p>
        </w:tc>
      </w:tr>
      <w:tr w:rsidR="006C3DBD" w14:paraId="1C6FCF73"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1392A208"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7B5EC566" w14:textId="77777777" w:rsidR="006C3DBD" w:rsidRDefault="006C3DBD">
            <w:pPr>
              <w:pStyle w:val="TAC"/>
            </w:pPr>
            <w:r>
              <w:t>n14</w:t>
            </w:r>
          </w:p>
        </w:tc>
        <w:tc>
          <w:tcPr>
            <w:tcW w:w="759" w:type="dxa"/>
            <w:tcBorders>
              <w:top w:val="single" w:sz="4" w:space="0" w:color="auto"/>
              <w:left w:val="single" w:sz="4" w:space="0" w:color="auto"/>
              <w:bottom w:val="single" w:sz="4" w:space="0" w:color="auto"/>
              <w:right w:val="single" w:sz="4" w:space="0" w:color="auto"/>
            </w:tcBorders>
            <w:vAlign w:val="center"/>
            <w:hideMark/>
          </w:tcPr>
          <w:p w14:paraId="7DC7D89B"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CDAA91"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4B156B0B" w14:textId="77777777" w:rsidR="006C3DBD" w:rsidRDefault="006C3DBD">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FB87445" w14:textId="77777777" w:rsidR="006C3DBD" w:rsidRDefault="006C3DBD">
            <w:pPr>
              <w:pStyle w:val="TAC"/>
            </w:pPr>
            <w:r>
              <w:t xml:space="preserve">5 </w:t>
            </w:r>
            <w:proofErr w:type="spellStart"/>
            <w:r>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hideMark/>
          </w:tcPr>
          <w:p w14:paraId="3251246E" w14:textId="77777777" w:rsidR="006C3DBD" w:rsidRDefault="006C3DBD">
            <w:pPr>
              <w:pStyle w:val="TAC"/>
            </w:pPr>
            <w:r>
              <w:t xml:space="preserve">100 </w:t>
            </w:r>
            <w:proofErr w:type="spellStart"/>
            <w:r>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hideMark/>
          </w:tcPr>
          <w:p w14:paraId="6DEF4DA0"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081DFC6" w14:textId="77777777" w:rsidR="006C3DBD" w:rsidRDefault="006C3DBD">
            <w:pPr>
              <w:pStyle w:val="TAC"/>
            </w:pPr>
            <w:r>
              <w:t>20@0</w:t>
            </w:r>
          </w:p>
        </w:tc>
        <w:tc>
          <w:tcPr>
            <w:tcW w:w="747" w:type="dxa"/>
            <w:tcBorders>
              <w:top w:val="single" w:sz="4" w:space="0" w:color="auto"/>
              <w:left w:val="single" w:sz="4" w:space="0" w:color="auto"/>
              <w:bottom w:val="single" w:sz="4" w:space="0" w:color="auto"/>
              <w:right w:val="single" w:sz="4" w:space="0" w:color="auto"/>
            </w:tcBorders>
            <w:vAlign w:val="center"/>
            <w:hideMark/>
          </w:tcPr>
          <w:p w14:paraId="61727117"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E69681A"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CCBAB1A" w14:textId="77777777" w:rsidR="006C3DBD" w:rsidRDefault="006C3DBD">
            <w:pPr>
              <w:pStyle w:val="TAC"/>
            </w:pPr>
            <w:r>
              <w:t>-</w:t>
            </w:r>
          </w:p>
        </w:tc>
      </w:tr>
      <w:tr w:rsidR="006C3DBD" w14:paraId="7131A472"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087641CD"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3BC712D7" w14:textId="77777777" w:rsidR="006C3DBD" w:rsidRDefault="006C3DBD">
            <w:pPr>
              <w:pStyle w:val="TAC"/>
            </w:pPr>
            <w:r>
              <w:t>n14</w:t>
            </w:r>
          </w:p>
        </w:tc>
        <w:tc>
          <w:tcPr>
            <w:tcW w:w="759" w:type="dxa"/>
            <w:tcBorders>
              <w:top w:val="single" w:sz="4" w:space="0" w:color="auto"/>
              <w:left w:val="single" w:sz="4" w:space="0" w:color="auto"/>
              <w:bottom w:val="single" w:sz="4" w:space="0" w:color="auto"/>
              <w:right w:val="single" w:sz="4" w:space="0" w:color="auto"/>
            </w:tcBorders>
            <w:vAlign w:val="center"/>
            <w:hideMark/>
          </w:tcPr>
          <w:p w14:paraId="5F2A92E0" w14:textId="77777777" w:rsidR="006C3DBD" w:rsidRDefault="006C3DBD">
            <w:pPr>
              <w:pStyle w:val="TAC"/>
            </w:pPr>
            <w:r>
              <w:t>793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7F51943B"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77B09B1C" w14:textId="77777777" w:rsidR="006C3DBD" w:rsidRDefault="006C3DBD">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D3B6ECB"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1631B1"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A7D4C3B"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3E27A3B"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277FA96"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FD4F51B"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7CBD185" w14:textId="77777777" w:rsidR="006C3DBD" w:rsidRDefault="006C3DBD">
            <w:pPr>
              <w:pStyle w:val="TAC"/>
            </w:pPr>
            <w:r>
              <w:t>REFSENS_CA_3</w:t>
            </w:r>
          </w:p>
        </w:tc>
      </w:tr>
      <w:tr w:rsidR="006C3DBD" w14:paraId="545B9865"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187E8E0C" w14:textId="77777777" w:rsidR="006C3DBD" w:rsidRDefault="006C3DBD">
            <w:pPr>
              <w:pStyle w:val="TAC"/>
            </w:pPr>
            <w:r>
              <w:t>4</w:t>
            </w:r>
          </w:p>
        </w:tc>
        <w:tc>
          <w:tcPr>
            <w:tcW w:w="647" w:type="dxa"/>
            <w:tcBorders>
              <w:top w:val="single" w:sz="4" w:space="0" w:color="auto"/>
              <w:left w:val="single" w:sz="4" w:space="0" w:color="auto"/>
              <w:bottom w:val="single" w:sz="4" w:space="0" w:color="auto"/>
              <w:right w:val="single" w:sz="4" w:space="0" w:color="auto"/>
            </w:tcBorders>
            <w:vAlign w:val="center"/>
            <w:hideMark/>
          </w:tcPr>
          <w:p w14:paraId="4A1C13BD" w14:textId="77777777" w:rsidR="006C3DBD" w:rsidRDefault="006C3DBD">
            <w:pPr>
              <w:pStyle w:val="TAC"/>
            </w:pPr>
            <w:r>
              <w:t>n77</w:t>
            </w:r>
          </w:p>
        </w:tc>
        <w:tc>
          <w:tcPr>
            <w:tcW w:w="759" w:type="dxa"/>
            <w:tcBorders>
              <w:top w:val="single" w:sz="4" w:space="0" w:color="auto"/>
              <w:left w:val="single" w:sz="4" w:space="0" w:color="auto"/>
              <w:bottom w:val="single" w:sz="4" w:space="0" w:color="auto"/>
              <w:right w:val="single" w:sz="4" w:space="0" w:color="auto"/>
            </w:tcBorders>
            <w:vAlign w:val="center"/>
            <w:hideMark/>
          </w:tcPr>
          <w:p w14:paraId="322E0809" w14:textId="77777777" w:rsidR="006C3DBD" w:rsidRDefault="006C3DBD">
            <w:pPr>
              <w:pStyle w:val="TAC"/>
            </w:pPr>
            <w:r>
              <w:t>3815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2AF71AF6" w14:textId="77777777" w:rsidR="006C3DBD" w:rsidRDefault="006C3DBD">
            <w:pPr>
              <w:pStyle w:val="TAC"/>
            </w:pPr>
            <w:r>
              <w:t>n14</w:t>
            </w:r>
          </w:p>
        </w:tc>
        <w:tc>
          <w:tcPr>
            <w:tcW w:w="753" w:type="dxa"/>
            <w:tcBorders>
              <w:top w:val="single" w:sz="4" w:space="0" w:color="auto"/>
              <w:left w:val="single" w:sz="4" w:space="0" w:color="auto"/>
              <w:bottom w:val="single" w:sz="4" w:space="0" w:color="auto"/>
              <w:right w:val="single" w:sz="4" w:space="0" w:color="auto"/>
            </w:tcBorders>
            <w:vAlign w:val="center"/>
            <w:hideMark/>
          </w:tcPr>
          <w:p w14:paraId="64D2131A" w14:textId="77777777" w:rsidR="006C3DBD" w:rsidRDefault="006C3DBD">
            <w:pPr>
              <w:pStyle w:val="TAC"/>
            </w:pPr>
            <w: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A33AE13" w14:textId="77777777" w:rsidR="006C3DBD" w:rsidRDefault="006C3DBD">
            <w:pPr>
              <w:pStyle w:val="TAC"/>
            </w:pPr>
            <w:r>
              <w:t>10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5BAA02BD" w14:textId="77777777" w:rsidR="006C3DBD" w:rsidRDefault="006C3DBD">
            <w:pPr>
              <w:pStyle w:val="TAC"/>
            </w:pPr>
            <w:r>
              <w:t>5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243805D2"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444181E" w14:textId="77777777" w:rsidR="006C3DBD" w:rsidRDefault="006C3DBD">
            <w:pPr>
              <w:pStyle w:val="TAC"/>
            </w:pPr>
            <w:r>
              <w:t>25@0</w:t>
            </w:r>
          </w:p>
        </w:tc>
        <w:tc>
          <w:tcPr>
            <w:tcW w:w="747" w:type="dxa"/>
            <w:tcBorders>
              <w:top w:val="single" w:sz="4" w:space="0" w:color="auto"/>
              <w:left w:val="single" w:sz="4" w:space="0" w:color="auto"/>
              <w:bottom w:val="single" w:sz="4" w:space="0" w:color="auto"/>
              <w:right w:val="single" w:sz="4" w:space="0" w:color="auto"/>
            </w:tcBorders>
            <w:vAlign w:val="center"/>
            <w:hideMark/>
          </w:tcPr>
          <w:p w14:paraId="135DEDAD"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573B0DC" w14:textId="77777777" w:rsidR="006C3DBD" w:rsidRDefault="006C3DBD">
            <w:pPr>
              <w:pStyle w:val="TAC"/>
            </w:pPr>
            <w: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1254A571" w14:textId="77777777" w:rsidR="006C3DBD" w:rsidRDefault="006C3DBD">
            <w:pPr>
              <w:pStyle w:val="TAC"/>
            </w:pPr>
            <w:r>
              <w:t>REFSENS_CA_2</w:t>
            </w:r>
          </w:p>
        </w:tc>
      </w:tr>
      <w:tr w:rsidR="006C3DBD" w14:paraId="1316A41F"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58F24B4F" w14:textId="77777777" w:rsidR="006C3DBD" w:rsidRDefault="006C3DBD">
            <w:pPr>
              <w:pStyle w:val="TAC"/>
            </w:pPr>
            <w:r>
              <w:t>5</w:t>
            </w:r>
          </w:p>
        </w:tc>
        <w:tc>
          <w:tcPr>
            <w:tcW w:w="647" w:type="dxa"/>
            <w:tcBorders>
              <w:top w:val="single" w:sz="4" w:space="0" w:color="auto"/>
              <w:left w:val="single" w:sz="4" w:space="0" w:color="auto"/>
              <w:bottom w:val="single" w:sz="4" w:space="0" w:color="auto"/>
              <w:right w:val="single" w:sz="4" w:space="0" w:color="auto"/>
            </w:tcBorders>
            <w:vAlign w:val="center"/>
            <w:hideMark/>
          </w:tcPr>
          <w:p w14:paraId="623FEFC3" w14:textId="77777777" w:rsidR="006C3DBD" w:rsidRDefault="006C3DBD">
            <w:pPr>
              <w:pStyle w:val="TAC"/>
            </w:pPr>
            <w:r>
              <w:t>n77</w:t>
            </w:r>
          </w:p>
        </w:tc>
        <w:tc>
          <w:tcPr>
            <w:tcW w:w="759" w:type="dxa"/>
            <w:tcBorders>
              <w:top w:val="single" w:sz="4" w:space="0" w:color="auto"/>
              <w:left w:val="single" w:sz="4" w:space="0" w:color="auto"/>
              <w:bottom w:val="single" w:sz="4" w:space="0" w:color="auto"/>
              <w:right w:val="single" w:sz="4" w:space="0" w:color="auto"/>
            </w:tcBorders>
            <w:vAlign w:val="center"/>
            <w:hideMark/>
          </w:tcPr>
          <w:p w14:paraId="49DDF26B" w14:textId="77777777" w:rsidR="006C3DBD" w:rsidRDefault="006C3DBD">
            <w:pPr>
              <w:pStyle w:val="TAC"/>
            </w:pPr>
            <w:r>
              <w:t>3815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62A9BFE5" w14:textId="77777777" w:rsidR="006C3DBD" w:rsidRDefault="006C3DBD">
            <w:pPr>
              <w:pStyle w:val="TAC"/>
            </w:pPr>
            <w:r>
              <w:t>n14</w:t>
            </w:r>
          </w:p>
        </w:tc>
        <w:tc>
          <w:tcPr>
            <w:tcW w:w="753" w:type="dxa"/>
            <w:tcBorders>
              <w:top w:val="single" w:sz="4" w:space="0" w:color="auto"/>
              <w:left w:val="single" w:sz="4" w:space="0" w:color="auto"/>
              <w:bottom w:val="single" w:sz="4" w:space="0" w:color="auto"/>
              <w:right w:val="single" w:sz="4" w:space="0" w:color="auto"/>
            </w:tcBorders>
            <w:vAlign w:val="center"/>
            <w:hideMark/>
          </w:tcPr>
          <w:p w14:paraId="2533A9E8" w14:textId="77777777" w:rsidR="006C3DBD" w:rsidRDefault="006C3DBD">
            <w:pPr>
              <w:pStyle w:val="TAC"/>
            </w:pPr>
            <w: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A09EA78" w14:textId="77777777" w:rsidR="006C3DBD" w:rsidRDefault="006C3DBD">
            <w:pPr>
              <w:pStyle w:val="TAC"/>
            </w:pPr>
            <w:r>
              <w:t>10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7974D87B"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12A1CD30"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449707E" w14:textId="77777777" w:rsidR="006C3DBD" w:rsidRDefault="006C3DBD">
            <w:pPr>
              <w:pStyle w:val="TAC"/>
            </w:pPr>
            <w:r>
              <w:t>50@0</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6D8B9B"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591A07C" w14:textId="77777777" w:rsidR="006C3DBD" w:rsidRDefault="006C3DBD">
            <w:pPr>
              <w:pStyle w:val="TAC"/>
            </w:pPr>
            <w: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EC69388" w14:textId="77777777" w:rsidR="006C3DBD" w:rsidRDefault="006C3DBD">
            <w:pPr>
              <w:pStyle w:val="TAC"/>
            </w:pPr>
            <w:r>
              <w:t>REFSENS_CA_2</w:t>
            </w:r>
          </w:p>
        </w:tc>
      </w:tr>
      <w:tr w:rsidR="006C3DBD" w14:paraId="1543CA9C"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6A2F953" w14:textId="77777777" w:rsidR="006C3DBD" w:rsidRDefault="006C3DBD">
            <w:pPr>
              <w:pStyle w:val="TAH"/>
            </w:pPr>
            <w:r>
              <w:t>Test Settings for CA_n20A-n78A Configuration</w:t>
            </w:r>
          </w:p>
        </w:tc>
      </w:tr>
      <w:tr w:rsidR="006C3DBD" w14:paraId="33B11A7E"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4C073E6"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462B255B" w14:textId="77777777" w:rsidR="006C3DBD" w:rsidRDefault="006C3DBD">
            <w:pPr>
              <w:pStyle w:val="TAC"/>
            </w:pPr>
            <w:r>
              <w:t>n20</w:t>
            </w:r>
          </w:p>
        </w:tc>
        <w:tc>
          <w:tcPr>
            <w:tcW w:w="759" w:type="dxa"/>
            <w:tcBorders>
              <w:top w:val="single" w:sz="4" w:space="0" w:color="auto"/>
              <w:left w:val="single" w:sz="4" w:space="0" w:color="auto"/>
              <w:bottom w:val="single" w:sz="4" w:space="0" w:color="auto"/>
              <w:right w:val="single" w:sz="4" w:space="0" w:color="auto"/>
            </w:tcBorders>
            <w:vAlign w:val="center"/>
            <w:hideMark/>
          </w:tcPr>
          <w:p w14:paraId="0044F5FE"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709DD442"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71E4D0A6" w14:textId="77777777" w:rsidR="006C3DBD" w:rsidRDefault="006C3DBD">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257573" w14:textId="77777777" w:rsidR="006C3DBD" w:rsidRDefault="006C3DBD">
            <w:pPr>
              <w:pStyle w:val="TAC"/>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217B471" w14:textId="77777777" w:rsidR="006C3DBD" w:rsidRDefault="006C3DBD">
            <w:pPr>
              <w:pStyle w:val="TAC"/>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27209AD" w14:textId="77777777" w:rsidR="006C3DBD" w:rsidRDefault="006C3DBD">
            <w:pPr>
              <w:pStyle w:val="TAC"/>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BE9F548" w14:textId="77777777" w:rsidR="006C3DBD" w:rsidRDefault="006C3DBD">
            <w:pPr>
              <w:pStyle w:val="TAC"/>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0973B749" w14:textId="77777777" w:rsidR="006C3DBD" w:rsidRDefault="006C3DBD">
            <w:pPr>
              <w:pStyle w:val="TAC"/>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74B13C2"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641C1B5" w14:textId="77777777" w:rsidR="006C3DBD" w:rsidRDefault="006C3DBD">
            <w:pPr>
              <w:pStyle w:val="TAC"/>
            </w:pPr>
          </w:p>
        </w:tc>
      </w:tr>
      <w:tr w:rsidR="006C3DBD" w14:paraId="002F7D63"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2C52102B"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63430488" w14:textId="77777777" w:rsidR="006C3DBD" w:rsidRDefault="006C3DBD">
            <w:pPr>
              <w:pStyle w:val="TAC"/>
            </w:pPr>
            <w:r>
              <w:t>n20</w:t>
            </w:r>
          </w:p>
        </w:tc>
        <w:tc>
          <w:tcPr>
            <w:tcW w:w="759" w:type="dxa"/>
            <w:tcBorders>
              <w:top w:val="single" w:sz="4" w:space="0" w:color="auto"/>
              <w:left w:val="single" w:sz="4" w:space="0" w:color="auto"/>
              <w:bottom w:val="single" w:sz="4" w:space="0" w:color="auto"/>
              <w:right w:val="single" w:sz="4" w:space="0" w:color="auto"/>
            </w:tcBorders>
            <w:vAlign w:val="center"/>
            <w:hideMark/>
          </w:tcPr>
          <w:p w14:paraId="1D11B71D" w14:textId="77777777" w:rsidR="006C3DBD" w:rsidRDefault="006C3DBD">
            <w:pPr>
              <w:pStyle w:val="TAC"/>
            </w:pPr>
            <w:r>
              <w:t>Mid</w:t>
            </w:r>
          </w:p>
        </w:tc>
        <w:tc>
          <w:tcPr>
            <w:tcW w:w="656" w:type="dxa"/>
            <w:tcBorders>
              <w:top w:val="single" w:sz="4" w:space="0" w:color="auto"/>
              <w:left w:val="single" w:sz="4" w:space="0" w:color="auto"/>
              <w:bottom w:val="single" w:sz="4" w:space="0" w:color="auto"/>
              <w:right w:val="single" w:sz="4" w:space="0" w:color="auto"/>
            </w:tcBorders>
            <w:vAlign w:val="center"/>
            <w:hideMark/>
          </w:tcPr>
          <w:p w14:paraId="4BAAA7FB"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6CFB16DB" w14:textId="77777777" w:rsidR="006C3DBD" w:rsidRDefault="006C3DBD">
            <w:pPr>
              <w:pStyle w:val="TAC"/>
            </w:pPr>
            <w:r>
              <w:t>3388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7A8C51E" w14:textId="77777777" w:rsidR="006C3DBD" w:rsidRDefault="006C3DBD">
            <w:pPr>
              <w:pStyle w:val="TAC"/>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09F0FF4" w14:textId="77777777" w:rsidR="006C3DBD" w:rsidRDefault="006C3DBD">
            <w:pPr>
              <w:pStyle w:val="TAC"/>
            </w:pPr>
            <w:r>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33C774" w14:textId="77777777" w:rsidR="006C3DBD" w:rsidRDefault="006C3DBD">
            <w:pPr>
              <w:pStyle w:val="TAC"/>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A776F61" w14:textId="77777777" w:rsidR="006C3DBD" w:rsidRDefault="006C3DBD">
            <w:pPr>
              <w:pStyle w:val="TAC"/>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22F8A598" w14:textId="77777777" w:rsidR="006C3DBD" w:rsidRDefault="006C3DBD">
            <w:pPr>
              <w:pStyle w:val="TAC"/>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7F58B64"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1F146A1" w14:textId="77777777" w:rsidR="006C3DBD" w:rsidRDefault="006C3DBD">
            <w:pPr>
              <w:pStyle w:val="TAC"/>
            </w:pPr>
          </w:p>
        </w:tc>
      </w:tr>
      <w:tr w:rsidR="006C3DBD" w14:paraId="6387A56A"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38E9EBD9"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0109B61C" w14:textId="77777777" w:rsidR="006C3DBD" w:rsidRDefault="006C3DBD">
            <w:pPr>
              <w:pStyle w:val="TAC"/>
            </w:pPr>
            <w:r>
              <w:t>n20</w:t>
            </w:r>
          </w:p>
        </w:tc>
        <w:tc>
          <w:tcPr>
            <w:tcW w:w="759" w:type="dxa"/>
            <w:tcBorders>
              <w:top w:val="single" w:sz="4" w:space="0" w:color="auto"/>
              <w:left w:val="single" w:sz="4" w:space="0" w:color="auto"/>
              <w:bottom w:val="single" w:sz="4" w:space="0" w:color="auto"/>
              <w:right w:val="single" w:sz="4" w:space="0" w:color="auto"/>
            </w:tcBorders>
            <w:vAlign w:val="center"/>
            <w:hideMark/>
          </w:tcPr>
          <w:p w14:paraId="6C9BFC9A" w14:textId="77777777" w:rsidR="006C3DBD" w:rsidRDefault="006C3DBD">
            <w:pPr>
              <w:pStyle w:val="TAC"/>
            </w:pPr>
            <w:r>
              <w:t>850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37369523"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44042207" w14:textId="77777777" w:rsidR="006C3DBD" w:rsidRDefault="006C3DBD">
            <w:pPr>
              <w:pStyle w:val="TAC"/>
            </w:pPr>
            <w:r>
              <w:t>3359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9A36DD" w14:textId="77777777" w:rsidR="006C3DBD" w:rsidRDefault="006C3DBD">
            <w:pPr>
              <w:pStyle w:val="TAC"/>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5037B1B2" w14:textId="77777777" w:rsidR="006C3DBD" w:rsidRDefault="006C3DBD">
            <w:pPr>
              <w:pStyle w:val="TAC"/>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3A8EBC9" w14:textId="77777777" w:rsidR="006C3DBD" w:rsidRDefault="006C3DBD">
            <w:pPr>
              <w:pStyle w:val="TAC"/>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26A23A3" w14:textId="77777777" w:rsidR="006C3DBD" w:rsidRDefault="006C3DBD">
            <w:pPr>
              <w:pStyle w:val="TAC"/>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3CE5DEBC" w14:textId="77777777" w:rsidR="006C3DBD" w:rsidRDefault="006C3DBD">
            <w:pPr>
              <w:pStyle w:val="TAC"/>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99EA6D1"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6728C93" w14:textId="77777777" w:rsidR="006C3DBD" w:rsidRDefault="006C3DBD">
            <w:pPr>
              <w:pStyle w:val="TAC"/>
            </w:pPr>
          </w:p>
        </w:tc>
      </w:tr>
      <w:tr w:rsidR="006C3DBD" w14:paraId="1DE95F53"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5E1AE52" w14:textId="77777777" w:rsidR="006C3DBD" w:rsidRDefault="006C3DBD">
            <w:pPr>
              <w:pStyle w:val="TAH"/>
            </w:pPr>
            <w:r>
              <w:t>Test Settings for CA_n25A-n77A Configuration</w:t>
            </w:r>
          </w:p>
        </w:tc>
      </w:tr>
      <w:tr w:rsidR="006C3DBD" w14:paraId="572689CF"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1CFABD55"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5A3E38F9"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201C9328" w14:textId="77777777" w:rsidR="006C3DBD" w:rsidRDefault="006C3DBD">
            <w:pPr>
              <w:pStyle w:val="TAC"/>
            </w:pPr>
            <w:r>
              <w:t>1882.5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03463230"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370007F2" w14:textId="77777777" w:rsidR="006C3DBD" w:rsidRDefault="006C3DBD">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3DA4B6"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E4A3C6" w14:textId="77777777" w:rsidR="006C3DBD" w:rsidRDefault="006C3DBD">
            <w:pPr>
              <w:pStyle w:val="TAC"/>
              <w:rPr>
                <w:rFonts w:eastAsia="SimSun"/>
              </w:rPr>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86BAB9D"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5A360DB"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07C77B97"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ADD1505"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E7C0707" w14:textId="77777777" w:rsidR="006C3DBD" w:rsidRDefault="006C3DBD">
            <w:pPr>
              <w:pStyle w:val="TAC"/>
            </w:pPr>
            <w:r>
              <w:t>-</w:t>
            </w:r>
          </w:p>
        </w:tc>
      </w:tr>
      <w:tr w:rsidR="006C3DBD" w14:paraId="03A9E329"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7C81A41C"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1481C52E"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517624B1" w14:textId="77777777" w:rsidR="006C3DBD" w:rsidRDefault="006C3DBD">
            <w:pPr>
              <w:pStyle w:val="TAC"/>
            </w:pPr>
            <w:r>
              <w:t>1882.5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3C6A6FDF"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5A52821F" w14:textId="77777777" w:rsidR="006C3DBD" w:rsidRDefault="006C3DBD">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A56BD60" w14:textId="77777777" w:rsidR="006C3DBD" w:rsidRDefault="006C3DBD">
            <w:pPr>
              <w:pStyle w:val="TAC"/>
              <w:rPr>
                <w:rFonts w:eastAsia="SimSun"/>
              </w:rPr>
            </w:pPr>
            <w:r>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5CABC4BF" w14:textId="77777777" w:rsidR="006C3DBD" w:rsidRDefault="006C3DBD">
            <w:pPr>
              <w:pStyle w:val="TAC"/>
              <w:rPr>
                <w:rFonts w:eastAsia="SimSun"/>
              </w:rPr>
            </w:pPr>
            <w:r>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44A7A80E"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EE704AA"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2FAAD6F5"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48054FBE"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0ED10498" w14:textId="77777777" w:rsidR="006C3DBD" w:rsidRDefault="006C3DBD">
            <w:pPr>
              <w:pStyle w:val="TAC"/>
            </w:pPr>
            <w:r>
              <w:t>-</w:t>
            </w:r>
          </w:p>
        </w:tc>
      </w:tr>
      <w:tr w:rsidR="006C3DBD" w14:paraId="4641AF54"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277C4841"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65ECAD78"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3C7B5DA" w14:textId="77777777" w:rsidR="006C3DBD" w:rsidRDefault="006C3DBD">
            <w:pPr>
              <w:pStyle w:val="TAC"/>
            </w:pPr>
            <w:r>
              <w:t>1852.5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5F983D31"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6E706833" w14:textId="77777777" w:rsidR="006C3DBD" w:rsidRDefault="006C3DBD">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95A5FD7"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4B1BA9ED" w14:textId="77777777" w:rsidR="006C3DBD" w:rsidRDefault="006C3DBD">
            <w:pPr>
              <w:pStyle w:val="TAC"/>
              <w:rPr>
                <w:rFonts w:eastAsia="SimSun"/>
              </w:rPr>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F52B55F"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304FA45"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101ED2E"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1F4B576"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73E228BC" w14:textId="77777777" w:rsidR="006C3DBD" w:rsidRDefault="006C3DBD">
            <w:pPr>
              <w:pStyle w:val="TAC"/>
            </w:pPr>
            <w:r>
              <w:t>-</w:t>
            </w:r>
          </w:p>
        </w:tc>
      </w:tr>
      <w:tr w:rsidR="006C3DBD" w14:paraId="5780125C"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0F00D3E" w14:textId="77777777" w:rsidR="006C3DBD" w:rsidRDefault="006C3DBD">
            <w:pPr>
              <w:pStyle w:val="TAC"/>
            </w:pPr>
            <w:r>
              <w:t>4</w:t>
            </w:r>
          </w:p>
        </w:tc>
        <w:tc>
          <w:tcPr>
            <w:tcW w:w="647" w:type="dxa"/>
            <w:tcBorders>
              <w:top w:val="single" w:sz="4" w:space="0" w:color="auto"/>
              <w:left w:val="single" w:sz="4" w:space="0" w:color="auto"/>
              <w:bottom w:val="single" w:sz="4" w:space="0" w:color="auto"/>
              <w:right w:val="single" w:sz="4" w:space="0" w:color="auto"/>
            </w:tcBorders>
            <w:vAlign w:val="center"/>
            <w:hideMark/>
          </w:tcPr>
          <w:p w14:paraId="7438FAA8"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8F4F7E4" w14:textId="77777777" w:rsidR="006C3DBD" w:rsidRDefault="006C3DBD">
            <w:pPr>
              <w:pStyle w:val="TAC"/>
            </w:pPr>
            <w:r>
              <w:t>1962.5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78D6BF37"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61729591" w14:textId="77777777" w:rsidR="006C3DBD" w:rsidRDefault="006C3DBD">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E0CDCC"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243B0B9" w14:textId="77777777" w:rsidR="006C3DBD" w:rsidRDefault="006C3DBD">
            <w:pPr>
              <w:pStyle w:val="TAC"/>
              <w:rPr>
                <w:rFonts w:eastAsia="SimSun"/>
              </w:rPr>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59DF8A17"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FC168DF"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69E12F04"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ED59DF7" w14:textId="77777777" w:rsidR="006C3DBD" w:rsidRDefault="006C3DBD">
            <w:pPr>
              <w:pStyle w:val="TAC"/>
              <w:rPr>
                <w:rFonts w:eastAsiaTheme="minorHAnsi"/>
              </w:rPr>
            </w:pPr>
            <w: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41A140D" w14:textId="77777777" w:rsidR="006C3DBD" w:rsidRDefault="006C3DBD">
            <w:pPr>
              <w:pStyle w:val="TAC"/>
            </w:pPr>
            <w:r>
              <w:t>REFSENS_CA_2</w:t>
            </w:r>
          </w:p>
        </w:tc>
      </w:tr>
      <w:tr w:rsidR="006C3DBD" w14:paraId="7A5FEF1B"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74D32E1" w14:textId="77777777" w:rsidR="006C3DBD" w:rsidRDefault="006C3DBD">
            <w:pPr>
              <w:pStyle w:val="TAC"/>
            </w:pPr>
            <w:r>
              <w:t>5</w:t>
            </w:r>
          </w:p>
        </w:tc>
        <w:tc>
          <w:tcPr>
            <w:tcW w:w="647" w:type="dxa"/>
            <w:tcBorders>
              <w:top w:val="single" w:sz="4" w:space="0" w:color="auto"/>
              <w:left w:val="single" w:sz="4" w:space="0" w:color="auto"/>
              <w:bottom w:val="single" w:sz="4" w:space="0" w:color="auto"/>
              <w:right w:val="single" w:sz="4" w:space="0" w:color="auto"/>
            </w:tcBorders>
            <w:vAlign w:val="center"/>
            <w:hideMark/>
          </w:tcPr>
          <w:p w14:paraId="17A5CB51"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E759347" w14:textId="77777777" w:rsidR="006C3DBD" w:rsidRDefault="006C3DBD">
            <w:pPr>
              <w:pStyle w:val="TAC"/>
            </w:pPr>
            <w:r>
              <w:t>1962.5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0F9FF51F" w14:textId="77777777" w:rsidR="006C3DBD" w:rsidRDefault="006C3DBD">
            <w:pPr>
              <w:pStyle w:val="TAC"/>
            </w:pPr>
            <w: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068B5013" w14:textId="77777777" w:rsidR="006C3DBD" w:rsidRDefault="006C3DBD">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8BAA04" w14:textId="77777777" w:rsidR="006C3DBD" w:rsidRDefault="006C3DBD">
            <w:pPr>
              <w:pStyle w:val="TAC"/>
              <w:rPr>
                <w:rFonts w:eastAsia="SimSun"/>
              </w:rPr>
            </w:pPr>
            <w:r>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062F5F" w14:textId="77777777" w:rsidR="006C3DBD" w:rsidRDefault="006C3DBD">
            <w:pPr>
              <w:pStyle w:val="TAC"/>
              <w:rPr>
                <w:rFonts w:eastAsia="SimSun"/>
              </w:rPr>
            </w:pPr>
            <w:r>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E543A22"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047167A"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4235FDFE"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C5DD18B" w14:textId="77777777" w:rsidR="006C3DBD" w:rsidRDefault="006C3DBD">
            <w:pPr>
              <w:pStyle w:val="TAC"/>
              <w:rPr>
                <w:rFonts w:eastAsiaTheme="minorHAnsi"/>
              </w:rPr>
            </w:pPr>
            <w: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63C8250" w14:textId="77777777" w:rsidR="006C3DBD" w:rsidRDefault="006C3DBD">
            <w:pPr>
              <w:pStyle w:val="TAC"/>
            </w:pPr>
            <w:r>
              <w:t>REFSENS_CA_2</w:t>
            </w:r>
          </w:p>
        </w:tc>
      </w:tr>
      <w:tr w:rsidR="006C3DBD" w14:paraId="3108D0A2"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D64D9EA" w14:textId="77777777" w:rsidR="006C3DBD" w:rsidRDefault="006C3DBD">
            <w:pPr>
              <w:pStyle w:val="TAH"/>
            </w:pPr>
            <w:r>
              <w:t>Test Settings for CA_n25A-n78A Configuration</w:t>
            </w:r>
          </w:p>
        </w:tc>
      </w:tr>
      <w:tr w:rsidR="006C3DBD" w14:paraId="54A9346A"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3A389C89"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28DA0AC3"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FDBB042" w14:textId="77777777" w:rsidR="006C3DBD" w:rsidRDefault="006C3DBD">
            <w:pPr>
              <w:pStyle w:val="TAC"/>
            </w:pPr>
            <w:r>
              <w:t>1882.5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3A05B084"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075177F2" w14:textId="77777777" w:rsidR="006C3DBD" w:rsidRDefault="006C3DBD">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733709"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132FFB" w14:textId="77777777" w:rsidR="006C3DBD" w:rsidRDefault="006C3DBD">
            <w:pPr>
              <w:pStyle w:val="TAC"/>
              <w:rPr>
                <w:rFonts w:eastAsia="SimSun"/>
              </w:rPr>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124969C"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3B2C434"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C1DB72A"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B08898B"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19177AE" w14:textId="77777777" w:rsidR="006C3DBD" w:rsidRDefault="006C3DBD">
            <w:pPr>
              <w:pStyle w:val="TAC"/>
            </w:pPr>
            <w:r>
              <w:t>-</w:t>
            </w:r>
          </w:p>
        </w:tc>
      </w:tr>
      <w:tr w:rsidR="006C3DBD" w14:paraId="34E1B173"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7A4C970D"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674BD80A"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ABDD75" w14:textId="77777777" w:rsidR="006C3DBD" w:rsidRDefault="006C3DBD">
            <w:pPr>
              <w:pStyle w:val="TAC"/>
            </w:pPr>
            <w:r>
              <w:t>1882.5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535BCBF0"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03AB8863" w14:textId="77777777" w:rsidR="006C3DBD" w:rsidRDefault="006C3DBD">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69BFB67" w14:textId="77777777" w:rsidR="006C3DBD" w:rsidRDefault="006C3DBD">
            <w:pPr>
              <w:pStyle w:val="TAC"/>
              <w:rPr>
                <w:rFonts w:eastAsia="SimSun"/>
              </w:rPr>
            </w:pPr>
            <w:r>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09089C87" w14:textId="77777777" w:rsidR="006C3DBD" w:rsidRDefault="006C3DBD">
            <w:pPr>
              <w:pStyle w:val="TAC"/>
              <w:rPr>
                <w:rFonts w:eastAsia="SimSun"/>
              </w:rPr>
            </w:pPr>
            <w:r>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698F0E"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EA1E5C7"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3F8C708"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49F8392D"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52B640D3" w14:textId="77777777" w:rsidR="006C3DBD" w:rsidRDefault="006C3DBD">
            <w:pPr>
              <w:pStyle w:val="TAC"/>
            </w:pPr>
            <w:r>
              <w:t>-</w:t>
            </w:r>
          </w:p>
        </w:tc>
      </w:tr>
      <w:tr w:rsidR="006C3DBD" w14:paraId="64AED328"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5161579A"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1E6A8C15" w14:textId="77777777" w:rsidR="006C3DBD" w:rsidRDefault="006C3DBD">
            <w:pPr>
              <w:pStyle w:val="TAC"/>
            </w:pPr>
            <w:r>
              <w:t>n25</w:t>
            </w:r>
          </w:p>
        </w:tc>
        <w:tc>
          <w:tcPr>
            <w:tcW w:w="759" w:type="dxa"/>
            <w:tcBorders>
              <w:top w:val="single" w:sz="4" w:space="0" w:color="auto"/>
              <w:left w:val="single" w:sz="4" w:space="0" w:color="auto"/>
              <w:bottom w:val="single" w:sz="4" w:space="0" w:color="auto"/>
              <w:right w:val="single" w:sz="4" w:space="0" w:color="auto"/>
            </w:tcBorders>
            <w:vAlign w:val="center"/>
            <w:hideMark/>
          </w:tcPr>
          <w:p w14:paraId="788CD2FF" w14:textId="77777777" w:rsidR="006C3DBD" w:rsidRDefault="006C3DBD">
            <w:pPr>
              <w:pStyle w:val="TAC"/>
            </w:pPr>
            <w:r>
              <w:t>1852.5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4D878AE1"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63E7B885" w14:textId="77777777" w:rsidR="006C3DBD" w:rsidRDefault="006C3DBD">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9EBDE7"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3E81CDD" w14:textId="77777777" w:rsidR="006C3DBD" w:rsidRDefault="006C3DBD">
            <w:pPr>
              <w:pStyle w:val="TAC"/>
              <w:rPr>
                <w:rFonts w:eastAsia="SimSun"/>
              </w:rPr>
            </w:pPr>
            <w:r>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1AA80AE0"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BB5FCE1"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4FB324D8"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6995BE5" w14:textId="77777777" w:rsidR="006C3DBD" w:rsidRDefault="006C3DBD">
            <w:pPr>
              <w:pStyle w:val="TAC"/>
              <w:rPr>
                <w:rFonts w:eastAsiaTheme="minorHAnsi"/>
              </w:rPr>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4672978" w14:textId="77777777" w:rsidR="006C3DBD" w:rsidRDefault="006C3DBD">
            <w:pPr>
              <w:pStyle w:val="TAC"/>
            </w:pPr>
            <w:r>
              <w:t>-</w:t>
            </w:r>
          </w:p>
        </w:tc>
      </w:tr>
      <w:tr w:rsidR="006C3DBD" w14:paraId="4D3E60F2"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1E79B52" w14:textId="77777777" w:rsidR="006C3DBD" w:rsidRDefault="006C3DBD">
            <w:pPr>
              <w:pStyle w:val="TAH"/>
            </w:pPr>
            <w:r>
              <w:t>Test Settings for CA_n26A-n66A Configuration</w:t>
            </w:r>
          </w:p>
        </w:tc>
      </w:tr>
      <w:tr w:rsidR="006C3DBD" w14:paraId="3F73625E"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D19FAAE"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18B2CC17" w14:textId="77777777" w:rsidR="006C3DBD" w:rsidRDefault="006C3DBD">
            <w:pPr>
              <w:pStyle w:val="TAC"/>
            </w:pPr>
            <w:r>
              <w:t>n66</w:t>
            </w:r>
          </w:p>
        </w:tc>
        <w:tc>
          <w:tcPr>
            <w:tcW w:w="759" w:type="dxa"/>
            <w:tcBorders>
              <w:top w:val="single" w:sz="4" w:space="0" w:color="auto"/>
              <w:left w:val="single" w:sz="4" w:space="0" w:color="auto"/>
              <w:bottom w:val="single" w:sz="4" w:space="0" w:color="auto"/>
              <w:right w:val="single" w:sz="4" w:space="0" w:color="auto"/>
            </w:tcBorders>
            <w:vAlign w:val="center"/>
            <w:hideMark/>
          </w:tcPr>
          <w:p w14:paraId="1E4C50F8" w14:textId="77777777" w:rsidR="006C3DBD" w:rsidRDefault="006C3DBD">
            <w:pPr>
              <w:pStyle w:val="TAC"/>
            </w:pPr>
            <w:r>
              <w:t>1721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70CAFFED" w14:textId="77777777" w:rsidR="006C3DBD" w:rsidRDefault="006C3DBD">
            <w:pPr>
              <w:pStyle w:val="TAC"/>
            </w:pPr>
            <w:r>
              <w:t>n26</w:t>
            </w:r>
          </w:p>
        </w:tc>
        <w:tc>
          <w:tcPr>
            <w:tcW w:w="753" w:type="dxa"/>
            <w:tcBorders>
              <w:top w:val="single" w:sz="4" w:space="0" w:color="auto"/>
              <w:left w:val="single" w:sz="4" w:space="0" w:color="auto"/>
              <w:bottom w:val="single" w:sz="4" w:space="0" w:color="auto"/>
              <w:right w:val="single" w:sz="4" w:space="0" w:color="auto"/>
            </w:tcBorders>
            <w:vAlign w:val="center"/>
            <w:hideMark/>
          </w:tcPr>
          <w:p w14:paraId="36C90C07" w14:textId="77777777" w:rsidR="006C3DBD" w:rsidRDefault="006C3DBD">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59DF35CB"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631F9100" w14:textId="77777777" w:rsidR="006C3DBD" w:rsidRDefault="006C3DBD">
            <w:pPr>
              <w:pStyle w:val="TAC"/>
            </w:pPr>
            <w:r>
              <w:t>5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4D0A8830"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8177574"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270198B7"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34C7974"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7DC09DE" w14:textId="77777777" w:rsidR="006C3DBD" w:rsidRDefault="006C3DBD">
            <w:pPr>
              <w:pStyle w:val="TAC"/>
            </w:pPr>
            <w:r>
              <w:t>REFSENS_CA_3</w:t>
            </w:r>
          </w:p>
        </w:tc>
      </w:tr>
      <w:tr w:rsidR="006C3DBD" w14:paraId="107636F5"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917D06" w14:textId="77777777" w:rsidR="006C3DBD" w:rsidRDefault="006C3DBD">
            <w:pPr>
              <w:pStyle w:val="TAH"/>
            </w:pPr>
            <w:r>
              <w:t>Test Settings for CA_n26A-n70A Configuration</w:t>
            </w:r>
          </w:p>
        </w:tc>
      </w:tr>
      <w:tr w:rsidR="006C3DBD" w14:paraId="5FAA785E"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22271E70"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51C76276" w14:textId="77777777" w:rsidR="006C3DBD" w:rsidRDefault="006C3DBD">
            <w:pPr>
              <w:pStyle w:val="TAC"/>
            </w:pPr>
            <w:r>
              <w:t>n70</w:t>
            </w:r>
          </w:p>
        </w:tc>
        <w:tc>
          <w:tcPr>
            <w:tcW w:w="759" w:type="dxa"/>
            <w:tcBorders>
              <w:top w:val="single" w:sz="4" w:space="0" w:color="auto"/>
              <w:left w:val="single" w:sz="4" w:space="0" w:color="auto"/>
              <w:bottom w:val="single" w:sz="4" w:space="0" w:color="auto"/>
              <w:right w:val="single" w:sz="4" w:space="0" w:color="auto"/>
            </w:tcBorders>
            <w:vAlign w:val="center"/>
            <w:hideMark/>
          </w:tcPr>
          <w:p w14:paraId="69193669" w14:textId="77777777" w:rsidR="006C3DBD" w:rsidRDefault="006C3DBD">
            <w:pPr>
              <w:pStyle w:val="TAC"/>
            </w:pPr>
            <w:r>
              <w:rPr>
                <w:rFonts w:eastAsia="Malgun Gothic" w:cs="Arial"/>
                <w:szCs w:val="24"/>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hideMark/>
          </w:tcPr>
          <w:p w14:paraId="0749496B" w14:textId="77777777" w:rsidR="006C3DBD" w:rsidRDefault="006C3DBD">
            <w:pPr>
              <w:pStyle w:val="TAC"/>
            </w:pPr>
            <w:r>
              <w:t>n26</w:t>
            </w:r>
          </w:p>
        </w:tc>
        <w:tc>
          <w:tcPr>
            <w:tcW w:w="753" w:type="dxa"/>
            <w:tcBorders>
              <w:top w:val="single" w:sz="4" w:space="0" w:color="auto"/>
              <w:left w:val="single" w:sz="4" w:space="0" w:color="auto"/>
              <w:bottom w:val="single" w:sz="4" w:space="0" w:color="auto"/>
              <w:right w:val="single" w:sz="4" w:space="0" w:color="auto"/>
            </w:tcBorders>
            <w:vAlign w:val="center"/>
            <w:hideMark/>
          </w:tcPr>
          <w:p w14:paraId="2192373C" w14:textId="77777777" w:rsidR="006C3DBD" w:rsidRDefault="006C3DBD">
            <w:pPr>
              <w:pStyle w:val="TAC"/>
            </w:pPr>
            <w:r>
              <w:rPr>
                <w:rFonts w:eastAsia="Malgun Gothic" w:cs="Arial"/>
                <w:szCs w:val="24"/>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hideMark/>
          </w:tcPr>
          <w:p w14:paraId="015DB678" w14:textId="77777777" w:rsidR="006C3DBD" w:rsidRDefault="006C3DBD">
            <w:pPr>
              <w:pStyle w:val="TAC"/>
            </w:pPr>
            <w:r>
              <w:t>5 MHz UL / 5 MHz DL</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2DB984" w14:textId="77777777" w:rsidR="006C3DBD" w:rsidRDefault="006C3DBD">
            <w:pPr>
              <w:pStyle w:val="TAC"/>
            </w:pPr>
            <w:r>
              <w:t>5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C32BEF8"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1D4F00C"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3109AD30"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B45C6FA"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hideMark/>
          </w:tcPr>
          <w:p w14:paraId="1EEF5C09" w14:textId="77777777" w:rsidR="006C3DBD" w:rsidRDefault="006C3DBD">
            <w:pPr>
              <w:pStyle w:val="TAC"/>
            </w:pPr>
            <w:r>
              <w:t>REFSENS_CA_3</w:t>
            </w:r>
          </w:p>
        </w:tc>
      </w:tr>
      <w:tr w:rsidR="006C3DBD" w14:paraId="77F34C62"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9D8A9B5" w14:textId="77777777" w:rsidR="006C3DBD" w:rsidRDefault="006C3DBD">
            <w:pPr>
              <w:pStyle w:val="TAC"/>
              <w:rPr>
                <w:b/>
              </w:rPr>
            </w:pPr>
            <w:r>
              <w:rPr>
                <w:b/>
              </w:rPr>
              <w:t>Test Settings for CA_n28A-n77A Configuration</w:t>
            </w:r>
          </w:p>
        </w:tc>
      </w:tr>
      <w:tr w:rsidR="006C3DBD" w14:paraId="7840AEEC"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4BC63E51" w14:textId="77777777" w:rsidR="006C3DBD" w:rsidRDefault="006C3DBD">
            <w:pPr>
              <w:pStyle w:val="TAC"/>
              <w:rPr>
                <w:lang w:eastAsia="ja-JP"/>
              </w:rPr>
            </w:pPr>
            <w:r>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0F5186DD" w14:textId="77777777" w:rsidR="006C3DBD" w:rsidRDefault="006C3DBD">
            <w:pPr>
              <w:pStyle w:val="TAC"/>
              <w:rPr>
                <w:lang w:eastAsia="ja-JP"/>
              </w:rPr>
            </w:pPr>
            <w:r>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45AF932B" w14:textId="77777777" w:rsidR="006C3DBD" w:rsidRDefault="006C3DBD">
            <w:pPr>
              <w:pStyle w:val="TAC"/>
            </w:pPr>
            <w:r>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7BADAC03" w14:textId="77777777" w:rsidR="006C3DBD" w:rsidRDefault="006C3DBD">
            <w:pPr>
              <w:pStyle w:val="TAC"/>
              <w:rPr>
                <w:lang w:eastAsia="ja-JP"/>
              </w:rPr>
            </w:pPr>
            <w:r>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50ACF5A9" w14:textId="77777777" w:rsidR="006C3DBD" w:rsidRDefault="006C3DBD">
            <w:pPr>
              <w:pStyle w:val="TAC"/>
              <w:rPr>
                <w:lang w:eastAsia="ja-JP"/>
              </w:rPr>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5936EE"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779CF677"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5BA8214C"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C125A5E"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4721A85B"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1448D96"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DF8AE39" w14:textId="77777777" w:rsidR="006C3DBD" w:rsidRDefault="006C3DBD">
            <w:pPr>
              <w:pStyle w:val="TAC"/>
            </w:pPr>
          </w:p>
        </w:tc>
      </w:tr>
      <w:tr w:rsidR="006C3DBD" w14:paraId="0EF1D642"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4839B6D" w14:textId="77777777" w:rsidR="006C3DBD" w:rsidRDefault="006C3DBD">
            <w:pPr>
              <w:pStyle w:val="TAC"/>
              <w:rPr>
                <w:lang w:eastAsia="ja-JP"/>
              </w:rPr>
            </w:pPr>
            <w:r>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27EEA301" w14:textId="77777777" w:rsidR="006C3DBD" w:rsidRDefault="006C3DBD">
            <w:pPr>
              <w:pStyle w:val="TAC"/>
              <w:rPr>
                <w:lang w:eastAsia="ja-JP"/>
              </w:rPr>
            </w:pPr>
            <w:r>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08F02141" w14:textId="77777777" w:rsidR="006C3DBD" w:rsidRDefault="006C3DBD">
            <w:pPr>
              <w:pStyle w:val="TAC"/>
            </w:pPr>
            <w:r>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7F385D74" w14:textId="77777777" w:rsidR="006C3DBD" w:rsidRDefault="006C3DBD">
            <w:pPr>
              <w:pStyle w:val="TAC"/>
              <w:rPr>
                <w:lang w:eastAsia="ja-JP"/>
              </w:rPr>
            </w:pPr>
            <w:r>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306616BD" w14:textId="77777777" w:rsidR="006C3DBD" w:rsidRDefault="006C3DBD">
            <w:pPr>
              <w:pStyle w:val="TAC"/>
            </w:pPr>
            <w:r>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832434" w14:textId="77777777" w:rsidR="006C3DBD" w:rsidRDefault="006C3DBD">
            <w:pPr>
              <w:pStyle w:val="TAC"/>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5D10CD09" w14:textId="77777777" w:rsidR="006C3DBD" w:rsidRDefault="006C3DBD">
            <w:pPr>
              <w:pStyle w:val="TAC"/>
            </w:pPr>
            <w:r>
              <w:t>100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6896AC8E"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766BF11"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3BBCD634"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6725970"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BDE01A3" w14:textId="77777777" w:rsidR="006C3DBD" w:rsidRDefault="006C3DBD">
            <w:pPr>
              <w:pStyle w:val="TAC"/>
            </w:pPr>
          </w:p>
        </w:tc>
      </w:tr>
      <w:tr w:rsidR="006C3DBD" w14:paraId="2C574B6C"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EB5682F" w14:textId="77777777" w:rsidR="006C3DBD" w:rsidRDefault="006C3DBD">
            <w:pPr>
              <w:pStyle w:val="TAC"/>
              <w:rPr>
                <w:lang w:eastAsia="ja-JP"/>
              </w:rPr>
            </w:pPr>
            <w:r>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406AB47B" w14:textId="77777777" w:rsidR="006C3DBD" w:rsidRDefault="006C3DBD">
            <w:pPr>
              <w:pStyle w:val="TAC"/>
              <w:rPr>
                <w:lang w:eastAsia="ja-JP"/>
              </w:rPr>
            </w:pPr>
            <w:r>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9AB19E" w14:textId="77777777" w:rsidR="006C3DBD" w:rsidRDefault="006C3DBD">
            <w:pPr>
              <w:pStyle w:val="TAC"/>
              <w:rPr>
                <w:lang w:eastAsia="ja-JP"/>
              </w:rPr>
            </w:pPr>
            <w:r>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419CD98F" w14:textId="77777777" w:rsidR="006C3DBD" w:rsidRDefault="006C3DBD">
            <w:pPr>
              <w:pStyle w:val="TAC"/>
              <w:rPr>
                <w:lang w:eastAsia="ja-JP"/>
              </w:rPr>
            </w:pPr>
            <w:r>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hideMark/>
          </w:tcPr>
          <w:p w14:paraId="395310A7" w14:textId="77777777" w:rsidR="006C3DBD" w:rsidRDefault="006C3DBD">
            <w:pPr>
              <w:pStyle w:val="TAC"/>
              <w:rPr>
                <w:lang w:eastAsia="ja-JP"/>
              </w:rPr>
            </w:pPr>
            <w:r>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2B29801" w14:textId="77777777" w:rsidR="006C3DBD" w:rsidRDefault="006C3DBD">
            <w:pPr>
              <w:pStyle w:val="TAC"/>
              <w:rPr>
                <w:lang w:eastAsia="ja-JP"/>
              </w:rPr>
            </w:pPr>
            <w: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587E4730" w14:textId="77777777" w:rsidR="006C3DBD" w:rsidRDefault="006C3DBD">
            <w:pPr>
              <w:pStyle w:val="TAC"/>
            </w:pPr>
            <w:r>
              <w:t>10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F7DDAB2"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1A3BCBD6"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03079D3F"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6283ED2" w14:textId="77777777" w:rsidR="006C3DBD" w:rsidRDefault="006C3DBD">
            <w:pPr>
              <w:pStyle w:val="TAC"/>
            </w:pPr>
            <w:r>
              <w:t>REFSENS_CA_3</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0FEDC53" w14:textId="77777777" w:rsidR="006C3DBD" w:rsidRDefault="006C3DBD">
            <w:pPr>
              <w:pStyle w:val="TAC"/>
            </w:pPr>
            <w:r>
              <w:t>REFSENS_CA_3</w:t>
            </w:r>
          </w:p>
        </w:tc>
      </w:tr>
      <w:tr w:rsidR="006C3DBD" w14:paraId="7A56C408"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BF53DF6" w14:textId="77777777" w:rsidR="006C3DBD" w:rsidRDefault="006C3DBD">
            <w:pPr>
              <w:pStyle w:val="TAH"/>
            </w:pPr>
            <w:r>
              <w:t>Test Settings for CA_n28A-n78A Configuration</w:t>
            </w:r>
          </w:p>
        </w:tc>
      </w:tr>
      <w:tr w:rsidR="006C3DBD" w14:paraId="4E0724D1"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6DAB538D"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60B130BF" w14:textId="77777777" w:rsidR="006C3DBD" w:rsidRDefault="006C3DBD">
            <w:pPr>
              <w:pStyle w:val="TAC"/>
            </w:pPr>
            <w: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08A7F837" w14:textId="77777777" w:rsidR="006C3DBD" w:rsidRDefault="006C3DBD">
            <w:pPr>
              <w:pStyle w:val="TAC"/>
            </w:pPr>
            <w:r>
              <w:t>705.5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2EEA0DE1"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6423378B" w14:textId="77777777" w:rsidR="006C3DBD" w:rsidRDefault="006C3DBD">
            <w:pPr>
              <w:pStyle w:val="TAC"/>
            </w:pPr>
            <w: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616C24A" w14:textId="77777777" w:rsidR="006C3DBD" w:rsidRDefault="006C3DBD">
            <w:pPr>
              <w:pStyle w:val="TAC"/>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2284EDA" w14:textId="77777777" w:rsidR="006C3DBD" w:rsidRDefault="006C3DBD">
            <w:pPr>
              <w:pStyle w:val="TAC"/>
            </w:pPr>
            <w:r>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7F65BCFC" w14:textId="77777777" w:rsidR="006C3DBD" w:rsidRDefault="006C3DBD">
            <w:pPr>
              <w:pStyle w:val="TAC"/>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D100DCC" w14:textId="77777777" w:rsidR="006C3DBD" w:rsidRDefault="006C3DBD">
            <w:pPr>
              <w:pStyle w:val="TAC"/>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6BEE4DDB" w14:textId="77777777" w:rsidR="006C3DBD" w:rsidRDefault="006C3DBD">
            <w:pPr>
              <w:pStyle w:val="TAC"/>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02DC96A"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794AEEA" w14:textId="77777777" w:rsidR="006C3DBD" w:rsidRDefault="006C3DBD">
            <w:pPr>
              <w:pStyle w:val="TAC"/>
            </w:pPr>
            <w:r>
              <w:t>-</w:t>
            </w:r>
          </w:p>
        </w:tc>
      </w:tr>
      <w:tr w:rsidR="006C3DBD" w14:paraId="2DBA4F7B"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031C4FA7" w14:textId="77777777" w:rsidR="006C3DBD" w:rsidRDefault="006C3DBD">
            <w:pPr>
              <w:pStyle w:val="TAC"/>
            </w:pPr>
            <w:r>
              <w:t>2</w:t>
            </w:r>
          </w:p>
        </w:tc>
        <w:tc>
          <w:tcPr>
            <w:tcW w:w="647" w:type="dxa"/>
            <w:tcBorders>
              <w:top w:val="single" w:sz="4" w:space="0" w:color="auto"/>
              <w:left w:val="single" w:sz="4" w:space="0" w:color="auto"/>
              <w:bottom w:val="single" w:sz="4" w:space="0" w:color="auto"/>
              <w:right w:val="single" w:sz="4" w:space="0" w:color="auto"/>
            </w:tcBorders>
            <w:vAlign w:val="center"/>
            <w:hideMark/>
          </w:tcPr>
          <w:p w14:paraId="70287875" w14:textId="77777777" w:rsidR="006C3DBD" w:rsidRDefault="006C3DBD">
            <w:pPr>
              <w:pStyle w:val="TAC"/>
            </w:pPr>
            <w: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5BA20296" w14:textId="77777777" w:rsidR="006C3DBD" w:rsidRDefault="006C3DBD">
            <w:pPr>
              <w:pStyle w:val="TAC"/>
            </w:pPr>
            <w:r>
              <w:t>705.5 MHz (UL)</w:t>
            </w:r>
          </w:p>
        </w:tc>
        <w:tc>
          <w:tcPr>
            <w:tcW w:w="656" w:type="dxa"/>
            <w:tcBorders>
              <w:top w:val="single" w:sz="4" w:space="0" w:color="auto"/>
              <w:left w:val="single" w:sz="4" w:space="0" w:color="auto"/>
              <w:bottom w:val="single" w:sz="4" w:space="0" w:color="auto"/>
              <w:right w:val="single" w:sz="4" w:space="0" w:color="auto"/>
            </w:tcBorders>
            <w:vAlign w:val="center"/>
            <w:hideMark/>
          </w:tcPr>
          <w:p w14:paraId="714A1C6A"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43310C3D" w14:textId="77777777" w:rsidR="006C3DBD" w:rsidRDefault="006C3DBD">
            <w:pPr>
              <w:pStyle w:val="TAC"/>
            </w:pPr>
            <w:r>
              <w:t>3527.5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AF5235" w14:textId="77777777" w:rsidR="006C3DBD" w:rsidRDefault="006C3DBD">
            <w:pPr>
              <w:pStyle w:val="TAC"/>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1FF19120" w14:textId="77777777" w:rsidR="006C3DBD" w:rsidRDefault="006C3DBD">
            <w:pPr>
              <w:pStyle w:val="TAC"/>
            </w:pPr>
            <w:r>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59323F" w14:textId="77777777" w:rsidR="006C3DBD" w:rsidRDefault="006C3DBD">
            <w:pPr>
              <w:pStyle w:val="TAC"/>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5E96884" w14:textId="77777777" w:rsidR="006C3DBD" w:rsidRDefault="006C3DBD">
            <w:pPr>
              <w:pStyle w:val="TAC"/>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065B4A53" w14:textId="77777777" w:rsidR="006C3DBD" w:rsidRDefault="006C3DBD">
            <w:pPr>
              <w:pStyle w:val="TAC"/>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73F18BB" w14:textId="77777777" w:rsidR="006C3DBD" w:rsidRDefault="006C3DBD">
            <w:pPr>
              <w:pStyle w:val="TAC"/>
            </w:pPr>
            <w:r>
              <w:t>REFSENS_CA_1</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AA4C22F" w14:textId="77777777" w:rsidR="006C3DBD" w:rsidRDefault="006C3DBD">
            <w:pPr>
              <w:pStyle w:val="TAC"/>
            </w:pPr>
            <w:r>
              <w:t>-</w:t>
            </w:r>
          </w:p>
        </w:tc>
      </w:tr>
      <w:tr w:rsidR="006C3DBD" w14:paraId="7BC0B79B"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5F87E352" w14:textId="77777777" w:rsidR="006C3DBD" w:rsidRDefault="006C3DBD">
            <w:pPr>
              <w:pStyle w:val="TAC"/>
            </w:pPr>
            <w:r>
              <w:t>3</w:t>
            </w:r>
          </w:p>
        </w:tc>
        <w:tc>
          <w:tcPr>
            <w:tcW w:w="647" w:type="dxa"/>
            <w:tcBorders>
              <w:top w:val="single" w:sz="4" w:space="0" w:color="auto"/>
              <w:left w:val="single" w:sz="4" w:space="0" w:color="auto"/>
              <w:bottom w:val="single" w:sz="4" w:space="0" w:color="auto"/>
              <w:right w:val="single" w:sz="4" w:space="0" w:color="auto"/>
            </w:tcBorders>
            <w:vAlign w:val="center"/>
            <w:hideMark/>
          </w:tcPr>
          <w:p w14:paraId="7B289F1F" w14:textId="77777777" w:rsidR="006C3DBD" w:rsidRDefault="006C3DBD">
            <w:pPr>
              <w:pStyle w:val="TAC"/>
            </w:pPr>
            <w:r>
              <w:t>n28</w:t>
            </w:r>
          </w:p>
        </w:tc>
        <w:tc>
          <w:tcPr>
            <w:tcW w:w="759" w:type="dxa"/>
            <w:tcBorders>
              <w:top w:val="single" w:sz="4" w:space="0" w:color="auto"/>
              <w:left w:val="single" w:sz="4" w:space="0" w:color="auto"/>
              <w:bottom w:val="single" w:sz="4" w:space="0" w:color="auto"/>
              <w:right w:val="single" w:sz="4" w:space="0" w:color="auto"/>
            </w:tcBorders>
            <w:vAlign w:val="center"/>
            <w:hideMark/>
          </w:tcPr>
          <w:p w14:paraId="606D5C66" w14:textId="77777777" w:rsidR="006C3DBD" w:rsidRDefault="006C3DBD">
            <w:pPr>
              <w:pStyle w:val="TAC"/>
            </w:pPr>
            <w:r>
              <w:t>705.5 MHz</w:t>
            </w:r>
          </w:p>
        </w:tc>
        <w:tc>
          <w:tcPr>
            <w:tcW w:w="656" w:type="dxa"/>
            <w:tcBorders>
              <w:top w:val="single" w:sz="4" w:space="0" w:color="auto"/>
              <w:left w:val="single" w:sz="4" w:space="0" w:color="auto"/>
              <w:bottom w:val="single" w:sz="4" w:space="0" w:color="auto"/>
              <w:right w:val="single" w:sz="4" w:space="0" w:color="auto"/>
            </w:tcBorders>
            <w:vAlign w:val="center"/>
            <w:hideMark/>
          </w:tcPr>
          <w:p w14:paraId="5E7EA3DF" w14:textId="77777777" w:rsidR="006C3DBD" w:rsidRDefault="006C3DBD">
            <w:pPr>
              <w:pStyle w:val="TAC"/>
            </w:pPr>
            <w:r>
              <w:t>n78</w:t>
            </w:r>
          </w:p>
        </w:tc>
        <w:tc>
          <w:tcPr>
            <w:tcW w:w="753" w:type="dxa"/>
            <w:tcBorders>
              <w:top w:val="single" w:sz="4" w:space="0" w:color="auto"/>
              <w:left w:val="single" w:sz="4" w:space="0" w:color="auto"/>
              <w:bottom w:val="single" w:sz="4" w:space="0" w:color="auto"/>
              <w:right w:val="single" w:sz="4" w:space="0" w:color="auto"/>
            </w:tcBorders>
            <w:vAlign w:val="center"/>
            <w:hideMark/>
          </w:tcPr>
          <w:p w14:paraId="3B6194A7" w14:textId="77777777" w:rsidR="006C3DBD" w:rsidRDefault="006C3DBD">
            <w:pPr>
              <w:pStyle w:val="TAC"/>
            </w:pPr>
            <w:r>
              <w:t>3527.5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90A110" w14:textId="77777777" w:rsidR="006C3DBD" w:rsidRDefault="006C3DBD">
            <w:pPr>
              <w:pStyle w:val="TAC"/>
              <w:rPr>
                <w:rFonts w:eastAsia="SimSun"/>
              </w:rPr>
            </w:pPr>
            <w:r>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7FA6D9" w14:textId="77777777" w:rsidR="006C3DBD" w:rsidRDefault="006C3DBD">
            <w:pPr>
              <w:pStyle w:val="TAC"/>
              <w:rPr>
                <w:rFonts w:eastAsia="SimSun"/>
              </w:rPr>
            </w:pPr>
            <w:r>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30A9F9" w14:textId="77777777" w:rsidR="006C3DBD" w:rsidRDefault="006C3DBD">
            <w:pPr>
              <w:pStyle w:val="TAC"/>
              <w:rPr>
                <w:rFonts w:eastAsia="SimSun"/>
              </w:rPr>
            </w:pPr>
            <w:r>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DF598D0" w14:textId="77777777" w:rsidR="006C3DBD" w:rsidRDefault="006C3DBD">
            <w:pPr>
              <w:pStyle w:val="TAC"/>
              <w:rPr>
                <w:rFonts w:eastAsia="SimSun"/>
              </w:rPr>
            </w:pPr>
            <w:r>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1F437DC" w14:textId="77777777" w:rsidR="006C3DBD" w:rsidRDefault="006C3DBD">
            <w:pPr>
              <w:pStyle w:val="TAC"/>
              <w:rPr>
                <w:rFonts w:eastAsia="SimSun"/>
              </w:rPr>
            </w:pPr>
            <w:r>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10FB3A9" w14:textId="77777777" w:rsidR="006C3DBD" w:rsidRDefault="006C3DBD">
            <w:pPr>
              <w:pStyle w:val="TAC"/>
              <w:rPr>
                <w:rFonts w:eastAsiaTheme="minorHAnsi"/>
              </w:rPr>
            </w:pPr>
            <w: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326C31D6" w14:textId="77777777" w:rsidR="006C3DBD" w:rsidRDefault="006C3DBD">
            <w:pPr>
              <w:pStyle w:val="TAC"/>
            </w:pPr>
            <w:r>
              <w:t>REFSENS_CA_2</w:t>
            </w:r>
          </w:p>
        </w:tc>
      </w:tr>
      <w:tr w:rsidR="006C3DBD" w14:paraId="4F031A5C"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B509F7C" w14:textId="77777777" w:rsidR="006C3DBD" w:rsidRDefault="006C3DBD">
            <w:pPr>
              <w:pStyle w:val="TAH"/>
            </w:pPr>
            <w:r>
              <w:t>Test Settings for CA_n29A-n71A Configuration</w:t>
            </w:r>
          </w:p>
        </w:tc>
      </w:tr>
      <w:tr w:rsidR="006C3DBD" w14:paraId="1CB9240D" w14:textId="77777777" w:rsidTr="0045457E">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hideMark/>
          </w:tcPr>
          <w:p w14:paraId="45170BBF" w14:textId="77777777" w:rsidR="006C3DBD" w:rsidRDefault="006C3DBD">
            <w:pPr>
              <w:pStyle w:val="TAC"/>
            </w:pPr>
            <w:r>
              <w:t>1</w:t>
            </w:r>
          </w:p>
        </w:tc>
        <w:tc>
          <w:tcPr>
            <w:tcW w:w="647" w:type="dxa"/>
            <w:tcBorders>
              <w:top w:val="single" w:sz="4" w:space="0" w:color="auto"/>
              <w:left w:val="single" w:sz="4" w:space="0" w:color="auto"/>
              <w:bottom w:val="single" w:sz="4" w:space="0" w:color="auto"/>
              <w:right w:val="single" w:sz="4" w:space="0" w:color="auto"/>
            </w:tcBorders>
            <w:vAlign w:val="center"/>
            <w:hideMark/>
          </w:tcPr>
          <w:p w14:paraId="202A6D70" w14:textId="77777777" w:rsidR="006C3DBD" w:rsidRDefault="006C3DBD">
            <w:pPr>
              <w:pStyle w:val="TAC"/>
            </w:pPr>
            <w:r>
              <w:t>n71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16B52D5E" w14:textId="77777777" w:rsidR="006C3DBD" w:rsidRDefault="006C3DBD">
            <w:pPr>
              <w:pStyle w:val="TAC"/>
            </w:pPr>
            <w:r>
              <w:t>High</w:t>
            </w:r>
          </w:p>
        </w:tc>
        <w:tc>
          <w:tcPr>
            <w:tcW w:w="656" w:type="dxa"/>
            <w:tcBorders>
              <w:top w:val="single" w:sz="4" w:space="0" w:color="auto"/>
              <w:left w:val="single" w:sz="4" w:space="0" w:color="auto"/>
              <w:bottom w:val="single" w:sz="4" w:space="0" w:color="auto"/>
              <w:right w:val="single" w:sz="4" w:space="0" w:color="auto"/>
            </w:tcBorders>
            <w:vAlign w:val="center"/>
            <w:hideMark/>
          </w:tcPr>
          <w:p w14:paraId="3F9A3428" w14:textId="77777777" w:rsidR="006C3DBD" w:rsidRDefault="006C3DBD">
            <w:pPr>
              <w:pStyle w:val="TAC"/>
            </w:pPr>
            <w:r>
              <w:t>n29</w:t>
            </w:r>
          </w:p>
        </w:tc>
        <w:tc>
          <w:tcPr>
            <w:tcW w:w="753" w:type="dxa"/>
            <w:tcBorders>
              <w:top w:val="single" w:sz="4" w:space="0" w:color="auto"/>
              <w:left w:val="single" w:sz="4" w:space="0" w:color="auto"/>
              <w:bottom w:val="single" w:sz="4" w:space="0" w:color="auto"/>
              <w:right w:val="single" w:sz="4" w:space="0" w:color="auto"/>
            </w:tcBorders>
            <w:vAlign w:val="center"/>
            <w:hideMark/>
          </w:tcPr>
          <w:p w14:paraId="19CFC78A" w14:textId="77777777" w:rsidR="006C3DBD" w:rsidRDefault="006C3DBD">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26A6EA" w14:textId="77777777" w:rsidR="006C3DBD" w:rsidRDefault="006C3DBD">
            <w:pPr>
              <w:pStyle w:val="TAC"/>
            </w:pPr>
            <w: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14:paraId="0CDE382D" w14:textId="77777777" w:rsidR="006C3DBD" w:rsidRDefault="006C3DBD">
            <w:pPr>
              <w:pStyle w:val="TAC"/>
            </w:pPr>
            <w:r>
              <w:t>5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441DCFAB" w14:textId="77777777" w:rsidR="006C3DBD" w:rsidRDefault="006C3DBD">
            <w:pPr>
              <w:pStyle w:val="TAC"/>
            </w:pPr>
            <w: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B4AB3D" w14:textId="77777777" w:rsidR="006C3DBD" w:rsidRDefault="006C3DBD">
            <w:pPr>
              <w:pStyle w:val="TAC"/>
            </w:pPr>
            <w:r>
              <w:t>Full RB</w:t>
            </w:r>
          </w:p>
        </w:tc>
        <w:tc>
          <w:tcPr>
            <w:tcW w:w="747" w:type="dxa"/>
            <w:tcBorders>
              <w:top w:val="single" w:sz="4" w:space="0" w:color="auto"/>
              <w:left w:val="single" w:sz="4" w:space="0" w:color="auto"/>
              <w:bottom w:val="single" w:sz="4" w:space="0" w:color="auto"/>
              <w:right w:val="single" w:sz="4" w:space="0" w:color="auto"/>
            </w:tcBorders>
            <w:vAlign w:val="center"/>
            <w:hideMark/>
          </w:tcPr>
          <w:p w14:paraId="1C1A0E04" w14:textId="77777777" w:rsidR="006C3DBD" w:rsidRDefault="006C3DBD">
            <w:pPr>
              <w:pStyle w:val="TAC"/>
            </w:pPr>
            <w:r>
              <w:t>DFT-s-OFDM QPSK</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E98748A" w14:textId="77777777" w:rsidR="006C3DBD" w:rsidRDefault="006C3DBD">
            <w:pPr>
              <w:pStyle w:val="TAC"/>
            </w:pPr>
            <w:r>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29BB97BE" w14:textId="77777777" w:rsidR="006C3DBD" w:rsidRDefault="006C3DBD">
            <w:pPr>
              <w:pStyle w:val="TAC"/>
            </w:pPr>
          </w:p>
        </w:tc>
      </w:tr>
      <w:tr w:rsidR="0045457E" w14:paraId="4E071737" w14:textId="77777777" w:rsidTr="00FF494D">
        <w:trPr>
          <w:trHeight w:val="285"/>
          <w:jc w:val="center"/>
          <w:ins w:id="253" w:author="Aleksi Heino" w:date="2024-05-02T15:22: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235F2E" w14:textId="4455102D" w:rsidR="0045457E" w:rsidRPr="0045457E" w:rsidRDefault="0045457E">
            <w:pPr>
              <w:pStyle w:val="TAC"/>
              <w:rPr>
                <w:ins w:id="254" w:author="Aleksi Heino" w:date="2024-05-02T15:22:00Z" w16du:dateUtc="2024-05-02T12:22:00Z"/>
                <w:b/>
                <w:bCs/>
              </w:rPr>
            </w:pPr>
            <w:ins w:id="255" w:author="Aleksi Heino" w:date="2024-05-02T15:23:00Z" w16du:dateUtc="2024-05-02T12:23:00Z">
              <w:r w:rsidRPr="0045457E">
                <w:rPr>
                  <w:b/>
                  <w:bCs/>
                </w:rPr>
                <w:t>Test Settings for CA_n</w:t>
              </w:r>
              <w:r>
                <w:rPr>
                  <w:b/>
                  <w:bCs/>
                </w:rPr>
                <w:t>30</w:t>
              </w:r>
              <w:r w:rsidRPr="0045457E">
                <w:rPr>
                  <w:b/>
                  <w:bCs/>
                </w:rPr>
                <w:t>A-n</w:t>
              </w:r>
              <w:r>
                <w:rPr>
                  <w:b/>
                  <w:bCs/>
                </w:rPr>
                <w:t>66</w:t>
              </w:r>
              <w:r w:rsidRPr="0045457E">
                <w:rPr>
                  <w:b/>
                  <w:bCs/>
                </w:rPr>
                <w:t>A Configuration</w:t>
              </w:r>
            </w:ins>
          </w:p>
        </w:tc>
      </w:tr>
      <w:tr w:rsidR="0014644B" w14:paraId="75DD027F" w14:textId="77777777" w:rsidTr="004A3CAD">
        <w:tblPrEx>
          <w:tblW w:w="10650" w:type="dxa"/>
          <w:jc w:val="center"/>
          <w:tblLayout w:type="fixed"/>
          <w:tblCellMar>
            <w:left w:w="99" w:type="dxa"/>
            <w:right w:w="99" w:type="dxa"/>
          </w:tblCellMar>
          <w:tblPrExChange w:id="256" w:author="Aleksi Heino" w:date="2024-05-02T15:33:00Z" w16du:dateUtc="2024-05-02T12:33:00Z">
            <w:tblPrEx>
              <w:tblW w:w="10650" w:type="dxa"/>
              <w:jc w:val="center"/>
              <w:tblLayout w:type="fixed"/>
              <w:tblCellMar>
                <w:left w:w="99" w:type="dxa"/>
                <w:right w:w="99" w:type="dxa"/>
              </w:tblCellMar>
            </w:tblPrEx>
          </w:tblPrExChange>
        </w:tblPrEx>
        <w:trPr>
          <w:trHeight w:val="285"/>
          <w:jc w:val="center"/>
          <w:ins w:id="257" w:author="Aleksi Heino" w:date="2024-05-02T15:22:00Z"/>
          <w:trPrChange w:id="258" w:author="Aleksi Heino" w:date="2024-05-02T15:33:00Z" w16du:dateUtc="2024-05-02T12:33:00Z">
            <w:trPr>
              <w:gridAfter w:val="0"/>
              <w:trHeight w:val="285"/>
              <w:jc w:val="center"/>
            </w:trPr>
          </w:trPrChange>
        </w:trPr>
        <w:tc>
          <w:tcPr>
            <w:tcW w:w="382" w:type="dxa"/>
            <w:tcBorders>
              <w:top w:val="single" w:sz="4" w:space="0" w:color="auto"/>
              <w:left w:val="single" w:sz="4" w:space="0" w:color="auto"/>
              <w:bottom w:val="single" w:sz="4" w:space="0" w:color="auto"/>
              <w:right w:val="single" w:sz="4" w:space="0" w:color="auto"/>
            </w:tcBorders>
            <w:vAlign w:val="center"/>
            <w:tcPrChange w:id="259" w:author="Aleksi Heino" w:date="2024-05-02T15:33:00Z" w16du:dateUtc="2024-05-02T12:33: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2D04CCD9" w14:textId="15257276" w:rsidR="0014644B" w:rsidRDefault="0014644B" w:rsidP="0014644B">
            <w:pPr>
              <w:pStyle w:val="TAC"/>
              <w:rPr>
                <w:ins w:id="260" w:author="Aleksi Heino" w:date="2024-05-02T15:22:00Z" w16du:dateUtc="2024-05-02T12:22:00Z"/>
              </w:rPr>
            </w:pPr>
            <w:ins w:id="261" w:author="Aleksi Heino" w:date="2024-05-02T15:24:00Z" w16du:dateUtc="2024-05-02T12:24:00Z">
              <w:r>
                <w:t>1</w:t>
              </w:r>
            </w:ins>
          </w:p>
        </w:tc>
        <w:tc>
          <w:tcPr>
            <w:tcW w:w="647" w:type="dxa"/>
            <w:tcBorders>
              <w:top w:val="single" w:sz="4" w:space="0" w:color="auto"/>
              <w:left w:val="single" w:sz="4" w:space="0" w:color="auto"/>
              <w:bottom w:val="single" w:sz="4" w:space="0" w:color="auto"/>
              <w:right w:val="single" w:sz="4" w:space="0" w:color="auto"/>
            </w:tcBorders>
            <w:vAlign w:val="center"/>
            <w:tcPrChange w:id="262" w:author="Aleksi Heino" w:date="2024-05-02T15:33:00Z" w16du:dateUtc="2024-05-02T12:3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2C3366AB" w14:textId="35503992" w:rsidR="0014644B" w:rsidRDefault="0014644B" w:rsidP="0014644B">
            <w:pPr>
              <w:pStyle w:val="TAC"/>
              <w:rPr>
                <w:ins w:id="263" w:author="Aleksi Heino" w:date="2024-05-02T15:22:00Z" w16du:dateUtc="2024-05-02T12:22:00Z"/>
              </w:rPr>
            </w:pPr>
            <w:ins w:id="264" w:author="Aleksi Heino" w:date="2024-05-02T15:31:00Z" w16du:dateUtc="2024-05-02T12:31:00Z">
              <w:r>
                <w:t>n30</w:t>
              </w:r>
            </w:ins>
          </w:p>
        </w:tc>
        <w:tc>
          <w:tcPr>
            <w:tcW w:w="759" w:type="dxa"/>
            <w:tcBorders>
              <w:top w:val="single" w:sz="4" w:space="0" w:color="auto"/>
              <w:left w:val="single" w:sz="4" w:space="0" w:color="auto"/>
              <w:bottom w:val="single" w:sz="4" w:space="0" w:color="auto"/>
              <w:right w:val="single" w:sz="4" w:space="0" w:color="auto"/>
            </w:tcBorders>
            <w:vAlign w:val="center"/>
            <w:tcPrChange w:id="265" w:author="Aleksi Heino" w:date="2024-05-02T15:33:00Z" w16du:dateUtc="2024-05-02T12:33: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4AF66CB0" w14:textId="41BAB984" w:rsidR="0014644B" w:rsidRDefault="0014644B" w:rsidP="0014644B">
            <w:pPr>
              <w:pStyle w:val="TAC"/>
              <w:rPr>
                <w:ins w:id="266" w:author="Aleksi Heino" w:date="2024-05-02T15:22:00Z" w16du:dateUtc="2024-05-02T12:22:00Z"/>
              </w:rPr>
            </w:pPr>
            <w:ins w:id="267" w:author="Aleksi Heino" w:date="2024-05-02T15:31:00Z" w16du:dateUtc="2024-05-02T12:31:00Z">
              <w:r w:rsidRPr="00411233">
                <w:rPr>
                  <w:rFonts w:eastAsiaTheme="minorEastAsia" w:cs="Arial"/>
                  <w:szCs w:val="18"/>
                </w:rPr>
                <w:t>2310</w:t>
              </w:r>
              <w:r>
                <w:rPr>
                  <w:rFonts w:eastAsiaTheme="minorEastAsia" w:cs="Arial"/>
                  <w:szCs w:val="18"/>
                </w:rPr>
                <w:t xml:space="preserve"> MHz</w:t>
              </w:r>
            </w:ins>
            <w:ins w:id="268" w:author="Aleksi Heino" w:date="2024-05-08T10:50:00Z" w16du:dateUtc="2024-05-08T07:50:00Z">
              <w:r w:rsidR="006960B4">
                <w:rPr>
                  <w:rFonts w:eastAsiaTheme="minorEastAsia" w:cs="Arial"/>
                  <w:szCs w:val="18"/>
                </w:rP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Change w:id="269" w:author="Aleksi Heino" w:date="2024-05-02T15:33:00Z" w16du:dateUtc="2024-05-02T12:33: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6AB4691D" w14:textId="38F31982" w:rsidR="0014644B" w:rsidRDefault="0014644B" w:rsidP="0014644B">
            <w:pPr>
              <w:pStyle w:val="TAC"/>
              <w:rPr>
                <w:ins w:id="270" w:author="Aleksi Heino" w:date="2024-05-02T15:22:00Z" w16du:dateUtc="2024-05-02T12:22:00Z"/>
              </w:rPr>
            </w:pPr>
            <w:ins w:id="271" w:author="Aleksi Heino" w:date="2024-05-02T15:31:00Z" w16du:dateUtc="2024-05-02T12:31:00Z">
              <w:r>
                <w:t>n66</w:t>
              </w:r>
            </w:ins>
          </w:p>
        </w:tc>
        <w:tc>
          <w:tcPr>
            <w:tcW w:w="753" w:type="dxa"/>
            <w:tcBorders>
              <w:top w:val="single" w:sz="4" w:space="0" w:color="auto"/>
              <w:left w:val="single" w:sz="4" w:space="0" w:color="auto"/>
              <w:bottom w:val="single" w:sz="4" w:space="0" w:color="auto"/>
              <w:right w:val="single" w:sz="4" w:space="0" w:color="auto"/>
            </w:tcBorders>
            <w:vAlign w:val="center"/>
            <w:tcPrChange w:id="272" w:author="Aleksi Heino" w:date="2024-05-02T15:33:00Z" w16du:dateUtc="2024-05-02T12:33: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26315AD3" w14:textId="6AEE6184" w:rsidR="0014644B" w:rsidRDefault="0014644B" w:rsidP="0014644B">
            <w:pPr>
              <w:pStyle w:val="TAC"/>
              <w:rPr>
                <w:ins w:id="273" w:author="Aleksi Heino" w:date="2024-05-02T15:22:00Z" w16du:dateUtc="2024-05-02T12:22:00Z"/>
              </w:rPr>
            </w:pPr>
            <w:ins w:id="274" w:author="Aleksi Heino" w:date="2024-05-02T15:30:00Z" w16du:dateUtc="2024-05-02T12:30:00Z">
              <w:r w:rsidRPr="00411233">
                <w:rPr>
                  <w:rFonts w:eastAsiaTheme="minorEastAsia" w:cs="Arial"/>
                  <w:szCs w:val="18"/>
                </w:rPr>
                <w:t>2197.5</w:t>
              </w:r>
              <w:r>
                <w:rPr>
                  <w:rFonts w:eastAsiaTheme="minorEastAsia" w:cs="Arial"/>
                  <w:szCs w:val="18"/>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Change w:id="275" w:author="Aleksi Heino" w:date="2024-05-02T15:33:00Z" w16du:dateUtc="2024-05-02T12:33: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E760999" w14:textId="2E8D092E" w:rsidR="0014644B" w:rsidRDefault="0014644B" w:rsidP="0014644B">
            <w:pPr>
              <w:pStyle w:val="TAC"/>
              <w:rPr>
                <w:ins w:id="276" w:author="Aleksi Heino" w:date="2024-05-02T15:22:00Z" w16du:dateUtc="2024-05-02T12:22:00Z"/>
              </w:rPr>
            </w:pPr>
            <w:ins w:id="277" w:author="Aleksi Heino" w:date="2024-05-02T15:32:00Z" w16du:dateUtc="2024-05-02T12:32:00Z">
              <w:r>
                <w:t>10 MHz</w:t>
              </w:r>
            </w:ins>
          </w:p>
        </w:tc>
        <w:tc>
          <w:tcPr>
            <w:tcW w:w="839" w:type="dxa"/>
            <w:tcBorders>
              <w:top w:val="single" w:sz="4" w:space="0" w:color="auto"/>
              <w:left w:val="single" w:sz="4" w:space="0" w:color="auto"/>
              <w:bottom w:val="single" w:sz="4" w:space="0" w:color="auto"/>
              <w:right w:val="single" w:sz="4" w:space="0" w:color="auto"/>
            </w:tcBorders>
            <w:vAlign w:val="center"/>
            <w:tcPrChange w:id="278" w:author="Aleksi Heino" w:date="2024-05-02T15:33:00Z" w16du:dateUtc="2024-05-02T12:33: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215B0E39" w14:textId="2C0E8520" w:rsidR="0014644B" w:rsidRDefault="0014644B" w:rsidP="0014644B">
            <w:pPr>
              <w:pStyle w:val="TAC"/>
              <w:rPr>
                <w:ins w:id="279" w:author="Aleksi Heino" w:date="2024-05-02T15:22:00Z" w16du:dateUtc="2024-05-02T12:22:00Z"/>
              </w:rPr>
            </w:pPr>
            <w:ins w:id="280" w:author="Aleksi Heino" w:date="2024-05-02T15:32:00Z" w16du:dateUtc="2024-05-02T12:32:00Z">
              <w:r>
                <w:t>15 MHz</w:t>
              </w:r>
            </w:ins>
          </w:p>
        </w:tc>
        <w:tc>
          <w:tcPr>
            <w:tcW w:w="738" w:type="dxa"/>
            <w:tcBorders>
              <w:top w:val="single" w:sz="4" w:space="0" w:color="auto"/>
              <w:left w:val="single" w:sz="4" w:space="0" w:color="auto"/>
              <w:bottom w:val="single" w:sz="4" w:space="0" w:color="auto"/>
              <w:right w:val="single" w:sz="4" w:space="0" w:color="auto"/>
            </w:tcBorders>
            <w:tcPrChange w:id="281" w:author="Aleksi Heino" w:date="2024-05-02T15:33:00Z" w16du:dateUtc="2024-05-02T12:33: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D3D59CE" w14:textId="09EEEEEE" w:rsidR="0014644B" w:rsidRDefault="0014644B" w:rsidP="0014644B">
            <w:pPr>
              <w:pStyle w:val="TAC"/>
              <w:rPr>
                <w:ins w:id="282" w:author="Aleksi Heino" w:date="2024-05-02T15:22:00Z" w16du:dateUtc="2024-05-02T12:22:00Z"/>
              </w:rPr>
            </w:pPr>
            <w:ins w:id="283" w:author="Aleksi Heino" w:date="2024-05-02T15:33:00Z" w16du:dateUtc="2024-05-02T12:33:00Z">
              <w:r w:rsidRPr="00F509E8">
                <w:t>CP-OFDM QPSK</w:t>
              </w:r>
            </w:ins>
          </w:p>
        </w:tc>
        <w:tc>
          <w:tcPr>
            <w:tcW w:w="1037" w:type="dxa"/>
            <w:gridSpan w:val="2"/>
            <w:tcBorders>
              <w:top w:val="single" w:sz="4" w:space="0" w:color="auto"/>
              <w:left w:val="single" w:sz="4" w:space="0" w:color="auto"/>
              <w:bottom w:val="single" w:sz="4" w:space="0" w:color="auto"/>
              <w:right w:val="single" w:sz="4" w:space="0" w:color="auto"/>
            </w:tcBorders>
            <w:tcPrChange w:id="284" w:author="Aleksi Heino" w:date="2024-05-02T15:33:00Z" w16du:dateUtc="2024-05-02T12:33: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75AAF70B" w14:textId="25F3DB45" w:rsidR="0014644B" w:rsidRDefault="00BD540E" w:rsidP="0014644B">
            <w:pPr>
              <w:pStyle w:val="TAC"/>
              <w:rPr>
                <w:ins w:id="285" w:author="Aleksi Heino" w:date="2024-05-02T15:22:00Z" w16du:dateUtc="2024-05-02T12:22:00Z"/>
              </w:rPr>
            </w:pPr>
            <w:ins w:id="286" w:author="Aleksi Heino" w:date="2024-05-02T15:34:00Z" w16du:dateUtc="2024-05-02T12:34:00Z">
              <w:r>
                <w:t>Full RB</w:t>
              </w:r>
            </w:ins>
          </w:p>
        </w:tc>
        <w:tc>
          <w:tcPr>
            <w:tcW w:w="747" w:type="dxa"/>
            <w:tcBorders>
              <w:top w:val="single" w:sz="4" w:space="0" w:color="auto"/>
              <w:left w:val="single" w:sz="4" w:space="0" w:color="auto"/>
              <w:bottom w:val="single" w:sz="4" w:space="0" w:color="auto"/>
              <w:right w:val="single" w:sz="4" w:space="0" w:color="auto"/>
            </w:tcBorders>
            <w:tcPrChange w:id="287" w:author="Aleksi Heino" w:date="2024-05-02T15:33:00Z" w16du:dateUtc="2024-05-02T12:33: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3AD45E94" w14:textId="6C38E2DE" w:rsidR="0014644B" w:rsidRDefault="0014644B" w:rsidP="0014644B">
            <w:pPr>
              <w:pStyle w:val="TAC"/>
              <w:rPr>
                <w:ins w:id="288" w:author="Aleksi Heino" w:date="2024-05-02T15:22:00Z" w16du:dateUtc="2024-05-02T12:22:00Z"/>
              </w:rPr>
            </w:pPr>
            <w:ins w:id="289" w:author="Aleksi Heino" w:date="2024-05-02T15:33:00Z" w16du:dateUtc="2024-05-02T12:33:00Z">
              <w:r w:rsidRPr="00F509E8">
                <w:t>DFT-s-OFDM QPSK</w:t>
              </w:r>
            </w:ins>
          </w:p>
        </w:tc>
        <w:tc>
          <w:tcPr>
            <w:tcW w:w="1651" w:type="dxa"/>
            <w:tcBorders>
              <w:top w:val="single" w:sz="4" w:space="0" w:color="auto"/>
              <w:left w:val="single" w:sz="4" w:space="0" w:color="auto"/>
              <w:bottom w:val="single" w:sz="4" w:space="0" w:color="auto"/>
              <w:right w:val="single" w:sz="4" w:space="0" w:color="auto"/>
            </w:tcBorders>
            <w:vAlign w:val="center"/>
            <w:tcPrChange w:id="290" w:author="Aleksi Heino" w:date="2024-05-02T15:33:00Z" w16du:dateUtc="2024-05-02T12:33: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003D17BB" w14:textId="4F08B5F7" w:rsidR="0014644B" w:rsidRDefault="0014644B" w:rsidP="0014644B">
            <w:pPr>
              <w:pStyle w:val="TAC"/>
              <w:rPr>
                <w:ins w:id="291" w:author="Aleksi Heino" w:date="2024-05-02T15:22:00Z" w16du:dateUtc="2024-05-02T12:22:00Z"/>
              </w:rPr>
            </w:pPr>
            <w:ins w:id="292" w:author="Aleksi Heino" w:date="2024-05-02T15:34:00Z" w16du:dateUtc="2024-05-02T12:34:00Z">
              <w:r>
                <w:t>REFSENS_CA_4</w:t>
              </w:r>
            </w:ins>
          </w:p>
        </w:tc>
        <w:tc>
          <w:tcPr>
            <w:tcW w:w="1604" w:type="dxa"/>
            <w:tcBorders>
              <w:top w:val="single" w:sz="4" w:space="0" w:color="auto"/>
              <w:left w:val="single" w:sz="4" w:space="0" w:color="auto"/>
              <w:bottom w:val="single" w:sz="4" w:space="0" w:color="auto"/>
              <w:right w:val="single" w:sz="4" w:space="0" w:color="auto"/>
            </w:tcBorders>
            <w:vAlign w:val="center"/>
            <w:tcPrChange w:id="293" w:author="Aleksi Heino" w:date="2024-05-02T15:33:00Z" w16du:dateUtc="2024-05-02T12:33: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42C40ABE" w14:textId="77777777" w:rsidR="0014644B" w:rsidRDefault="0014644B" w:rsidP="0014644B">
            <w:pPr>
              <w:pStyle w:val="TAC"/>
              <w:rPr>
                <w:ins w:id="294" w:author="Aleksi Heino" w:date="2024-05-02T15:22:00Z" w16du:dateUtc="2024-05-02T12:22:00Z"/>
              </w:rPr>
            </w:pPr>
          </w:p>
        </w:tc>
      </w:tr>
      <w:tr w:rsidR="0045457E" w14:paraId="23ADFA77" w14:textId="77777777" w:rsidTr="00427D4E">
        <w:trPr>
          <w:trHeight w:val="285"/>
          <w:jc w:val="center"/>
          <w:ins w:id="295" w:author="Aleksi Heino" w:date="2024-05-02T15:2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FB2DF" w14:textId="3D787B2D" w:rsidR="0045457E" w:rsidRDefault="0045457E">
            <w:pPr>
              <w:pStyle w:val="TAC"/>
              <w:rPr>
                <w:ins w:id="296" w:author="Aleksi Heino" w:date="2024-05-02T15:23:00Z" w16du:dateUtc="2024-05-02T12:23:00Z"/>
              </w:rPr>
            </w:pPr>
            <w:ins w:id="297" w:author="Aleksi Heino" w:date="2024-05-02T15:24:00Z" w16du:dateUtc="2024-05-02T12:24:00Z">
              <w:r w:rsidRPr="0045457E">
                <w:rPr>
                  <w:b/>
                  <w:bCs/>
                </w:rPr>
                <w:t>Test Settings for CA_n</w:t>
              </w:r>
              <w:r>
                <w:rPr>
                  <w:b/>
                  <w:bCs/>
                </w:rPr>
                <w:t>30</w:t>
              </w:r>
              <w:r w:rsidRPr="0045457E">
                <w:rPr>
                  <w:b/>
                  <w:bCs/>
                </w:rPr>
                <w:t>A-n</w:t>
              </w:r>
              <w:r>
                <w:rPr>
                  <w:b/>
                  <w:bCs/>
                </w:rPr>
                <w:t>77</w:t>
              </w:r>
              <w:r w:rsidRPr="0045457E">
                <w:rPr>
                  <w:b/>
                  <w:bCs/>
                </w:rPr>
                <w:t>A Configuration</w:t>
              </w:r>
            </w:ins>
          </w:p>
        </w:tc>
      </w:tr>
      <w:tr w:rsidR="00D405B5" w14:paraId="24F838AE" w14:textId="77777777" w:rsidTr="00E63527">
        <w:tblPrEx>
          <w:tblW w:w="10650" w:type="dxa"/>
          <w:jc w:val="center"/>
          <w:tblLayout w:type="fixed"/>
          <w:tblCellMar>
            <w:left w:w="99" w:type="dxa"/>
            <w:right w:w="99" w:type="dxa"/>
          </w:tblCellMar>
          <w:tblPrExChange w:id="298" w:author="Aleksi Heino" w:date="2024-05-02T15:37:00Z" w16du:dateUtc="2024-05-02T12:37:00Z">
            <w:tblPrEx>
              <w:tblW w:w="10650" w:type="dxa"/>
              <w:jc w:val="center"/>
              <w:tblLayout w:type="fixed"/>
              <w:tblCellMar>
                <w:left w:w="99" w:type="dxa"/>
                <w:right w:w="99" w:type="dxa"/>
              </w:tblCellMar>
            </w:tblPrEx>
          </w:tblPrExChange>
        </w:tblPrEx>
        <w:trPr>
          <w:trHeight w:val="285"/>
          <w:jc w:val="center"/>
          <w:ins w:id="299" w:author="Aleksi Heino" w:date="2024-05-02T15:23:00Z"/>
          <w:trPrChange w:id="300" w:author="Aleksi Heino" w:date="2024-05-02T15:37:00Z" w16du:dateUtc="2024-05-02T12:37:00Z">
            <w:trPr>
              <w:gridAfter w:val="0"/>
              <w:trHeight w:val="285"/>
              <w:jc w:val="center"/>
            </w:trPr>
          </w:trPrChange>
        </w:trPr>
        <w:tc>
          <w:tcPr>
            <w:tcW w:w="382" w:type="dxa"/>
            <w:tcBorders>
              <w:top w:val="single" w:sz="4" w:space="0" w:color="auto"/>
              <w:left w:val="single" w:sz="4" w:space="0" w:color="auto"/>
              <w:bottom w:val="single" w:sz="4" w:space="0" w:color="auto"/>
              <w:right w:val="single" w:sz="4" w:space="0" w:color="auto"/>
            </w:tcBorders>
            <w:vAlign w:val="center"/>
            <w:tcPrChange w:id="301" w:author="Aleksi Heino" w:date="2024-05-02T15:37:00Z" w16du:dateUtc="2024-05-02T12:37: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5E3D083C" w14:textId="1D187CF2" w:rsidR="00D405B5" w:rsidRDefault="00D405B5" w:rsidP="00D405B5">
            <w:pPr>
              <w:pStyle w:val="TAC"/>
              <w:rPr>
                <w:ins w:id="302" w:author="Aleksi Heino" w:date="2024-05-02T15:23:00Z" w16du:dateUtc="2024-05-02T12:23:00Z"/>
              </w:rPr>
            </w:pPr>
            <w:ins w:id="303" w:author="Aleksi Heino" w:date="2024-05-02T15:35:00Z" w16du:dateUtc="2024-05-02T12:35:00Z">
              <w:r>
                <w:t>1</w:t>
              </w:r>
            </w:ins>
          </w:p>
        </w:tc>
        <w:tc>
          <w:tcPr>
            <w:tcW w:w="647" w:type="dxa"/>
            <w:tcBorders>
              <w:top w:val="single" w:sz="4" w:space="0" w:color="auto"/>
              <w:left w:val="single" w:sz="4" w:space="0" w:color="auto"/>
              <w:bottom w:val="single" w:sz="4" w:space="0" w:color="auto"/>
              <w:right w:val="single" w:sz="4" w:space="0" w:color="auto"/>
            </w:tcBorders>
            <w:vAlign w:val="center"/>
            <w:tcPrChange w:id="304" w:author="Aleksi Heino" w:date="2024-05-02T15:37:00Z" w16du:dateUtc="2024-05-02T12:37: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671C3D4" w14:textId="6F78690E" w:rsidR="00D405B5" w:rsidRDefault="00D405B5" w:rsidP="00D405B5">
            <w:pPr>
              <w:pStyle w:val="TAC"/>
              <w:rPr>
                <w:ins w:id="305" w:author="Aleksi Heino" w:date="2024-05-02T15:23:00Z" w16du:dateUtc="2024-05-02T12:23:00Z"/>
              </w:rPr>
            </w:pPr>
            <w:ins w:id="306" w:author="Aleksi Heino" w:date="2024-05-02T15:36:00Z" w16du:dateUtc="2024-05-02T12:36:00Z">
              <w:r>
                <w:rPr>
                  <w:lang w:eastAsia="ja-JP"/>
                </w:rPr>
                <w:t>n77</w:t>
              </w:r>
            </w:ins>
          </w:p>
        </w:tc>
        <w:tc>
          <w:tcPr>
            <w:tcW w:w="759" w:type="dxa"/>
            <w:tcBorders>
              <w:top w:val="single" w:sz="4" w:space="0" w:color="auto"/>
              <w:left w:val="single" w:sz="4" w:space="0" w:color="auto"/>
              <w:bottom w:val="single" w:sz="4" w:space="0" w:color="auto"/>
              <w:right w:val="single" w:sz="4" w:space="0" w:color="auto"/>
            </w:tcBorders>
            <w:vAlign w:val="center"/>
            <w:tcPrChange w:id="307" w:author="Aleksi Heino" w:date="2024-05-02T15:37:00Z" w16du:dateUtc="2024-05-02T12:37: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35729AA5" w14:textId="1864FEB2" w:rsidR="00D405B5" w:rsidRDefault="00D405B5" w:rsidP="00D405B5">
            <w:pPr>
              <w:pStyle w:val="TAC"/>
              <w:rPr>
                <w:ins w:id="308" w:author="Aleksi Heino" w:date="2024-05-02T15:23:00Z" w16du:dateUtc="2024-05-02T12:23:00Z"/>
              </w:rPr>
            </w:pPr>
            <w:ins w:id="309" w:author="Aleksi Heino" w:date="2024-05-02T16:49:00Z" w16du:dateUtc="2024-05-02T13:49:00Z">
              <w:r>
                <w:t>3532.5 MHz</w:t>
              </w:r>
            </w:ins>
          </w:p>
        </w:tc>
        <w:tc>
          <w:tcPr>
            <w:tcW w:w="656" w:type="dxa"/>
            <w:tcBorders>
              <w:top w:val="single" w:sz="4" w:space="0" w:color="auto"/>
              <w:left w:val="single" w:sz="4" w:space="0" w:color="auto"/>
              <w:bottom w:val="single" w:sz="4" w:space="0" w:color="auto"/>
              <w:right w:val="single" w:sz="4" w:space="0" w:color="auto"/>
            </w:tcBorders>
            <w:vAlign w:val="center"/>
            <w:tcPrChange w:id="310" w:author="Aleksi Heino" w:date="2024-05-02T15:37:00Z" w16du:dateUtc="2024-05-02T12: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8A384BC" w14:textId="3604435F" w:rsidR="00D405B5" w:rsidRDefault="00D405B5" w:rsidP="00D405B5">
            <w:pPr>
              <w:pStyle w:val="TAC"/>
              <w:rPr>
                <w:ins w:id="311" w:author="Aleksi Heino" w:date="2024-05-02T15:23:00Z" w16du:dateUtc="2024-05-02T12:23:00Z"/>
              </w:rPr>
            </w:pPr>
            <w:ins w:id="312" w:author="Aleksi Heino" w:date="2024-05-02T15:35:00Z" w16du:dateUtc="2024-05-02T12:35:00Z">
              <w:r>
                <w:t>n30</w:t>
              </w:r>
            </w:ins>
          </w:p>
        </w:tc>
        <w:tc>
          <w:tcPr>
            <w:tcW w:w="753" w:type="dxa"/>
            <w:tcBorders>
              <w:top w:val="single" w:sz="4" w:space="0" w:color="auto"/>
              <w:left w:val="single" w:sz="4" w:space="0" w:color="auto"/>
              <w:bottom w:val="single" w:sz="4" w:space="0" w:color="auto"/>
              <w:right w:val="single" w:sz="4" w:space="0" w:color="auto"/>
            </w:tcBorders>
            <w:vAlign w:val="center"/>
            <w:tcPrChange w:id="313" w:author="Aleksi Heino" w:date="2024-05-02T15:37:00Z" w16du:dateUtc="2024-05-02T12:37: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0427DD25" w14:textId="158067EB" w:rsidR="00D405B5" w:rsidRDefault="00D405B5" w:rsidP="00D405B5">
            <w:pPr>
              <w:pStyle w:val="TAC"/>
              <w:rPr>
                <w:ins w:id="314" w:author="Aleksi Heino" w:date="2024-05-02T15:23:00Z" w16du:dateUtc="2024-05-02T12:23:00Z"/>
              </w:rPr>
            </w:pPr>
            <w:ins w:id="315" w:author="Aleksi Heino" w:date="2024-05-02T15:40:00Z" w16du:dateUtc="2024-05-02T12:40:00Z">
              <w:r>
                <w:t>Mid</w:t>
              </w:r>
            </w:ins>
          </w:p>
        </w:tc>
        <w:tc>
          <w:tcPr>
            <w:tcW w:w="837" w:type="dxa"/>
            <w:tcBorders>
              <w:top w:val="single" w:sz="4" w:space="0" w:color="auto"/>
              <w:left w:val="single" w:sz="4" w:space="0" w:color="auto"/>
              <w:bottom w:val="single" w:sz="4" w:space="0" w:color="auto"/>
              <w:right w:val="single" w:sz="4" w:space="0" w:color="auto"/>
            </w:tcBorders>
            <w:vAlign w:val="center"/>
            <w:tcPrChange w:id="316" w:author="Aleksi Heino" w:date="2024-05-02T15:37:00Z" w16du:dateUtc="2024-05-02T12:37: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085B7471" w14:textId="079D5265" w:rsidR="00D405B5" w:rsidRDefault="00D405B5" w:rsidP="00D405B5">
            <w:pPr>
              <w:pStyle w:val="TAC"/>
              <w:rPr>
                <w:ins w:id="317" w:author="Aleksi Heino" w:date="2024-05-02T15:23:00Z" w16du:dateUtc="2024-05-02T12:23:00Z"/>
              </w:rPr>
            </w:pPr>
            <w:ins w:id="318" w:author="Aleksi Heino" w:date="2024-05-02T15:36:00Z" w16du:dateUtc="2024-05-02T12:36:00Z">
              <w:r>
                <w:t>10 MHz</w:t>
              </w:r>
            </w:ins>
          </w:p>
        </w:tc>
        <w:tc>
          <w:tcPr>
            <w:tcW w:w="839" w:type="dxa"/>
            <w:tcBorders>
              <w:top w:val="single" w:sz="4" w:space="0" w:color="auto"/>
              <w:left w:val="single" w:sz="4" w:space="0" w:color="auto"/>
              <w:bottom w:val="single" w:sz="4" w:space="0" w:color="auto"/>
              <w:right w:val="single" w:sz="4" w:space="0" w:color="auto"/>
            </w:tcBorders>
            <w:vAlign w:val="center"/>
            <w:tcPrChange w:id="319" w:author="Aleksi Heino" w:date="2024-05-02T15:37:00Z" w16du:dateUtc="2024-05-02T12:37: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378EB5AB" w14:textId="225DBF1C" w:rsidR="00D405B5" w:rsidRDefault="00D405B5" w:rsidP="00D405B5">
            <w:pPr>
              <w:pStyle w:val="TAC"/>
              <w:rPr>
                <w:ins w:id="320" w:author="Aleksi Heino" w:date="2024-05-02T15:23:00Z" w16du:dateUtc="2024-05-02T12:23:00Z"/>
              </w:rPr>
            </w:pPr>
            <w:ins w:id="321" w:author="Aleksi Heino" w:date="2024-05-02T15:37:00Z" w16du:dateUtc="2024-05-02T12:37:00Z">
              <w:r>
                <w:t>5 MHz</w:t>
              </w:r>
            </w:ins>
          </w:p>
        </w:tc>
        <w:tc>
          <w:tcPr>
            <w:tcW w:w="738" w:type="dxa"/>
            <w:tcBorders>
              <w:top w:val="single" w:sz="4" w:space="0" w:color="auto"/>
              <w:left w:val="single" w:sz="4" w:space="0" w:color="auto"/>
              <w:bottom w:val="single" w:sz="4" w:space="0" w:color="auto"/>
              <w:right w:val="single" w:sz="4" w:space="0" w:color="auto"/>
            </w:tcBorders>
            <w:tcPrChange w:id="322" w:author="Aleksi Heino" w:date="2024-05-02T15:37:00Z" w16du:dateUtc="2024-05-02T12:3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78DC37CF" w14:textId="5190EA71" w:rsidR="00D405B5" w:rsidRDefault="00D405B5" w:rsidP="00D405B5">
            <w:pPr>
              <w:pStyle w:val="TAC"/>
              <w:rPr>
                <w:ins w:id="323" w:author="Aleksi Heino" w:date="2024-05-02T15:23:00Z" w16du:dateUtc="2024-05-02T12:23:00Z"/>
              </w:rPr>
            </w:pPr>
            <w:ins w:id="324" w:author="Aleksi Heino" w:date="2024-05-02T15:37:00Z" w16du:dateUtc="2024-05-02T12:37:00Z">
              <w:r w:rsidRPr="00F509E8">
                <w:t>CP-OFDM QPSK</w:t>
              </w:r>
            </w:ins>
          </w:p>
        </w:tc>
        <w:tc>
          <w:tcPr>
            <w:tcW w:w="1037" w:type="dxa"/>
            <w:gridSpan w:val="2"/>
            <w:tcBorders>
              <w:top w:val="single" w:sz="4" w:space="0" w:color="auto"/>
              <w:left w:val="single" w:sz="4" w:space="0" w:color="auto"/>
              <w:bottom w:val="single" w:sz="4" w:space="0" w:color="auto"/>
              <w:right w:val="single" w:sz="4" w:space="0" w:color="auto"/>
            </w:tcBorders>
            <w:tcPrChange w:id="325" w:author="Aleksi Heino" w:date="2024-05-02T15:37:00Z" w16du:dateUtc="2024-05-02T12:37: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33560679" w14:textId="3F7EDB00" w:rsidR="00D405B5" w:rsidRDefault="00D405B5" w:rsidP="00D405B5">
            <w:pPr>
              <w:pStyle w:val="TAC"/>
              <w:rPr>
                <w:ins w:id="326" w:author="Aleksi Heino" w:date="2024-05-02T15:23:00Z" w16du:dateUtc="2024-05-02T12:23:00Z"/>
              </w:rPr>
            </w:pPr>
            <w:ins w:id="327" w:author="Aleksi Heino" w:date="2024-05-02T15:37:00Z" w16du:dateUtc="2024-05-02T12:37:00Z">
              <w:r>
                <w:t>Full RB</w:t>
              </w:r>
            </w:ins>
          </w:p>
        </w:tc>
        <w:tc>
          <w:tcPr>
            <w:tcW w:w="747" w:type="dxa"/>
            <w:tcBorders>
              <w:top w:val="single" w:sz="4" w:space="0" w:color="auto"/>
              <w:left w:val="single" w:sz="4" w:space="0" w:color="auto"/>
              <w:bottom w:val="single" w:sz="4" w:space="0" w:color="auto"/>
              <w:right w:val="single" w:sz="4" w:space="0" w:color="auto"/>
            </w:tcBorders>
            <w:tcPrChange w:id="328" w:author="Aleksi Heino" w:date="2024-05-02T15:37:00Z" w16du:dateUtc="2024-05-02T12:37: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0643169E" w14:textId="00A462B3" w:rsidR="00D405B5" w:rsidRDefault="00D405B5" w:rsidP="00D405B5">
            <w:pPr>
              <w:pStyle w:val="TAC"/>
              <w:rPr>
                <w:ins w:id="329" w:author="Aleksi Heino" w:date="2024-05-02T15:23:00Z" w16du:dateUtc="2024-05-02T12:23:00Z"/>
              </w:rPr>
            </w:pPr>
            <w:ins w:id="330" w:author="Aleksi Heino" w:date="2024-05-02T15:37:00Z" w16du:dateUtc="2024-05-02T12:37:00Z">
              <w:r w:rsidRPr="00F509E8">
                <w:t>DFT-s-OFDM QPSK</w:t>
              </w:r>
            </w:ins>
          </w:p>
        </w:tc>
        <w:tc>
          <w:tcPr>
            <w:tcW w:w="1651" w:type="dxa"/>
            <w:tcBorders>
              <w:top w:val="single" w:sz="4" w:space="0" w:color="auto"/>
              <w:left w:val="single" w:sz="4" w:space="0" w:color="auto"/>
              <w:bottom w:val="single" w:sz="4" w:space="0" w:color="auto"/>
              <w:right w:val="single" w:sz="4" w:space="0" w:color="auto"/>
            </w:tcBorders>
            <w:vAlign w:val="center"/>
            <w:tcPrChange w:id="331" w:author="Aleksi Heino" w:date="2024-05-02T15:37:00Z" w16du:dateUtc="2024-05-02T12:37: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56C769E3" w14:textId="22A9C6B1" w:rsidR="00D405B5" w:rsidRDefault="00D405B5" w:rsidP="00D405B5">
            <w:pPr>
              <w:pStyle w:val="TAC"/>
              <w:rPr>
                <w:ins w:id="332" w:author="Aleksi Heino" w:date="2024-05-02T15:23:00Z" w16du:dateUtc="2024-05-02T12:23:00Z"/>
              </w:rPr>
            </w:pPr>
          </w:p>
        </w:tc>
        <w:tc>
          <w:tcPr>
            <w:tcW w:w="1604" w:type="dxa"/>
            <w:tcBorders>
              <w:top w:val="single" w:sz="4" w:space="0" w:color="auto"/>
              <w:left w:val="single" w:sz="4" w:space="0" w:color="auto"/>
              <w:bottom w:val="single" w:sz="4" w:space="0" w:color="auto"/>
              <w:right w:val="single" w:sz="4" w:space="0" w:color="auto"/>
            </w:tcBorders>
            <w:vAlign w:val="center"/>
            <w:tcPrChange w:id="333" w:author="Aleksi Heino" w:date="2024-05-02T15:37:00Z" w16du:dateUtc="2024-05-02T12:37: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3B361609" w14:textId="65E0F16A" w:rsidR="00D405B5" w:rsidRDefault="00D405B5" w:rsidP="00D405B5">
            <w:pPr>
              <w:pStyle w:val="TAC"/>
              <w:rPr>
                <w:ins w:id="334" w:author="Aleksi Heino" w:date="2024-05-02T15:23:00Z" w16du:dateUtc="2024-05-02T12:23:00Z"/>
              </w:rPr>
            </w:pPr>
            <w:ins w:id="335" w:author="Aleksi Heino" w:date="2024-05-03T10:41:00Z" w16du:dateUtc="2024-05-03T07:41:00Z">
              <w:r>
                <w:t>REFSENS_CA_2</w:t>
              </w:r>
            </w:ins>
          </w:p>
        </w:tc>
      </w:tr>
      <w:tr w:rsidR="00D405B5" w14:paraId="427C5C17" w14:textId="77777777" w:rsidTr="00C43731">
        <w:tblPrEx>
          <w:tblW w:w="10650" w:type="dxa"/>
          <w:jc w:val="center"/>
          <w:tblLayout w:type="fixed"/>
          <w:tblCellMar>
            <w:left w:w="99" w:type="dxa"/>
            <w:right w:w="99" w:type="dxa"/>
          </w:tblCellMar>
          <w:tblPrExChange w:id="336" w:author="Aleksi Heino" w:date="2024-05-02T15:37:00Z" w16du:dateUtc="2024-05-02T12:37:00Z">
            <w:tblPrEx>
              <w:tblW w:w="10650" w:type="dxa"/>
              <w:jc w:val="center"/>
              <w:tblLayout w:type="fixed"/>
              <w:tblCellMar>
                <w:left w:w="99" w:type="dxa"/>
                <w:right w:w="99" w:type="dxa"/>
              </w:tblCellMar>
            </w:tblPrEx>
          </w:tblPrExChange>
        </w:tblPrEx>
        <w:trPr>
          <w:trHeight w:val="285"/>
          <w:jc w:val="center"/>
          <w:ins w:id="337" w:author="Aleksi Heino" w:date="2024-05-02T15:23:00Z"/>
          <w:trPrChange w:id="338" w:author="Aleksi Heino" w:date="2024-05-02T15:37:00Z" w16du:dateUtc="2024-05-02T12:37:00Z">
            <w:trPr>
              <w:gridAfter w:val="0"/>
              <w:trHeight w:val="285"/>
              <w:jc w:val="center"/>
            </w:trPr>
          </w:trPrChange>
        </w:trPr>
        <w:tc>
          <w:tcPr>
            <w:tcW w:w="382" w:type="dxa"/>
            <w:tcBorders>
              <w:top w:val="single" w:sz="4" w:space="0" w:color="auto"/>
              <w:left w:val="single" w:sz="4" w:space="0" w:color="auto"/>
              <w:bottom w:val="single" w:sz="4" w:space="0" w:color="auto"/>
              <w:right w:val="single" w:sz="4" w:space="0" w:color="auto"/>
            </w:tcBorders>
            <w:vAlign w:val="center"/>
            <w:tcPrChange w:id="339" w:author="Aleksi Heino" w:date="2024-05-02T15:37:00Z" w16du:dateUtc="2024-05-02T12:37: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03C65CE9" w14:textId="512854BC" w:rsidR="00D405B5" w:rsidRDefault="00D405B5" w:rsidP="00D405B5">
            <w:pPr>
              <w:pStyle w:val="TAC"/>
              <w:rPr>
                <w:ins w:id="340" w:author="Aleksi Heino" w:date="2024-05-02T15:23:00Z" w16du:dateUtc="2024-05-02T12:23:00Z"/>
              </w:rPr>
            </w:pPr>
            <w:ins w:id="341" w:author="Aleksi Heino" w:date="2024-05-02T15:35:00Z" w16du:dateUtc="2024-05-02T12:35:00Z">
              <w:r>
                <w:t>2</w:t>
              </w:r>
            </w:ins>
          </w:p>
        </w:tc>
        <w:tc>
          <w:tcPr>
            <w:tcW w:w="647" w:type="dxa"/>
            <w:tcBorders>
              <w:top w:val="single" w:sz="4" w:space="0" w:color="auto"/>
              <w:left w:val="single" w:sz="4" w:space="0" w:color="auto"/>
              <w:bottom w:val="single" w:sz="4" w:space="0" w:color="auto"/>
              <w:right w:val="single" w:sz="4" w:space="0" w:color="auto"/>
            </w:tcBorders>
            <w:vAlign w:val="center"/>
            <w:tcPrChange w:id="342" w:author="Aleksi Heino" w:date="2024-05-02T15:37:00Z" w16du:dateUtc="2024-05-02T12:37: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BE7009A" w14:textId="42E12C63" w:rsidR="00D405B5" w:rsidRDefault="00D405B5" w:rsidP="00D405B5">
            <w:pPr>
              <w:pStyle w:val="TAC"/>
              <w:rPr>
                <w:ins w:id="343" w:author="Aleksi Heino" w:date="2024-05-02T15:23:00Z" w16du:dateUtc="2024-05-02T12:23:00Z"/>
              </w:rPr>
            </w:pPr>
            <w:ins w:id="344" w:author="Aleksi Heino" w:date="2024-05-02T15:37:00Z" w16du:dateUtc="2024-05-02T12:37:00Z">
              <w:r>
                <w:rPr>
                  <w:lang w:eastAsia="ja-JP"/>
                </w:rPr>
                <w:t>n77</w:t>
              </w:r>
            </w:ins>
          </w:p>
        </w:tc>
        <w:tc>
          <w:tcPr>
            <w:tcW w:w="759" w:type="dxa"/>
            <w:tcBorders>
              <w:top w:val="single" w:sz="4" w:space="0" w:color="auto"/>
              <w:left w:val="single" w:sz="4" w:space="0" w:color="auto"/>
              <w:bottom w:val="single" w:sz="4" w:space="0" w:color="auto"/>
              <w:right w:val="single" w:sz="4" w:space="0" w:color="auto"/>
            </w:tcBorders>
            <w:vAlign w:val="center"/>
            <w:tcPrChange w:id="345" w:author="Aleksi Heino" w:date="2024-05-02T15:37:00Z" w16du:dateUtc="2024-05-02T12:37: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180F095C" w14:textId="2210B83E" w:rsidR="00D405B5" w:rsidRDefault="00D405B5" w:rsidP="00D405B5">
            <w:pPr>
              <w:pStyle w:val="TAC"/>
              <w:rPr>
                <w:ins w:id="346" w:author="Aleksi Heino" w:date="2024-05-02T15:23:00Z" w16du:dateUtc="2024-05-02T12:23:00Z"/>
              </w:rPr>
            </w:pPr>
            <w:ins w:id="347" w:author="Aleksi Heino" w:date="2024-05-02T16:49:00Z" w16du:dateUtc="2024-05-02T13:49:00Z">
              <w:r>
                <w:t>3</w:t>
              </w:r>
            </w:ins>
            <w:ins w:id="348" w:author="Aleksi Heino" w:date="2024-05-03T10:41:00Z" w16du:dateUtc="2024-05-03T07:41:00Z">
              <w:r w:rsidR="00D74B0A">
                <w:t>487</w:t>
              </w:r>
            </w:ins>
            <w:ins w:id="349" w:author="Aleksi Heino" w:date="2024-05-02T16:49:00Z" w16du:dateUtc="2024-05-02T13:49:00Z">
              <w:r>
                <w:t>.5 MHz</w:t>
              </w:r>
            </w:ins>
          </w:p>
        </w:tc>
        <w:tc>
          <w:tcPr>
            <w:tcW w:w="656" w:type="dxa"/>
            <w:tcBorders>
              <w:top w:val="single" w:sz="4" w:space="0" w:color="auto"/>
              <w:left w:val="single" w:sz="4" w:space="0" w:color="auto"/>
              <w:bottom w:val="single" w:sz="4" w:space="0" w:color="auto"/>
              <w:right w:val="single" w:sz="4" w:space="0" w:color="auto"/>
            </w:tcBorders>
            <w:vAlign w:val="center"/>
            <w:tcPrChange w:id="350" w:author="Aleksi Heino" w:date="2024-05-02T15:37:00Z" w16du:dateUtc="2024-05-02T12: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13E6DA2D" w14:textId="5370A68F" w:rsidR="00D405B5" w:rsidRDefault="00D405B5" w:rsidP="00D405B5">
            <w:pPr>
              <w:pStyle w:val="TAC"/>
              <w:rPr>
                <w:ins w:id="351" w:author="Aleksi Heino" w:date="2024-05-02T15:23:00Z" w16du:dateUtc="2024-05-02T12:23:00Z"/>
              </w:rPr>
            </w:pPr>
            <w:ins w:id="352" w:author="Aleksi Heino" w:date="2024-05-02T15:37:00Z" w16du:dateUtc="2024-05-02T12:37:00Z">
              <w:r>
                <w:t>n30</w:t>
              </w:r>
            </w:ins>
          </w:p>
        </w:tc>
        <w:tc>
          <w:tcPr>
            <w:tcW w:w="753" w:type="dxa"/>
            <w:tcBorders>
              <w:top w:val="single" w:sz="4" w:space="0" w:color="auto"/>
              <w:left w:val="single" w:sz="4" w:space="0" w:color="auto"/>
              <w:bottom w:val="single" w:sz="4" w:space="0" w:color="auto"/>
              <w:right w:val="single" w:sz="4" w:space="0" w:color="auto"/>
            </w:tcBorders>
            <w:vAlign w:val="center"/>
            <w:tcPrChange w:id="353" w:author="Aleksi Heino" w:date="2024-05-02T15:37:00Z" w16du:dateUtc="2024-05-02T12:37: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1A4CBC54" w14:textId="68F14412" w:rsidR="00D405B5" w:rsidRDefault="00D405B5" w:rsidP="00D405B5">
            <w:pPr>
              <w:pStyle w:val="TAC"/>
              <w:rPr>
                <w:ins w:id="354" w:author="Aleksi Heino" w:date="2024-05-02T15:23:00Z" w16du:dateUtc="2024-05-02T12:23:00Z"/>
              </w:rPr>
            </w:pPr>
            <w:ins w:id="355" w:author="Aleksi Heino" w:date="2024-05-02T15:40:00Z" w16du:dateUtc="2024-05-02T12:40:00Z">
              <w:r>
                <w:t>Mid</w:t>
              </w:r>
            </w:ins>
          </w:p>
        </w:tc>
        <w:tc>
          <w:tcPr>
            <w:tcW w:w="837" w:type="dxa"/>
            <w:tcBorders>
              <w:top w:val="single" w:sz="4" w:space="0" w:color="auto"/>
              <w:left w:val="single" w:sz="4" w:space="0" w:color="auto"/>
              <w:bottom w:val="single" w:sz="4" w:space="0" w:color="auto"/>
              <w:right w:val="single" w:sz="4" w:space="0" w:color="auto"/>
            </w:tcBorders>
            <w:vAlign w:val="center"/>
            <w:tcPrChange w:id="356" w:author="Aleksi Heino" w:date="2024-05-02T15:37:00Z" w16du:dateUtc="2024-05-02T12:37: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0CE19D0A" w14:textId="5FA203BE" w:rsidR="00D405B5" w:rsidRDefault="00D405B5" w:rsidP="00D405B5">
            <w:pPr>
              <w:pStyle w:val="TAC"/>
              <w:rPr>
                <w:ins w:id="357" w:author="Aleksi Heino" w:date="2024-05-02T15:23:00Z" w16du:dateUtc="2024-05-02T12:23:00Z"/>
              </w:rPr>
            </w:pPr>
            <w:ins w:id="358" w:author="Aleksi Heino" w:date="2024-05-02T15:36:00Z" w16du:dateUtc="2024-05-02T12:36:00Z">
              <w:r>
                <w:t>10 MHz</w:t>
              </w:r>
            </w:ins>
          </w:p>
        </w:tc>
        <w:tc>
          <w:tcPr>
            <w:tcW w:w="839" w:type="dxa"/>
            <w:tcBorders>
              <w:top w:val="single" w:sz="4" w:space="0" w:color="auto"/>
              <w:left w:val="single" w:sz="4" w:space="0" w:color="auto"/>
              <w:bottom w:val="single" w:sz="4" w:space="0" w:color="auto"/>
              <w:right w:val="single" w:sz="4" w:space="0" w:color="auto"/>
            </w:tcBorders>
            <w:vAlign w:val="center"/>
            <w:tcPrChange w:id="359" w:author="Aleksi Heino" w:date="2024-05-02T15:37:00Z" w16du:dateUtc="2024-05-02T12:37: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465236CA" w14:textId="053F00FC" w:rsidR="00D405B5" w:rsidRDefault="00D405B5" w:rsidP="00D405B5">
            <w:pPr>
              <w:pStyle w:val="TAC"/>
              <w:rPr>
                <w:ins w:id="360" w:author="Aleksi Heino" w:date="2024-05-02T15:23:00Z" w16du:dateUtc="2024-05-02T12:23:00Z"/>
              </w:rPr>
            </w:pPr>
            <w:ins w:id="361" w:author="Aleksi Heino" w:date="2024-05-02T15:37:00Z" w16du:dateUtc="2024-05-02T12:37:00Z">
              <w:r>
                <w:t>10 MHz</w:t>
              </w:r>
            </w:ins>
          </w:p>
        </w:tc>
        <w:tc>
          <w:tcPr>
            <w:tcW w:w="738" w:type="dxa"/>
            <w:tcBorders>
              <w:top w:val="single" w:sz="4" w:space="0" w:color="auto"/>
              <w:left w:val="single" w:sz="4" w:space="0" w:color="auto"/>
              <w:bottom w:val="single" w:sz="4" w:space="0" w:color="auto"/>
              <w:right w:val="single" w:sz="4" w:space="0" w:color="auto"/>
            </w:tcBorders>
            <w:tcPrChange w:id="362" w:author="Aleksi Heino" w:date="2024-05-02T15:37:00Z" w16du:dateUtc="2024-05-02T12:3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5B0CB906" w14:textId="0628A21A" w:rsidR="00D405B5" w:rsidRDefault="00D405B5" w:rsidP="00D405B5">
            <w:pPr>
              <w:pStyle w:val="TAC"/>
              <w:rPr>
                <w:ins w:id="363" w:author="Aleksi Heino" w:date="2024-05-02T15:23:00Z" w16du:dateUtc="2024-05-02T12:23:00Z"/>
              </w:rPr>
            </w:pPr>
            <w:ins w:id="364" w:author="Aleksi Heino" w:date="2024-05-02T15:37:00Z" w16du:dateUtc="2024-05-02T12:37:00Z">
              <w:r w:rsidRPr="00F509E8">
                <w:t>CP-OFDM QPSK</w:t>
              </w:r>
            </w:ins>
          </w:p>
        </w:tc>
        <w:tc>
          <w:tcPr>
            <w:tcW w:w="1037" w:type="dxa"/>
            <w:gridSpan w:val="2"/>
            <w:tcBorders>
              <w:top w:val="single" w:sz="4" w:space="0" w:color="auto"/>
              <w:left w:val="single" w:sz="4" w:space="0" w:color="auto"/>
              <w:bottom w:val="single" w:sz="4" w:space="0" w:color="auto"/>
              <w:right w:val="single" w:sz="4" w:space="0" w:color="auto"/>
            </w:tcBorders>
            <w:tcPrChange w:id="365" w:author="Aleksi Heino" w:date="2024-05-02T15:37:00Z" w16du:dateUtc="2024-05-02T12:37: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12230CA0" w14:textId="5FDF6090" w:rsidR="00D405B5" w:rsidRDefault="00D405B5" w:rsidP="00D405B5">
            <w:pPr>
              <w:pStyle w:val="TAC"/>
              <w:rPr>
                <w:ins w:id="366" w:author="Aleksi Heino" w:date="2024-05-02T15:23:00Z" w16du:dateUtc="2024-05-02T12:23:00Z"/>
              </w:rPr>
            </w:pPr>
            <w:ins w:id="367" w:author="Aleksi Heino" w:date="2024-05-02T15:37:00Z" w16du:dateUtc="2024-05-02T12:37:00Z">
              <w:r>
                <w:t>Full RB</w:t>
              </w:r>
            </w:ins>
          </w:p>
        </w:tc>
        <w:tc>
          <w:tcPr>
            <w:tcW w:w="747" w:type="dxa"/>
            <w:tcBorders>
              <w:top w:val="single" w:sz="4" w:space="0" w:color="auto"/>
              <w:left w:val="single" w:sz="4" w:space="0" w:color="auto"/>
              <w:bottom w:val="single" w:sz="4" w:space="0" w:color="auto"/>
              <w:right w:val="single" w:sz="4" w:space="0" w:color="auto"/>
            </w:tcBorders>
            <w:tcPrChange w:id="368" w:author="Aleksi Heino" w:date="2024-05-02T15:37:00Z" w16du:dateUtc="2024-05-02T12:37: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65A809C0" w14:textId="17885918" w:rsidR="00D405B5" w:rsidRDefault="00D405B5" w:rsidP="00D405B5">
            <w:pPr>
              <w:pStyle w:val="TAC"/>
              <w:rPr>
                <w:ins w:id="369" w:author="Aleksi Heino" w:date="2024-05-02T15:23:00Z" w16du:dateUtc="2024-05-02T12:23:00Z"/>
              </w:rPr>
            </w:pPr>
            <w:ins w:id="370" w:author="Aleksi Heino" w:date="2024-05-02T15:37:00Z" w16du:dateUtc="2024-05-02T12:37:00Z">
              <w:r w:rsidRPr="00F509E8">
                <w:t>DFT-s-OFDM QPSK</w:t>
              </w:r>
            </w:ins>
          </w:p>
        </w:tc>
        <w:tc>
          <w:tcPr>
            <w:tcW w:w="1651" w:type="dxa"/>
            <w:tcBorders>
              <w:top w:val="single" w:sz="4" w:space="0" w:color="auto"/>
              <w:left w:val="single" w:sz="4" w:space="0" w:color="auto"/>
              <w:bottom w:val="single" w:sz="4" w:space="0" w:color="auto"/>
              <w:right w:val="single" w:sz="4" w:space="0" w:color="auto"/>
            </w:tcBorders>
            <w:vAlign w:val="center"/>
            <w:tcPrChange w:id="371" w:author="Aleksi Heino" w:date="2024-05-02T15:37:00Z" w16du:dateUtc="2024-05-02T12:37: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7A8AEA5B" w14:textId="66382CDF" w:rsidR="00D405B5" w:rsidRDefault="00D405B5" w:rsidP="00D405B5">
            <w:pPr>
              <w:pStyle w:val="TAC"/>
              <w:rPr>
                <w:ins w:id="372" w:author="Aleksi Heino" w:date="2024-05-02T15:23:00Z" w16du:dateUtc="2024-05-02T12:23:00Z"/>
              </w:rPr>
            </w:pPr>
          </w:p>
        </w:tc>
        <w:tc>
          <w:tcPr>
            <w:tcW w:w="1604" w:type="dxa"/>
            <w:tcBorders>
              <w:top w:val="single" w:sz="4" w:space="0" w:color="auto"/>
              <w:left w:val="single" w:sz="4" w:space="0" w:color="auto"/>
              <w:bottom w:val="single" w:sz="4" w:space="0" w:color="auto"/>
              <w:right w:val="single" w:sz="4" w:space="0" w:color="auto"/>
            </w:tcBorders>
            <w:vAlign w:val="center"/>
            <w:tcPrChange w:id="373" w:author="Aleksi Heino" w:date="2024-05-02T15:37:00Z" w16du:dateUtc="2024-05-02T12:37: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3E4D9C92" w14:textId="019A4BAC" w:rsidR="00D405B5" w:rsidRDefault="00D405B5" w:rsidP="00D405B5">
            <w:pPr>
              <w:pStyle w:val="TAC"/>
              <w:rPr>
                <w:ins w:id="374" w:author="Aleksi Heino" w:date="2024-05-02T15:23:00Z" w16du:dateUtc="2024-05-02T12:23:00Z"/>
              </w:rPr>
            </w:pPr>
            <w:ins w:id="375" w:author="Aleksi Heino" w:date="2024-05-03T10:41:00Z" w16du:dateUtc="2024-05-03T07:41:00Z">
              <w:r>
                <w:t>REFSENS_CA_2</w:t>
              </w:r>
            </w:ins>
          </w:p>
        </w:tc>
      </w:tr>
      <w:tr w:rsidR="00E3152D" w14:paraId="6D3E2F29" w14:textId="77777777" w:rsidTr="00EC37E5">
        <w:tblPrEx>
          <w:tblW w:w="10650" w:type="dxa"/>
          <w:jc w:val="center"/>
          <w:tblLayout w:type="fixed"/>
          <w:tblCellMar>
            <w:left w:w="99" w:type="dxa"/>
            <w:right w:w="99" w:type="dxa"/>
          </w:tblCellMar>
          <w:tblPrExChange w:id="376" w:author="Aleksi Heino" w:date="2024-05-02T17:35:00Z" w16du:dateUtc="2024-05-02T14:35:00Z">
            <w:tblPrEx>
              <w:tblW w:w="10650" w:type="dxa"/>
              <w:jc w:val="center"/>
              <w:tblLayout w:type="fixed"/>
              <w:tblCellMar>
                <w:left w:w="99" w:type="dxa"/>
                <w:right w:w="99" w:type="dxa"/>
              </w:tblCellMar>
            </w:tblPrEx>
          </w:tblPrExChange>
        </w:tblPrEx>
        <w:trPr>
          <w:trHeight w:val="285"/>
          <w:jc w:val="center"/>
          <w:ins w:id="377" w:author="Aleksi Heino" w:date="2024-05-02T15:35:00Z"/>
          <w:trPrChange w:id="378" w:author="Aleksi Heino" w:date="2024-05-02T17:35:00Z" w16du:dateUtc="2024-05-02T14:35:00Z">
            <w:trPr>
              <w:gridAfter w:val="0"/>
              <w:trHeight w:val="285"/>
              <w:jc w:val="center"/>
            </w:trPr>
          </w:trPrChange>
        </w:trPr>
        <w:tc>
          <w:tcPr>
            <w:tcW w:w="382" w:type="dxa"/>
            <w:tcBorders>
              <w:top w:val="single" w:sz="4" w:space="0" w:color="auto"/>
              <w:left w:val="single" w:sz="4" w:space="0" w:color="auto"/>
              <w:bottom w:val="single" w:sz="4" w:space="0" w:color="auto"/>
              <w:right w:val="single" w:sz="4" w:space="0" w:color="auto"/>
            </w:tcBorders>
            <w:vAlign w:val="center"/>
            <w:tcPrChange w:id="379" w:author="Aleksi Heino" w:date="2024-05-02T17:35:00Z" w16du:dateUtc="2024-05-02T14:35:00Z">
              <w:tcPr>
                <w:tcW w:w="382" w:type="dxa"/>
                <w:gridSpan w:val="2"/>
                <w:tcBorders>
                  <w:top w:val="single" w:sz="4" w:space="0" w:color="auto"/>
                  <w:left w:val="single" w:sz="4" w:space="0" w:color="auto"/>
                  <w:bottom w:val="single" w:sz="4" w:space="0" w:color="auto"/>
                  <w:right w:val="single" w:sz="4" w:space="0" w:color="auto"/>
                </w:tcBorders>
                <w:vAlign w:val="center"/>
              </w:tcPr>
            </w:tcPrChange>
          </w:tcPr>
          <w:p w14:paraId="66FCD90E" w14:textId="2D0E468E" w:rsidR="00E3152D" w:rsidRDefault="00E3152D" w:rsidP="00E3152D">
            <w:pPr>
              <w:pStyle w:val="TAC"/>
              <w:rPr>
                <w:ins w:id="380" w:author="Aleksi Heino" w:date="2024-05-02T15:35:00Z" w16du:dateUtc="2024-05-02T12:35:00Z"/>
              </w:rPr>
            </w:pPr>
            <w:ins w:id="381" w:author="Aleksi Heino" w:date="2024-05-02T17:33:00Z" w16du:dateUtc="2024-05-02T14:33:00Z">
              <w:r>
                <w:t>3</w:t>
              </w:r>
            </w:ins>
          </w:p>
        </w:tc>
        <w:tc>
          <w:tcPr>
            <w:tcW w:w="647" w:type="dxa"/>
            <w:tcBorders>
              <w:top w:val="single" w:sz="4" w:space="0" w:color="auto"/>
              <w:left w:val="single" w:sz="4" w:space="0" w:color="auto"/>
              <w:bottom w:val="single" w:sz="4" w:space="0" w:color="auto"/>
              <w:right w:val="single" w:sz="4" w:space="0" w:color="auto"/>
            </w:tcBorders>
            <w:vAlign w:val="center"/>
            <w:tcPrChange w:id="382" w:author="Aleksi Heino" w:date="2024-05-02T17:35:00Z" w16du:dateUtc="2024-05-02T14:35: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0D1FD138" w14:textId="5322DB83" w:rsidR="00E3152D" w:rsidRDefault="00E3152D" w:rsidP="00E3152D">
            <w:pPr>
              <w:pStyle w:val="TAC"/>
              <w:rPr>
                <w:ins w:id="383" w:author="Aleksi Heino" w:date="2024-05-02T15:35:00Z" w16du:dateUtc="2024-05-02T12:35:00Z"/>
              </w:rPr>
            </w:pPr>
            <w:ins w:id="384" w:author="Aleksi Heino" w:date="2024-05-08T10:50:00Z" w16du:dateUtc="2024-05-08T07:50:00Z">
              <w:r>
                <w:t>n30</w:t>
              </w:r>
            </w:ins>
          </w:p>
        </w:tc>
        <w:tc>
          <w:tcPr>
            <w:tcW w:w="759" w:type="dxa"/>
            <w:tcBorders>
              <w:top w:val="single" w:sz="4" w:space="0" w:color="auto"/>
              <w:left w:val="single" w:sz="4" w:space="0" w:color="auto"/>
              <w:bottom w:val="single" w:sz="4" w:space="0" w:color="auto"/>
              <w:right w:val="single" w:sz="4" w:space="0" w:color="auto"/>
            </w:tcBorders>
            <w:vAlign w:val="center"/>
            <w:tcPrChange w:id="385" w:author="Aleksi Heino" w:date="2024-05-02T17:35:00Z" w16du:dateUtc="2024-05-02T14:35:00Z">
              <w:tcPr>
                <w:tcW w:w="759" w:type="dxa"/>
                <w:gridSpan w:val="2"/>
                <w:tcBorders>
                  <w:top w:val="single" w:sz="4" w:space="0" w:color="auto"/>
                  <w:left w:val="single" w:sz="4" w:space="0" w:color="auto"/>
                  <w:bottom w:val="single" w:sz="4" w:space="0" w:color="auto"/>
                  <w:right w:val="single" w:sz="4" w:space="0" w:color="auto"/>
                </w:tcBorders>
                <w:vAlign w:val="center"/>
              </w:tcPr>
            </w:tcPrChange>
          </w:tcPr>
          <w:p w14:paraId="18AA1C33" w14:textId="7B4C1E35" w:rsidR="00E3152D" w:rsidRDefault="00E3152D" w:rsidP="00E3152D">
            <w:pPr>
              <w:pStyle w:val="TAC"/>
              <w:rPr>
                <w:ins w:id="386" w:author="Aleksi Heino" w:date="2024-05-02T15:35:00Z" w16du:dateUtc="2024-05-02T12:35:00Z"/>
              </w:rPr>
            </w:pPr>
            <w:ins w:id="387" w:author="Aleksi Heino" w:date="2024-05-08T10:50:00Z" w16du:dateUtc="2024-05-08T07:50:00Z">
              <w:r>
                <w:t>Mid</w:t>
              </w:r>
            </w:ins>
          </w:p>
        </w:tc>
        <w:tc>
          <w:tcPr>
            <w:tcW w:w="656" w:type="dxa"/>
            <w:tcBorders>
              <w:top w:val="single" w:sz="4" w:space="0" w:color="auto"/>
              <w:left w:val="single" w:sz="4" w:space="0" w:color="auto"/>
              <w:bottom w:val="single" w:sz="4" w:space="0" w:color="auto"/>
              <w:right w:val="single" w:sz="4" w:space="0" w:color="auto"/>
            </w:tcBorders>
            <w:vAlign w:val="center"/>
            <w:tcPrChange w:id="388" w:author="Aleksi Heino" w:date="2024-05-02T17:35:00Z" w16du:dateUtc="2024-05-02T14:35: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108959C" w14:textId="0E2E40EA" w:rsidR="00E3152D" w:rsidRDefault="00E3152D" w:rsidP="00E3152D">
            <w:pPr>
              <w:pStyle w:val="TAC"/>
              <w:rPr>
                <w:ins w:id="389" w:author="Aleksi Heino" w:date="2024-05-02T15:35:00Z" w16du:dateUtc="2024-05-02T12:35:00Z"/>
              </w:rPr>
            </w:pPr>
            <w:ins w:id="390" w:author="Aleksi Heino" w:date="2024-05-08T10:50:00Z" w16du:dateUtc="2024-05-08T07:50:00Z">
              <w:r>
                <w:rPr>
                  <w:lang w:eastAsia="ja-JP"/>
                </w:rPr>
                <w:t>n77</w:t>
              </w:r>
            </w:ins>
          </w:p>
        </w:tc>
        <w:tc>
          <w:tcPr>
            <w:tcW w:w="753" w:type="dxa"/>
            <w:tcBorders>
              <w:top w:val="single" w:sz="4" w:space="0" w:color="auto"/>
              <w:left w:val="single" w:sz="4" w:space="0" w:color="auto"/>
              <w:bottom w:val="single" w:sz="4" w:space="0" w:color="auto"/>
              <w:right w:val="single" w:sz="4" w:space="0" w:color="auto"/>
            </w:tcBorders>
            <w:vAlign w:val="center"/>
            <w:tcPrChange w:id="391" w:author="Aleksi Heino" w:date="2024-05-02T17:35:00Z" w16du:dateUtc="2024-05-02T14:35:00Z">
              <w:tcPr>
                <w:tcW w:w="753" w:type="dxa"/>
                <w:gridSpan w:val="2"/>
                <w:tcBorders>
                  <w:top w:val="single" w:sz="4" w:space="0" w:color="auto"/>
                  <w:left w:val="single" w:sz="4" w:space="0" w:color="auto"/>
                  <w:bottom w:val="single" w:sz="4" w:space="0" w:color="auto"/>
                  <w:right w:val="single" w:sz="4" w:space="0" w:color="auto"/>
                </w:tcBorders>
                <w:vAlign w:val="center"/>
              </w:tcPr>
            </w:tcPrChange>
          </w:tcPr>
          <w:p w14:paraId="51606DA5" w14:textId="1A839653" w:rsidR="00E3152D" w:rsidRDefault="00E3152D" w:rsidP="00E3152D">
            <w:pPr>
              <w:pStyle w:val="TAC"/>
              <w:rPr>
                <w:ins w:id="392" w:author="Aleksi Heino" w:date="2024-05-02T15:35:00Z" w16du:dateUtc="2024-05-02T12:35:00Z"/>
              </w:rPr>
            </w:pPr>
            <w:ins w:id="393" w:author="Aleksi Heino" w:date="2024-05-08T10:50:00Z" w16du:dateUtc="2024-05-08T07:50:00Z">
              <w:r>
                <w:t>3487.5 MHz</w:t>
              </w:r>
            </w:ins>
          </w:p>
        </w:tc>
        <w:tc>
          <w:tcPr>
            <w:tcW w:w="837" w:type="dxa"/>
            <w:tcBorders>
              <w:top w:val="single" w:sz="4" w:space="0" w:color="auto"/>
              <w:left w:val="single" w:sz="4" w:space="0" w:color="auto"/>
              <w:bottom w:val="single" w:sz="4" w:space="0" w:color="auto"/>
              <w:right w:val="single" w:sz="4" w:space="0" w:color="auto"/>
            </w:tcBorders>
            <w:vAlign w:val="center"/>
            <w:tcPrChange w:id="394" w:author="Aleksi Heino" w:date="2024-05-02T17:35:00Z" w16du:dateUtc="2024-05-02T14:35: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7B5B22F6" w14:textId="4ADD3550" w:rsidR="00E3152D" w:rsidRDefault="00E3152D" w:rsidP="00E3152D">
            <w:pPr>
              <w:pStyle w:val="TAC"/>
              <w:rPr>
                <w:ins w:id="395" w:author="Aleksi Heino" w:date="2024-05-02T15:35:00Z" w16du:dateUtc="2024-05-02T12:35:00Z"/>
              </w:rPr>
            </w:pPr>
            <w:ins w:id="396" w:author="Aleksi Heino" w:date="2024-05-02T17:35:00Z" w16du:dateUtc="2024-05-02T14:35:00Z">
              <w:r>
                <w:t>10 MHz</w:t>
              </w:r>
            </w:ins>
          </w:p>
        </w:tc>
        <w:tc>
          <w:tcPr>
            <w:tcW w:w="839" w:type="dxa"/>
            <w:tcBorders>
              <w:top w:val="single" w:sz="4" w:space="0" w:color="auto"/>
              <w:left w:val="single" w:sz="4" w:space="0" w:color="auto"/>
              <w:bottom w:val="single" w:sz="4" w:space="0" w:color="auto"/>
              <w:right w:val="single" w:sz="4" w:space="0" w:color="auto"/>
            </w:tcBorders>
            <w:vAlign w:val="center"/>
            <w:tcPrChange w:id="397" w:author="Aleksi Heino" w:date="2024-05-02T17:35:00Z" w16du:dateUtc="2024-05-02T14:35:00Z">
              <w:tcPr>
                <w:tcW w:w="839" w:type="dxa"/>
                <w:gridSpan w:val="2"/>
                <w:tcBorders>
                  <w:top w:val="single" w:sz="4" w:space="0" w:color="auto"/>
                  <w:left w:val="single" w:sz="4" w:space="0" w:color="auto"/>
                  <w:bottom w:val="single" w:sz="4" w:space="0" w:color="auto"/>
                  <w:right w:val="single" w:sz="4" w:space="0" w:color="auto"/>
                </w:tcBorders>
                <w:vAlign w:val="center"/>
              </w:tcPr>
            </w:tcPrChange>
          </w:tcPr>
          <w:p w14:paraId="72593744" w14:textId="2CAB96B2" w:rsidR="00E3152D" w:rsidRDefault="00E3152D" w:rsidP="00E3152D">
            <w:pPr>
              <w:pStyle w:val="TAC"/>
              <w:rPr>
                <w:ins w:id="398" w:author="Aleksi Heino" w:date="2024-05-02T15:35:00Z" w16du:dateUtc="2024-05-02T12:35:00Z"/>
              </w:rPr>
            </w:pPr>
            <w:ins w:id="399" w:author="Aleksi Heino" w:date="2024-05-03T10:42:00Z" w16du:dateUtc="2024-05-03T07:42:00Z">
              <w:r>
                <w:t>5</w:t>
              </w:r>
            </w:ins>
            <w:ins w:id="400" w:author="Aleksi Heino" w:date="2024-05-02T17:35:00Z" w16du:dateUtc="2024-05-02T14:35:00Z">
              <w:r>
                <w:t xml:space="preserve"> MHz</w:t>
              </w:r>
            </w:ins>
          </w:p>
        </w:tc>
        <w:tc>
          <w:tcPr>
            <w:tcW w:w="738" w:type="dxa"/>
            <w:tcBorders>
              <w:top w:val="single" w:sz="4" w:space="0" w:color="auto"/>
              <w:left w:val="single" w:sz="4" w:space="0" w:color="auto"/>
              <w:bottom w:val="single" w:sz="4" w:space="0" w:color="auto"/>
              <w:right w:val="single" w:sz="4" w:space="0" w:color="auto"/>
            </w:tcBorders>
            <w:tcPrChange w:id="401" w:author="Aleksi Heino" w:date="2024-05-02T17:35:00Z" w16du:dateUtc="2024-05-02T14:35: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3AA2E4D" w14:textId="4749F943" w:rsidR="00E3152D" w:rsidRDefault="00E3152D" w:rsidP="00E3152D">
            <w:pPr>
              <w:pStyle w:val="TAC"/>
              <w:rPr>
                <w:ins w:id="402" w:author="Aleksi Heino" w:date="2024-05-02T15:35:00Z" w16du:dateUtc="2024-05-02T12:35:00Z"/>
              </w:rPr>
            </w:pPr>
            <w:ins w:id="403" w:author="Aleksi Heino" w:date="2024-05-02T17:35:00Z" w16du:dateUtc="2024-05-02T14:35:00Z">
              <w:r w:rsidRPr="00F509E8">
                <w:t>CP-OFDM QPSK</w:t>
              </w:r>
            </w:ins>
          </w:p>
        </w:tc>
        <w:tc>
          <w:tcPr>
            <w:tcW w:w="1037" w:type="dxa"/>
            <w:gridSpan w:val="2"/>
            <w:tcBorders>
              <w:top w:val="single" w:sz="4" w:space="0" w:color="auto"/>
              <w:left w:val="single" w:sz="4" w:space="0" w:color="auto"/>
              <w:bottom w:val="single" w:sz="4" w:space="0" w:color="auto"/>
              <w:right w:val="single" w:sz="4" w:space="0" w:color="auto"/>
            </w:tcBorders>
            <w:tcPrChange w:id="404" w:author="Aleksi Heino" w:date="2024-05-02T17:35:00Z" w16du:dateUtc="2024-05-02T14:35:00Z">
              <w:tcPr>
                <w:tcW w:w="1037" w:type="dxa"/>
                <w:gridSpan w:val="3"/>
                <w:tcBorders>
                  <w:top w:val="single" w:sz="4" w:space="0" w:color="auto"/>
                  <w:left w:val="single" w:sz="4" w:space="0" w:color="auto"/>
                  <w:bottom w:val="single" w:sz="4" w:space="0" w:color="auto"/>
                  <w:right w:val="single" w:sz="4" w:space="0" w:color="auto"/>
                </w:tcBorders>
                <w:vAlign w:val="center"/>
              </w:tcPr>
            </w:tcPrChange>
          </w:tcPr>
          <w:p w14:paraId="12BF30E5" w14:textId="7BEC4997" w:rsidR="00E3152D" w:rsidRDefault="00E3152D" w:rsidP="00E3152D">
            <w:pPr>
              <w:pStyle w:val="TAC"/>
              <w:rPr>
                <w:ins w:id="405" w:author="Aleksi Heino" w:date="2024-05-02T15:35:00Z" w16du:dateUtc="2024-05-02T12:35:00Z"/>
              </w:rPr>
            </w:pPr>
            <w:ins w:id="406" w:author="Aleksi Heino" w:date="2024-05-02T17:35:00Z" w16du:dateUtc="2024-05-02T14:35:00Z">
              <w:r>
                <w:t>Full RB</w:t>
              </w:r>
            </w:ins>
          </w:p>
        </w:tc>
        <w:tc>
          <w:tcPr>
            <w:tcW w:w="747" w:type="dxa"/>
            <w:tcBorders>
              <w:top w:val="single" w:sz="4" w:space="0" w:color="auto"/>
              <w:left w:val="single" w:sz="4" w:space="0" w:color="auto"/>
              <w:bottom w:val="single" w:sz="4" w:space="0" w:color="auto"/>
              <w:right w:val="single" w:sz="4" w:space="0" w:color="auto"/>
            </w:tcBorders>
            <w:tcPrChange w:id="407" w:author="Aleksi Heino" w:date="2024-05-02T17:35:00Z" w16du:dateUtc="2024-05-02T14:35:00Z">
              <w:tcPr>
                <w:tcW w:w="747" w:type="dxa"/>
                <w:gridSpan w:val="2"/>
                <w:tcBorders>
                  <w:top w:val="single" w:sz="4" w:space="0" w:color="auto"/>
                  <w:left w:val="single" w:sz="4" w:space="0" w:color="auto"/>
                  <w:bottom w:val="single" w:sz="4" w:space="0" w:color="auto"/>
                  <w:right w:val="single" w:sz="4" w:space="0" w:color="auto"/>
                </w:tcBorders>
                <w:vAlign w:val="center"/>
              </w:tcPr>
            </w:tcPrChange>
          </w:tcPr>
          <w:p w14:paraId="4BC36A67" w14:textId="32D02649" w:rsidR="00E3152D" w:rsidRDefault="00E3152D" w:rsidP="00E3152D">
            <w:pPr>
              <w:pStyle w:val="TAC"/>
              <w:rPr>
                <w:ins w:id="408" w:author="Aleksi Heino" w:date="2024-05-02T15:35:00Z" w16du:dateUtc="2024-05-02T12:35:00Z"/>
              </w:rPr>
            </w:pPr>
            <w:ins w:id="409" w:author="Aleksi Heino" w:date="2024-05-02T17:35:00Z" w16du:dateUtc="2024-05-02T14:35:00Z">
              <w:r w:rsidRPr="00F509E8">
                <w:t>DFT-s-OFDM QPSK</w:t>
              </w:r>
            </w:ins>
          </w:p>
        </w:tc>
        <w:tc>
          <w:tcPr>
            <w:tcW w:w="1651" w:type="dxa"/>
            <w:tcBorders>
              <w:top w:val="single" w:sz="4" w:space="0" w:color="auto"/>
              <w:left w:val="single" w:sz="4" w:space="0" w:color="auto"/>
              <w:bottom w:val="single" w:sz="4" w:space="0" w:color="auto"/>
              <w:right w:val="single" w:sz="4" w:space="0" w:color="auto"/>
            </w:tcBorders>
            <w:vAlign w:val="center"/>
            <w:tcPrChange w:id="410" w:author="Aleksi Heino" w:date="2024-05-02T17:35:00Z" w16du:dateUtc="2024-05-02T14:35: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22D5C783" w14:textId="355FAD3C" w:rsidR="00E3152D" w:rsidRDefault="00E3152D" w:rsidP="00E3152D">
            <w:pPr>
              <w:pStyle w:val="TAC"/>
              <w:rPr>
                <w:ins w:id="411" w:author="Aleksi Heino" w:date="2024-05-02T15:35:00Z" w16du:dateUtc="2024-05-02T12:35:00Z"/>
              </w:rPr>
            </w:pPr>
            <w:ins w:id="412" w:author="Aleksi Heino" w:date="2024-05-03T10:42:00Z" w16du:dateUtc="2024-05-03T07:42:00Z">
              <w:r>
                <w:t>REFSENS_CA_3</w:t>
              </w:r>
            </w:ins>
          </w:p>
        </w:tc>
        <w:tc>
          <w:tcPr>
            <w:tcW w:w="1604" w:type="dxa"/>
            <w:tcBorders>
              <w:top w:val="single" w:sz="4" w:space="0" w:color="auto"/>
              <w:left w:val="single" w:sz="4" w:space="0" w:color="auto"/>
              <w:bottom w:val="single" w:sz="4" w:space="0" w:color="auto"/>
              <w:right w:val="single" w:sz="4" w:space="0" w:color="auto"/>
            </w:tcBorders>
            <w:vAlign w:val="center"/>
            <w:tcPrChange w:id="413" w:author="Aleksi Heino" w:date="2024-05-02T17:35:00Z" w16du:dateUtc="2024-05-02T14:35:00Z">
              <w:tcPr>
                <w:tcW w:w="1604" w:type="dxa"/>
                <w:gridSpan w:val="2"/>
                <w:tcBorders>
                  <w:top w:val="single" w:sz="4" w:space="0" w:color="auto"/>
                  <w:left w:val="single" w:sz="4" w:space="0" w:color="auto"/>
                  <w:bottom w:val="single" w:sz="4" w:space="0" w:color="auto"/>
                  <w:right w:val="single" w:sz="4" w:space="0" w:color="auto"/>
                </w:tcBorders>
                <w:vAlign w:val="center"/>
              </w:tcPr>
            </w:tcPrChange>
          </w:tcPr>
          <w:p w14:paraId="7E53BB1C" w14:textId="32859DE8" w:rsidR="00E3152D" w:rsidRDefault="00E3152D" w:rsidP="00E3152D">
            <w:pPr>
              <w:pStyle w:val="TAC"/>
              <w:rPr>
                <w:ins w:id="414" w:author="Aleksi Heino" w:date="2024-05-02T15:35:00Z" w16du:dateUtc="2024-05-02T12:35:00Z"/>
              </w:rPr>
            </w:pPr>
            <w:ins w:id="415" w:author="Aleksi Heino" w:date="2024-05-03T10:42:00Z" w16du:dateUtc="2024-05-03T07:42:00Z">
              <w:r>
                <w:t>REFSENS_CA_3</w:t>
              </w:r>
            </w:ins>
          </w:p>
        </w:tc>
      </w:tr>
    </w:tbl>
    <w:p w14:paraId="05A8B9E7" w14:textId="77777777" w:rsidR="006C3DBD" w:rsidRDefault="006C3DBD" w:rsidP="006C3DBD">
      <w:pPr>
        <w:rPr>
          <w:rFonts w:asciiTheme="minorHAnsi" w:eastAsiaTheme="minorHAnsi" w:hAnsiTheme="minorHAnsi" w:cstheme="minorBidi"/>
          <w:lang w:val="en-US"/>
        </w:rPr>
      </w:pPr>
    </w:p>
    <w:p w14:paraId="34F088B8" w14:textId="77777777" w:rsidR="006C3DBD" w:rsidRDefault="006C3DBD" w:rsidP="006C3DBD">
      <w:pPr>
        <w:rPr>
          <w:rFonts w:ascii="Arial" w:hAnsi="Arial"/>
          <w:lang w:val="en-US"/>
        </w:rPr>
      </w:pPr>
      <w:r>
        <w:rPr>
          <w:rFonts w:ascii="Calibri" w:eastAsia="Calibri" w:hAnsi="Calibri" w:cs="Calibri"/>
          <w:lang w:val="en-US"/>
        </w:rPr>
        <w:br w:type="page"/>
      </w:r>
    </w:p>
    <w:p w14:paraId="0AB9BE5C" w14:textId="77777777" w:rsidR="006C3DBD" w:rsidRDefault="006C3DBD" w:rsidP="006C3DBD">
      <w:pPr>
        <w:rPr>
          <w:rFonts w:asciiTheme="minorHAnsi" w:hAnsiTheme="minorHAnsi"/>
          <w:lang w:val="en-US"/>
        </w:rPr>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C3DBD" w14:paraId="2F5B79DC"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C875CA" w14:textId="77777777" w:rsidR="006C3DBD" w:rsidRDefault="006C3DBD">
            <w:pPr>
              <w:pStyle w:val="TAH"/>
            </w:pPr>
            <w:r>
              <w:t>Test Parameters for CA Configurations</w:t>
            </w:r>
          </w:p>
        </w:tc>
      </w:tr>
      <w:tr w:rsidR="006C3DBD" w14:paraId="121155C1" w14:textId="77777777" w:rsidTr="006C3DBD">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5EBE98" w14:textId="77777777" w:rsidR="006C3DBD" w:rsidRDefault="006C3DBD">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4C2A69C" w14:textId="77777777" w:rsidR="006C3DBD" w:rsidRDefault="006C3DBD">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7E7CE5" w14:textId="77777777" w:rsidR="006C3DBD" w:rsidRDefault="006C3DBD">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18A4F4E" w14:textId="77777777" w:rsidR="006C3DBD" w:rsidRDefault="006C3DBD">
            <w:pPr>
              <w:pStyle w:val="TAH"/>
            </w:pPr>
            <w:r>
              <w:t>UL Allocation (Note 2)</w:t>
            </w:r>
          </w:p>
        </w:tc>
      </w:tr>
      <w:tr w:rsidR="006C3DBD" w14:paraId="3628E796" w14:textId="77777777" w:rsidTr="006C3DBD">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138E9A" w14:textId="77777777" w:rsidR="006C3DBD" w:rsidRDefault="006C3DBD">
            <w:pPr>
              <w:spacing w:after="0"/>
              <w:rPr>
                <w:rFonts w:ascii="Arial" w:eastAsiaTheme="minorHAnsi" w:hAnsi="Arial"/>
                <w:b/>
                <w:kern w:val="2"/>
                <w:sz w:val="18"/>
                <w:szCs w:val="22"/>
                <w14:ligatures w14:val="standardContextual"/>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F527A59" w14:textId="77777777" w:rsidR="006C3DBD" w:rsidRDefault="006C3DBD">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2C57FC" w14:textId="77777777" w:rsidR="006C3DBD" w:rsidRDefault="006C3DBD">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2384C78" w14:textId="77777777" w:rsidR="006C3DBD" w:rsidRDefault="006C3DBD">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4DA5CFB" w14:textId="77777777" w:rsidR="006C3DBD" w:rsidRDefault="006C3DBD">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2DC44D" w14:textId="77777777" w:rsidR="006C3DBD" w:rsidRDefault="006C3DBD">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ED0A3E1" w14:textId="77777777" w:rsidR="006C3DBD" w:rsidRDefault="006C3DBD">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BA36A" w14:textId="77777777" w:rsidR="006C3DBD" w:rsidRDefault="006C3DBD">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6C3DBD" w14:paraId="0442CB47"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A49234F" w14:textId="77777777" w:rsidR="006C3DBD" w:rsidRDefault="006C3DBD">
            <w:pPr>
              <w:spacing w:after="0"/>
              <w:rPr>
                <w:rFonts w:ascii="Arial" w:eastAsiaTheme="minorHAnsi" w:hAnsi="Arial"/>
                <w:b/>
                <w:kern w:val="2"/>
                <w:sz w:val="18"/>
                <w:szCs w:val="22"/>
                <w14:ligatures w14:val="standardContextual"/>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2DC61EB" w14:textId="77777777" w:rsidR="006C3DBD" w:rsidRDefault="006C3DBD">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BA55482"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7B46D"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C19217"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0E43B1" w14:textId="77777777" w:rsidR="006C3DBD" w:rsidRDefault="006C3DBD">
            <w:pPr>
              <w:spacing w:after="0"/>
              <w:rPr>
                <w:rFonts w:ascii="Arial" w:eastAsiaTheme="minorHAnsi" w:hAnsi="Arial"/>
                <w:b/>
                <w:kern w:val="2"/>
                <w:sz w:val="18"/>
                <w:szCs w:val="22"/>
                <w14:ligatures w14:val="standardContextual"/>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3478DC7" w14:textId="77777777" w:rsidR="006C3DBD" w:rsidRDefault="006C3DBD">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16F922"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60987E" w14:textId="77777777" w:rsidR="006C3DBD" w:rsidRDefault="006C3DBD">
            <w:pPr>
              <w:spacing w:after="0"/>
              <w:rPr>
                <w:rFonts w:ascii="Arial" w:eastAsiaTheme="minorHAnsi" w:hAnsi="Arial"/>
                <w:b/>
                <w:kern w:val="2"/>
                <w:sz w:val="18"/>
                <w:szCs w:val="22"/>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03C6FF75" w14:textId="77777777" w:rsidR="006C3DBD" w:rsidRDefault="006C3DBD">
            <w:pPr>
              <w:spacing w:after="0"/>
              <w:rPr>
                <w:rFonts w:ascii="Arial" w:eastAsiaTheme="minorHAnsi" w:hAnsi="Arial"/>
                <w:b/>
                <w:kern w:val="2"/>
                <w:sz w:val="18"/>
                <w:szCs w:val="22"/>
                <w14:ligatures w14:val="standardContextual"/>
              </w:rPr>
            </w:pPr>
          </w:p>
        </w:tc>
      </w:tr>
      <w:tr w:rsidR="006C3DBD" w14:paraId="664E8AA4"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17D16DF" w14:textId="77777777" w:rsidR="006C3DBD" w:rsidRDefault="006C3DBD">
            <w:pPr>
              <w:spacing w:after="0"/>
              <w:rPr>
                <w:rFonts w:ascii="Arial" w:eastAsiaTheme="minorHAnsi" w:hAnsi="Arial"/>
                <w:b/>
                <w:kern w:val="2"/>
                <w:sz w:val="18"/>
                <w:szCs w:val="22"/>
                <w14:ligatures w14:val="standardContextual"/>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06E325B5" w14:textId="77777777" w:rsidR="006C3DBD" w:rsidRDefault="006C3DBD">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2A492D" w14:textId="77777777" w:rsidR="006C3DBD" w:rsidRDefault="006C3DBD">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8461493" w14:textId="77777777" w:rsidR="006C3DBD" w:rsidRDefault="006C3DBD">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8FFAFB" w14:textId="77777777" w:rsidR="006C3DBD" w:rsidRDefault="006C3DBD">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9C5622"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A14638"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0FB373"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642C33"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00903F"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AA9410" w14:textId="77777777" w:rsidR="006C3DBD" w:rsidRDefault="006C3DBD">
            <w:pPr>
              <w:spacing w:after="0"/>
              <w:rPr>
                <w:rFonts w:ascii="Arial" w:eastAsiaTheme="minorHAnsi" w:hAnsi="Arial"/>
                <w:b/>
                <w:kern w:val="2"/>
                <w:sz w:val="18"/>
                <w:szCs w:val="22"/>
                <w14:ligatures w14:val="standardContextual"/>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4CFECEC0" w14:textId="77777777" w:rsidR="006C3DBD" w:rsidRDefault="006C3DBD">
            <w:pPr>
              <w:spacing w:after="0"/>
              <w:rPr>
                <w:rFonts w:ascii="Arial" w:eastAsiaTheme="minorHAnsi" w:hAnsi="Arial"/>
                <w:b/>
                <w:kern w:val="2"/>
                <w:sz w:val="18"/>
                <w:szCs w:val="22"/>
                <w14:ligatures w14:val="standardContextual"/>
              </w:rPr>
            </w:pPr>
          </w:p>
        </w:tc>
      </w:tr>
      <w:tr w:rsidR="006C3DBD" w14:paraId="503296B5"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29AF2F" w14:textId="77777777" w:rsidR="006C3DBD" w:rsidRDefault="006C3DBD">
            <w:pPr>
              <w:pStyle w:val="TAH"/>
            </w:pPr>
            <w:r>
              <w:t>Test Settings for a CA_n41A-n66A Configuration</w:t>
            </w:r>
          </w:p>
        </w:tc>
      </w:tr>
      <w:tr w:rsidR="006C3DBD" w14:paraId="07234D48"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CC88AD" w14:textId="77777777" w:rsidR="006C3DBD" w:rsidRDefault="006C3DBD">
            <w:pPr>
              <w:pStyle w:val="TAC"/>
            </w:pPr>
            <w:r>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A43668" w14:textId="77777777" w:rsidR="006C3DBD" w:rsidRDefault="006C3DBD">
            <w:pPr>
              <w:pStyle w:val="TAC"/>
            </w:pPr>
            <w:r>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C7FA4A" w14:textId="77777777" w:rsidR="006C3DBD" w:rsidRDefault="006C3DBD">
            <w:pPr>
              <w:pStyle w:val="TAC"/>
            </w:pPr>
            <w:r>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74D9BFCC" w14:textId="77777777" w:rsidR="006C3DBD" w:rsidRDefault="006C3DBD">
            <w:pPr>
              <w:pStyle w:val="TAC"/>
            </w:pPr>
            <w:r>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609FE9EC" w14:textId="77777777" w:rsidR="006C3DBD" w:rsidRDefault="006C3DBD">
            <w:pPr>
              <w:pStyle w:val="TAC"/>
            </w:pPr>
            <w:r>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1DDE377" w14:textId="77777777" w:rsidR="006C3DBD" w:rsidRDefault="006C3DBD">
            <w:pPr>
              <w:pStyle w:val="TAC"/>
            </w:pPr>
            <w:r>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86C392D" w14:textId="77777777" w:rsidR="006C3DBD" w:rsidRDefault="006C3DBD">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ADA5163"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470F4DE"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6EC170"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FFFC8E4" w14:textId="77777777" w:rsidR="006C3DBD" w:rsidRDefault="006C3DBD">
            <w:pPr>
              <w:pStyle w:val="TAC"/>
            </w:pPr>
            <w:r>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CABF8D" w14:textId="77777777" w:rsidR="006C3DBD" w:rsidRDefault="006C3DBD">
            <w:pPr>
              <w:pStyle w:val="TAC"/>
            </w:pPr>
            <w:r>
              <w:rPr>
                <w:rFonts w:eastAsia="SimSun"/>
              </w:rPr>
              <w:t>-</w:t>
            </w:r>
          </w:p>
        </w:tc>
      </w:tr>
      <w:tr w:rsidR="006C3DBD" w14:paraId="0D5E8FEE"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587A73" w14:textId="77777777" w:rsidR="006C3DBD" w:rsidRDefault="006C3DBD">
            <w:pPr>
              <w:pStyle w:val="TAC"/>
              <w:rPr>
                <w:rFonts w:eastAsia="SimSun"/>
                <w:b/>
                <w:bCs/>
              </w:rPr>
            </w:pPr>
            <w:r>
              <w:rPr>
                <w:b/>
                <w:bCs/>
              </w:rPr>
              <w:t>Test Settings for CA_n41A-n71A Configuration</w:t>
            </w:r>
          </w:p>
        </w:tc>
      </w:tr>
      <w:tr w:rsidR="006C3DBD" w14:paraId="3447174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FC46490" w14:textId="77777777" w:rsidR="006C3DBD" w:rsidRDefault="006C3DBD">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52F6FA" w14:textId="77777777" w:rsidR="006C3DBD" w:rsidRDefault="006C3DBD">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5D9A8AB" w14:textId="77777777" w:rsidR="006C3DBD" w:rsidRDefault="006C3DBD">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28656B" w14:textId="77777777" w:rsidR="006C3DBD" w:rsidRDefault="006C3DBD">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C75D50" w14:textId="77777777" w:rsidR="006C3DBD" w:rsidRDefault="006C3DBD">
            <w:pPr>
              <w:pStyle w:val="TAC"/>
              <w:rPr>
                <w:rFonts w:eastAsia="SimSun"/>
              </w:rPr>
            </w:pPr>
            <w:r>
              <w:t>2662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D539CAE"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AE9826" w14:textId="77777777" w:rsidR="006C3DBD" w:rsidRDefault="006C3DBD">
            <w:pPr>
              <w:pStyle w:val="TAC"/>
              <w:rPr>
                <w:rFonts w:eastAsia="SimSun"/>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40FDAF3"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F4F5A8C"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515E29"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9638AA" w14:textId="77777777" w:rsidR="006C3DBD" w:rsidRDefault="006C3DBD">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08AFA5" w14:textId="77777777" w:rsidR="006C3DBD" w:rsidRDefault="006C3DBD">
            <w:pPr>
              <w:pStyle w:val="TAC"/>
              <w:rPr>
                <w:rFonts w:eastAsia="SimSun"/>
              </w:rPr>
            </w:pPr>
            <w:r>
              <w:t>-</w:t>
            </w:r>
          </w:p>
        </w:tc>
      </w:tr>
      <w:tr w:rsidR="006C3DBD" w14:paraId="24A6DBF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654931A" w14:textId="77777777" w:rsidR="006C3DBD" w:rsidRDefault="006C3DBD">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59C088A" w14:textId="77777777" w:rsidR="006C3DBD" w:rsidRDefault="006C3DBD">
            <w:pPr>
              <w:pStyle w:val="TAC"/>
              <w:rPr>
                <w:rFonts w:eastAsia="SimSun"/>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E006389" w14:textId="77777777" w:rsidR="006C3DBD" w:rsidRDefault="006C3DBD">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F74A9A" w14:textId="77777777" w:rsidR="006C3DBD" w:rsidRDefault="006C3DBD">
            <w:pPr>
              <w:pStyle w:val="TAC"/>
              <w:rPr>
                <w:rFonts w:eastAsia="SimSun"/>
              </w:rPr>
            </w:pPr>
            <w: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1CF5A288" w14:textId="77777777" w:rsidR="006C3DBD" w:rsidRDefault="006C3DBD">
            <w:pPr>
              <w:pStyle w:val="TAC"/>
              <w:rPr>
                <w:rFonts w:eastAsia="SimSun"/>
              </w:rPr>
            </w:pPr>
            <w: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68F1CF" w14:textId="77777777" w:rsidR="006C3DBD" w:rsidRDefault="006C3DBD">
            <w:pPr>
              <w:pStyle w:val="TAC"/>
              <w:rPr>
                <w:rFonts w:eastAsia="SimSun"/>
              </w:rPr>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31140BB" w14:textId="77777777" w:rsidR="006C3DBD" w:rsidRDefault="006C3DBD">
            <w:pPr>
              <w:pStyle w:val="TAC"/>
              <w:rPr>
                <w:rFonts w:eastAsia="SimSun"/>
              </w:rPr>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7ED180E" w14:textId="77777777" w:rsidR="006C3DBD" w:rsidRDefault="006C3DBD">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DC0ADEC" w14:textId="77777777" w:rsidR="006C3DBD" w:rsidRDefault="006C3DBD">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3DD1299" w14:textId="77777777" w:rsidR="006C3DBD" w:rsidRDefault="006C3DBD">
            <w:pPr>
              <w:pStyle w:val="TAC"/>
              <w:rPr>
                <w:rFonts w:eastAsia="SimSun"/>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31F4594" w14:textId="77777777" w:rsidR="006C3DBD" w:rsidRDefault="006C3DBD">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BD4258" w14:textId="77777777" w:rsidR="006C3DBD" w:rsidRDefault="006C3DBD">
            <w:pPr>
              <w:pStyle w:val="TAC"/>
              <w:rPr>
                <w:rFonts w:eastAsia="SimSun"/>
              </w:rPr>
            </w:pPr>
            <w:r>
              <w:t>-</w:t>
            </w:r>
          </w:p>
        </w:tc>
      </w:tr>
      <w:tr w:rsidR="006C3DBD" w14:paraId="22E34F92"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50B2AC" w14:textId="77777777" w:rsidR="006C3DBD" w:rsidRDefault="006C3DBD">
            <w:pPr>
              <w:pStyle w:val="TAC"/>
              <w:rPr>
                <w:rFonts w:eastAsia="SimSun"/>
                <w:b/>
                <w:bCs/>
              </w:rPr>
            </w:pPr>
            <w:r>
              <w:rPr>
                <w:b/>
                <w:bCs/>
              </w:rPr>
              <w:t>Test Settings for CA_n41A-n77A Configuration</w:t>
            </w:r>
          </w:p>
        </w:tc>
      </w:tr>
      <w:tr w:rsidR="006C3DBD" w14:paraId="30618BAF"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5705AC6" w14:textId="77777777" w:rsidR="006C3DBD" w:rsidRDefault="006C3DBD">
            <w:pPr>
              <w:pStyle w:val="TAC"/>
              <w:rPr>
                <w:rFonts w:eastAsiaTheme="minorHAnsi"/>
              </w:rPr>
            </w:pPr>
            <w:r>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572363" w14:textId="77777777" w:rsidR="006C3DBD" w:rsidRDefault="006C3DBD">
            <w:pPr>
              <w:pStyle w:val="TAC"/>
            </w:pPr>
            <w:r>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23F5756B" w14:textId="77777777" w:rsidR="006C3DBD" w:rsidRDefault="006C3DBD">
            <w:pPr>
              <w:pStyle w:val="TAC"/>
            </w:pPr>
            <w:r>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AA6454B" w14:textId="77777777" w:rsidR="006C3DBD" w:rsidRDefault="006C3DBD">
            <w:pPr>
              <w:pStyle w:val="TAC"/>
            </w:pPr>
            <w:r>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77BD034B" w14:textId="77777777" w:rsidR="006C3DBD" w:rsidRDefault="006C3DBD">
            <w:pPr>
              <w:pStyle w:val="TAC"/>
            </w:pPr>
            <w:r>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934452A" w14:textId="77777777" w:rsidR="006C3DBD" w:rsidRDefault="006C3DBD">
            <w:pPr>
              <w:pStyle w:val="TAC"/>
            </w:pPr>
            <w:r>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54E2BE8" w14:textId="77777777" w:rsidR="006C3DBD" w:rsidRDefault="006C3DBD">
            <w:pPr>
              <w:pStyle w:val="TAC"/>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2F74058"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26C3A5F"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D083684"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F201DEC" w14:textId="77777777" w:rsidR="006C3DBD" w:rsidRDefault="006C3DBD">
            <w:pPr>
              <w:pStyle w:val="TAC"/>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28DADF" w14:textId="77777777" w:rsidR="006C3DBD" w:rsidRDefault="006C3DBD">
            <w:pPr>
              <w:pStyle w:val="TAC"/>
            </w:pPr>
            <w:r>
              <w:rPr>
                <w:lang w:eastAsia="ja-JP"/>
              </w:rPr>
              <w:t>-</w:t>
            </w:r>
          </w:p>
        </w:tc>
      </w:tr>
      <w:tr w:rsidR="006C3DBD" w14:paraId="6CFADE92"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93876FE" w14:textId="77777777" w:rsidR="006C3DBD" w:rsidRDefault="006C3DBD">
            <w:pPr>
              <w:pStyle w:val="TAC"/>
            </w:pPr>
            <w:r>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39AD83" w14:textId="77777777" w:rsidR="006C3DBD" w:rsidRDefault="006C3DBD">
            <w:pPr>
              <w:pStyle w:val="TAC"/>
            </w:pPr>
            <w:r>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1DC2601F" w14:textId="77777777" w:rsidR="006C3DBD" w:rsidRDefault="006C3DBD">
            <w:pPr>
              <w:pStyle w:val="TAC"/>
            </w:pPr>
            <w:r>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EE3D88" w14:textId="77777777" w:rsidR="006C3DBD" w:rsidRDefault="006C3DBD">
            <w:pPr>
              <w:pStyle w:val="TAC"/>
            </w:pPr>
            <w:r>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02BB740F" w14:textId="77777777" w:rsidR="006C3DBD" w:rsidRDefault="006C3DBD">
            <w:pPr>
              <w:pStyle w:val="TAC"/>
            </w:pPr>
            <w:r>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601B45" w14:textId="77777777" w:rsidR="006C3DBD" w:rsidRDefault="006C3DBD">
            <w:pPr>
              <w:pStyle w:val="TAC"/>
            </w:pPr>
            <w:r>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E030C45" w14:textId="77777777" w:rsidR="006C3DBD" w:rsidRDefault="006C3DBD">
            <w:pPr>
              <w:pStyle w:val="TAC"/>
            </w:pPr>
            <w:r>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FA9AB2"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A0D5A2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D4892E9"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438E170" w14:textId="77777777" w:rsidR="006C3DBD" w:rsidRDefault="006C3DBD">
            <w:pPr>
              <w:pStyle w:val="TAC"/>
            </w:pPr>
            <w:r>
              <w:t>REFSENS_CA_2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2D7BFF" w14:textId="77777777" w:rsidR="006C3DBD" w:rsidRDefault="006C3DBD">
            <w:pPr>
              <w:pStyle w:val="TAC"/>
            </w:pPr>
            <w:r>
              <w:rPr>
                <w:lang w:eastAsia="ja-JP"/>
              </w:rPr>
              <w:t>-</w:t>
            </w:r>
          </w:p>
        </w:tc>
      </w:tr>
      <w:tr w:rsidR="006C3DBD" w14:paraId="5012930A"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F396778" w14:textId="77777777" w:rsidR="006C3DBD" w:rsidRDefault="006C3DBD">
            <w:pPr>
              <w:pStyle w:val="TAC"/>
            </w:pPr>
            <w:r>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435E1C" w14:textId="77777777" w:rsidR="006C3DBD" w:rsidRDefault="006C3DBD">
            <w:pPr>
              <w:pStyle w:val="TAC"/>
            </w:pPr>
            <w:r>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7E00DC" w14:textId="77777777" w:rsidR="006C3DBD" w:rsidRDefault="006C3DBD">
            <w:pPr>
              <w:pStyle w:val="TAC"/>
            </w:pPr>
            <w:r>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BF3C399" w14:textId="77777777" w:rsidR="006C3DBD" w:rsidRDefault="006C3DBD">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1A3AFF4" w14:textId="77777777" w:rsidR="006C3DBD" w:rsidRDefault="006C3DBD">
            <w:pPr>
              <w:pStyle w:val="TAC"/>
            </w:pPr>
            <w:r>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FA208A4" w14:textId="77777777" w:rsidR="006C3DBD" w:rsidRDefault="006C3DBD">
            <w:pPr>
              <w:pStyle w:val="TAC"/>
            </w:pPr>
            <w:r>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6327615" w14:textId="77777777" w:rsidR="006C3DBD" w:rsidRDefault="006C3DBD">
            <w:pPr>
              <w:pStyle w:val="TAC"/>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8E90328"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E2AF537"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10E1719"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498E4F0"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939045" w14:textId="77777777" w:rsidR="006C3DBD" w:rsidRDefault="006C3DBD">
            <w:pPr>
              <w:pStyle w:val="TAC"/>
            </w:pPr>
            <w:r>
              <w:t>REFSENS_CA_3</w:t>
            </w:r>
          </w:p>
        </w:tc>
      </w:tr>
      <w:tr w:rsidR="006C3DBD" w14:paraId="6BD3EB6E"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39FB6BA" w14:textId="77777777" w:rsidR="006C3DBD" w:rsidRDefault="006C3DBD">
            <w:pPr>
              <w:pStyle w:val="TAC"/>
            </w:pPr>
            <w:r>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320471" w14:textId="77777777" w:rsidR="006C3DBD" w:rsidRDefault="006C3DBD">
            <w:pPr>
              <w:pStyle w:val="TAC"/>
            </w:pPr>
            <w:r>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6E13B18" w14:textId="77777777" w:rsidR="006C3DBD" w:rsidRDefault="006C3DBD">
            <w:pPr>
              <w:pStyle w:val="TAC"/>
            </w:pPr>
            <w:r>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A4CB9C" w14:textId="77777777" w:rsidR="006C3DBD" w:rsidRDefault="006C3DBD">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1223C284" w14:textId="77777777" w:rsidR="006C3DBD" w:rsidRDefault="006C3DBD">
            <w:pPr>
              <w:pStyle w:val="TAC"/>
            </w:pPr>
            <w:r>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0EA0731" w14:textId="77777777" w:rsidR="006C3DBD" w:rsidRDefault="006C3DBD">
            <w:pPr>
              <w:pStyle w:val="TAC"/>
            </w:pPr>
            <w:r>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D228FFC" w14:textId="77777777" w:rsidR="006C3DBD" w:rsidRDefault="006C3DBD">
            <w:pPr>
              <w:pStyle w:val="TAC"/>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1FA7E55"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CD424F"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A758E1A"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AD962E2"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B35BC2" w14:textId="77777777" w:rsidR="006C3DBD" w:rsidRDefault="006C3DBD">
            <w:pPr>
              <w:pStyle w:val="TAC"/>
            </w:pPr>
            <w:r>
              <w:t>REFSENS_CA_3</w:t>
            </w:r>
          </w:p>
        </w:tc>
      </w:tr>
      <w:tr w:rsidR="006C3DBD" w14:paraId="4D5EC7B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BFBBF84" w14:textId="77777777" w:rsidR="006C3DBD" w:rsidRDefault="006C3DBD">
            <w:pPr>
              <w:pStyle w:val="TAC"/>
            </w:pPr>
            <w:r>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EEFBCD" w14:textId="77777777" w:rsidR="006C3DBD" w:rsidRDefault="006C3DBD">
            <w:pPr>
              <w:pStyle w:val="TAC"/>
            </w:pPr>
            <w:r>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3EC0F0" w14:textId="77777777" w:rsidR="006C3DBD" w:rsidRDefault="006C3DBD">
            <w:pPr>
              <w:pStyle w:val="TAC"/>
            </w:pPr>
            <w:r>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7C7C8C61" w14:textId="77777777" w:rsidR="006C3DBD" w:rsidRDefault="006C3DBD">
            <w:pPr>
              <w:pStyle w:val="TAC"/>
            </w:pPr>
            <w:r>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22533B" w14:textId="77777777" w:rsidR="006C3DBD" w:rsidRDefault="006C3DBD">
            <w:pPr>
              <w:pStyle w:val="TAC"/>
            </w:pPr>
            <w:r>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CDFF126" w14:textId="77777777" w:rsidR="006C3DBD" w:rsidRDefault="006C3DBD">
            <w:pPr>
              <w:pStyle w:val="TAC"/>
            </w:pPr>
            <w:r>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6331C2B" w14:textId="77777777" w:rsidR="006C3DBD" w:rsidRDefault="006C3DBD">
            <w:pPr>
              <w:pStyle w:val="TAC"/>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1CC5D8A"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2D2849"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76F585B"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59D5ABF"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AF3A5D" w14:textId="77777777" w:rsidR="006C3DBD" w:rsidRDefault="006C3DBD">
            <w:pPr>
              <w:pStyle w:val="TAC"/>
            </w:pPr>
            <w:r>
              <w:rPr>
                <w:lang w:eastAsia="ja-JP"/>
              </w:rPr>
              <w:t>-</w:t>
            </w:r>
          </w:p>
        </w:tc>
      </w:tr>
      <w:tr w:rsidR="006C3DBD" w14:paraId="2EE7BD27"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81FBD33" w14:textId="77777777" w:rsidR="006C3DBD" w:rsidRDefault="006C3DBD">
            <w:pPr>
              <w:pStyle w:val="TAC"/>
            </w:pPr>
            <w:r>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hideMark/>
          </w:tcPr>
          <w:p w14:paraId="04AA1696" w14:textId="77777777" w:rsidR="006C3DBD" w:rsidRDefault="006C3DBD">
            <w:pPr>
              <w:pStyle w:val="TAC"/>
            </w:pPr>
            <w:r>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312FCB" w14:textId="77777777" w:rsidR="006C3DBD" w:rsidRDefault="006C3DBD">
            <w:pPr>
              <w:pStyle w:val="TAC"/>
            </w:pPr>
            <w:r>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03342B" w14:textId="77777777" w:rsidR="006C3DBD" w:rsidRDefault="006C3DBD">
            <w:pPr>
              <w:pStyle w:val="TAC"/>
            </w:pPr>
            <w:r>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F54304" w14:textId="77777777" w:rsidR="006C3DBD" w:rsidRDefault="006C3DBD">
            <w:pPr>
              <w:pStyle w:val="TAC"/>
            </w:pPr>
            <w:r>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18D1CA" w14:textId="77777777" w:rsidR="006C3DBD" w:rsidRDefault="006C3DBD">
            <w:pPr>
              <w:pStyle w:val="TAC"/>
            </w:pPr>
            <w:r>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A34E3FC" w14:textId="77777777" w:rsidR="006C3DBD" w:rsidRDefault="006C3DBD">
            <w:pPr>
              <w:pStyle w:val="TAC"/>
            </w:pPr>
            <w:r>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A1B1DD5"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D54325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21C3C20"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03B6F85"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31F745" w14:textId="77777777" w:rsidR="006C3DBD" w:rsidRDefault="006C3DBD">
            <w:pPr>
              <w:pStyle w:val="TAC"/>
            </w:pPr>
            <w:r>
              <w:rPr>
                <w:lang w:eastAsia="ja-JP"/>
              </w:rPr>
              <w:t>-</w:t>
            </w:r>
          </w:p>
        </w:tc>
      </w:tr>
      <w:tr w:rsidR="006C3DBD" w14:paraId="115056A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B505408" w14:textId="77777777" w:rsidR="006C3DBD" w:rsidRDefault="006C3DBD">
            <w:pPr>
              <w:pStyle w:val="TAC"/>
            </w:pPr>
            <w:r>
              <w:rPr>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B46673" w14:textId="77777777" w:rsidR="006C3DBD" w:rsidRDefault="006C3DBD">
            <w:pPr>
              <w:pStyle w:val="TAC"/>
            </w:pPr>
            <w:r>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CB1A10" w14:textId="77777777" w:rsidR="006C3DBD" w:rsidRDefault="006C3DBD">
            <w:pPr>
              <w:pStyle w:val="TAC"/>
            </w:pPr>
            <w:r>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3CB3B68F" w14:textId="77777777" w:rsidR="006C3DBD" w:rsidRDefault="006C3DBD">
            <w:pPr>
              <w:pStyle w:val="TAC"/>
            </w:pPr>
            <w:r>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56F6CE8" w14:textId="77777777" w:rsidR="006C3DBD" w:rsidRDefault="006C3DBD">
            <w:pPr>
              <w:pStyle w:val="TAC"/>
            </w:pPr>
            <w:r>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EB1DBC5" w14:textId="77777777" w:rsidR="006C3DBD" w:rsidRDefault="006C3DBD">
            <w:pPr>
              <w:pStyle w:val="TAC"/>
            </w:pPr>
            <w:r>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848E616" w14:textId="77777777" w:rsidR="006C3DBD" w:rsidRDefault="006C3DBD">
            <w:pPr>
              <w:pStyle w:val="TAC"/>
            </w:pPr>
            <w:r>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FAFCBD0"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62A9ABE"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7F3CFF"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B53D188"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9A58DF" w14:textId="77777777" w:rsidR="006C3DBD" w:rsidRDefault="006C3DBD">
            <w:pPr>
              <w:pStyle w:val="TAC"/>
            </w:pPr>
            <w:r>
              <w:rPr>
                <w:lang w:eastAsia="ja-JP"/>
              </w:rPr>
              <w:t>-</w:t>
            </w:r>
          </w:p>
        </w:tc>
      </w:tr>
      <w:tr w:rsidR="006C3DBD" w14:paraId="0205906E"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2181C61" w14:textId="77777777" w:rsidR="006C3DBD" w:rsidRDefault="006C3DBD">
            <w:pPr>
              <w:pStyle w:val="TAC"/>
              <w:rPr>
                <w:b/>
                <w:bCs/>
              </w:rPr>
            </w:pPr>
            <w:r>
              <w:rPr>
                <w:b/>
                <w:bCs/>
              </w:rPr>
              <w:t>Test Settings for CA_n41A-n79A Configuration</w:t>
            </w:r>
          </w:p>
        </w:tc>
      </w:tr>
      <w:tr w:rsidR="006C3DBD" w14:paraId="7E7CD08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A82819C" w14:textId="77777777" w:rsidR="006C3DBD" w:rsidRDefault="006C3DBD">
            <w:pPr>
              <w:pStyle w:val="TAC"/>
            </w:pPr>
            <w:r>
              <w:rPr>
                <w:rFonts w:eastAsia="SimSun"/>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B3199C" w14:textId="77777777" w:rsidR="006C3DBD" w:rsidRDefault="006C3DBD">
            <w:pPr>
              <w:pStyle w:val="TAC"/>
            </w:pPr>
            <w:r>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EA61A5" w14:textId="77777777" w:rsidR="006C3DBD" w:rsidRDefault="006C3DBD">
            <w:pPr>
              <w:pStyle w:val="TAC"/>
            </w:pPr>
            <w:r>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4AB0C70A" w14:textId="77777777" w:rsidR="006C3DBD" w:rsidRDefault="006C3DBD">
            <w:pPr>
              <w:pStyle w:val="TAC"/>
            </w:pPr>
            <w:r>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hideMark/>
          </w:tcPr>
          <w:p w14:paraId="7AD0AB23" w14:textId="77777777" w:rsidR="006C3DBD" w:rsidRDefault="006C3DBD">
            <w:pPr>
              <w:pStyle w:val="TAC"/>
            </w:pPr>
            <w:r>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2425C1F" w14:textId="77777777" w:rsidR="006C3DBD" w:rsidRDefault="006C3DBD">
            <w:pPr>
              <w:pStyle w:val="TAC"/>
            </w:pPr>
            <w:r>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6D4D539" w14:textId="77777777" w:rsidR="006C3DBD" w:rsidRDefault="006C3DBD">
            <w:pPr>
              <w:pStyle w:val="TAC"/>
            </w:pPr>
            <w:r>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E04BBE2"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6A88E37"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64A7E6"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F8A0D2D"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286378" w14:textId="77777777" w:rsidR="006C3DBD" w:rsidRDefault="006C3DBD">
            <w:pPr>
              <w:pStyle w:val="TAC"/>
            </w:pPr>
            <w:r>
              <w:t>-</w:t>
            </w:r>
          </w:p>
        </w:tc>
      </w:tr>
      <w:tr w:rsidR="006C3DBD" w14:paraId="024A64A7"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559A8E3" w14:textId="77777777" w:rsidR="006C3DBD" w:rsidRDefault="006C3DBD">
            <w:pPr>
              <w:pStyle w:val="TAC"/>
            </w:pPr>
            <w:r>
              <w:rPr>
                <w:rFonts w:eastAsia="SimSun"/>
                <w:lang w:eastAsia="zh-CN"/>
              </w:rPr>
              <w:t>2</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B0C317" w14:textId="77777777" w:rsidR="006C3DBD" w:rsidRDefault="006C3DBD">
            <w:pPr>
              <w:pStyle w:val="TAC"/>
            </w:pPr>
            <w:r>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390CCB" w14:textId="77777777" w:rsidR="006C3DBD" w:rsidRDefault="006C3DBD">
            <w:pPr>
              <w:pStyle w:val="TAC"/>
            </w:pPr>
            <w:r>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22AC8D82" w14:textId="77777777" w:rsidR="006C3DBD" w:rsidRDefault="006C3DBD">
            <w:pPr>
              <w:pStyle w:val="TAC"/>
            </w:pPr>
            <w:r>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0BD6BD3" w14:textId="77777777" w:rsidR="006C3DBD" w:rsidRDefault="006C3DBD">
            <w:pPr>
              <w:pStyle w:val="TAC"/>
            </w:pPr>
            <w:r>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DDE4EF4" w14:textId="77777777" w:rsidR="006C3DBD" w:rsidRDefault="006C3DBD">
            <w:pPr>
              <w:pStyle w:val="TAC"/>
            </w:pPr>
            <w:r>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4879D31" w14:textId="77777777" w:rsidR="006C3DBD" w:rsidRDefault="006C3DBD">
            <w:pPr>
              <w:pStyle w:val="TAC"/>
            </w:pPr>
            <w:r>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1A61D46"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CBDA9F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32D867F"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48DBCC9" w14:textId="77777777" w:rsidR="006C3DBD" w:rsidRDefault="006C3DBD">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902E3B" w14:textId="77777777" w:rsidR="006C3DBD" w:rsidRDefault="006C3DBD">
            <w:pPr>
              <w:pStyle w:val="TAC"/>
            </w:pPr>
            <w:r>
              <w:t>-</w:t>
            </w:r>
          </w:p>
        </w:tc>
      </w:tr>
      <w:tr w:rsidR="006C3DBD" w14:paraId="6817D6A9"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B041EA0" w14:textId="77777777" w:rsidR="006C3DBD" w:rsidRDefault="006C3DBD">
            <w:pPr>
              <w:pStyle w:val="TAH"/>
            </w:pPr>
            <w:r>
              <w:t>Test Settings for CA_n48A-n66A Configuration</w:t>
            </w:r>
          </w:p>
        </w:tc>
      </w:tr>
      <w:tr w:rsidR="006C3DBD" w14:paraId="401D94B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5930FF2"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D7AF1A"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653968" w14:textId="77777777" w:rsidR="006C3DBD" w:rsidRDefault="006C3DBD">
            <w:pPr>
              <w:pStyle w:val="TAC"/>
            </w:pPr>
            <w:r>
              <w:t>1730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583720" w14:textId="77777777" w:rsidR="006C3DBD" w:rsidRDefault="006C3DBD">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F47B97E" w14:textId="77777777" w:rsidR="006C3DBD" w:rsidRDefault="006C3DBD">
            <w:pPr>
              <w:pStyle w:val="TAC"/>
            </w:pPr>
            <w:r>
              <w:t>3660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4DA3DBC8"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2336CA9"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9DC638A"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6E37E4D"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071094B"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B7E5A5C"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5D6CA3" w14:textId="77777777" w:rsidR="006C3DBD" w:rsidRDefault="006C3DBD">
            <w:pPr>
              <w:pStyle w:val="TAC"/>
            </w:pPr>
            <w:r>
              <w:t>REFSENS_CA_3</w:t>
            </w:r>
          </w:p>
        </w:tc>
      </w:tr>
      <w:tr w:rsidR="006C3DBD" w14:paraId="3E20276A"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DFE33D" w14:textId="77777777" w:rsidR="006C3DBD" w:rsidRDefault="006C3DBD">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1D6710"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07AABA" w14:textId="77777777" w:rsidR="006C3DBD" w:rsidRDefault="006C3DBD">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2D7A36" w14:textId="77777777" w:rsidR="006C3DBD" w:rsidRDefault="006C3DBD">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B63EE3" w14:textId="77777777" w:rsidR="006C3DBD" w:rsidRDefault="006C3DBD">
            <w:pPr>
              <w:pStyle w:val="TAC"/>
            </w:pPr>
            <w:r>
              <w:t>3555 MH</w:t>
            </w:r>
            <w:r>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E975911"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40A968"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EAFD884"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1222B6"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1CA6308"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C45E53F"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789CB2" w14:textId="77777777" w:rsidR="006C3DBD" w:rsidRDefault="006C3DBD">
            <w:pPr>
              <w:pStyle w:val="TAC"/>
            </w:pPr>
            <w:r>
              <w:t>-</w:t>
            </w:r>
          </w:p>
        </w:tc>
      </w:tr>
      <w:tr w:rsidR="006C3DBD" w14:paraId="35283A6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294E3AC" w14:textId="77777777" w:rsidR="006C3DBD" w:rsidRDefault="006C3DBD">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EF3957"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77A22F" w14:textId="77777777" w:rsidR="006C3DBD" w:rsidRDefault="006C3DBD">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95CE47" w14:textId="77777777" w:rsidR="006C3DBD" w:rsidRDefault="006C3DBD">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E172E2B" w14:textId="77777777" w:rsidR="006C3DBD" w:rsidRDefault="006C3DBD">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4A530030" w14:textId="77777777" w:rsidR="006C3DBD" w:rsidRDefault="006C3DBD">
            <w:pPr>
              <w:pStyle w:val="TAC"/>
            </w:pPr>
            <w:r>
              <w:t>40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D3AFFBC" w14:textId="77777777" w:rsidR="006C3DBD" w:rsidRDefault="006C3DBD">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B71C862"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211F76"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C0ACC3"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6B085D6"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0B4A24" w14:textId="77777777" w:rsidR="006C3DBD" w:rsidRDefault="006C3DBD">
            <w:pPr>
              <w:pStyle w:val="TAC"/>
            </w:pPr>
            <w:r>
              <w:t>-</w:t>
            </w:r>
          </w:p>
        </w:tc>
      </w:tr>
      <w:tr w:rsidR="006C3DBD" w14:paraId="097EBFA6"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354FD25" w14:textId="77777777" w:rsidR="006C3DBD" w:rsidRDefault="006C3DBD">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806715"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FF6706" w14:textId="77777777" w:rsidR="006C3DBD" w:rsidRDefault="006C3DBD">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201538" w14:textId="77777777" w:rsidR="006C3DBD" w:rsidRDefault="006C3DBD">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DAB61F" w14:textId="77777777" w:rsidR="006C3DBD" w:rsidRDefault="006C3DBD">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589A69F"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CC9CFB1"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531A067"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E366DD"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DEDDEC9"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988AF32" w14:textId="77777777" w:rsidR="006C3DBD" w:rsidRDefault="006C3DBD">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B5D379" w14:textId="77777777" w:rsidR="006C3DBD" w:rsidRDefault="006C3DBD">
            <w:pPr>
              <w:pStyle w:val="TAC"/>
            </w:pPr>
            <w:r>
              <w:t>-</w:t>
            </w:r>
          </w:p>
        </w:tc>
      </w:tr>
      <w:tr w:rsidR="006C3DBD" w14:paraId="128C3AF4"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E8AEBFD" w14:textId="77777777" w:rsidR="006C3DBD" w:rsidRDefault="006C3DBD">
            <w:pPr>
              <w:pStyle w:val="TAH"/>
            </w:pPr>
            <w:r>
              <w:t>Test Settings for CA_n48A-n70A Configuration</w:t>
            </w:r>
          </w:p>
        </w:tc>
      </w:tr>
      <w:tr w:rsidR="006C3DBD" w14:paraId="710C50C4"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8BE67A7"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9B304F" w14:textId="77777777" w:rsidR="006C3DBD" w:rsidRDefault="006C3DBD">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991AD7" w14:textId="77777777" w:rsidR="006C3DBD" w:rsidRDefault="006C3DBD">
            <w:pPr>
              <w:pStyle w:val="TAC"/>
            </w:pPr>
            <w:r>
              <w:t>3695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A7A9A2" w14:textId="77777777" w:rsidR="006C3DBD" w:rsidRDefault="006C3DBD">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2A238BB0" w14:textId="77777777" w:rsidR="006C3DBD" w:rsidRDefault="006C3DBD">
            <w:pPr>
              <w:pStyle w:val="TAC"/>
            </w:pPr>
            <w:r>
              <w:t>1697.5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0B29EA1" w14:textId="77777777" w:rsidR="006C3DBD" w:rsidRDefault="006C3DBD">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F7C4919" w14:textId="77777777" w:rsidR="006C3DBD" w:rsidRDefault="006C3DBD">
            <w:pPr>
              <w:pStyle w:val="TAC"/>
            </w:pPr>
            <w:r>
              <w:t>15 MHz UL / 25 MHz DL</w:t>
            </w:r>
          </w:p>
        </w:tc>
        <w:tc>
          <w:tcPr>
            <w:tcW w:w="739" w:type="dxa"/>
            <w:tcBorders>
              <w:top w:val="single" w:sz="4" w:space="0" w:color="auto"/>
              <w:left w:val="single" w:sz="4" w:space="0" w:color="auto"/>
              <w:bottom w:val="single" w:sz="4" w:space="0" w:color="auto"/>
              <w:right w:val="single" w:sz="4" w:space="0" w:color="auto"/>
            </w:tcBorders>
            <w:vAlign w:val="center"/>
            <w:hideMark/>
          </w:tcPr>
          <w:p w14:paraId="6E0D3047"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01F8BA"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AF9E75"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D5ED2C3"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C837AA" w14:textId="77777777" w:rsidR="006C3DBD" w:rsidRDefault="006C3DBD">
            <w:pPr>
              <w:pStyle w:val="TAC"/>
            </w:pPr>
            <w:r>
              <w:t>REFSENS_CA_3</w:t>
            </w:r>
          </w:p>
        </w:tc>
      </w:tr>
      <w:tr w:rsidR="006C3DBD" w14:paraId="4DA636E8"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0837182" w14:textId="77777777" w:rsidR="006C3DBD" w:rsidRDefault="006C3DBD">
            <w:pPr>
              <w:pStyle w:val="TAH"/>
            </w:pPr>
            <w:r>
              <w:t>Test Settings for CA_n66A-n71A Configuration</w:t>
            </w:r>
          </w:p>
        </w:tc>
      </w:tr>
      <w:tr w:rsidR="006C3DBD" w14:paraId="31703D1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C954256"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1EE3AB"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10C581" w14:textId="77777777" w:rsidR="006C3DBD" w:rsidRDefault="006C3DBD">
            <w:pPr>
              <w:pStyle w:val="TAC"/>
            </w:pPr>
            <w: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775AA0C" w14:textId="77777777" w:rsidR="006C3DBD" w:rsidRDefault="006C3DBD">
            <w:pPr>
              <w:pStyle w:val="TAC"/>
            </w:pPr>
            <w: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58097370" w14:textId="77777777" w:rsidR="006C3DBD" w:rsidRDefault="006C3DBD">
            <w:pPr>
              <w:pStyle w:val="TAC"/>
            </w:pPr>
            <w:r>
              <w:t>675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9E6ACC"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740F84"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C841B17" w14:textId="77777777" w:rsidR="006C3DBD" w:rsidRDefault="006C3DBD">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30FF68F"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6727E13"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15B8C99"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2DA06D" w14:textId="77777777" w:rsidR="006C3DBD" w:rsidRDefault="006C3DBD">
            <w:pPr>
              <w:pStyle w:val="TAC"/>
            </w:pPr>
            <w:r>
              <w:t>REFSENS_CA_3</w:t>
            </w:r>
          </w:p>
        </w:tc>
      </w:tr>
      <w:tr w:rsidR="006C3DBD" w14:paraId="7CD54498"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9E40D0B" w14:textId="77777777" w:rsidR="006C3DBD" w:rsidRDefault="006C3DBD">
            <w:pPr>
              <w:pStyle w:val="TAC"/>
            </w:pPr>
            <w:r>
              <w:rPr>
                <w:b/>
              </w:rPr>
              <w:t>Test Settings for CA_n66A-n77A Configuration</w:t>
            </w:r>
          </w:p>
        </w:tc>
      </w:tr>
      <w:tr w:rsidR="006C3DBD" w14:paraId="202EE889"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CB5871D" w14:textId="77777777" w:rsidR="006C3DBD" w:rsidRDefault="006C3DBD">
            <w:pPr>
              <w:pStyle w:val="TAC"/>
            </w:pPr>
            <w:r>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0D1BCE" w14:textId="77777777" w:rsidR="006C3DBD" w:rsidRDefault="006C3DBD">
            <w:pPr>
              <w:pStyle w:val="TAC"/>
            </w:pPr>
            <w:r>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F0977C" w14:textId="77777777" w:rsidR="006C3DBD" w:rsidRDefault="006C3DBD">
            <w:pPr>
              <w:keepNext/>
              <w:keepLines/>
              <w:spacing w:after="0"/>
              <w:jc w:val="center"/>
              <w:rPr>
                <w:rFonts w:ascii="Arial" w:eastAsia="SimSun" w:hAnsi="Arial"/>
                <w:sz w:val="18"/>
                <w:szCs w:val="18"/>
              </w:rPr>
            </w:pPr>
            <w:r>
              <w:rPr>
                <w:rFonts w:ascii="Arial" w:eastAsia="SimSun" w:hAnsi="Arial"/>
                <w:sz w:val="18"/>
                <w:szCs w:val="18"/>
              </w:rPr>
              <w:t>1750 MHz</w:t>
            </w:r>
          </w:p>
          <w:p w14:paraId="68F04E61" w14:textId="77777777" w:rsidR="006C3DBD" w:rsidRDefault="006C3DBD">
            <w:pPr>
              <w:pStyle w:val="TAC"/>
              <w:rPr>
                <w:rFonts w:eastAsiaTheme="minorHAnsi"/>
                <w:szCs w:val="22"/>
              </w:rPr>
            </w:pPr>
            <w:r>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5FBD360" w14:textId="77777777" w:rsidR="006C3DBD" w:rsidRDefault="006C3DBD">
            <w:pPr>
              <w:pStyle w:val="TAC"/>
            </w:pPr>
            <w:r>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8E8F88C" w14:textId="77777777" w:rsidR="006C3DBD" w:rsidRDefault="006C3DBD">
            <w:pPr>
              <w:pStyle w:val="TAC"/>
            </w:pPr>
            <w:r>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C93D133" w14:textId="77777777" w:rsidR="006C3DBD" w:rsidRDefault="006C3DBD">
            <w:pPr>
              <w:pStyle w:val="TAC"/>
            </w:pPr>
            <w:r>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DCD7029" w14:textId="77777777" w:rsidR="006C3DBD" w:rsidRDefault="006C3DBD">
            <w:pPr>
              <w:pStyle w:val="TAC"/>
            </w:pPr>
            <w:r>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D54BE9E" w14:textId="77777777" w:rsidR="006C3DBD" w:rsidRDefault="006C3DBD">
            <w:pPr>
              <w:pStyle w:val="TAC"/>
            </w:pPr>
            <w:r>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2198A0" w14:textId="77777777" w:rsidR="006C3DBD" w:rsidRDefault="006C3DBD">
            <w:pPr>
              <w:pStyle w:val="TAC"/>
            </w:pPr>
            <w:r>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E91B2C" w14:textId="77777777" w:rsidR="006C3DBD" w:rsidRDefault="006C3DBD">
            <w:pPr>
              <w:pStyle w:val="TAC"/>
            </w:pPr>
            <w:r>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FC45A25" w14:textId="77777777" w:rsidR="006C3DBD" w:rsidRDefault="006C3DBD">
            <w:pPr>
              <w:pStyle w:val="TAC"/>
            </w:pPr>
            <w:r>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AC344B0" w14:textId="77777777" w:rsidR="006C3DBD" w:rsidRDefault="006C3DBD">
            <w:pPr>
              <w:pStyle w:val="TAC"/>
            </w:pPr>
            <w:r>
              <w:rPr>
                <w:rFonts w:eastAsia="SimSun"/>
                <w:szCs w:val="18"/>
              </w:rPr>
              <w:t>-</w:t>
            </w:r>
          </w:p>
        </w:tc>
      </w:tr>
      <w:tr w:rsidR="006C3DBD" w14:paraId="067ADAF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29B8605" w14:textId="77777777" w:rsidR="006C3DBD" w:rsidRDefault="006C3DBD">
            <w:pPr>
              <w:pStyle w:val="TAC"/>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7134C6"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026A4C" w14:textId="77777777" w:rsidR="006C3DBD" w:rsidRDefault="006C3DBD">
            <w:pPr>
              <w:pStyle w:val="TAC"/>
            </w:pPr>
            <w:r>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CB49B55"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7B7EEC8" w14:textId="77777777" w:rsidR="006C3DBD" w:rsidRDefault="006C3DBD">
            <w:pPr>
              <w:pStyle w:val="TAC"/>
            </w:pPr>
            <w:r>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65065DD" w14:textId="77777777" w:rsidR="006C3DBD" w:rsidRDefault="006C3DBD">
            <w:pPr>
              <w:pStyle w:val="TAC"/>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560CF30" w14:textId="77777777" w:rsidR="006C3DBD" w:rsidRDefault="006C3DBD">
            <w:pPr>
              <w:pStyle w:val="TAC"/>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DF94099"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E301775"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00B03B"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375A145" w14:textId="77777777" w:rsidR="006C3DBD" w:rsidRDefault="006C3DBD">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B8CC1B" w14:textId="77777777" w:rsidR="006C3DBD" w:rsidRDefault="006C3DBD">
            <w:pPr>
              <w:pStyle w:val="TAC"/>
            </w:pPr>
            <w:r>
              <w:rPr>
                <w:rFonts w:eastAsia="SimSun"/>
              </w:rPr>
              <w:t>-</w:t>
            </w:r>
          </w:p>
        </w:tc>
      </w:tr>
      <w:tr w:rsidR="006C3DBD" w14:paraId="00CCBA9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22FD1B6" w14:textId="77777777" w:rsidR="006C3DBD" w:rsidRDefault="006C3DBD">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6F8D0D9E"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50678A" w14:textId="77777777" w:rsidR="006C3DBD" w:rsidRDefault="006C3DBD">
            <w:pPr>
              <w:keepNext/>
              <w:keepLines/>
              <w:spacing w:after="0"/>
              <w:jc w:val="center"/>
              <w:rPr>
                <w:rFonts w:ascii="Arial" w:eastAsia="SimSun" w:hAnsi="Arial"/>
                <w:sz w:val="18"/>
              </w:rPr>
            </w:pPr>
            <w:r>
              <w:rPr>
                <w:rFonts w:ascii="Arial" w:eastAsia="SimSun" w:hAnsi="Arial"/>
                <w:sz w:val="18"/>
              </w:rPr>
              <w:t>1712.5 MHz</w:t>
            </w:r>
          </w:p>
          <w:p w14:paraId="54A0E209" w14:textId="77777777" w:rsidR="006C3DBD" w:rsidRDefault="006C3DBD">
            <w:pPr>
              <w:pStyle w:val="TAC"/>
              <w:rPr>
                <w:rFonts w:eastAsiaTheme="minorHAnsi"/>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0C695B"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632AC16" w14:textId="77777777" w:rsidR="006C3DBD" w:rsidRDefault="006C3DBD">
            <w:pPr>
              <w:pStyle w:val="TAC"/>
            </w:pPr>
            <w:r>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100B4A3"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31EB997"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CC2B0AB"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4006FA8"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C84A37"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1D3CCB7" w14:textId="77777777" w:rsidR="006C3DBD" w:rsidRDefault="006C3DBD">
            <w:pPr>
              <w:pStyle w:val="TAC"/>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614CD2" w14:textId="77777777" w:rsidR="006C3DBD" w:rsidRDefault="006C3DBD">
            <w:pPr>
              <w:pStyle w:val="TAC"/>
            </w:pPr>
            <w:r>
              <w:rPr>
                <w:rFonts w:eastAsia="SimSun"/>
              </w:rPr>
              <w:t>-</w:t>
            </w:r>
          </w:p>
        </w:tc>
      </w:tr>
      <w:tr w:rsidR="006C3DBD" w14:paraId="79AB8216"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1E92A3" w14:textId="77777777" w:rsidR="006C3DBD" w:rsidRDefault="006C3DBD">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EC4D03"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532A34" w14:textId="77777777" w:rsidR="006C3DBD" w:rsidRDefault="006C3DBD">
            <w:pPr>
              <w:pStyle w:val="TAC"/>
            </w:pPr>
            <w:r>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86FCFB"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AA41F33" w14:textId="77777777" w:rsidR="006C3DBD" w:rsidRDefault="006C3DBD">
            <w:pPr>
              <w:pStyle w:val="TAC"/>
            </w:pPr>
            <w:r>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54D9E39"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DBBE179"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BC5C708"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D716336"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1F7D846"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C30BE1C"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4FA195B" w14:textId="77777777" w:rsidR="006C3DBD" w:rsidRDefault="006C3DBD">
            <w:pPr>
              <w:pStyle w:val="TAC"/>
            </w:pPr>
            <w:r>
              <w:rPr>
                <w:rFonts w:eastAsia="SimSun"/>
              </w:rPr>
              <w:t>REFSENS_CA_3</w:t>
            </w:r>
          </w:p>
        </w:tc>
      </w:tr>
      <w:tr w:rsidR="006C3DBD" w14:paraId="51FB17D3"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3AA7184" w14:textId="77777777" w:rsidR="006C3DBD" w:rsidRDefault="006C3DBD">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D1A19A" w14:textId="77777777" w:rsidR="006C3DBD" w:rsidRDefault="006C3DBD">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1318A2F" w14:textId="77777777" w:rsidR="006C3DBD" w:rsidRDefault="006C3DBD">
            <w:pPr>
              <w:pStyle w:val="TAC"/>
            </w:pPr>
            <w:r>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8EDCA8" w14:textId="77777777" w:rsidR="006C3DBD" w:rsidRDefault="006C3DBD">
            <w:pPr>
              <w:pStyle w:val="TAC"/>
            </w:pPr>
            <w:r>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B3D99E" w14:textId="77777777" w:rsidR="006C3DBD" w:rsidRDefault="006C3DBD">
            <w:pPr>
              <w:pStyle w:val="TAC"/>
            </w:pPr>
            <w:r>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9B07243"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11C7BD0" w14:textId="77777777" w:rsidR="006C3DBD" w:rsidRDefault="006C3DBD">
            <w:pPr>
              <w:pStyle w:val="TAC"/>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C69DA0" w14:textId="77777777" w:rsidR="006C3DBD" w:rsidRDefault="006C3DBD">
            <w:pPr>
              <w:pStyle w:val="TAC"/>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A99CC68"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438972"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EFCC82F"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9890E3" w14:textId="77777777" w:rsidR="006C3DBD" w:rsidRDefault="006C3DBD">
            <w:pPr>
              <w:pStyle w:val="TAC"/>
            </w:pPr>
            <w:r>
              <w:rPr>
                <w:rFonts w:eastAsia="SimSun"/>
              </w:rPr>
              <w:t>REFSENS_CA_3</w:t>
            </w:r>
          </w:p>
        </w:tc>
      </w:tr>
      <w:tr w:rsidR="006C3DBD" w14:paraId="7CE966EA" w14:textId="77777777" w:rsidTr="006C3DB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8CDDECF" w14:textId="77777777" w:rsidR="006C3DBD" w:rsidRDefault="006C3DBD">
            <w:pPr>
              <w:pStyle w:val="TAC"/>
              <w:rPr>
                <w:rFonts w:eastAsia="SimSun"/>
              </w:rPr>
            </w:pPr>
            <w:r>
              <w:rPr>
                <w:b/>
              </w:rPr>
              <w:t>Test Settings for CA_n66A-n78A Configuration</w:t>
            </w:r>
          </w:p>
        </w:tc>
      </w:tr>
      <w:tr w:rsidR="006C3DBD" w14:paraId="06779DF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11E164C" w14:textId="77777777" w:rsidR="006C3DBD" w:rsidRDefault="006C3DBD">
            <w:pPr>
              <w:pStyle w:val="TAC"/>
              <w:rPr>
                <w:rFonts w:eastAsia="SimSun"/>
              </w:rPr>
            </w:pPr>
            <w:r>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4A1BAE" w14:textId="77777777" w:rsidR="006C3DBD" w:rsidRDefault="006C3DBD">
            <w:pPr>
              <w:pStyle w:val="TAC"/>
              <w:rPr>
                <w:rFonts w:eastAsiaTheme="minorHAnsi"/>
              </w:rPr>
            </w:pPr>
            <w:r>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14B349" w14:textId="77777777" w:rsidR="006C3DBD" w:rsidRDefault="006C3DBD">
            <w:pPr>
              <w:keepNext/>
              <w:keepLines/>
              <w:spacing w:after="0"/>
              <w:jc w:val="center"/>
              <w:rPr>
                <w:rFonts w:ascii="Arial" w:eastAsia="SimSun" w:hAnsi="Arial"/>
                <w:sz w:val="18"/>
                <w:szCs w:val="18"/>
              </w:rPr>
            </w:pPr>
            <w:r>
              <w:rPr>
                <w:rFonts w:ascii="Arial" w:eastAsia="SimSun" w:hAnsi="Arial"/>
                <w:sz w:val="18"/>
                <w:szCs w:val="18"/>
              </w:rPr>
              <w:t>1750 MHz</w:t>
            </w:r>
          </w:p>
          <w:p w14:paraId="3D2EBF87" w14:textId="77777777" w:rsidR="006C3DBD" w:rsidRDefault="006C3DBD">
            <w:pPr>
              <w:pStyle w:val="TAC"/>
              <w:rPr>
                <w:rFonts w:eastAsia="SimSun"/>
                <w:szCs w:val="22"/>
              </w:rPr>
            </w:pPr>
            <w:r>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57666E0" w14:textId="77777777" w:rsidR="006C3DBD" w:rsidRDefault="006C3DBD">
            <w:pPr>
              <w:pStyle w:val="TAC"/>
              <w:rPr>
                <w:rFonts w:eastAsia="SimSun"/>
              </w:rPr>
            </w:pPr>
            <w:r>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556821" w14:textId="77777777" w:rsidR="006C3DBD" w:rsidRDefault="006C3DBD">
            <w:pPr>
              <w:pStyle w:val="TAC"/>
              <w:rPr>
                <w:rFonts w:eastAsia="SimSun"/>
              </w:rPr>
            </w:pPr>
            <w:r>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988A223" w14:textId="77777777" w:rsidR="006C3DBD" w:rsidRDefault="006C3DBD">
            <w:pPr>
              <w:pStyle w:val="TAC"/>
              <w:rPr>
                <w:rFonts w:eastAsia="SimSun"/>
              </w:rPr>
            </w:pPr>
            <w:r>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9C104FD" w14:textId="77777777" w:rsidR="006C3DBD" w:rsidRDefault="006C3DBD">
            <w:pPr>
              <w:pStyle w:val="TAC"/>
              <w:rPr>
                <w:rFonts w:eastAsia="SimSun"/>
              </w:rPr>
            </w:pPr>
            <w:r>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E92372" w14:textId="77777777" w:rsidR="006C3DBD" w:rsidRDefault="006C3DBD">
            <w:pPr>
              <w:pStyle w:val="TAC"/>
              <w:rPr>
                <w:rFonts w:eastAsia="SimSun"/>
              </w:rPr>
            </w:pPr>
            <w:r>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7019578" w14:textId="77777777" w:rsidR="006C3DBD" w:rsidRDefault="006C3DBD">
            <w:pPr>
              <w:pStyle w:val="TAC"/>
              <w:rPr>
                <w:rFonts w:eastAsia="SimSun"/>
              </w:rPr>
            </w:pPr>
            <w:r>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CFFA40" w14:textId="77777777" w:rsidR="006C3DBD" w:rsidRDefault="006C3DBD">
            <w:pPr>
              <w:pStyle w:val="TAC"/>
              <w:rPr>
                <w:rFonts w:eastAsia="SimSun"/>
              </w:rPr>
            </w:pPr>
            <w:r>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FC06B67" w14:textId="77777777" w:rsidR="006C3DBD" w:rsidRDefault="006C3DBD">
            <w:pPr>
              <w:pStyle w:val="TAC"/>
              <w:rPr>
                <w:rFonts w:eastAsia="SimSun"/>
              </w:rPr>
            </w:pPr>
            <w:r>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E51587" w14:textId="77777777" w:rsidR="006C3DBD" w:rsidRDefault="006C3DBD">
            <w:pPr>
              <w:pStyle w:val="TAC"/>
              <w:rPr>
                <w:rFonts w:eastAsia="SimSun"/>
              </w:rPr>
            </w:pPr>
            <w:r>
              <w:rPr>
                <w:rFonts w:eastAsia="SimSun"/>
                <w:szCs w:val="18"/>
              </w:rPr>
              <w:t>-</w:t>
            </w:r>
          </w:p>
        </w:tc>
      </w:tr>
      <w:tr w:rsidR="006C3DBD" w14:paraId="38501FEC"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5F47A07" w14:textId="77777777" w:rsidR="006C3DBD" w:rsidRDefault="006C3DBD">
            <w:pPr>
              <w:pStyle w:val="TAC"/>
              <w:rPr>
                <w:rFonts w:eastAsia="SimSun"/>
              </w:rPr>
            </w:pPr>
            <w:r>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EFA4232" w14:textId="77777777" w:rsidR="006C3DBD" w:rsidRDefault="006C3DBD">
            <w:pPr>
              <w:pStyle w:val="TAC"/>
              <w:rPr>
                <w:rFonts w:eastAsiaTheme="minorHAnsi"/>
              </w:rPr>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61CA6854" w14:textId="77777777" w:rsidR="006C3DBD" w:rsidRDefault="006C3DBD">
            <w:pPr>
              <w:pStyle w:val="TAC"/>
              <w:rPr>
                <w:rFonts w:eastAsia="SimSun"/>
              </w:rPr>
            </w:pPr>
            <w:r>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115B93" w14:textId="77777777" w:rsidR="006C3DBD" w:rsidRDefault="006C3DBD">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DF2CFF3" w14:textId="77777777" w:rsidR="006C3DBD" w:rsidRDefault="006C3DBD">
            <w:pPr>
              <w:pStyle w:val="TAC"/>
              <w:rPr>
                <w:rFonts w:eastAsia="SimSun"/>
              </w:rPr>
            </w:pPr>
            <w:r>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2063F0" w14:textId="77777777" w:rsidR="006C3DBD" w:rsidRDefault="006C3DBD">
            <w:pPr>
              <w:pStyle w:val="TAC"/>
              <w:rPr>
                <w:rFonts w:eastAsia="SimSun"/>
              </w:rPr>
            </w:pPr>
            <w:r>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0A6ACAD" w14:textId="77777777" w:rsidR="006C3DBD" w:rsidRDefault="006C3DBD">
            <w:pPr>
              <w:pStyle w:val="TAC"/>
              <w:rPr>
                <w:rFonts w:eastAsia="SimSun"/>
              </w:rPr>
            </w:pPr>
            <w:r>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53B556B"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48CB5B"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3AE2199"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A4BC59E"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E932D7" w14:textId="77777777" w:rsidR="006C3DBD" w:rsidRDefault="006C3DBD">
            <w:pPr>
              <w:pStyle w:val="TAC"/>
              <w:rPr>
                <w:rFonts w:eastAsia="SimSun"/>
              </w:rPr>
            </w:pPr>
            <w:r>
              <w:rPr>
                <w:rFonts w:eastAsia="SimSun"/>
              </w:rPr>
              <w:t>-</w:t>
            </w:r>
          </w:p>
        </w:tc>
      </w:tr>
      <w:tr w:rsidR="006C3DBD" w14:paraId="175E6B71"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4E574F3" w14:textId="77777777" w:rsidR="006C3DBD" w:rsidRDefault="006C3DBD">
            <w:pPr>
              <w:pStyle w:val="TAC"/>
              <w:rPr>
                <w:rFonts w:eastAsia="SimSun"/>
              </w:rPr>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C494C7" w14:textId="77777777" w:rsidR="006C3DBD" w:rsidRDefault="006C3DBD">
            <w:pPr>
              <w:pStyle w:val="TAC"/>
              <w:rPr>
                <w:rFonts w:eastAsiaTheme="minorHAnsi"/>
              </w:rPr>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0D8C4B92" w14:textId="77777777" w:rsidR="006C3DBD" w:rsidRDefault="006C3DBD">
            <w:pPr>
              <w:keepNext/>
              <w:keepLines/>
              <w:spacing w:after="0"/>
              <w:jc w:val="center"/>
              <w:rPr>
                <w:rFonts w:ascii="Arial" w:eastAsia="SimSun" w:hAnsi="Arial"/>
                <w:sz w:val="18"/>
              </w:rPr>
            </w:pPr>
            <w:r>
              <w:rPr>
                <w:rFonts w:ascii="Arial" w:eastAsia="SimSun" w:hAnsi="Arial"/>
                <w:sz w:val="18"/>
              </w:rPr>
              <w:t>1712.5 MHz</w:t>
            </w:r>
          </w:p>
          <w:p w14:paraId="5A3BD922" w14:textId="77777777" w:rsidR="006C3DBD" w:rsidRDefault="006C3DBD">
            <w:pPr>
              <w:pStyle w:val="TAC"/>
              <w:rPr>
                <w:rFonts w:eastAsia="SimSun"/>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505D6ED" w14:textId="77777777" w:rsidR="006C3DBD" w:rsidRDefault="006C3DBD">
            <w:pPr>
              <w:pStyle w:val="TAC"/>
              <w:rPr>
                <w:rFonts w:eastAsia="SimSun"/>
              </w:rPr>
            </w:pPr>
            <w:r>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C131951" w14:textId="77777777" w:rsidR="006C3DBD" w:rsidRDefault="006C3DBD">
            <w:pPr>
              <w:pStyle w:val="TAC"/>
              <w:rPr>
                <w:rFonts w:eastAsia="SimSun"/>
              </w:rPr>
            </w:pPr>
            <w:r>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BEFC63" w14:textId="77777777" w:rsidR="006C3DBD" w:rsidRDefault="006C3DBD">
            <w:pPr>
              <w:pStyle w:val="TAC"/>
              <w:rPr>
                <w:rFonts w:eastAsia="SimSun"/>
              </w:rPr>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0E53223" w14:textId="77777777" w:rsidR="006C3DBD" w:rsidRDefault="006C3DBD">
            <w:pPr>
              <w:pStyle w:val="TAC"/>
              <w:rPr>
                <w:rFonts w:eastAsia="SimSun"/>
              </w:rPr>
            </w:pPr>
            <w:r>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3C15031" w14:textId="77777777" w:rsidR="006C3DBD" w:rsidRDefault="006C3DBD">
            <w:pPr>
              <w:pStyle w:val="TAC"/>
              <w:rPr>
                <w:rFonts w:eastAsia="SimSun"/>
              </w:rPr>
            </w:pPr>
            <w:r>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2E3BB9" w14:textId="77777777" w:rsidR="006C3DBD" w:rsidRDefault="006C3DBD">
            <w:pPr>
              <w:pStyle w:val="TAC"/>
              <w:rPr>
                <w:rFonts w:eastAsia="SimSun"/>
              </w:rPr>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B5EC78" w14:textId="77777777" w:rsidR="006C3DBD" w:rsidRDefault="006C3DBD">
            <w:pPr>
              <w:pStyle w:val="TAC"/>
              <w:rPr>
                <w:rFonts w:eastAsia="SimSun"/>
              </w:rPr>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03D7D47" w14:textId="77777777" w:rsidR="006C3DBD" w:rsidRDefault="006C3DBD">
            <w:pPr>
              <w:pStyle w:val="TAC"/>
              <w:rPr>
                <w:rFonts w:eastAsia="SimSun"/>
              </w:rPr>
            </w:pPr>
            <w:r>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FBE3C8" w14:textId="77777777" w:rsidR="006C3DBD" w:rsidRDefault="006C3DBD">
            <w:pPr>
              <w:pStyle w:val="TAC"/>
              <w:rPr>
                <w:rFonts w:eastAsia="SimSun"/>
              </w:rPr>
            </w:pPr>
            <w:r>
              <w:rPr>
                <w:rFonts w:eastAsia="SimSun"/>
              </w:rPr>
              <w:t>-</w:t>
            </w:r>
          </w:p>
        </w:tc>
      </w:tr>
    </w:tbl>
    <w:p w14:paraId="1C4C843A" w14:textId="77777777" w:rsidR="006C3DBD" w:rsidRDefault="006C3DBD" w:rsidP="006C3DBD">
      <w:pPr>
        <w:rPr>
          <w:rFonts w:asciiTheme="minorHAnsi" w:eastAsiaTheme="minorHAnsi" w:hAnsiTheme="minorHAnsi" w:cstheme="minorBidi"/>
          <w:lang w:val="en-US"/>
        </w:rPr>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C3DBD" w14:paraId="5226CEEF" w14:textId="77777777" w:rsidTr="006C3DB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E79650F" w14:textId="77777777" w:rsidR="006C3DBD" w:rsidRDefault="006C3DBD">
            <w:pPr>
              <w:pStyle w:val="TAC"/>
              <w:rPr>
                <w:b/>
                <w:bCs/>
              </w:rPr>
            </w:pPr>
            <w:r>
              <w:rPr>
                <w:b/>
                <w:bCs/>
              </w:rPr>
              <w:t>Test Settings for CA_n70A-n71A Configuration</w:t>
            </w:r>
          </w:p>
        </w:tc>
      </w:tr>
      <w:tr w:rsidR="006C3DBD" w14:paraId="7E5C8245"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5DD828A"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E5A833" w14:textId="77777777" w:rsidR="006C3DBD" w:rsidRDefault="006C3DBD">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E726B9E" w14:textId="77777777" w:rsidR="006C3DBD" w:rsidRDefault="006C3DBD">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9763FD" w14:textId="77777777" w:rsidR="006C3DBD" w:rsidRDefault="006C3DBD">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E3C7B6" w14:textId="77777777" w:rsidR="006C3DBD" w:rsidRDefault="006C3DBD">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1571730D"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C577CB6" w14:textId="77777777" w:rsidR="006C3DBD" w:rsidRDefault="006C3DBD">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358146F" w14:textId="77777777" w:rsidR="006C3DBD" w:rsidRDefault="006C3DBD">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5149048"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0F00F91"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4921FB7" w14:textId="77777777" w:rsidR="006C3DBD" w:rsidRDefault="006C3DBD">
            <w:pPr>
              <w:pStyle w:val="TAC"/>
            </w:pPr>
            <w:r>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D79ADB" w14:textId="77777777" w:rsidR="006C3DBD" w:rsidRDefault="006C3DBD">
            <w:pPr>
              <w:pStyle w:val="TAC"/>
            </w:pPr>
            <w:r>
              <w:t>-</w:t>
            </w:r>
          </w:p>
        </w:tc>
      </w:tr>
      <w:tr w:rsidR="006C3DBD" w14:paraId="725D64D0"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DFE928B" w14:textId="77777777" w:rsidR="006C3DBD" w:rsidRDefault="006C3DBD">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48B38A" w14:textId="77777777" w:rsidR="006C3DBD" w:rsidRDefault="006C3DBD">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1C9532" w14:textId="77777777" w:rsidR="006C3DBD" w:rsidRDefault="006C3DBD">
            <w:pPr>
              <w:pStyle w:val="TAC"/>
            </w:pPr>
            <w: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944D66" w14:textId="77777777" w:rsidR="006C3DBD" w:rsidRDefault="006C3DBD">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5D69F84E" w14:textId="77777777" w:rsidR="006C3DBD" w:rsidRDefault="006C3DBD">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4567A64C"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46382E8" w14:textId="77777777" w:rsidR="006C3DBD" w:rsidRDefault="006C3DBD">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8A1DB31" w14:textId="77777777" w:rsidR="006C3DBD" w:rsidRDefault="006C3DBD">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2462C9A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CDE15BA"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EF48484" w14:textId="77777777" w:rsidR="006C3DBD" w:rsidRDefault="006C3DBD">
            <w:pPr>
              <w:pStyle w:val="TAC"/>
            </w:pPr>
            <w:r>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8CB736" w14:textId="77777777" w:rsidR="006C3DBD" w:rsidRDefault="006C3DBD">
            <w:pPr>
              <w:pStyle w:val="TAC"/>
            </w:pPr>
            <w:r>
              <w:t>-</w:t>
            </w:r>
          </w:p>
        </w:tc>
      </w:tr>
      <w:tr w:rsidR="006C3DBD" w14:paraId="5E250830"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3F1635F" w14:textId="77777777" w:rsidR="006C3DBD" w:rsidRDefault="006C3DBD">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7DE4E3" w14:textId="77777777" w:rsidR="006C3DBD" w:rsidRDefault="006C3DBD">
            <w:pPr>
              <w:pStyle w:val="TAC"/>
            </w:pPr>
            <w:r>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1EC2CD35" w14:textId="77777777" w:rsidR="006C3DBD" w:rsidRDefault="006C3DBD">
            <w:pPr>
              <w:pStyle w:val="TAC"/>
            </w:pPr>
            <w:r>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471D95" w14:textId="77777777" w:rsidR="006C3DBD" w:rsidRDefault="006C3DBD">
            <w:pPr>
              <w:pStyle w:val="TAC"/>
            </w:pPr>
            <w:r>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6D46A0DD" w14:textId="77777777" w:rsidR="006C3DBD" w:rsidRDefault="006C3DBD">
            <w:pPr>
              <w:pStyle w:val="TAC"/>
            </w:pPr>
            <w:r>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49961FEB" w14:textId="77777777" w:rsidR="006C3DBD" w:rsidRDefault="006C3DBD">
            <w:pPr>
              <w:pStyle w:val="TAC"/>
            </w:pPr>
            <w:r>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F5347ED" w14:textId="77777777" w:rsidR="006C3DBD" w:rsidRDefault="006C3DBD">
            <w:pPr>
              <w:pStyle w:val="TAC"/>
            </w:pPr>
            <w:r>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8FB027F" w14:textId="77777777" w:rsidR="006C3DBD" w:rsidRDefault="006C3DBD">
            <w:pPr>
              <w:pStyle w:val="TAC"/>
            </w:pPr>
            <w:r>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09BB334" w14:textId="77777777" w:rsidR="006C3DBD" w:rsidRDefault="006C3DBD">
            <w:pPr>
              <w:pStyle w:val="TAC"/>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036AF66" w14:textId="77777777" w:rsidR="006C3DBD" w:rsidRDefault="006C3DBD">
            <w:pPr>
              <w:pStyle w:val="TAC"/>
            </w:pPr>
            <w:r>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CF3D045" w14:textId="77777777" w:rsidR="006C3DBD" w:rsidRDefault="006C3DBD">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089B658" w14:textId="77777777" w:rsidR="006C3DBD" w:rsidRDefault="006C3DBD">
            <w:pPr>
              <w:pStyle w:val="TAC"/>
            </w:pPr>
            <w:r>
              <w:rPr>
                <w:rFonts w:eastAsia="SimSun"/>
              </w:rPr>
              <w:t>REFSENS_CA_3</w:t>
            </w:r>
          </w:p>
        </w:tc>
      </w:tr>
      <w:tr w:rsidR="006C3DBD" w14:paraId="25C3138B" w14:textId="77777777" w:rsidTr="006C3DB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DB7F872" w14:textId="77777777" w:rsidR="006C3DBD" w:rsidRDefault="006C3DBD">
            <w:pPr>
              <w:pStyle w:val="TAC"/>
              <w:rPr>
                <w:b/>
                <w:bCs/>
              </w:rPr>
            </w:pPr>
            <w:r>
              <w:rPr>
                <w:b/>
                <w:bCs/>
              </w:rPr>
              <w:t>Test Settings for CA_n71A-n77A Configuration</w:t>
            </w:r>
          </w:p>
        </w:tc>
      </w:tr>
      <w:tr w:rsidR="006C3DBD" w14:paraId="740B7217"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7D18513"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EB11FA" w14:textId="77777777" w:rsidR="006C3DBD" w:rsidRDefault="006C3DBD">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1D8920" w14:textId="77777777" w:rsidR="006C3DBD" w:rsidRDefault="006C3DBD">
            <w:pPr>
              <w:pStyle w:val="TAC"/>
            </w:pPr>
            <w:r>
              <w:t>671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225A47" w14:textId="77777777" w:rsidR="006C3DBD" w:rsidRDefault="006C3DBD">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EE44D6" w14:textId="77777777" w:rsidR="006C3DBD" w:rsidRDefault="006C3DBD">
            <w:pPr>
              <w:pStyle w:val="TAC"/>
            </w:pPr>
            <w:r>
              <w:t>3309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3BD3A6ED"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B79C21"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BED6326" w14:textId="77777777" w:rsidR="006C3DBD" w:rsidRDefault="006C3DBD">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D017562"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C00FC81"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CE3BAC7"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813CEF" w14:textId="77777777" w:rsidR="006C3DBD" w:rsidRDefault="006C3DBD">
            <w:pPr>
              <w:pStyle w:val="TAC"/>
            </w:pPr>
            <w:r>
              <w:t>REFSENS_CA_3</w:t>
            </w:r>
          </w:p>
        </w:tc>
      </w:tr>
      <w:tr w:rsidR="006C3DBD" w14:paraId="7D7EFF17" w14:textId="77777777" w:rsidTr="006C3DBD">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624D151" w14:textId="77777777" w:rsidR="006C3DBD" w:rsidRDefault="006C3DBD">
            <w:pPr>
              <w:pStyle w:val="TAC"/>
              <w:rPr>
                <w:b/>
                <w:bCs/>
              </w:rPr>
            </w:pPr>
            <w:r>
              <w:rPr>
                <w:b/>
                <w:bCs/>
              </w:rPr>
              <w:t>Test Settings for CA_n71A-n78A Configuration</w:t>
            </w:r>
          </w:p>
        </w:tc>
      </w:tr>
      <w:tr w:rsidR="006C3DBD" w14:paraId="375B3A9D"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0D2080" w14:textId="77777777" w:rsidR="006C3DBD" w:rsidRDefault="006C3DBD">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A48DD0" w14:textId="77777777" w:rsidR="006C3DBD" w:rsidRDefault="006C3DBD">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E1510F" w14:textId="77777777" w:rsidR="006C3DBD" w:rsidRDefault="006C3DBD">
            <w:pPr>
              <w:pStyle w:val="TAC"/>
            </w:pPr>
            <w:r>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EF86E4"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169585" w14:textId="77777777" w:rsidR="006C3DBD" w:rsidRDefault="006C3DBD">
            <w:pPr>
              <w:pStyle w:val="TAC"/>
            </w:pPr>
            <w:r>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872EE19"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C252CAC"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92F7210" w14:textId="77777777" w:rsidR="006C3DBD" w:rsidRDefault="006C3DBD">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C37B6C4"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06B46B5"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E846EDD" w14:textId="77777777" w:rsidR="006C3DBD" w:rsidRDefault="006C3DBD">
            <w:pPr>
              <w:pStyle w:val="TAC"/>
            </w:pPr>
            <w:r>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9DD758" w14:textId="77777777" w:rsidR="006C3DBD" w:rsidRDefault="006C3DBD">
            <w:pPr>
              <w:pStyle w:val="TAC"/>
            </w:pPr>
            <w:r>
              <w:t>-</w:t>
            </w:r>
          </w:p>
        </w:tc>
      </w:tr>
      <w:tr w:rsidR="006C3DBD" w14:paraId="421F75AA" w14:textId="77777777" w:rsidTr="006C3DBD">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1E46563" w14:textId="77777777" w:rsidR="006C3DBD" w:rsidRDefault="006C3DBD">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126453" w14:textId="77777777" w:rsidR="006C3DBD" w:rsidRDefault="006C3DBD">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9FAA6E" w14:textId="77777777" w:rsidR="006C3DBD" w:rsidRDefault="006C3DBD">
            <w:pPr>
              <w:pStyle w:val="TAC"/>
            </w:pPr>
            <w:r>
              <w:t>681.5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65A158D" w14:textId="77777777" w:rsidR="006C3DBD" w:rsidRDefault="006C3DBD">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8F9A905" w14:textId="77777777" w:rsidR="006C3DBD" w:rsidRDefault="006C3DBD">
            <w:pPr>
              <w:pStyle w:val="TAC"/>
            </w:pPr>
            <w:r>
              <w:t>3361.5MHz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1CD62D1D" w14:textId="77777777" w:rsidR="006C3DBD" w:rsidRDefault="006C3DBD">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F8D7498" w14:textId="77777777" w:rsidR="006C3DBD" w:rsidRDefault="006C3DBD">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0BEDADC" w14:textId="77777777" w:rsidR="006C3DBD" w:rsidRDefault="006C3DBD">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4DF1C7D" w14:textId="77777777" w:rsidR="006C3DBD" w:rsidRDefault="006C3DBD">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54B6D6" w14:textId="77777777" w:rsidR="006C3DBD" w:rsidRDefault="006C3DBD">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2F6F7E6" w14:textId="77777777" w:rsidR="006C3DBD" w:rsidRDefault="006C3DBD">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7910952" w14:textId="77777777" w:rsidR="006C3DBD" w:rsidRDefault="006C3DBD">
            <w:pPr>
              <w:pStyle w:val="TAC"/>
            </w:pPr>
            <w:r>
              <w:t>REFSENS_CA_3</w:t>
            </w:r>
          </w:p>
        </w:tc>
      </w:tr>
      <w:tr w:rsidR="006C3DBD" w14:paraId="75A6AAD7" w14:textId="77777777" w:rsidTr="006C3DBD">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BF1E3A8" w14:textId="77777777" w:rsidR="006C3DBD" w:rsidRDefault="006C3DBD">
            <w:pPr>
              <w:pStyle w:val="TAN"/>
            </w:pPr>
            <w:r>
              <w:t>Note 1:</w:t>
            </w:r>
            <w:r>
              <w:tab/>
              <w:t>CA Configuration Test CC Combination test settings are checked separately for each CA Configuration.</w:t>
            </w:r>
          </w:p>
          <w:p w14:paraId="19B78943" w14:textId="77777777" w:rsidR="006C3DBD" w:rsidRDefault="006C3DBD">
            <w:pPr>
              <w:pStyle w:val="TAN"/>
            </w:pPr>
            <w:r>
              <w:t>Note 2:</w:t>
            </w:r>
            <w:r>
              <w:tab/>
              <w:t>REFSENS refers to the PCC bands and PCC N</w:t>
            </w:r>
            <w:r>
              <w:rPr>
                <w:vertAlign w:val="subscript"/>
              </w:rPr>
              <w:t>RB</w:t>
            </w:r>
            <w:r>
              <w:t xml:space="preserve"> ‘s single carrier Uplink RB allocation for reference sensitivity according to table 7.3.2.4.1-3.</w:t>
            </w:r>
            <w:r>
              <w:br/>
              <w:t>REFSENS_CA_1 refers to the Uplink RB allocation for reference sensitivity exceptions due to UL harmonic interference according to table 7.3A.0.4-1.</w:t>
            </w:r>
            <w:r>
              <w:br/>
              <w:t>REFSENS_CA_2 refers to the Uplink RB allocation for reference sensitivity exceptions due to receiver harmonic mixing according to table 7.3A.0.4-4b for PC3 and Table 7.3A.0.4-4c for PC2.</w:t>
            </w:r>
            <w:r>
              <w:br/>
              <w:t xml:space="preserve">REFSENS_CA_3 refers to the Uplink RB allocation for reference sensitivity exceptions due to intermodulation interference due to 2UL CA according to table 7.3A.0.5-1 for PC3 and </w:t>
            </w:r>
            <w:r>
              <w:rPr>
                <w:lang w:eastAsia="zh-CN"/>
              </w:rPr>
              <w:t>table 7.3A.0.5-1a for PC2</w:t>
            </w:r>
            <w:r>
              <w:t xml:space="preserve">. </w:t>
            </w:r>
            <w:r>
              <w:br/>
              <w:t>REFSENS_CA_4 refers to the Uplink RB allocation for reference sensitivity exceptions due to cross band isolation for NR CA FR1 according to table 7.3A.0.6-1 for PC3 and Table 7.3A.0.6-3a for PC2.</w:t>
            </w:r>
          </w:p>
          <w:p w14:paraId="31199207" w14:textId="77777777" w:rsidR="006C3DBD" w:rsidRDefault="006C3DBD">
            <w:pPr>
              <w:pStyle w:val="TAN"/>
              <w:rPr>
                <w:lang w:eastAsia="zh-CN"/>
              </w:rPr>
            </w:pPr>
            <w:r>
              <w:rPr>
                <w:lang w:eastAsia="zh-CN"/>
              </w:rPr>
              <w:t>Note 3:</w:t>
            </w:r>
            <w:r>
              <w:rPr>
                <w:lang w:eastAsia="zh-CN"/>
              </w:rPr>
              <w:tab/>
              <w:t>In a band where UE supports 4Rx, the test needs to be performed only with 4Rx antennas connected.</w:t>
            </w:r>
          </w:p>
          <w:p w14:paraId="3D03E358" w14:textId="77777777" w:rsidR="006C3DBD" w:rsidRDefault="006C3DBD">
            <w:pPr>
              <w:pStyle w:val="TAN"/>
              <w:rPr>
                <w:bCs/>
                <w:iCs/>
              </w:rPr>
            </w:pPr>
            <w:r>
              <w:rPr>
                <w:szCs w:val="18"/>
                <w:lang w:eastAsia="ja-JP"/>
              </w:rPr>
              <w:t>Note 4:</w:t>
            </w:r>
            <w:r>
              <w:rPr>
                <w:lang w:eastAsia="zh-CN"/>
              </w:rPr>
              <w:tab/>
            </w:r>
            <w:r>
              <w:rPr>
                <w:szCs w:val="18"/>
                <w:lang w:eastAsia="ja-JP"/>
              </w:rPr>
              <w:t xml:space="preserve">The test points are executed only when UEs support simultaneous Rx/Tx capability as indicated in Table </w:t>
            </w:r>
            <w:r>
              <w:t xml:space="preserve">A.4.3.2A.4.1-3 </w:t>
            </w:r>
            <w:r>
              <w:rPr>
                <w:szCs w:val="18"/>
                <w:lang w:eastAsia="ja-JP"/>
              </w:rPr>
              <w:t>of TS 38.508-2</w:t>
            </w:r>
            <w:r>
              <w:rPr>
                <w:bCs/>
                <w:iCs/>
              </w:rPr>
              <w:t>.</w:t>
            </w:r>
          </w:p>
          <w:p w14:paraId="593587C6" w14:textId="77777777" w:rsidR="006C3DBD" w:rsidRDefault="006C3DBD">
            <w:pPr>
              <w:pStyle w:val="TAN"/>
              <w:rPr>
                <w:lang w:eastAsia="zh-CN"/>
              </w:rPr>
            </w:pPr>
            <w:r>
              <w:rPr>
                <w:bCs/>
                <w:iCs/>
              </w:rPr>
              <w:t>Note5:</w:t>
            </w:r>
            <w:r>
              <w:rPr>
                <w:bCs/>
                <w:iCs/>
              </w:rPr>
              <w:tab/>
              <w:t>This test ID is for UL PC2 only.</w:t>
            </w:r>
          </w:p>
        </w:tc>
      </w:tr>
    </w:tbl>
    <w:p w14:paraId="15F4FA3C" w14:textId="77777777" w:rsidR="006C3DBD" w:rsidRDefault="006C3DBD" w:rsidP="006C3DBD">
      <w:pPr>
        <w:rPr>
          <w:rFonts w:asciiTheme="minorHAnsi" w:eastAsiaTheme="minorHAnsi" w:hAnsiTheme="minorHAnsi" w:cstheme="minorBidi"/>
          <w:lang w:val="en-US"/>
        </w:rPr>
      </w:pPr>
    </w:p>
    <w:p w14:paraId="72309AA6" w14:textId="77777777" w:rsidR="006C3DBD" w:rsidRDefault="006C3DBD" w:rsidP="006C3DBD">
      <w:pPr>
        <w:pStyle w:val="TH"/>
        <w:rPr>
          <w:lang w:val="en-US" w:eastAsia="zh-CN"/>
        </w:rPr>
      </w:pPr>
      <w:r>
        <w:rPr>
          <w:lang w:val="en-US"/>
        </w:rPr>
        <w:t>Table 7.3A.1_1.4.1-2: Test Configuration T</w:t>
      </w:r>
      <w:r>
        <w:rPr>
          <w:lang w:val="en-US"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6C3DBD" w14:paraId="03E15AE0" w14:textId="77777777" w:rsidTr="006C3DB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4DA9BDC0" w14:textId="77777777" w:rsidR="006C3DBD" w:rsidRDefault="006C3DBD">
            <w:pPr>
              <w:pStyle w:val="TAH"/>
            </w:pPr>
            <w:r>
              <w:t>Initial Conditions</w:t>
            </w:r>
          </w:p>
        </w:tc>
      </w:tr>
      <w:tr w:rsidR="006C3DBD" w14:paraId="777B1019" w14:textId="77777777" w:rsidTr="006C3DB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7767FAF8" w14:textId="77777777" w:rsidR="006C3DBD" w:rsidRDefault="006C3DBD">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B13F3C0" w14:textId="77777777" w:rsidR="006C3DBD" w:rsidRDefault="006C3DBD">
            <w:pPr>
              <w:pStyle w:val="TAL"/>
            </w:pPr>
            <w:r>
              <w:t>NC, TL/VL, TL/VH, TH/VL, TH/VH</w:t>
            </w:r>
          </w:p>
        </w:tc>
      </w:tr>
      <w:tr w:rsidR="006C3DBD" w14:paraId="639D8EA4" w14:textId="77777777" w:rsidTr="006C3DB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472578F5" w14:textId="77777777" w:rsidR="006C3DBD" w:rsidRDefault="006C3DBD">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39E1BCF" w14:textId="77777777" w:rsidR="006C3DBD" w:rsidRDefault="006C3DBD">
            <w:pPr>
              <w:pStyle w:val="TAL"/>
            </w:pPr>
            <w:r>
              <w:t>For test frequencies refer to “Range” columns.</w:t>
            </w:r>
          </w:p>
        </w:tc>
      </w:tr>
      <w:tr w:rsidR="006C3DBD" w14:paraId="7C902CD5" w14:textId="77777777" w:rsidTr="006C3DB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2E761D7E" w14:textId="77777777" w:rsidR="006C3DBD" w:rsidRDefault="006C3DBD">
            <w:pPr>
              <w:pStyle w:val="TAL"/>
            </w:pPr>
            <w:r>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456448B" w14:textId="77777777" w:rsidR="006C3DBD" w:rsidRDefault="006C3DBD">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rsidR="006C3DBD" w14:paraId="73DCA680" w14:textId="77777777" w:rsidTr="006C3DB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4214EB41" w14:textId="77777777" w:rsidR="006C3DBD" w:rsidRDefault="006C3DBD">
            <w:pPr>
              <w:pStyle w:val="TAL"/>
            </w:pPr>
            <w:r>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791EA77" w14:textId="77777777" w:rsidR="006C3DBD" w:rsidRDefault="006C3DBD">
            <w:pPr>
              <w:pStyle w:val="TAL"/>
              <w:rPr>
                <w:rFonts w:eastAsia="MS PGothic"/>
              </w:rPr>
            </w:pPr>
            <w:r>
              <w:t>Lowest</w:t>
            </w:r>
          </w:p>
        </w:tc>
      </w:tr>
      <w:tr w:rsidR="006C3DBD" w14:paraId="25B1C734" w14:textId="77777777" w:rsidTr="006C3DB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72EC8371" w14:textId="77777777" w:rsidR="006C3DBD" w:rsidRDefault="006C3DBD">
            <w:pPr>
              <w:pStyle w:val="TAL"/>
              <w:rPr>
                <w:rFonts w:eastAsiaTheme="minorHAnsi"/>
              </w:rPr>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67B8B7F" w14:textId="77777777" w:rsidR="006C3DBD" w:rsidRDefault="006C3DBD">
            <w:pPr>
              <w:pStyle w:val="TAL"/>
              <w:rPr>
                <w:rFonts w:eastAsia="MS PGothic"/>
              </w:rPr>
            </w:pPr>
            <w:r>
              <w:rPr>
                <w:rFonts w:eastAsia="MS PGothic"/>
              </w:rPr>
              <w:t>NS_01</w:t>
            </w:r>
          </w:p>
          <w:p w14:paraId="7CA3744E" w14:textId="77777777" w:rsidR="006C3DBD" w:rsidRDefault="006C3DBD">
            <w:pPr>
              <w:pStyle w:val="TAL"/>
              <w:rPr>
                <w:rFonts w:eastAsiaTheme="minorHAnsi"/>
              </w:rPr>
            </w:pPr>
            <w:r>
              <w:rPr>
                <w:rFonts w:eastAsia="MS PGothic"/>
              </w:rPr>
              <w:t xml:space="preserve">Unless given by Table 7.3.2.3-4 </w:t>
            </w:r>
            <w:r>
              <w:t>for the band with active uplink carrier</w:t>
            </w:r>
          </w:p>
        </w:tc>
      </w:tr>
      <w:tr w:rsidR="006C3DBD" w14:paraId="50618E8F" w14:textId="77777777" w:rsidTr="006C3DB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3033DAE7" w14:textId="77777777" w:rsidR="006C3DBD" w:rsidRDefault="006C3DBD">
            <w:pPr>
              <w:pStyle w:val="TAH"/>
            </w:pPr>
            <w:r>
              <w:t>Test Parameters for CA Configurations</w:t>
            </w:r>
          </w:p>
        </w:tc>
      </w:tr>
      <w:tr w:rsidR="006C3DBD" w14:paraId="22A7C433" w14:textId="77777777" w:rsidTr="006C3DB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9A6D818" w14:textId="77777777" w:rsidR="006C3DBD" w:rsidRDefault="006C3DBD">
            <w:pPr>
              <w:pStyle w:val="TAH"/>
            </w:pPr>
            <w:r>
              <w:t>ID</w:t>
            </w:r>
          </w:p>
        </w:tc>
        <w:tc>
          <w:tcPr>
            <w:tcW w:w="1034" w:type="dxa"/>
            <w:gridSpan w:val="2"/>
            <w:tcBorders>
              <w:top w:val="single" w:sz="4" w:space="0" w:color="auto"/>
              <w:left w:val="single" w:sz="4" w:space="0" w:color="auto"/>
              <w:bottom w:val="single" w:sz="4" w:space="0" w:color="auto"/>
              <w:right w:val="single" w:sz="4" w:space="0" w:color="auto"/>
            </w:tcBorders>
          </w:tcPr>
          <w:p w14:paraId="20BCE9E3" w14:textId="77777777" w:rsidR="006C3DBD" w:rsidRDefault="006C3DB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A6562CA" w14:textId="77777777" w:rsidR="006C3DBD" w:rsidRDefault="006C3DBD">
            <w:pPr>
              <w:pStyle w:val="TAH"/>
            </w:pPr>
            <w: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6E8B9122" w14:textId="77777777" w:rsidR="006C3DBD" w:rsidRDefault="006C3DBD">
            <w:pPr>
              <w:pStyle w:val="TAH"/>
            </w:pPr>
            <w: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B4BB691" w14:textId="77777777" w:rsidR="006C3DBD" w:rsidRDefault="006C3DBD">
            <w:pPr>
              <w:pStyle w:val="TAH"/>
            </w:pPr>
            <w:r>
              <w:t>UL Allocation (Note 2,3)</w:t>
            </w:r>
          </w:p>
        </w:tc>
      </w:tr>
      <w:tr w:rsidR="006C3DBD" w14:paraId="469E5434" w14:textId="77777777" w:rsidTr="006C3DBD">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1EA52F" w14:textId="77777777" w:rsidR="006C3DBD" w:rsidRDefault="006C3DBD">
            <w:pPr>
              <w:spacing w:after="0"/>
              <w:rPr>
                <w:rFonts w:ascii="Arial" w:eastAsiaTheme="minorHAnsi" w:hAnsi="Arial"/>
                <w:b/>
                <w:kern w:val="2"/>
                <w:sz w:val="18"/>
                <w:szCs w:val="22"/>
                <w14:ligatures w14:val="standardContextual"/>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7B3A895" w14:textId="77777777" w:rsidR="006C3DBD" w:rsidRDefault="006C3DBD">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25731EC" w14:textId="77777777" w:rsidR="006C3DBD" w:rsidRDefault="006C3DBD">
            <w:pPr>
              <w:pStyle w:val="TAH"/>
            </w:pPr>
            <w: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762303BF" w14:textId="77777777" w:rsidR="006C3DBD" w:rsidRDefault="006C3DBD">
            <w:pPr>
              <w:pStyle w:val="TAH"/>
              <w:rPr>
                <w:bCs/>
              </w:rPr>
            </w:pPr>
            <w:proofErr w:type="spellStart"/>
            <w:r>
              <w:t>W</w:t>
            </w:r>
            <w:r>
              <w:rPr>
                <w:vertAlign w:val="subscript"/>
              </w:rPr>
              <w:t>gap</w:t>
            </w:r>
            <w:proofErr w:type="spellEnd"/>
            <w:r>
              <w:rPr>
                <w:vertAlign w:val="subscript"/>
              </w:rPr>
              <w:t xml:space="preserve"> </w:t>
            </w:r>
            <w: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3AE7F" w14:textId="77777777" w:rsidR="006C3DBD" w:rsidRDefault="006C3DBD">
            <w:pPr>
              <w:pStyle w:val="TAH"/>
            </w:pPr>
            <w: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D5A1E91" w14:textId="77777777" w:rsidR="006C3DBD" w:rsidRDefault="006C3DBD">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553981E" w14:textId="77777777" w:rsidR="006C3DBD" w:rsidRDefault="006C3DBD">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2FF58B0" w14:textId="77777777" w:rsidR="006C3DBD" w:rsidRDefault="006C3DBD">
            <w:pPr>
              <w:pStyle w:val="TAH"/>
            </w:pPr>
            <w: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FA5511" w14:textId="77777777" w:rsidR="006C3DBD" w:rsidRDefault="006C3DBD">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rsidR="006C3DBD" w14:paraId="6AB0B242"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111F5D" w14:textId="77777777" w:rsidR="006C3DBD" w:rsidRDefault="006C3DBD">
            <w:pPr>
              <w:spacing w:after="0"/>
              <w:rPr>
                <w:rFonts w:ascii="Arial" w:eastAsiaTheme="minorHAnsi" w:hAnsi="Arial"/>
                <w:b/>
                <w:kern w:val="2"/>
                <w:sz w:val="18"/>
                <w:szCs w:val="22"/>
                <w14:ligatures w14:val="standardContextual"/>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2ED0FC6" w14:textId="77777777" w:rsidR="006C3DBD" w:rsidRDefault="006C3DBD">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B82E25D" w14:textId="77777777" w:rsidR="006C3DBD" w:rsidRDefault="006C3DBD">
            <w:pPr>
              <w:pStyle w:val="TAH"/>
            </w:pPr>
            <w: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732F5E9"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910BA3F" w14:textId="77777777" w:rsidR="006C3DBD" w:rsidRDefault="006C3DBD">
            <w:pPr>
              <w:spacing w:after="0"/>
              <w:rPr>
                <w:rFonts w:ascii="Arial" w:eastAsiaTheme="minorHAnsi" w:hAnsi="Arial"/>
                <w:b/>
                <w:bCs/>
                <w:kern w:val="2"/>
                <w:sz w:val="18"/>
                <w:szCs w:val="22"/>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1C5CB1E"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0E1BA1" w14:textId="77777777" w:rsidR="006C3DBD" w:rsidRDefault="006C3DBD">
            <w:pPr>
              <w:spacing w:after="0"/>
              <w:rPr>
                <w:rFonts w:ascii="Arial" w:eastAsiaTheme="minorHAnsi" w:hAnsi="Arial"/>
                <w:b/>
                <w:kern w:val="2"/>
                <w:sz w:val="18"/>
                <w:szCs w:val="22"/>
                <w14:ligatures w14:val="standardContextual"/>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46F89B" w14:textId="77777777" w:rsidR="006C3DBD" w:rsidRDefault="006C3DBD">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BC3BBB" w14:textId="77777777" w:rsidR="006C3DBD" w:rsidRDefault="006C3DBD">
            <w:pPr>
              <w:pStyle w:val="TAH"/>
            </w:pPr>
            <w:r>
              <w:t>SCC</w:t>
            </w: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5D4C6493" w14:textId="77777777" w:rsidR="006C3DBD" w:rsidRDefault="006C3DBD">
            <w:pPr>
              <w:spacing w:after="0"/>
              <w:rPr>
                <w:rFonts w:ascii="Arial" w:eastAsiaTheme="minorHAnsi" w:hAnsi="Arial"/>
                <w:b/>
                <w:kern w:val="2"/>
                <w:sz w:val="18"/>
                <w:szCs w:val="22"/>
                <w14:ligatures w14:val="standardContextual"/>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56BB4E1E" w14:textId="77777777" w:rsidR="006C3DBD" w:rsidRDefault="006C3DBD">
            <w:pPr>
              <w:spacing w:after="0"/>
              <w:rPr>
                <w:rFonts w:ascii="Arial" w:eastAsiaTheme="minorHAnsi" w:hAnsi="Arial"/>
                <w:b/>
                <w:kern w:val="2"/>
                <w:sz w:val="18"/>
                <w:szCs w:val="22"/>
                <w14:ligatures w14:val="standardContextual"/>
              </w:rPr>
            </w:pPr>
          </w:p>
        </w:tc>
      </w:tr>
      <w:tr w:rsidR="006C3DBD" w14:paraId="45F36CEF" w14:textId="77777777" w:rsidTr="006C3DBD">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7B37442" w14:textId="77777777" w:rsidR="006C3DBD" w:rsidRDefault="006C3DBD">
            <w:pPr>
              <w:spacing w:after="0"/>
              <w:rPr>
                <w:rFonts w:ascii="Arial" w:eastAsiaTheme="minorHAnsi" w:hAnsi="Arial"/>
                <w:b/>
                <w:kern w:val="2"/>
                <w:sz w:val="18"/>
                <w:szCs w:val="22"/>
                <w14:ligatures w14:val="standardContextual"/>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5A7FB921" w14:textId="77777777" w:rsidR="006C3DBD" w:rsidRDefault="006C3DBD">
            <w:pPr>
              <w:pStyle w:val="TAH"/>
            </w:pPr>
            <w: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0EE06D2" w14:textId="77777777" w:rsidR="006C3DBD" w:rsidRDefault="006C3DBD">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888C57" w14:textId="77777777" w:rsidR="006C3DBD" w:rsidRDefault="006C3DBD">
            <w:pPr>
              <w:pStyle w:val="TAH"/>
            </w:pPr>
            <w: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F7CCEBA" w14:textId="77777777" w:rsidR="006C3DBD" w:rsidRDefault="006C3DBD">
            <w:pPr>
              <w:pStyle w:val="TAH"/>
            </w:pPr>
            <w: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13AFC8"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4B4905" w14:textId="77777777" w:rsidR="006C3DBD" w:rsidRDefault="006C3DBD">
            <w:pPr>
              <w:spacing w:after="0"/>
              <w:rPr>
                <w:rFonts w:ascii="Arial" w:eastAsiaTheme="minorHAnsi" w:hAnsi="Arial"/>
                <w:b/>
                <w:bCs/>
                <w:kern w:val="2"/>
                <w:sz w:val="18"/>
                <w:szCs w:val="22"/>
                <w14:ligatures w14:val="standardContextual"/>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2B3D3BF4" w14:textId="77777777" w:rsidR="006C3DBD" w:rsidRDefault="006C3DBD">
            <w:pPr>
              <w:spacing w:after="0"/>
              <w:rPr>
                <w:rFonts w:ascii="Arial" w:eastAsiaTheme="minorHAnsi" w:hAnsi="Arial"/>
                <w:b/>
                <w:kern w:val="2"/>
                <w:sz w:val="18"/>
                <w:szCs w:val="22"/>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31D222" w14:textId="77777777" w:rsidR="006C3DBD" w:rsidRDefault="006C3DBD">
            <w:pPr>
              <w:spacing w:after="0"/>
              <w:rPr>
                <w:rFonts w:ascii="Arial" w:eastAsiaTheme="minorHAnsi" w:hAnsi="Arial"/>
                <w:b/>
                <w:kern w:val="2"/>
                <w:sz w:val="18"/>
                <w:szCs w:val="22"/>
                <w14:ligatures w14:val="standardContextual"/>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7D576207" w14:textId="77777777" w:rsidR="006C3DBD" w:rsidRDefault="006C3DBD">
            <w:pPr>
              <w:spacing w:after="0"/>
              <w:rPr>
                <w:rFonts w:ascii="Arial" w:eastAsiaTheme="minorHAnsi" w:hAnsi="Arial"/>
                <w:b/>
                <w:kern w:val="2"/>
                <w:sz w:val="18"/>
                <w:szCs w:val="22"/>
                <w14:ligatures w14:val="standardContextual"/>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C58942A" w14:textId="77777777" w:rsidR="006C3DBD" w:rsidRDefault="006C3DBD">
            <w:pPr>
              <w:spacing w:after="0"/>
              <w:rPr>
                <w:rFonts w:ascii="Arial" w:eastAsiaTheme="minorHAnsi" w:hAnsi="Arial"/>
                <w:b/>
                <w:kern w:val="2"/>
                <w:sz w:val="18"/>
                <w:szCs w:val="22"/>
                <w14:ligatures w14:val="standardContextual"/>
              </w:rPr>
            </w:pP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0D38DF36" w14:textId="77777777" w:rsidR="006C3DBD" w:rsidRDefault="006C3DBD">
            <w:pPr>
              <w:spacing w:after="0"/>
              <w:rPr>
                <w:rFonts w:ascii="Arial" w:eastAsiaTheme="minorHAnsi" w:hAnsi="Arial"/>
                <w:b/>
                <w:kern w:val="2"/>
                <w:sz w:val="18"/>
                <w:szCs w:val="22"/>
                <w14:ligatures w14:val="standardContextual"/>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59D7C6D3" w14:textId="77777777" w:rsidR="006C3DBD" w:rsidRDefault="006C3DBD">
            <w:pPr>
              <w:spacing w:after="0"/>
              <w:rPr>
                <w:rFonts w:ascii="Arial" w:eastAsiaTheme="minorHAnsi" w:hAnsi="Arial"/>
                <w:b/>
                <w:kern w:val="2"/>
                <w:sz w:val="18"/>
                <w:szCs w:val="22"/>
                <w14:ligatures w14:val="standardContextual"/>
              </w:rPr>
            </w:pPr>
          </w:p>
        </w:tc>
      </w:tr>
      <w:tr w:rsidR="006C3DBD" w14:paraId="6E449E66" w14:textId="77777777" w:rsidTr="006C3DB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26A6F653" w14:textId="77777777" w:rsidR="006C3DBD" w:rsidRDefault="006C3DBD">
            <w:pPr>
              <w:pStyle w:val="TAC"/>
            </w:pPr>
            <w:r>
              <w:t>Test Settings for a CA_n71(2A) Configuration</w:t>
            </w:r>
          </w:p>
        </w:tc>
      </w:tr>
      <w:tr w:rsidR="006C3DBD" w14:paraId="33A754DF"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97D9D7F" w14:textId="77777777" w:rsidR="006C3DBD" w:rsidRDefault="006C3DBD">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3100773" w14:textId="77777777" w:rsidR="006C3DBD" w:rsidRDefault="006C3DBD">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8FA9959" w14:textId="77777777" w:rsidR="006C3DBD" w:rsidRDefault="006C3DBD">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D9CB9E" w14:textId="77777777" w:rsidR="006C3DBD" w:rsidRDefault="006C3DBD">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5E652F88" w14:textId="77777777" w:rsidR="006C3DBD" w:rsidRDefault="006C3DBD">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ADD6B04" w14:textId="77777777" w:rsidR="006C3DBD" w:rsidRDefault="006C3DBD">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hideMark/>
          </w:tcPr>
          <w:p w14:paraId="4B5F66E6" w14:textId="77777777" w:rsidR="006C3DBD" w:rsidRDefault="006C3DBD">
            <w:pPr>
              <w:pStyle w:val="TAC"/>
            </w:pPr>
            <w:r>
              <w:t>25.0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5FB5581" w14:textId="77777777" w:rsidR="006C3DBD" w:rsidRDefault="006C3DBD">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60C086F" w14:textId="77777777" w:rsidR="006C3DBD" w:rsidRDefault="006C3DBD">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6AC6A9C" w14:textId="77777777" w:rsidR="006C3DBD" w:rsidRDefault="006C3DBD">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F82A5CF" w14:textId="77777777" w:rsidR="006C3DBD" w:rsidRDefault="006C3DBD">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21FC672" w14:textId="77777777" w:rsidR="006C3DBD" w:rsidRDefault="006C3DBD">
            <w:pPr>
              <w:pStyle w:val="TAC"/>
            </w:pPr>
            <w: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0CF1DC" w14:textId="77777777" w:rsidR="006C3DBD" w:rsidRDefault="006C3DBD">
            <w:pPr>
              <w:pStyle w:val="TAC"/>
            </w:pPr>
            <w:r>
              <w:t>-</w:t>
            </w:r>
          </w:p>
        </w:tc>
      </w:tr>
      <w:tr w:rsidR="006C3DBD" w14:paraId="5221D915"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56FC195" w14:textId="77777777" w:rsidR="006C3DBD" w:rsidRDefault="006C3DBD">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B62516A" w14:textId="77777777" w:rsidR="006C3DBD" w:rsidRDefault="006C3DBD">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5DA12A5" w14:textId="77777777" w:rsidR="006C3DBD" w:rsidRDefault="006C3DBD">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A1431" w14:textId="77777777" w:rsidR="006C3DBD" w:rsidRDefault="006C3DBD">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2FB563E2" w14:textId="77777777" w:rsidR="006C3DBD" w:rsidRDefault="006C3DBD">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CC5A4E6" w14:textId="77777777" w:rsidR="006C3DBD" w:rsidRDefault="006C3DBD">
            <w:pPr>
              <w:pStyle w:val="TAC"/>
            </w:pPr>
            <w:r>
              <w:t>15MHz</w:t>
            </w:r>
          </w:p>
        </w:tc>
        <w:tc>
          <w:tcPr>
            <w:tcW w:w="763" w:type="dxa"/>
            <w:tcBorders>
              <w:top w:val="single" w:sz="4" w:space="0" w:color="auto"/>
              <w:left w:val="single" w:sz="4" w:space="0" w:color="auto"/>
              <w:bottom w:val="single" w:sz="4" w:space="0" w:color="auto"/>
              <w:right w:val="single" w:sz="4" w:space="0" w:color="auto"/>
            </w:tcBorders>
            <w:hideMark/>
          </w:tcPr>
          <w:p w14:paraId="2553F68E" w14:textId="77777777" w:rsidR="006C3DBD" w:rsidRDefault="006C3DBD">
            <w:pPr>
              <w:pStyle w:val="TAC"/>
            </w:pPr>
            <w: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12667C0" w14:textId="77777777" w:rsidR="006C3DBD" w:rsidRDefault="006C3DBD">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966F323" w14:textId="77777777" w:rsidR="006C3DBD" w:rsidRDefault="006C3DBD">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D8A5D01" w14:textId="77777777" w:rsidR="006C3DBD" w:rsidRDefault="006C3DBD">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201EE0A8" w14:textId="77777777" w:rsidR="006C3DBD" w:rsidRDefault="006C3DBD">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B9D5915" w14:textId="77777777" w:rsidR="006C3DBD" w:rsidRDefault="006C3DBD">
            <w:pPr>
              <w:pStyle w:val="TAC"/>
            </w:pPr>
            <w:r>
              <w:t>5@2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6F627B" w14:textId="77777777" w:rsidR="006C3DBD" w:rsidRDefault="006C3DBD">
            <w:pPr>
              <w:pStyle w:val="TAC"/>
            </w:pPr>
            <w:r>
              <w:t>-</w:t>
            </w:r>
          </w:p>
        </w:tc>
      </w:tr>
      <w:tr w:rsidR="006C3DBD" w14:paraId="7482C80B" w14:textId="77777777" w:rsidTr="006C3DB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791D0A5" w14:textId="77777777" w:rsidR="006C3DBD" w:rsidRDefault="006C3DBD">
            <w:pPr>
              <w:pStyle w:val="TAC"/>
            </w:pPr>
            <w:r>
              <w:t>3</w:t>
            </w:r>
          </w:p>
        </w:tc>
        <w:tc>
          <w:tcPr>
            <w:tcW w:w="649" w:type="dxa"/>
            <w:tcBorders>
              <w:top w:val="single" w:sz="4" w:space="0" w:color="auto"/>
              <w:left w:val="single" w:sz="4" w:space="0" w:color="auto"/>
              <w:bottom w:val="single" w:sz="4" w:space="0" w:color="auto"/>
              <w:right w:val="single" w:sz="4" w:space="0" w:color="auto"/>
            </w:tcBorders>
            <w:vAlign w:val="center"/>
            <w:hideMark/>
          </w:tcPr>
          <w:p w14:paraId="2FFE37DD" w14:textId="77777777" w:rsidR="006C3DBD" w:rsidRDefault="006C3DBD">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6B1DEBE" w14:textId="77777777" w:rsidR="006C3DBD" w:rsidRDefault="006C3DBD">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BB077A" w14:textId="77777777" w:rsidR="006C3DBD" w:rsidRDefault="006C3DBD">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hideMark/>
          </w:tcPr>
          <w:p w14:paraId="121A8EBE" w14:textId="77777777" w:rsidR="006C3DBD" w:rsidRDefault="006C3DBD">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FE2C413" w14:textId="77777777" w:rsidR="006C3DBD" w:rsidRDefault="006C3DBD">
            <w:pPr>
              <w:pStyle w:val="TAC"/>
            </w:pPr>
            <w:r>
              <w:t>15MHz</w:t>
            </w:r>
          </w:p>
        </w:tc>
        <w:tc>
          <w:tcPr>
            <w:tcW w:w="763" w:type="dxa"/>
            <w:tcBorders>
              <w:top w:val="single" w:sz="4" w:space="0" w:color="auto"/>
              <w:left w:val="single" w:sz="4" w:space="0" w:color="auto"/>
              <w:bottom w:val="single" w:sz="4" w:space="0" w:color="auto"/>
              <w:right w:val="single" w:sz="4" w:space="0" w:color="auto"/>
            </w:tcBorders>
            <w:hideMark/>
          </w:tcPr>
          <w:p w14:paraId="5988D774" w14:textId="77777777" w:rsidR="006C3DBD" w:rsidRDefault="006C3DBD">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BE7313" w14:textId="77777777" w:rsidR="006C3DBD" w:rsidRDefault="006C3DBD">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2519C5C" w14:textId="77777777" w:rsidR="006C3DBD" w:rsidRDefault="006C3DBD">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FE84405" w14:textId="77777777" w:rsidR="006C3DBD" w:rsidRDefault="006C3DBD">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86626A" w14:textId="77777777" w:rsidR="006C3DBD" w:rsidRDefault="006C3DBD">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A7A33E2" w14:textId="77777777" w:rsidR="006C3DBD" w:rsidRDefault="006C3DBD">
            <w:pPr>
              <w:pStyle w:val="TAC"/>
            </w:pPr>
            <w:r>
              <w:t>20@19</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25217E" w14:textId="77777777" w:rsidR="006C3DBD" w:rsidRDefault="006C3DBD">
            <w:pPr>
              <w:pStyle w:val="TAC"/>
            </w:pPr>
            <w:r>
              <w:t>-</w:t>
            </w:r>
          </w:p>
        </w:tc>
      </w:tr>
      <w:tr w:rsidR="006C3DBD" w14:paraId="19BEEB72" w14:textId="77777777" w:rsidTr="006C3DB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58415611" w14:textId="77777777" w:rsidR="006C3DBD" w:rsidRDefault="006C3DBD">
            <w:pPr>
              <w:pStyle w:val="TAN"/>
            </w:pPr>
            <w:r>
              <w:t>Note 1:</w:t>
            </w:r>
            <w:r>
              <w:tab/>
              <w:t>CA Configuration Test CC Combination test settings are checked separately for each CA Configuration.</w:t>
            </w:r>
          </w:p>
          <w:p w14:paraId="5D8F9E9E" w14:textId="77777777" w:rsidR="006C3DBD" w:rsidRDefault="006C3DBD">
            <w:pPr>
              <w:pStyle w:val="TAN"/>
            </w:pPr>
            <w:r>
              <w:t>Note 2:</w:t>
            </w:r>
            <w:r>
              <w:tab/>
              <w:t>Use CA Configuration – specific test points if present in the table, otherwise use test points from matching Group Test Settings, if present in the table. Otherwise use the Default Test Settings test points.</w:t>
            </w:r>
          </w:p>
          <w:p w14:paraId="69C5086F" w14:textId="77777777" w:rsidR="006C3DBD" w:rsidRDefault="006C3DBD">
            <w:pPr>
              <w:pStyle w:val="TAN"/>
            </w:pPr>
            <w:r>
              <w:t>Note 3:</w:t>
            </w:r>
            <w:r>
              <w:tab/>
              <w:t xml:space="preserve">REFSENS_CA_1 refers to the Uplink RB allocation for reference sensitivity exceptions according to table 7.3A.0.2.2-1 </w:t>
            </w:r>
          </w:p>
          <w:p w14:paraId="46E17FE3" w14:textId="77777777" w:rsidR="006C3DBD" w:rsidRDefault="006C3DBD">
            <w:pPr>
              <w:pStyle w:val="TAN"/>
            </w:pPr>
            <w:r>
              <w:t>Note 4:</w:t>
            </w:r>
            <w:r>
              <w:tab/>
              <w:t xml:space="preserve">The </w:t>
            </w:r>
            <w:proofErr w:type="spellStart"/>
            <w:r>
              <w:t>Wgap</w:t>
            </w:r>
            <w:proofErr w:type="spellEnd"/>
            <w:r>
              <w:t xml:space="preserve"> is defined to be widest possible on band based on the PCC and SCC configuration</w:t>
            </w:r>
          </w:p>
          <w:p w14:paraId="53F40114" w14:textId="77777777" w:rsidR="006C3DBD" w:rsidRDefault="006C3DBD">
            <w:pPr>
              <w:pStyle w:val="TAN"/>
              <w:rPr>
                <w:lang w:eastAsia="zh-CN"/>
              </w:rPr>
            </w:pPr>
            <w:r>
              <w:t>Note 5:</w:t>
            </w:r>
            <w: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only the combination with the highest NRB_PCC is tested</w:t>
            </w:r>
          </w:p>
          <w:p w14:paraId="52DA3F65" w14:textId="77777777" w:rsidR="006C3DBD" w:rsidRDefault="006C3DBD">
            <w:pPr>
              <w:pStyle w:val="TAN"/>
            </w:pPr>
            <w:r>
              <w:rPr>
                <w:lang w:eastAsia="zh-CN"/>
              </w:rPr>
              <w:t>Note 6:</w:t>
            </w:r>
            <w:r>
              <w:rPr>
                <w:lang w:eastAsia="zh-CN"/>
              </w:rPr>
              <w:tab/>
              <w:t>In a band where UE supports 4Rx, the test needs to be performed only with 4Rx antennas connected.</w:t>
            </w:r>
          </w:p>
        </w:tc>
      </w:tr>
    </w:tbl>
    <w:p w14:paraId="4C5B4184" w14:textId="77777777" w:rsidR="006C3DBD" w:rsidRDefault="006C3DBD" w:rsidP="006C3DBD">
      <w:pPr>
        <w:rPr>
          <w:rFonts w:asciiTheme="minorHAnsi" w:eastAsiaTheme="minorHAnsi" w:hAnsiTheme="minorHAnsi" w:cstheme="minorBidi"/>
          <w:lang w:val="en-US"/>
        </w:rPr>
      </w:pPr>
    </w:p>
    <w:p w14:paraId="63ED3B45" w14:textId="77777777" w:rsidR="006C3DBD" w:rsidRDefault="006C3DBD" w:rsidP="006C3DBD">
      <w:pPr>
        <w:pStyle w:val="B10"/>
        <w:rPr>
          <w:lang w:val="en-US"/>
        </w:rPr>
      </w:pPr>
      <w:r>
        <w:rPr>
          <w:lang w:val="en-US"/>
        </w:rPr>
        <w:t>1.</w:t>
      </w:r>
      <w:r>
        <w:rPr>
          <w:lang w:val="en-US"/>
        </w:rPr>
        <w:tab/>
        <w:t>Connect the SS to the UE antenna connectors as shown in TS 38.508-1 [5] Annex A, Figure A.3.1.1.3 for TE diagram and section A.3.2 for UE diagram.</w:t>
      </w:r>
    </w:p>
    <w:p w14:paraId="1F07A980" w14:textId="77777777" w:rsidR="006C3DBD" w:rsidRDefault="006C3DBD" w:rsidP="006C3DBD">
      <w:pPr>
        <w:pStyle w:val="B10"/>
        <w:rPr>
          <w:lang w:val="en-US"/>
        </w:rPr>
      </w:pPr>
      <w:r>
        <w:rPr>
          <w:lang w:val="en-US"/>
        </w:rPr>
        <w:t>2.</w:t>
      </w:r>
      <w:r>
        <w:rPr>
          <w:lang w:val="en-US"/>
        </w:rPr>
        <w:tab/>
        <w:t>The parameter settings for the cell are set up according to TS 38.508-1 [5] subclause 4.4.3.</w:t>
      </w:r>
    </w:p>
    <w:p w14:paraId="03FE4867" w14:textId="77777777" w:rsidR="006C3DBD" w:rsidRDefault="006C3DBD" w:rsidP="006C3DBD">
      <w:pPr>
        <w:pStyle w:val="B10"/>
        <w:rPr>
          <w:lang w:val="en-US"/>
        </w:rPr>
      </w:pPr>
      <w:r>
        <w:rPr>
          <w:lang w:val="en-US"/>
        </w:rPr>
        <w:t>3.</w:t>
      </w:r>
      <w:r>
        <w:rPr>
          <w:lang w:val="en-US"/>
        </w:rPr>
        <w:tab/>
        <w:t>Downlink signals for PCC are initially set up according to Annex C.0, C.1, C.2, and C.3.1, and uplink signals according to</w:t>
      </w:r>
      <w:r>
        <w:rPr>
          <w:lang w:val="en-US" w:eastAsia="zh-CN"/>
        </w:rPr>
        <w:t xml:space="preserve"> </w:t>
      </w:r>
      <w:r>
        <w:rPr>
          <w:lang w:val="en-US"/>
        </w:rPr>
        <w:t>Annex G.0, G.1, G.2, and G.3.1.</w:t>
      </w:r>
    </w:p>
    <w:p w14:paraId="4D2C5409" w14:textId="77777777" w:rsidR="006C3DBD" w:rsidRDefault="006C3DBD" w:rsidP="006C3DBD">
      <w:pPr>
        <w:pStyle w:val="B10"/>
        <w:rPr>
          <w:lang w:val="en-US"/>
        </w:rPr>
      </w:pPr>
      <w:r>
        <w:rPr>
          <w:lang w:val="en-US"/>
        </w:rPr>
        <w:t>4.</w:t>
      </w:r>
      <w:r>
        <w:rPr>
          <w:lang w:val="en-US"/>
        </w:rPr>
        <w:tab/>
        <w:t xml:space="preserve">The UL </w:t>
      </w:r>
      <w:r>
        <w:rPr>
          <w:lang w:val="en-US" w:eastAsia="zh-CN"/>
        </w:rPr>
        <w:t xml:space="preserve">and </w:t>
      </w:r>
      <w:r>
        <w:rPr>
          <w:lang w:val="en-US"/>
        </w:rPr>
        <w:t>Reference Measurement Channel is set according to Tables 7.3A.1_1.4.1-1 and 7.3A.1_1.4.1-2.</w:t>
      </w:r>
    </w:p>
    <w:p w14:paraId="38A0B516" w14:textId="77777777" w:rsidR="006C3DBD" w:rsidRDefault="006C3DBD" w:rsidP="006C3DBD">
      <w:pPr>
        <w:pStyle w:val="B10"/>
        <w:rPr>
          <w:lang w:val="en-US"/>
        </w:rPr>
      </w:pPr>
      <w:r>
        <w:rPr>
          <w:lang w:val="en-US"/>
        </w:rPr>
        <w:t>5.</w:t>
      </w:r>
      <w:r>
        <w:rPr>
          <w:lang w:val="en-US"/>
        </w:rPr>
        <w:tab/>
        <w:t>Propagation conditions are set according to Annex B.0.</w:t>
      </w:r>
    </w:p>
    <w:p w14:paraId="084FE257" w14:textId="77777777" w:rsidR="006C3DBD" w:rsidRDefault="006C3DBD" w:rsidP="006C3DBD">
      <w:pPr>
        <w:pStyle w:val="B10"/>
        <w:rPr>
          <w:lang w:val="en-US"/>
        </w:rPr>
      </w:pPr>
      <w:r>
        <w:rPr>
          <w:lang w:val="en-US"/>
        </w:rPr>
        <w:t>6.</w:t>
      </w:r>
      <w:r>
        <w:rPr>
          <w:lang w:val="en-US"/>
        </w:rPr>
        <w:tab/>
        <w:t xml:space="preserve">Ensure the UE is in State RRC_CONNECTED with generic procedure parameters Connectivity </w:t>
      </w:r>
      <w:r>
        <w:rPr>
          <w:i/>
          <w:lang w:val="en-US"/>
        </w:rPr>
        <w:t>NR</w:t>
      </w:r>
      <w:r>
        <w:rPr>
          <w:lang w:val="en-US"/>
        </w:rPr>
        <w:t xml:space="preserve">, Connected without release </w:t>
      </w:r>
      <w:r>
        <w:rPr>
          <w:i/>
          <w:lang w:val="en-US"/>
        </w:rPr>
        <w:t xml:space="preserve">On, </w:t>
      </w:r>
      <w:r>
        <w:rPr>
          <w:lang w:val="en-US"/>
        </w:rPr>
        <w:t>Test Mode</w:t>
      </w:r>
      <w:r>
        <w:rPr>
          <w:i/>
          <w:lang w:val="en-US"/>
        </w:rPr>
        <w:t xml:space="preserve"> On </w:t>
      </w:r>
      <w:r>
        <w:rPr>
          <w:lang w:val="en-US"/>
        </w:rPr>
        <w:t>and Test Loop Function</w:t>
      </w:r>
      <w:r>
        <w:rPr>
          <w:i/>
          <w:lang w:val="en-US"/>
        </w:rPr>
        <w:t xml:space="preserve"> On</w:t>
      </w:r>
      <w:r>
        <w:rPr>
          <w:lang w:val="en-US"/>
        </w:rPr>
        <w:t xml:space="preserve"> according to TS 38.508-1 [5] clause 4.5. Message contents are defined in clause 7.3A.1_1.4.3</w:t>
      </w:r>
      <w:r>
        <w:rPr>
          <w:i/>
          <w:lang w:val="en-US"/>
        </w:rPr>
        <w:t>.</w:t>
      </w:r>
    </w:p>
    <w:p w14:paraId="7BAAD2CF" w14:textId="77777777" w:rsidR="006C3DBD" w:rsidRDefault="006C3DBD" w:rsidP="006C3DBD">
      <w:pPr>
        <w:pStyle w:val="H6"/>
      </w:pPr>
      <w:r>
        <w:t>7.3A.1_1.4.2</w:t>
      </w:r>
      <w:r>
        <w:tab/>
        <w:t>Test procedure</w:t>
      </w:r>
    </w:p>
    <w:p w14:paraId="636639AC" w14:textId="77777777" w:rsidR="006C3DBD" w:rsidRDefault="006C3DBD" w:rsidP="006C3DBD">
      <w:pPr>
        <w:pStyle w:val="B10"/>
        <w:rPr>
          <w:rFonts w:eastAsia="Malgun Gothic"/>
          <w:lang w:val="en-US"/>
        </w:rPr>
      </w:pPr>
      <w:r>
        <w:rPr>
          <w:rFonts w:eastAsia="Malgun Gothic"/>
          <w:lang w:val="en-US"/>
        </w:rPr>
        <w:t>1.</w:t>
      </w:r>
      <w:r>
        <w:rPr>
          <w:rFonts w:eastAsia="Malgun Gothic"/>
          <w:lang w:val="en-US"/>
        </w:rPr>
        <w:tab/>
        <w:t>Configure SCC according to Annex C.0, C.1, C.2 for all downlink physical channels.</w:t>
      </w:r>
    </w:p>
    <w:p w14:paraId="63BF59AB" w14:textId="77777777" w:rsidR="006C3DBD" w:rsidRDefault="006C3DBD" w:rsidP="006C3DBD">
      <w:pPr>
        <w:pStyle w:val="B10"/>
        <w:rPr>
          <w:rFonts w:eastAsia="Malgun Gothic"/>
          <w:lang w:val="en-US"/>
        </w:rPr>
      </w:pPr>
      <w:r>
        <w:rPr>
          <w:rFonts w:eastAsia="Malgun Gothic"/>
          <w:lang w:val="en-US"/>
        </w:rPr>
        <w:t>2.</w:t>
      </w:r>
      <w:r>
        <w:rPr>
          <w:rFonts w:eastAsia="Malgun Gothic"/>
          <w:lang w:val="en-US"/>
        </w:rPr>
        <w:tab/>
        <w:t xml:space="preserve">The SS shall configure SCC as per TS 38.508-1 [5] clause 5.5.1.  Message contents are defined in </w:t>
      </w:r>
      <w:r>
        <w:rPr>
          <w:lang w:val="en-US"/>
        </w:rPr>
        <w:t>clause</w:t>
      </w:r>
      <w:r>
        <w:rPr>
          <w:rFonts w:ascii="SimSun" w:hAnsi="SimSun" w:hint="eastAsia"/>
          <w:lang w:val="en-US" w:eastAsia="zh-CN"/>
        </w:rPr>
        <w:t xml:space="preserve"> </w:t>
      </w:r>
      <w:r>
        <w:rPr>
          <w:lang w:val="en-US"/>
        </w:rPr>
        <w:t>7.3A.1_1.1.4.3</w:t>
      </w:r>
      <w:r>
        <w:rPr>
          <w:rFonts w:eastAsia="Malgun Gothic"/>
          <w:lang w:val="en-US"/>
        </w:rPr>
        <w:t>.</w:t>
      </w:r>
    </w:p>
    <w:p w14:paraId="3EDFDB53" w14:textId="77777777" w:rsidR="006C3DBD" w:rsidRDefault="006C3DBD" w:rsidP="006C3DBD">
      <w:pPr>
        <w:pStyle w:val="B10"/>
        <w:rPr>
          <w:rFonts w:eastAsia="Malgun Gothic"/>
          <w:lang w:val="en-US"/>
        </w:rPr>
      </w:pPr>
      <w:r>
        <w:rPr>
          <w:rFonts w:eastAsia="Malgun Gothic"/>
          <w:lang w:val="en-US"/>
        </w:rPr>
        <w:t>3.</w:t>
      </w:r>
      <w:r>
        <w:rPr>
          <w:rFonts w:eastAsia="Malgun Gothic"/>
          <w:lang w:val="en-US"/>
        </w:rPr>
        <w:tab/>
        <w:t>SS activates SCC by sending the activation MAC CE (Refer TS 3</w:t>
      </w:r>
      <w:r>
        <w:rPr>
          <w:rFonts w:eastAsia="Malgun Gothic"/>
          <w:lang w:val="en-US" w:eastAsia="zh-CN"/>
        </w:rPr>
        <w:t>8</w:t>
      </w:r>
      <w:r>
        <w:rPr>
          <w:rFonts w:eastAsia="Malgun Gothic"/>
          <w:lang w:val="en-US"/>
        </w:rPr>
        <w:t>.321 [</w:t>
      </w:r>
      <w:r>
        <w:rPr>
          <w:rFonts w:eastAsia="Malgun Gothic"/>
          <w:lang w:val="en-US" w:eastAsia="zh-CN"/>
        </w:rPr>
        <w:t>18</w:t>
      </w:r>
      <w:r>
        <w:rPr>
          <w:rFonts w:eastAsia="Malgun Gothic"/>
          <w:lang w:val="en-US"/>
        </w:rPr>
        <w:t>], clauses 5.</w:t>
      </w:r>
      <w:r>
        <w:rPr>
          <w:rFonts w:eastAsia="Malgun Gothic"/>
          <w:lang w:val="en-US" w:eastAsia="zh-CN"/>
        </w:rPr>
        <w:t>9</w:t>
      </w:r>
      <w:r>
        <w:rPr>
          <w:rFonts w:eastAsia="Malgun Gothic"/>
          <w:lang w:val="en-US"/>
        </w:rPr>
        <w:t>, 6.1.3.</w:t>
      </w:r>
      <w:r>
        <w:rPr>
          <w:rFonts w:eastAsia="Malgun Gothic"/>
          <w:lang w:val="en-US" w:eastAsia="zh-CN"/>
        </w:rPr>
        <w:t>10</w:t>
      </w:r>
      <w:r>
        <w:rPr>
          <w:rFonts w:eastAsia="Malgun Gothic"/>
          <w:lang w:val="en-US"/>
        </w:rPr>
        <w:t>). Wait for at least 2 seconds (Refer TS 3</w:t>
      </w:r>
      <w:r>
        <w:rPr>
          <w:rFonts w:eastAsia="Malgun Gothic"/>
          <w:lang w:val="en-US" w:eastAsia="zh-CN"/>
        </w:rPr>
        <w:t>8</w:t>
      </w:r>
      <w:r>
        <w:rPr>
          <w:rFonts w:eastAsia="Malgun Gothic"/>
          <w:lang w:val="en-US"/>
        </w:rPr>
        <w:t>.133</w:t>
      </w:r>
      <w:r>
        <w:rPr>
          <w:rFonts w:eastAsia="Malgun Gothic"/>
          <w:lang w:val="en-US" w:eastAsia="zh-CN"/>
        </w:rPr>
        <w:t>[19]</w:t>
      </w:r>
      <w:r>
        <w:rPr>
          <w:rFonts w:eastAsia="Malgun Gothic"/>
          <w:lang w:val="en-US"/>
        </w:rPr>
        <w:t xml:space="preserve">, clause </w:t>
      </w:r>
      <w:r>
        <w:rPr>
          <w:rFonts w:eastAsia="Malgun Gothic"/>
          <w:lang w:val="en-US" w:eastAsia="zh-CN"/>
        </w:rPr>
        <w:t>9</w:t>
      </w:r>
      <w:r>
        <w:rPr>
          <w:rFonts w:eastAsia="Malgun Gothic"/>
          <w:lang w:val="en-US"/>
        </w:rPr>
        <w:t>.3).</w:t>
      </w:r>
    </w:p>
    <w:p w14:paraId="2CEDCFB4" w14:textId="77777777" w:rsidR="006C3DBD" w:rsidRDefault="006C3DBD" w:rsidP="006C3DBD">
      <w:pPr>
        <w:pStyle w:val="B10"/>
        <w:rPr>
          <w:rFonts w:eastAsia="Malgun Gothic"/>
          <w:lang w:val="en-US"/>
        </w:rPr>
      </w:pPr>
      <w:r>
        <w:rPr>
          <w:rFonts w:eastAsia="Malgun Gothic"/>
          <w:lang w:val="en-US"/>
        </w:rPr>
        <w:t>4.</w:t>
      </w:r>
      <w:r>
        <w:rPr>
          <w:rFonts w:eastAsia="Malgun Gothic"/>
          <w:lang w:val="en-US"/>
        </w:rPr>
        <w:tab/>
      </w:r>
      <w:r>
        <w:rPr>
          <w:lang w:val="en-US"/>
        </w:rPr>
        <w:t>SS transmits PDSCH via PDCCH DCI format 1</w:t>
      </w:r>
      <w:r>
        <w:rPr>
          <w:lang w:val="en-US" w:eastAsia="zh-CN"/>
        </w:rPr>
        <w:t>_1</w:t>
      </w:r>
      <w:r>
        <w:rPr>
          <w:lang w:val="en-US"/>
        </w:rPr>
        <w:t xml:space="preserve"> for C_RNTI to transmit the DL RMC according to Tables 7.3A.1_1.4.1-1 and 7.3A.1_1.4.1-2. on both PCC and SCC.  The SS sends downlink MAC padding bits on the DL RMC.</w:t>
      </w:r>
    </w:p>
    <w:p w14:paraId="3A45E9FB" w14:textId="77777777" w:rsidR="006C3DBD" w:rsidRDefault="006C3DBD" w:rsidP="006C3DBD">
      <w:pPr>
        <w:pStyle w:val="B10"/>
        <w:rPr>
          <w:rFonts w:eastAsia="Malgun Gothic"/>
          <w:lang w:val="en-US"/>
        </w:rPr>
      </w:pPr>
      <w:r>
        <w:rPr>
          <w:rFonts w:eastAsia="Malgun Gothic"/>
          <w:lang w:val="en-US"/>
        </w:rPr>
        <w:t>5.</w:t>
      </w:r>
      <w:r>
        <w:rPr>
          <w:rFonts w:eastAsia="Malgun Gothic"/>
          <w:lang w:val="en-US"/>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72E27DD" w14:textId="77777777" w:rsidR="006C3DBD" w:rsidRDefault="006C3DBD" w:rsidP="006C3DBD">
      <w:pPr>
        <w:pStyle w:val="B10"/>
        <w:rPr>
          <w:rFonts w:eastAsia="Malgun Gothic"/>
          <w:lang w:val="en-US"/>
        </w:rPr>
      </w:pPr>
      <w:r>
        <w:rPr>
          <w:rFonts w:eastAsia="Malgun Gothic"/>
          <w:lang w:val="en-US"/>
        </w:rPr>
        <w:t>6.</w:t>
      </w:r>
      <w:r>
        <w:rPr>
          <w:rFonts w:eastAsia="Malgun Gothic"/>
          <w:lang w:val="en-US"/>
        </w:rPr>
        <w:tab/>
      </w:r>
      <w:r>
        <w:rPr>
          <w:lang w:val="en-US"/>
        </w:rPr>
        <w:t xml:space="preserve">Set the Downlink signal level to the appropriate REFSENS value defined in Table 7.3A.1_1.5-1 and 7.3A.1_1.5-2 for PC3 CA, and in Table 7.3A.1_1.5-1a for PC2 CA. </w:t>
      </w:r>
      <w:r>
        <w:rPr>
          <w:rFonts w:eastAsia="Malgun Gothic"/>
          <w:lang w:val="en-US"/>
        </w:rPr>
        <w:t>Send continuously uplink power control "up" commands in every uplink scheduling information to the UE to ensure the UE transmits P</w:t>
      </w:r>
      <w:r>
        <w:rPr>
          <w:rFonts w:eastAsia="Malgun Gothic"/>
          <w:vertAlign w:val="subscript"/>
          <w:lang w:val="en-US"/>
        </w:rPr>
        <w:t xml:space="preserve">UMAX </w:t>
      </w:r>
      <w:r>
        <w:rPr>
          <w:rFonts w:eastAsia="Malgun Gothic"/>
          <w:lang w:val="en-US"/>
        </w:rPr>
        <w:t>level for at least the duration of the throughput measurement.  Allow at least 200ms starting from the first TPC command in this step for the UE to reach P</w:t>
      </w:r>
      <w:r>
        <w:rPr>
          <w:rFonts w:eastAsia="Malgun Gothic"/>
          <w:vertAlign w:val="subscript"/>
          <w:lang w:val="en-US"/>
        </w:rPr>
        <w:t>UMAX</w:t>
      </w:r>
      <w:r>
        <w:rPr>
          <w:rFonts w:eastAsia="Malgun Gothic"/>
          <w:lang w:val="en-US"/>
        </w:rPr>
        <w:t xml:space="preserve"> level.</w:t>
      </w:r>
    </w:p>
    <w:p w14:paraId="30BC0F6B" w14:textId="77777777" w:rsidR="006C3DBD" w:rsidRDefault="006C3DBD" w:rsidP="006C3DBD">
      <w:pPr>
        <w:pStyle w:val="B10"/>
        <w:rPr>
          <w:rFonts w:eastAsia="Malgun Gothic"/>
          <w:lang w:val="en-US"/>
        </w:rPr>
      </w:pPr>
      <w:r>
        <w:rPr>
          <w:rFonts w:eastAsia="Malgun Gothic"/>
          <w:lang w:val="en-US"/>
        </w:rPr>
        <w:t>7.</w:t>
      </w:r>
      <w:r>
        <w:rPr>
          <w:rFonts w:eastAsia="Malgun Gothic"/>
          <w:lang w:val="en-US"/>
        </w:rPr>
        <w:tab/>
        <w:t>M</w:t>
      </w:r>
      <w:r>
        <w:rPr>
          <w:lang w:val="en-US"/>
        </w:rPr>
        <w:t>easure the average throughput for each component carrier for a duration sufficient to achieve statistical significance according to Annex H.2A.</w:t>
      </w:r>
    </w:p>
    <w:p w14:paraId="39A8564F" w14:textId="77777777" w:rsidR="006C3DBD" w:rsidRDefault="006C3DBD" w:rsidP="006C3DBD">
      <w:pPr>
        <w:pStyle w:val="H6"/>
      </w:pPr>
      <w:r>
        <w:t>7.3A.1_1.4.3</w:t>
      </w:r>
      <w:r>
        <w:tab/>
        <w:t>Message contents</w:t>
      </w:r>
    </w:p>
    <w:p w14:paraId="0A03F7C2" w14:textId="77777777" w:rsidR="006C3DBD" w:rsidRDefault="006C3DBD" w:rsidP="006C3DBD">
      <w:pPr>
        <w:rPr>
          <w:lang w:val="en-US"/>
        </w:rPr>
      </w:pPr>
      <w:r>
        <w:rPr>
          <w:lang w:val="en-US"/>
        </w:rPr>
        <w:t>Message contents are according to TS 38.508-1 [5] subclause 4.6 Table 4.6.3-118 with condition TRANSFORM_PRECODER_ENABLED and following exception:</w:t>
      </w:r>
    </w:p>
    <w:p w14:paraId="554485E6" w14:textId="77777777" w:rsidR="006C3DBD" w:rsidRDefault="006C3DBD" w:rsidP="006C3DBD">
      <w:pPr>
        <w:rPr>
          <w:lang w:val="en-US" w:eastAsia="zh-CN"/>
        </w:rPr>
      </w:pPr>
      <w:r>
        <w:rPr>
          <w:lang w:val="en-US" w:eastAsia="zh-CN"/>
        </w:rPr>
        <w:t>For test points with “REFSENS_CA_3” UL configuration in table 7.3A.1_1.4.1-1, message exception in table 7.3A.1_1.4.3-1 applies.</w:t>
      </w:r>
    </w:p>
    <w:p w14:paraId="40D199C7" w14:textId="77777777" w:rsidR="006C3DBD" w:rsidRDefault="006C3DBD" w:rsidP="006C3DBD">
      <w:pPr>
        <w:pStyle w:val="TH"/>
        <w:rPr>
          <w:lang w:val="en-US"/>
        </w:rPr>
      </w:pPr>
      <w:bookmarkStart w:id="416" w:name="_Hlk70609196"/>
      <w:r>
        <w:rPr>
          <w:lang w:val="en-US"/>
        </w:rPr>
        <w:t xml:space="preserve">Table 7.3A.1_1.4.3-1: </w:t>
      </w:r>
      <w:proofErr w:type="spellStart"/>
      <w:r>
        <w:rPr>
          <w:lang w:val="en-US"/>
        </w:rPr>
        <w:t>FrequencyInfoUL</w:t>
      </w:r>
      <w:proofErr w:type="spellEnd"/>
      <w:r>
        <w:rPr>
          <w:lang w:val="en-US"/>
        </w:rPr>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417"/>
        <w:gridCol w:w="1133"/>
        <w:gridCol w:w="3684"/>
      </w:tblGrid>
      <w:tr w:rsidR="006C3DBD" w14:paraId="180B0DC0" w14:textId="77777777" w:rsidTr="006C3DBD">
        <w:tc>
          <w:tcPr>
            <w:tcW w:w="9635" w:type="dxa"/>
            <w:gridSpan w:val="4"/>
            <w:tcBorders>
              <w:top w:val="single" w:sz="4" w:space="0" w:color="auto"/>
              <w:left w:val="single" w:sz="4" w:space="0" w:color="auto"/>
              <w:bottom w:val="single" w:sz="4" w:space="0" w:color="auto"/>
              <w:right w:val="single" w:sz="4" w:space="0" w:color="auto"/>
            </w:tcBorders>
            <w:hideMark/>
          </w:tcPr>
          <w:p w14:paraId="44053D3C" w14:textId="77777777" w:rsidR="006C3DBD" w:rsidRDefault="006C3DBD">
            <w:pPr>
              <w:pStyle w:val="TAL"/>
            </w:pPr>
            <w:r>
              <w:t xml:space="preserve">Derivation Path: TS 38.508-1 [5] Table 4.6.3-62 </w:t>
            </w:r>
            <w:proofErr w:type="spellStart"/>
            <w:r>
              <w:t>FrequencyInfoUL</w:t>
            </w:r>
            <w:proofErr w:type="spellEnd"/>
            <w:r>
              <w:t>-SIB</w:t>
            </w:r>
          </w:p>
        </w:tc>
      </w:tr>
      <w:tr w:rsidR="006C3DBD" w14:paraId="03B4FC8A" w14:textId="77777777" w:rsidTr="006C3DBD">
        <w:tc>
          <w:tcPr>
            <w:tcW w:w="3397" w:type="dxa"/>
            <w:tcBorders>
              <w:top w:val="single" w:sz="4" w:space="0" w:color="auto"/>
              <w:left w:val="single" w:sz="4" w:space="0" w:color="auto"/>
              <w:bottom w:val="single" w:sz="4" w:space="0" w:color="auto"/>
              <w:right w:val="single" w:sz="4" w:space="0" w:color="auto"/>
            </w:tcBorders>
            <w:hideMark/>
          </w:tcPr>
          <w:p w14:paraId="7B1B4840" w14:textId="77777777" w:rsidR="006C3DBD" w:rsidRDefault="006C3DBD">
            <w:pPr>
              <w:pStyle w:val="TAH"/>
            </w:pPr>
            <w:r>
              <w:t>Information Element</w:t>
            </w:r>
          </w:p>
        </w:tc>
        <w:tc>
          <w:tcPr>
            <w:tcW w:w="1418" w:type="dxa"/>
            <w:tcBorders>
              <w:top w:val="single" w:sz="4" w:space="0" w:color="auto"/>
              <w:left w:val="single" w:sz="4" w:space="0" w:color="auto"/>
              <w:bottom w:val="single" w:sz="4" w:space="0" w:color="auto"/>
              <w:right w:val="single" w:sz="4" w:space="0" w:color="auto"/>
            </w:tcBorders>
            <w:hideMark/>
          </w:tcPr>
          <w:p w14:paraId="60AFC6B8" w14:textId="77777777" w:rsidR="006C3DBD" w:rsidRDefault="006C3DBD">
            <w:pPr>
              <w:pStyle w:val="TAH"/>
            </w:pPr>
            <w:r>
              <w:t>Value/remark</w:t>
            </w:r>
          </w:p>
        </w:tc>
        <w:tc>
          <w:tcPr>
            <w:tcW w:w="1134" w:type="dxa"/>
            <w:tcBorders>
              <w:top w:val="single" w:sz="4" w:space="0" w:color="auto"/>
              <w:left w:val="single" w:sz="4" w:space="0" w:color="auto"/>
              <w:bottom w:val="single" w:sz="4" w:space="0" w:color="auto"/>
              <w:right w:val="single" w:sz="4" w:space="0" w:color="auto"/>
            </w:tcBorders>
            <w:hideMark/>
          </w:tcPr>
          <w:p w14:paraId="52676A44" w14:textId="77777777" w:rsidR="006C3DBD" w:rsidRDefault="006C3DBD">
            <w:pPr>
              <w:pStyle w:val="TAH"/>
            </w:pPr>
            <w:r>
              <w:t>Comment</w:t>
            </w:r>
          </w:p>
        </w:tc>
        <w:tc>
          <w:tcPr>
            <w:tcW w:w="3686" w:type="dxa"/>
            <w:tcBorders>
              <w:top w:val="single" w:sz="4" w:space="0" w:color="auto"/>
              <w:left w:val="single" w:sz="4" w:space="0" w:color="auto"/>
              <w:bottom w:val="single" w:sz="4" w:space="0" w:color="auto"/>
              <w:right w:val="single" w:sz="4" w:space="0" w:color="auto"/>
            </w:tcBorders>
            <w:hideMark/>
          </w:tcPr>
          <w:p w14:paraId="6464A258" w14:textId="77777777" w:rsidR="006C3DBD" w:rsidRDefault="006C3DBD">
            <w:pPr>
              <w:pStyle w:val="TAH"/>
            </w:pPr>
            <w:r>
              <w:t>Condition</w:t>
            </w:r>
          </w:p>
        </w:tc>
      </w:tr>
      <w:tr w:rsidR="006C3DBD" w14:paraId="5CA8DE95" w14:textId="77777777" w:rsidTr="006C3DBD">
        <w:tc>
          <w:tcPr>
            <w:tcW w:w="3397" w:type="dxa"/>
            <w:tcBorders>
              <w:top w:val="single" w:sz="4" w:space="0" w:color="auto"/>
              <w:left w:val="single" w:sz="4" w:space="0" w:color="auto"/>
              <w:bottom w:val="nil"/>
              <w:right w:val="single" w:sz="4" w:space="0" w:color="auto"/>
            </w:tcBorders>
            <w:hideMark/>
          </w:tcPr>
          <w:p w14:paraId="5148E331" w14:textId="77777777" w:rsidR="006C3DBD" w:rsidRDefault="006C3DBD">
            <w:pPr>
              <w:pStyle w:val="TAL"/>
            </w:pPr>
            <w:r>
              <w:t>p-Max</w:t>
            </w:r>
          </w:p>
        </w:tc>
        <w:tc>
          <w:tcPr>
            <w:tcW w:w="1418" w:type="dxa"/>
            <w:tcBorders>
              <w:top w:val="single" w:sz="4" w:space="0" w:color="auto"/>
              <w:left w:val="single" w:sz="4" w:space="0" w:color="auto"/>
              <w:bottom w:val="single" w:sz="4" w:space="0" w:color="auto"/>
              <w:right w:val="single" w:sz="4" w:space="0" w:color="auto"/>
            </w:tcBorders>
            <w:hideMark/>
          </w:tcPr>
          <w:p w14:paraId="7440BD51" w14:textId="77777777" w:rsidR="006C3DBD" w:rsidRDefault="006C3DBD">
            <w:pPr>
              <w:pStyle w:val="TAL"/>
            </w:pPr>
            <w:r>
              <w:t>20</w:t>
            </w:r>
          </w:p>
        </w:tc>
        <w:tc>
          <w:tcPr>
            <w:tcW w:w="1134" w:type="dxa"/>
            <w:tcBorders>
              <w:top w:val="single" w:sz="4" w:space="0" w:color="auto"/>
              <w:left w:val="single" w:sz="4" w:space="0" w:color="auto"/>
              <w:bottom w:val="single" w:sz="4" w:space="0" w:color="auto"/>
              <w:right w:val="single" w:sz="4" w:space="0" w:color="auto"/>
            </w:tcBorders>
          </w:tcPr>
          <w:p w14:paraId="72ABC98E" w14:textId="77777777" w:rsidR="006C3DBD" w:rsidRDefault="006C3DBD">
            <w:pPr>
              <w:pStyle w:val="TAL"/>
            </w:pPr>
          </w:p>
        </w:tc>
        <w:tc>
          <w:tcPr>
            <w:tcW w:w="3686" w:type="dxa"/>
            <w:tcBorders>
              <w:top w:val="single" w:sz="4" w:space="0" w:color="auto"/>
              <w:left w:val="single" w:sz="4" w:space="0" w:color="auto"/>
              <w:bottom w:val="single" w:sz="4" w:space="0" w:color="auto"/>
              <w:right w:val="single" w:sz="4" w:space="0" w:color="auto"/>
            </w:tcBorders>
            <w:hideMark/>
          </w:tcPr>
          <w:p w14:paraId="4360339D" w14:textId="77777777" w:rsidR="006C3DBD" w:rsidRDefault="006C3DBD">
            <w:pPr>
              <w:pStyle w:val="TAL"/>
            </w:pPr>
            <w:r>
              <w:t>Power class 3 and Inter-band 2UL CA</w:t>
            </w:r>
          </w:p>
        </w:tc>
      </w:tr>
      <w:tr w:rsidR="006C3DBD" w14:paraId="18BAB6FC" w14:textId="77777777" w:rsidTr="006C3DBD">
        <w:tc>
          <w:tcPr>
            <w:tcW w:w="3397" w:type="dxa"/>
            <w:tcBorders>
              <w:top w:val="nil"/>
              <w:left w:val="single" w:sz="4" w:space="0" w:color="auto"/>
              <w:bottom w:val="single" w:sz="4" w:space="0" w:color="auto"/>
              <w:right w:val="single" w:sz="4" w:space="0" w:color="auto"/>
            </w:tcBorders>
          </w:tcPr>
          <w:p w14:paraId="556FDE15" w14:textId="77777777" w:rsidR="006C3DBD" w:rsidRDefault="006C3DB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FA7B14F" w14:textId="77777777" w:rsidR="006C3DBD" w:rsidRDefault="006C3DBD">
            <w:pPr>
              <w:pStyle w:val="TAL"/>
              <w:rPr>
                <w:lang w:eastAsia="zh-CN"/>
              </w:rPr>
            </w:pPr>
            <w:r>
              <w:rPr>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1F49E9D6" w14:textId="77777777" w:rsidR="006C3DBD" w:rsidRDefault="006C3DBD">
            <w:pPr>
              <w:pStyle w:val="TAL"/>
            </w:pPr>
          </w:p>
        </w:tc>
        <w:tc>
          <w:tcPr>
            <w:tcW w:w="3686" w:type="dxa"/>
            <w:tcBorders>
              <w:top w:val="single" w:sz="4" w:space="0" w:color="auto"/>
              <w:left w:val="single" w:sz="4" w:space="0" w:color="auto"/>
              <w:bottom w:val="single" w:sz="4" w:space="0" w:color="auto"/>
              <w:right w:val="single" w:sz="4" w:space="0" w:color="auto"/>
            </w:tcBorders>
            <w:hideMark/>
          </w:tcPr>
          <w:p w14:paraId="719C6AD1" w14:textId="77777777" w:rsidR="006C3DBD" w:rsidRDefault="006C3DBD">
            <w:pPr>
              <w:pStyle w:val="TAL"/>
            </w:pPr>
            <w:r>
              <w:t>Power class 2 and Inter-band 2UL CA</w:t>
            </w:r>
          </w:p>
        </w:tc>
      </w:tr>
      <w:bookmarkEnd w:id="416"/>
    </w:tbl>
    <w:p w14:paraId="4E0A9A1E" w14:textId="77777777" w:rsidR="006C3DBD" w:rsidRDefault="006C3DBD" w:rsidP="006C3DBD">
      <w:pPr>
        <w:rPr>
          <w:rFonts w:asciiTheme="minorHAnsi" w:eastAsiaTheme="minorHAnsi" w:hAnsiTheme="minorHAnsi" w:cstheme="minorBidi"/>
          <w:lang w:val="en-US"/>
        </w:rPr>
      </w:pPr>
    </w:p>
    <w:p w14:paraId="07C75010" w14:textId="77777777" w:rsidR="006C3DBD" w:rsidRDefault="006C3DBD" w:rsidP="006C3DBD">
      <w:pPr>
        <w:pStyle w:val="H6"/>
      </w:pPr>
      <w:r>
        <w:t>7.3A.1_1.5</w:t>
      </w:r>
      <w:r>
        <w:tab/>
        <w:t>Test requirement</w:t>
      </w:r>
    </w:p>
    <w:p w14:paraId="04571D27" w14:textId="77777777" w:rsidR="006C3DBD" w:rsidRDefault="006C3DBD" w:rsidP="006C3DBD">
      <w:pPr>
        <w:rPr>
          <w:lang w:val="en-US"/>
        </w:rPr>
      </w:pPr>
      <w:r>
        <w:rPr>
          <w:lang w:val="en-US"/>
        </w:rPr>
        <w:t xml:space="preserve">For inter-band carrier aggregation the throughput shall be ≥ 95% of the maximum throughput of the reference measurement channels as specified in Annex A.2.2 with parameters specified in Table 7.3A.1_1.5-1 for PC3 2UL CA </w:t>
      </w:r>
      <w:r>
        <w:rPr>
          <w:lang w:val="en-US" w:eastAsia="zh-CN"/>
        </w:rPr>
        <w:t xml:space="preserve">configuration and </w:t>
      </w:r>
      <w:r>
        <w:rPr>
          <w:lang w:val="en-US"/>
        </w:rPr>
        <w:t xml:space="preserve">CA </w:t>
      </w:r>
      <w:r>
        <w:rPr>
          <w:lang w:val="en-US" w:eastAsia="zh-CN"/>
        </w:rPr>
        <w:t xml:space="preserve">configuration with single uplink carrier indicating power class </w:t>
      </w:r>
      <w:r>
        <w:rPr>
          <w:lang w:val="en-US"/>
        </w:rPr>
        <w:t xml:space="preserve">3 </w:t>
      </w:r>
      <w:r>
        <w:rPr>
          <w:lang w:val="en-US" w:eastAsia="zh-CN"/>
        </w:rPr>
        <w:t xml:space="preserve">in TS </w:t>
      </w:r>
      <w:r>
        <w:rPr>
          <w:lang w:val="en-US"/>
        </w:rPr>
        <w:t xml:space="preserve">38.508-2 </w:t>
      </w:r>
      <w:r>
        <w:rPr>
          <w:lang w:val="en-US" w:eastAsia="zh-CN"/>
        </w:rPr>
        <w:t>table A.4.3.2A.4.1-3</w:t>
      </w:r>
      <w:r>
        <w:rPr>
          <w:lang w:val="en-US"/>
        </w:rPr>
        <w:t xml:space="preserve">, and in Table 7.3A.1_1.5-1a for PC2 2UL CA </w:t>
      </w:r>
      <w:r>
        <w:rPr>
          <w:lang w:val="en-US" w:eastAsia="zh-CN"/>
        </w:rPr>
        <w:t xml:space="preserve">configuration and </w:t>
      </w:r>
      <w:r>
        <w:rPr>
          <w:lang w:val="en-US"/>
        </w:rPr>
        <w:t xml:space="preserve">CA </w:t>
      </w:r>
      <w:r>
        <w:rPr>
          <w:lang w:val="en-US" w:eastAsia="zh-CN"/>
        </w:rPr>
        <w:t xml:space="preserve">configuration with single uplink carrier indicating power class </w:t>
      </w:r>
      <w:r>
        <w:rPr>
          <w:lang w:val="en-US"/>
        </w:rPr>
        <w:t xml:space="preserve">2 </w:t>
      </w:r>
      <w:r>
        <w:rPr>
          <w:lang w:val="en-US" w:eastAsia="zh-CN"/>
        </w:rPr>
        <w:t xml:space="preserve">in TS </w:t>
      </w:r>
      <w:r>
        <w:rPr>
          <w:lang w:val="en-US"/>
        </w:rPr>
        <w:t xml:space="preserve">38.508-2 </w:t>
      </w:r>
      <w:r>
        <w:rPr>
          <w:lang w:val="en-US" w:eastAsia="zh-CN"/>
        </w:rPr>
        <w:t>table A.4.3.2A.4.1-3</w:t>
      </w:r>
      <w:r>
        <w:rPr>
          <w:lang w:val="en-US"/>
        </w:rPr>
        <w:t>. The test requirement of configurations for CA operating band including Band n41 also apply for the corresponding CA operating bands with Band n90 replacing Band n41.</w:t>
      </w:r>
    </w:p>
    <w:p w14:paraId="1D062282" w14:textId="77777777" w:rsidR="006C3DBD" w:rsidRDefault="006C3DBD" w:rsidP="006C3DBD">
      <w:pPr>
        <w:spacing w:after="0"/>
        <w:sectPr w:rsidR="006C3DBD" w:rsidSect="006C3DBD">
          <w:footnotePr>
            <w:numRestart w:val="eachSect"/>
          </w:footnotePr>
          <w:pgSz w:w="11907" w:h="16840"/>
          <w:pgMar w:top="1418" w:right="1134" w:bottom="1134" w:left="1134" w:header="680" w:footer="567" w:gutter="0"/>
          <w:cols w:space="720"/>
        </w:sectPr>
      </w:pPr>
    </w:p>
    <w:p w14:paraId="0F6697B1" w14:textId="77777777" w:rsidR="006C3DBD" w:rsidRDefault="006C3DBD" w:rsidP="006C3DBD">
      <w:pPr>
        <w:pStyle w:val="TH"/>
        <w:rPr>
          <w:lang w:val="en-FI"/>
        </w:rPr>
      </w:pPr>
      <w:bookmarkStart w:id="417" w:name="_Hlk46849753"/>
      <w:r>
        <w:rPr>
          <w:lang w:val="en-FI"/>
        </w:rPr>
        <w:t>Table 7.3A.1_1.5-</w:t>
      </w:r>
      <w:bookmarkEnd w:id="417"/>
      <w:r>
        <w:rPr>
          <w:lang w:val="en-FI"/>
        </w:rPr>
        <w:t>1: Reference sensitivity requirement for inter band CA</w:t>
      </w:r>
      <w:r>
        <w:rPr>
          <w:lang w:val="en-FI" w:eastAsia="zh-CN"/>
        </w:rPr>
        <w:t xml:space="preserve"> with </w:t>
      </w:r>
      <w:r>
        <w:rPr>
          <w:lang w:val="en-FI"/>
        </w:rPr>
        <w:t xml:space="preserve">PC3 </w:t>
      </w:r>
      <w:r>
        <w:rPr>
          <w:lang w:val="en-FI" w:eastAsia="zh-CN"/>
        </w:rPr>
        <w:t xml:space="preserve">single </w:t>
      </w:r>
      <w:r>
        <w:rPr>
          <w:lang w:val="en-FI"/>
        </w:rPr>
        <w:t xml:space="preserve">UL </w:t>
      </w:r>
      <w:r>
        <w:rPr>
          <w:lang w:val="en-FI" w:eastAsia="zh-CN"/>
        </w:rPr>
        <w:t xml:space="preserve">carrier or </w:t>
      </w:r>
      <w:r>
        <w:rPr>
          <w:rFonts w:cs="Arial"/>
          <w:lang w:val="en-FI"/>
        </w:rPr>
        <w:t>PC3 2UL CA</w:t>
      </w:r>
    </w:p>
    <w:tbl>
      <w:tblPr>
        <w:tblStyle w:val="TableGrid"/>
        <w:tblW w:w="11230" w:type="dxa"/>
        <w:tblInd w:w="-5" w:type="dxa"/>
        <w:tblLayout w:type="fixed"/>
        <w:tblCellMar>
          <w:left w:w="28" w:type="dxa"/>
          <w:right w:w="28" w:type="dxa"/>
        </w:tblCellMar>
        <w:tblLook w:val="04A0" w:firstRow="1" w:lastRow="0" w:firstColumn="1" w:lastColumn="0" w:noHBand="0" w:noVBand="1"/>
      </w:tblPr>
      <w:tblGrid>
        <w:gridCol w:w="1932"/>
        <w:gridCol w:w="14"/>
        <w:gridCol w:w="756"/>
        <w:gridCol w:w="714"/>
        <w:gridCol w:w="1920"/>
        <w:gridCol w:w="2321"/>
        <w:gridCol w:w="3573"/>
      </w:tblGrid>
      <w:tr w:rsidR="006C3DBD" w14:paraId="1CEF10FF" w14:textId="77777777" w:rsidTr="00D74B0A">
        <w:tc>
          <w:tcPr>
            <w:tcW w:w="1932" w:type="dxa"/>
            <w:vMerge w:val="restart"/>
            <w:tcBorders>
              <w:top w:val="single" w:sz="4" w:space="0" w:color="auto"/>
              <w:left w:val="single" w:sz="4" w:space="0" w:color="auto"/>
              <w:bottom w:val="single" w:sz="4" w:space="0" w:color="auto"/>
              <w:right w:val="single" w:sz="4" w:space="0" w:color="auto"/>
            </w:tcBorders>
            <w:hideMark/>
          </w:tcPr>
          <w:p w14:paraId="6DD61932" w14:textId="77777777" w:rsidR="006C3DBD" w:rsidRDefault="006C3DBD">
            <w:pPr>
              <w:pStyle w:val="TAH"/>
              <w:rPr>
                <w:lang w:eastAsia="zh-CN"/>
              </w:rPr>
            </w:pPr>
            <w:r>
              <w:rPr>
                <w:lang w:eastAsia="zh-CN"/>
              </w:rPr>
              <w:t>CA configuration</w:t>
            </w:r>
          </w:p>
        </w:tc>
        <w:tc>
          <w:tcPr>
            <w:tcW w:w="770" w:type="dxa"/>
            <w:gridSpan w:val="2"/>
            <w:tcBorders>
              <w:top w:val="single" w:sz="4" w:space="0" w:color="auto"/>
              <w:left w:val="single" w:sz="4" w:space="0" w:color="auto"/>
              <w:bottom w:val="single" w:sz="4" w:space="0" w:color="auto"/>
              <w:right w:val="single" w:sz="4" w:space="0" w:color="auto"/>
            </w:tcBorders>
            <w:hideMark/>
          </w:tcPr>
          <w:p w14:paraId="49918056" w14:textId="77777777" w:rsidR="006C3DBD" w:rsidRDefault="006C3DBD">
            <w:pPr>
              <w:pStyle w:val="TAH"/>
              <w:rPr>
                <w:lang w:eastAsia="zh-CN"/>
              </w:rPr>
            </w:pPr>
            <w:r>
              <w:rPr>
                <w:lang w:eastAsia="zh-CN"/>
              </w:rPr>
              <w:t>Test ID</w:t>
            </w:r>
          </w:p>
        </w:tc>
        <w:tc>
          <w:tcPr>
            <w:tcW w:w="714" w:type="dxa"/>
            <w:tcBorders>
              <w:top w:val="single" w:sz="4" w:space="0" w:color="auto"/>
              <w:left w:val="single" w:sz="4" w:space="0" w:color="auto"/>
              <w:bottom w:val="single" w:sz="4" w:space="0" w:color="auto"/>
              <w:right w:val="single" w:sz="4" w:space="0" w:color="auto"/>
            </w:tcBorders>
            <w:hideMark/>
          </w:tcPr>
          <w:p w14:paraId="6DF52FBE" w14:textId="77777777" w:rsidR="006C3DBD" w:rsidRDefault="006C3DBD">
            <w:pPr>
              <w:pStyle w:val="TAH"/>
              <w:rPr>
                <w:lang w:eastAsia="zh-CN"/>
              </w:rPr>
            </w:pPr>
            <w:r>
              <w:rPr>
                <w:lang w:eastAsia="zh-CN"/>
              </w:rPr>
              <w:t>NR band</w:t>
            </w:r>
          </w:p>
        </w:tc>
        <w:tc>
          <w:tcPr>
            <w:tcW w:w="1920" w:type="dxa"/>
            <w:tcBorders>
              <w:top w:val="single" w:sz="4" w:space="0" w:color="auto"/>
              <w:left w:val="single" w:sz="4" w:space="0" w:color="auto"/>
              <w:bottom w:val="single" w:sz="4" w:space="0" w:color="auto"/>
              <w:right w:val="single" w:sz="4" w:space="0" w:color="auto"/>
            </w:tcBorders>
            <w:hideMark/>
          </w:tcPr>
          <w:p w14:paraId="72357751" w14:textId="77777777" w:rsidR="006C3DBD" w:rsidRDefault="006C3DBD">
            <w:pPr>
              <w:pStyle w:val="TAH"/>
              <w:rPr>
                <w:lang w:eastAsia="zh-CN"/>
              </w:rPr>
            </w:pPr>
            <w:r>
              <w:rPr>
                <w:lang w:eastAsia="zh-CN"/>
              </w:rPr>
              <w:t>CBW</w:t>
            </w:r>
          </w:p>
        </w:tc>
        <w:tc>
          <w:tcPr>
            <w:tcW w:w="5894" w:type="dxa"/>
            <w:gridSpan w:val="2"/>
            <w:tcBorders>
              <w:top w:val="single" w:sz="4" w:space="0" w:color="auto"/>
              <w:left w:val="single" w:sz="4" w:space="0" w:color="auto"/>
              <w:bottom w:val="single" w:sz="4" w:space="0" w:color="auto"/>
              <w:right w:val="single" w:sz="4" w:space="0" w:color="auto"/>
            </w:tcBorders>
            <w:hideMark/>
          </w:tcPr>
          <w:p w14:paraId="082F62D4" w14:textId="77777777" w:rsidR="006C3DBD" w:rsidRDefault="006C3DBD">
            <w:pPr>
              <w:pStyle w:val="TAH"/>
              <w:rPr>
                <w:lang w:eastAsia="zh-CN"/>
              </w:rPr>
            </w:pPr>
            <w:r>
              <w:rPr>
                <w:lang w:eastAsia="zh-CN"/>
              </w:rPr>
              <w:t>REFSENS test requirement of NR band (dBm)</w:t>
            </w:r>
          </w:p>
        </w:tc>
      </w:tr>
      <w:tr w:rsidR="006C3DBD" w14:paraId="10081148" w14:textId="77777777" w:rsidTr="00D74B0A">
        <w:tc>
          <w:tcPr>
            <w:tcW w:w="1932" w:type="dxa"/>
            <w:vMerge/>
            <w:tcBorders>
              <w:top w:val="single" w:sz="4" w:space="0" w:color="auto"/>
              <w:left w:val="single" w:sz="4" w:space="0" w:color="auto"/>
              <w:bottom w:val="single" w:sz="4" w:space="0" w:color="auto"/>
              <w:right w:val="single" w:sz="4" w:space="0" w:color="auto"/>
            </w:tcBorders>
            <w:vAlign w:val="center"/>
            <w:hideMark/>
          </w:tcPr>
          <w:p w14:paraId="1A6BC009" w14:textId="77777777" w:rsidR="006C3DBD" w:rsidRDefault="006C3DBD">
            <w:pPr>
              <w:spacing w:after="0"/>
              <w:rPr>
                <w:rFonts w:ascii="Arial" w:eastAsiaTheme="minorHAnsi" w:hAnsi="Arial"/>
                <w:b/>
                <w:kern w:val="2"/>
                <w:sz w:val="18"/>
                <w:lang w:eastAsia="zh-CN"/>
                <w14:ligatures w14:val="standardContextual"/>
              </w:rPr>
            </w:pPr>
          </w:p>
        </w:tc>
        <w:tc>
          <w:tcPr>
            <w:tcW w:w="770" w:type="dxa"/>
            <w:gridSpan w:val="2"/>
            <w:tcBorders>
              <w:top w:val="single" w:sz="4" w:space="0" w:color="auto"/>
              <w:left w:val="single" w:sz="4" w:space="0" w:color="auto"/>
              <w:bottom w:val="single" w:sz="4" w:space="0" w:color="auto"/>
              <w:right w:val="single" w:sz="4" w:space="0" w:color="auto"/>
            </w:tcBorders>
          </w:tcPr>
          <w:p w14:paraId="32B2D1FE" w14:textId="77777777" w:rsidR="006C3DBD" w:rsidRDefault="006C3DBD">
            <w:pPr>
              <w:pStyle w:val="TAH"/>
              <w:rPr>
                <w:lang w:eastAsia="en-GB"/>
              </w:rPr>
            </w:pPr>
          </w:p>
        </w:tc>
        <w:tc>
          <w:tcPr>
            <w:tcW w:w="714" w:type="dxa"/>
            <w:tcBorders>
              <w:top w:val="single" w:sz="4" w:space="0" w:color="auto"/>
              <w:left w:val="single" w:sz="4" w:space="0" w:color="auto"/>
              <w:bottom w:val="single" w:sz="4" w:space="0" w:color="auto"/>
              <w:right w:val="single" w:sz="4" w:space="0" w:color="auto"/>
            </w:tcBorders>
          </w:tcPr>
          <w:p w14:paraId="112EC402" w14:textId="77777777" w:rsidR="006C3DBD" w:rsidRDefault="006C3DBD">
            <w:pPr>
              <w:pStyle w:val="TAH"/>
            </w:pPr>
          </w:p>
        </w:tc>
        <w:tc>
          <w:tcPr>
            <w:tcW w:w="1920" w:type="dxa"/>
            <w:tcBorders>
              <w:top w:val="single" w:sz="4" w:space="0" w:color="auto"/>
              <w:left w:val="single" w:sz="4" w:space="0" w:color="auto"/>
              <w:bottom w:val="single" w:sz="4" w:space="0" w:color="auto"/>
              <w:right w:val="single" w:sz="4" w:space="0" w:color="auto"/>
            </w:tcBorders>
            <w:hideMark/>
          </w:tcPr>
          <w:p w14:paraId="4A22462F" w14:textId="77777777" w:rsidR="006C3DBD" w:rsidRDefault="006C3DBD">
            <w:pPr>
              <w:pStyle w:val="TAH"/>
              <w:rPr>
                <w:lang w:eastAsia="zh-CN"/>
              </w:rPr>
            </w:pPr>
            <w:r>
              <w:rPr>
                <w:lang w:eastAsia="zh-CN"/>
              </w:rPr>
              <w:t>(MHz)</w:t>
            </w:r>
          </w:p>
        </w:tc>
        <w:tc>
          <w:tcPr>
            <w:tcW w:w="2321" w:type="dxa"/>
            <w:tcBorders>
              <w:top w:val="single" w:sz="4" w:space="0" w:color="auto"/>
              <w:left w:val="single" w:sz="4" w:space="0" w:color="auto"/>
              <w:bottom w:val="single" w:sz="4" w:space="0" w:color="auto"/>
              <w:right w:val="single" w:sz="4" w:space="0" w:color="auto"/>
            </w:tcBorders>
            <w:hideMark/>
          </w:tcPr>
          <w:p w14:paraId="1FEB6187" w14:textId="77777777" w:rsidR="006C3DBD" w:rsidRDefault="006C3DBD">
            <w:pPr>
              <w:pStyle w:val="TAH"/>
              <w:rPr>
                <w:lang w:eastAsia="zh-CN"/>
              </w:rPr>
            </w:pPr>
            <w:r>
              <w:rPr>
                <w:lang w:eastAsia="zh-CN"/>
              </w:rPr>
              <w:t>2Rx</w:t>
            </w:r>
          </w:p>
        </w:tc>
        <w:tc>
          <w:tcPr>
            <w:tcW w:w="3573" w:type="dxa"/>
            <w:tcBorders>
              <w:top w:val="single" w:sz="4" w:space="0" w:color="auto"/>
              <w:left w:val="single" w:sz="4" w:space="0" w:color="auto"/>
              <w:bottom w:val="single" w:sz="4" w:space="0" w:color="auto"/>
              <w:right w:val="single" w:sz="4" w:space="0" w:color="auto"/>
            </w:tcBorders>
            <w:hideMark/>
          </w:tcPr>
          <w:p w14:paraId="24093377" w14:textId="77777777" w:rsidR="006C3DBD" w:rsidRDefault="006C3DBD">
            <w:pPr>
              <w:pStyle w:val="TAH"/>
              <w:rPr>
                <w:lang w:eastAsia="zh-CN"/>
              </w:rPr>
            </w:pPr>
            <w:r>
              <w:rPr>
                <w:lang w:eastAsia="zh-CN"/>
              </w:rPr>
              <w:t>4Rx</w:t>
            </w:r>
          </w:p>
        </w:tc>
      </w:tr>
      <w:tr w:rsidR="006C3DBD" w14:paraId="273B81A4" w14:textId="77777777" w:rsidTr="00D74B0A">
        <w:tc>
          <w:tcPr>
            <w:tcW w:w="1932" w:type="dxa"/>
            <w:tcBorders>
              <w:top w:val="single" w:sz="4" w:space="0" w:color="auto"/>
              <w:left w:val="single" w:sz="4" w:space="0" w:color="auto"/>
              <w:bottom w:val="nil"/>
              <w:right w:val="single" w:sz="4" w:space="0" w:color="auto"/>
            </w:tcBorders>
            <w:hideMark/>
          </w:tcPr>
          <w:p w14:paraId="208BC1B6" w14:textId="77777777" w:rsidR="006C3DBD" w:rsidRDefault="006C3DBD">
            <w:pPr>
              <w:pStyle w:val="TAC"/>
              <w:rPr>
                <w:sz w:val="16"/>
                <w:szCs w:val="16"/>
                <w:lang w:eastAsia="en-GB"/>
              </w:rPr>
            </w:pPr>
            <w:r>
              <w:rPr>
                <w:sz w:val="16"/>
                <w:szCs w:val="16"/>
              </w:rPr>
              <w:t>CA_n1A-n3A</w:t>
            </w:r>
          </w:p>
        </w:tc>
        <w:tc>
          <w:tcPr>
            <w:tcW w:w="770" w:type="dxa"/>
            <w:gridSpan w:val="2"/>
            <w:tcBorders>
              <w:top w:val="single" w:sz="4" w:space="0" w:color="auto"/>
              <w:left w:val="single" w:sz="4" w:space="0" w:color="auto"/>
              <w:bottom w:val="nil"/>
              <w:right w:val="single" w:sz="4" w:space="0" w:color="auto"/>
            </w:tcBorders>
            <w:hideMark/>
          </w:tcPr>
          <w:p w14:paraId="2C9332B1"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260C8665" w14:textId="77777777" w:rsidR="006C3DBD" w:rsidRDefault="006C3DBD">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498C9F3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2C4E89C" w14:textId="77777777" w:rsidR="006C3DBD" w:rsidRDefault="006C3DBD">
            <w:pPr>
              <w:pStyle w:val="TAC"/>
              <w:rPr>
                <w:lang w:eastAsia="en-GB"/>
              </w:rPr>
            </w:pPr>
            <w:r>
              <w:rPr>
                <w:sz w:val="16"/>
                <w:szCs w:val="16"/>
              </w:rPr>
              <w:t>-100+23+</w:t>
            </w:r>
            <w:r>
              <w:rPr>
                <w:sz w:val="16"/>
                <w:szCs w:val="16"/>
                <w:lang w:eastAsia="zh-Hans"/>
              </w:rPr>
              <w:t>TT</w:t>
            </w:r>
          </w:p>
        </w:tc>
        <w:tc>
          <w:tcPr>
            <w:tcW w:w="3573" w:type="dxa"/>
            <w:tcBorders>
              <w:top w:val="single" w:sz="4" w:space="0" w:color="auto"/>
              <w:left w:val="single" w:sz="4" w:space="0" w:color="auto"/>
              <w:bottom w:val="single" w:sz="4" w:space="0" w:color="auto"/>
              <w:right w:val="single" w:sz="4" w:space="0" w:color="auto"/>
            </w:tcBorders>
            <w:hideMark/>
          </w:tcPr>
          <w:p w14:paraId="471C642A" w14:textId="77777777" w:rsidR="006C3DBD" w:rsidRDefault="006C3DBD">
            <w:pPr>
              <w:pStyle w:val="TAC"/>
            </w:pPr>
            <w:r>
              <w:rPr>
                <w:sz w:val="16"/>
                <w:szCs w:val="16"/>
                <w:lang w:eastAsia="zh-Hans"/>
              </w:rPr>
              <w:t>-100 +23+TT</w:t>
            </w:r>
          </w:p>
        </w:tc>
      </w:tr>
      <w:tr w:rsidR="006C3DBD" w14:paraId="6D437518" w14:textId="77777777" w:rsidTr="00D74B0A">
        <w:tc>
          <w:tcPr>
            <w:tcW w:w="1932" w:type="dxa"/>
            <w:tcBorders>
              <w:top w:val="nil"/>
              <w:left w:val="single" w:sz="4" w:space="0" w:color="auto"/>
              <w:bottom w:val="nil"/>
              <w:right w:val="single" w:sz="4" w:space="0" w:color="auto"/>
            </w:tcBorders>
          </w:tcPr>
          <w:p w14:paraId="30E93703"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DF03E09"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488D835" w14:textId="77777777" w:rsidR="006C3DBD" w:rsidRDefault="006C3DBD">
            <w:pPr>
              <w:pStyle w:val="TAC"/>
              <w:rPr>
                <w:sz w:val="16"/>
                <w:szCs w:val="16"/>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10DB235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1E6F83A" w14:textId="77777777" w:rsidR="006C3DBD" w:rsidRDefault="006C3DBD">
            <w:pPr>
              <w:pStyle w:val="TAC"/>
              <w:rPr>
                <w:sz w:val="16"/>
                <w:szCs w:val="16"/>
                <w:lang w:eastAsia="en-GB"/>
              </w:rPr>
            </w:pPr>
            <w:r>
              <w:rPr>
                <w:sz w:val="16"/>
                <w:szCs w:val="16"/>
              </w:rPr>
              <w:t>-97+TT</w:t>
            </w:r>
          </w:p>
        </w:tc>
        <w:tc>
          <w:tcPr>
            <w:tcW w:w="3573" w:type="dxa"/>
            <w:tcBorders>
              <w:top w:val="single" w:sz="4" w:space="0" w:color="auto"/>
              <w:left w:val="single" w:sz="4" w:space="0" w:color="auto"/>
              <w:bottom w:val="single" w:sz="4" w:space="0" w:color="auto"/>
              <w:right w:val="single" w:sz="4" w:space="0" w:color="auto"/>
            </w:tcBorders>
            <w:hideMark/>
          </w:tcPr>
          <w:p w14:paraId="54CD9113" w14:textId="77777777" w:rsidR="006C3DBD" w:rsidRDefault="006C3DBD">
            <w:pPr>
              <w:pStyle w:val="TAC"/>
              <w:rPr>
                <w:sz w:val="16"/>
                <w:szCs w:val="16"/>
              </w:rPr>
            </w:pPr>
            <w:r>
              <w:rPr>
                <w:sz w:val="16"/>
                <w:szCs w:val="16"/>
              </w:rPr>
              <w:t>--97-2.7+TT</w:t>
            </w:r>
          </w:p>
        </w:tc>
      </w:tr>
      <w:tr w:rsidR="006C3DBD" w14:paraId="40DC700F" w14:textId="77777777" w:rsidTr="00D74B0A">
        <w:tc>
          <w:tcPr>
            <w:tcW w:w="1932" w:type="dxa"/>
            <w:tcBorders>
              <w:top w:val="nil"/>
              <w:left w:val="single" w:sz="4" w:space="0" w:color="auto"/>
              <w:bottom w:val="nil"/>
              <w:right w:val="single" w:sz="4" w:space="0" w:color="auto"/>
            </w:tcBorders>
          </w:tcPr>
          <w:p w14:paraId="4FF008D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468FE1F8" w14:textId="77777777" w:rsidR="006C3DBD" w:rsidRDefault="006C3DBD">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18DCB3F9" w14:textId="77777777" w:rsidR="006C3DBD" w:rsidRDefault="006C3DBD">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65F118D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D53EC70" w14:textId="77777777" w:rsidR="006C3DBD" w:rsidRDefault="006C3DBD">
            <w:pPr>
              <w:pStyle w:val="TAC"/>
              <w:rPr>
                <w:sz w:val="16"/>
                <w:szCs w:val="16"/>
                <w:lang w:eastAsia="en-GB"/>
              </w:rPr>
            </w:pPr>
            <w:r>
              <w:rPr>
                <w:sz w:val="16"/>
                <w:szCs w:val="16"/>
              </w:rPr>
              <w:t>-100+TT</w:t>
            </w:r>
          </w:p>
        </w:tc>
        <w:tc>
          <w:tcPr>
            <w:tcW w:w="3573" w:type="dxa"/>
            <w:tcBorders>
              <w:top w:val="single" w:sz="4" w:space="0" w:color="auto"/>
              <w:left w:val="single" w:sz="4" w:space="0" w:color="auto"/>
              <w:bottom w:val="single" w:sz="4" w:space="0" w:color="auto"/>
              <w:right w:val="single" w:sz="4" w:space="0" w:color="auto"/>
            </w:tcBorders>
            <w:hideMark/>
          </w:tcPr>
          <w:p w14:paraId="47A28530" w14:textId="77777777" w:rsidR="006C3DBD" w:rsidRDefault="006C3DBD">
            <w:pPr>
              <w:pStyle w:val="TAC"/>
              <w:rPr>
                <w:sz w:val="16"/>
                <w:szCs w:val="16"/>
              </w:rPr>
            </w:pPr>
            <w:r>
              <w:rPr>
                <w:sz w:val="16"/>
                <w:szCs w:val="16"/>
              </w:rPr>
              <w:t>-100-2.7+TT</w:t>
            </w:r>
          </w:p>
        </w:tc>
      </w:tr>
      <w:tr w:rsidR="006C3DBD" w14:paraId="1727FBEF" w14:textId="77777777" w:rsidTr="00D74B0A">
        <w:tc>
          <w:tcPr>
            <w:tcW w:w="1932" w:type="dxa"/>
            <w:tcBorders>
              <w:top w:val="nil"/>
              <w:left w:val="single" w:sz="4" w:space="0" w:color="auto"/>
              <w:bottom w:val="nil"/>
              <w:right w:val="single" w:sz="4" w:space="0" w:color="auto"/>
            </w:tcBorders>
          </w:tcPr>
          <w:p w14:paraId="63C3BF52" w14:textId="77777777" w:rsidR="006C3DBD" w:rsidRDefault="006C3DBD">
            <w:pPr>
              <w:pStyle w:val="TAC"/>
              <w:rPr>
                <w:sz w:val="16"/>
                <w:szCs w:val="16"/>
                <w:lang w:eastAsia="zh-CN"/>
              </w:rPr>
            </w:pPr>
          </w:p>
        </w:tc>
        <w:tc>
          <w:tcPr>
            <w:tcW w:w="770" w:type="dxa"/>
            <w:gridSpan w:val="2"/>
            <w:tcBorders>
              <w:top w:val="nil"/>
              <w:left w:val="single" w:sz="4" w:space="0" w:color="auto"/>
              <w:bottom w:val="single" w:sz="4" w:space="0" w:color="auto"/>
              <w:right w:val="single" w:sz="4" w:space="0" w:color="auto"/>
            </w:tcBorders>
          </w:tcPr>
          <w:p w14:paraId="678F9EC1"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0BCA3685" w14:textId="77777777" w:rsidR="006C3DBD" w:rsidRDefault="006C3DBD">
            <w:pPr>
              <w:pStyle w:val="TAC"/>
              <w:rPr>
                <w:sz w:val="16"/>
                <w:szCs w:val="16"/>
                <w:lang w:eastAsia="en-GB"/>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679A4F1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5D8860A" w14:textId="77777777" w:rsidR="006C3DBD" w:rsidRDefault="006C3DBD">
            <w:pPr>
              <w:pStyle w:val="TAC"/>
              <w:rPr>
                <w:sz w:val="16"/>
                <w:szCs w:val="16"/>
                <w:lang w:eastAsia="en-GB"/>
              </w:rPr>
            </w:pPr>
            <w:r>
              <w:rPr>
                <w:sz w:val="16"/>
                <w:szCs w:val="16"/>
              </w:rPr>
              <w:t>-97+3+TT</w:t>
            </w:r>
          </w:p>
        </w:tc>
        <w:tc>
          <w:tcPr>
            <w:tcW w:w="3573" w:type="dxa"/>
            <w:tcBorders>
              <w:top w:val="single" w:sz="4" w:space="0" w:color="auto"/>
              <w:left w:val="single" w:sz="4" w:space="0" w:color="auto"/>
              <w:bottom w:val="single" w:sz="4" w:space="0" w:color="auto"/>
              <w:right w:val="single" w:sz="4" w:space="0" w:color="auto"/>
            </w:tcBorders>
            <w:hideMark/>
          </w:tcPr>
          <w:p w14:paraId="7E9AE3F4" w14:textId="77777777" w:rsidR="006C3DBD" w:rsidRDefault="006C3DBD">
            <w:pPr>
              <w:pStyle w:val="TAC"/>
              <w:rPr>
                <w:sz w:val="16"/>
                <w:szCs w:val="16"/>
              </w:rPr>
            </w:pPr>
            <w:r>
              <w:rPr>
                <w:sz w:val="16"/>
                <w:szCs w:val="16"/>
              </w:rPr>
              <w:t>--97+3+TT</w:t>
            </w:r>
          </w:p>
        </w:tc>
      </w:tr>
      <w:tr w:rsidR="006C3DBD" w14:paraId="0D29C218" w14:textId="77777777" w:rsidTr="00D74B0A">
        <w:tc>
          <w:tcPr>
            <w:tcW w:w="1932" w:type="dxa"/>
            <w:tcBorders>
              <w:top w:val="nil"/>
              <w:left w:val="single" w:sz="4" w:space="0" w:color="auto"/>
              <w:bottom w:val="nil"/>
              <w:right w:val="single" w:sz="4" w:space="0" w:color="auto"/>
            </w:tcBorders>
          </w:tcPr>
          <w:p w14:paraId="73F8AFB3"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67968DB" w14:textId="77777777" w:rsidR="006C3DBD" w:rsidRDefault="006C3DBD">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1AB852BB" w14:textId="77777777" w:rsidR="006C3DBD" w:rsidRDefault="006C3DBD">
            <w:pPr>
              <w:pStyle w:val="TAC"/>
              <w:rPr>
                <w:sz w:val="16"/>
                <w:szCs w:val="16"/>
              </w:rPr>
            </w:pPr>
            <w:r>
              <w:rPr>
                <w:sz w:val="16"/>
                <w:szCs w:val="16"/>
              </w:rPr>
              <w:t>n1</w:t>
            </w:r>
          </w:p>
        </w:tc>
        <w:tc>
          <w:tcPr>
            <w:tcW w:w="1920" w:type="dxa"/>
            <w:tcBorders>
              <w:top w:val="single" w:sz="4" w:space="0" w:color="auto"/>
              <w:left w:val="single" w:sz="4" w:space="0" w:color="auto"/>
              <w:bottom w:val="single" w:sz="4" w:space="0" w:color="auto"/>
              <w:right w:val="single" w:sz="4" w:space="0" w:color="auto"/>
            </w:tcBorders>
            <w:hideMark/>
          </w:tcPr>
          <w:p w14:paraId="2C4A9A1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5071DA1" w14:textId="77777777" w:rsidR="006C3DBD" w:rsidRDefault="006C3DBD">
            <w:pPr>
              <w:pStyle w:val="TAC"/>
              <w:rPr>
                <w:sz w:val="16"/>
                <w:szCs w:val="16"/>
                <w:lang w:eastAsia="en-GB"/>
              </w:rPr>
            </w:pPr>
            <w:r>
              <w:rPr>
                <w:sz w:val="16"/>
                <w:szCs w:val="16"/>
              </w:rPr>
              <w:t>-89.6+TT</w:t>
            </w:r>
          </w:p>
        </w:tc>
        <w:tc>
          <w:tcPr>
            <w:tcW w:w="3573" w:type="dxa"/>
            <w:tcBorders>
              <w:top w:val="single" w:sz="4" w:space="0" w:color="auto"/>
              <w:left w:val="single" w:sz="4" w:space="0" w:color="auto"/>
              <w:bottom w:val="single" w:sz="4" w:space="0" w:color="auto"/>
              <w:right w:val="single" w:sz="4" w:space="0" w:color="auto"/>
            </w:tcBorders>
            <w:hideMark/>
          </w:tcPr>
          <w:p w14:paraId="3D089430" w14:textId="77777777" w:rsidR="006C3DBD" w:rsidRDefault="006C3DBD">
            <w:pPr>
              <w:pStyle w:val="TAC"/>
              <w:rPr>
                <w:sz w:val="16"/>
                <w:szCs w:val="16"/>
              </w:rPr>
            </w:pPr>
            <w:r>
              <w:rPr>
                <w:sz w:val="16"/>
                <w:szCs w:val="16"/>
              </w:rPr>
              <w:t>-89.6-2.7+TT</w:t>
            </w:r>
          </w:p>
        </w:tc>
      </w:tr>
      <w:tr w:rsidR="006C3DBD" w14:paraId="3D0E34C4" w14:textId="77777777" w:rsidTr="00D74B0A">
        <w:tc>
          <w:tcPr>
            <w:tcW w:w="1932" w:type="dxa"/>
            <w:tcBorders>
              <w:top w:val="nil"/>
              <w:left w:val="single" w:sz="4" w:space="0" w:color="auto"/>
              <w:bottom w:val="single" w:sz="4" w:space="0" w:color="auto"/>
              <w:right w:val="single" w:sz="4" w:space="0" w:color="auto"/>
            </w:tcBorders>
          </w:tcPr>
          <w:p w14:paraId="1607BF3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23FE9DD"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8FB9C4D" w14:textId="77777777" w:rsidR="006C3DBD" w:rsidRDefault="006C3DBD">
            <w:pPr>
              <w:pStyle w:val="TAC"/>
              <w:rPr>
                <w:sz w:val="16"/>
                <w:szCs w:val="16"/>
              </w:rPr>
            </w:pPr>
            <w:r>
              <w:rPr>
                <w:sz w:val="16"/>
                <w:szCs w:val="16"/>
              </w:rPr>
              <w:t>n3</w:t>
            </w:r>
          </w:p>
        </w:tc>
        <w:tc>
          <w:tcPr>
            <w:tcW w:w="1920" w:type="dxa"/>
            <w:tcBorders>
              <w:top w:val="single" w:sz="4" w:space="0" w:color="auto"/>
              <w:left w:val="single" w:sz="4" w:space="0" w:color="auto"/>
              <w:bottom w:val="single" w:sz="4" w:space="0" w:color="auto"/>
              <w:right w:val="single" w:sz="4" w:space="0" w:color="auto"/>
            </w:tcBorders>
            <w:hideMark/>
          </w:tcPr>
          <w:p w14:paraId="57A807B8"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43CFE33" w14:textId="77777777" w:rsidR="006C3DBD" w:rsidRDefault="006C3DBD">
            <w:pPr>
              <w:pStyle w:val="TAC"/>
              <w:rPr>
                <w:sz w:val="16"/>
                <w:szCs w:val="16"/>
                <w:lang w:eastAsia="en-GB"/>
              </w:rPr>
            </w:pPr>
            <w:r>
              <w:rPr>
                <w:sz w:val="16"/>
                <w:szCs w:val="16"/>
              </w:rPr>
              <w:t>-97+19.7+TT</w:t>
            </w:r>
          </w:p>
        </w:tc>
        <w:tc>
          <w:tcPr>
            <w:tcW w:w="3573" w:type="dxa"/>
            <w:tcBorders>
              <w:top w:val="single" w:sz="4" w:space="0" w:color="auto"/>
              <w:left w:val="single" w:sz="4" w:space="0" w:color="auto"/>
              <w:bottom w:val="single" w:sz="4" w:space="0" w:color="auto"/>
              <w:right w:val="single" w:sz="4" w:space="0" w:color="auto"/>
            </w:tcBorders>
            <w:hideMark/>
          </w:tcPr>
          <w:p w14:paraId="12F0DAFF" w14:textId="77777777" w:rsidR="006C3DBD" w:rsidRDefault="006C3DBD">
            <w:pPr>
              <w:pStyle w:val="TAC"/>
              <w:rPr>
                <w:sz w:val="16"/>
                <w:szCs w:val="16"/>
              </w:rPr>
            </w:pPr>
            <w:r>
              <w:rPr>
                <w:sz w:val="16"/>
                <w:szCs w:val="16"/>
              </w:rPr>
              <w:t>-97+19.7+TT</w:t>
            </w:r>
          </w:p>
        </w:tc>
      </w:tr>
      <w:tr w:rsidR="006C3DBD" w14:paraId="64B6FAB0" w14:textId="77777777" w:rsidTr="00D74B0A">
        <w:tc>
          <w:tcPr>
            <w:tcW w:w="1932" w:type="dxa"/>
            <w:tcBorders>
              <w:top w:val="single" w:sz="4" w:space="0" w:color="auto"/>
              <w:left w:val="single" w:sz="4" w:space="0" w:color="auto"/>
              <w:bottom w:val="nil"/>
              <w:right w:val="single" w:sz="4" w:space="0" w:color="auto"/>
            </w:tcBorders>
            <w:hideMark/>
          </w:tcPr>
          <w:p w14:paraId="650B0BA8" w14:textId="77777777" w:rsidR="006C3DBD" w:rsidRDefault="006C3DBD">
            <w:pPr>
              <w:pStyle w:val="TAC"/>
              <w:rPr>
                <w:sz w:val="16"/>
                <w:szCs w:val="16"/>
                <w:lang w:eastAsia="zh-CN"/>
              </w:rPr>
            </w:pPr>
            <w:r>
              <w:rPr>
                <w:sz w:val="16"/>
                <w:szCs w:val="16"/>
                <w:lang w:eastAsia="zh-CN"/>
              </w:rPr>
              <w:t>CA_n1A-n8A</w:t>
            </w:r>
          </w:p>
        </w:tc>
        <w:tc>
          <w:tcPr>
            <w:tcW w:w="770" w:type="dxa"/>
            <w:gridSpan w:val="2"/>
            <w:tcBorders>
              <w:top w:val="single" w:sz="4" w:space="0" w:color="auto"/>
              <w:left w:val="single" w:sz="4" w:space="0" w:color="auto"/>
              <w:bottom w:val="nil"/>
              <w:right w:val="single" w:sz="4" w:space="0" w:color="auto"/>
            </w:tcBorders>
            <w:hideMark/>
          </w:tcPr>
          <w:p w14:paraId="73CB1EAB"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26482E0" w14:textId="77777777" w:rsidR="006C3DBD" w:rsidRDefault="006C3DBD">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74FDB5D8"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43623F1" w14:textId="77777777" w:rsidR="006C3DBD" w:rsidRDefault="006C3DBD">
            <w:pPr>
              <w:pStyle w:val="TAC"/>
              <w:rPr>
                <w:sz w:val="16"/>
                <w:szCs w:val="16"/>
                <w:lang w:eastAsia="zh-CN"/>
              </w:rPr>
            </w:pPr>
            <w:r>
              <w:rPr>
                <w:sz w:val="16"/>
                <w:szCs w:val="16"/>
              </w:rPr>
              <w:t>-100+6+</w:t>
            </w:r>
            <w:r>
              <w:rPr>
                <w:sz w:val="16"/>
                <w:szCs w:val="16"/>
                <w:lang w:eastAsia="zh-Hans"/>
              </w:rPr>
              <w:t>TT</w:t>
            </w:r>
          </w:p>
        </w:tc>
        <w:tc>
          <w:tcPr>
            <w:tcW w:w="3573" w:type="dxa"/>
            <w:tcBorders>
              <w:top w:val="single" w:sz="4" w:space="0" w:color="auto"/>
              <w:left w:val="single" w:sz="4" w:space="0" w:color="auto"/>
              <w:bottom w:val="single" w:sz="4" w:space="0" w:color="auto"/>
              <w:right w:val="single" w:sz="4" w:space="0" w:color="auto"/>
            </w:tcBorders>
            <w:hideMark/>
          </w:tcPr>
          <w:p w14:paraId="6C0DB3C8" w14:textId="77777777" w:rsidR="006C3DBD" w:rsidRDefault="006C3DBD">
            <w:pPr>
              <w:pStyle w:val="TAC"/>
              <w:rPr>
                <w:sz w:val="16"/>
                <w:szCs w:val="16"/>
                <w:lang w:eastAsia="en-GB"/>
              </w:rPr>
            </w:pPr>
            <w:r>
              <w:rPr>
                <w:sz w:val="16"/>
                <w:szCs w:val="16"/>
                <w:lang w:eastAsia="zh-Hans"/>
              </w:rPr>
              <w:t>-100+6+TT</w:t>
            </w:r>
          </w:p>
        </w:tc>
      </w:tr>
      <w:tr w:rsidR="006C3DBD" w14:paraId="6C6AAD29" w14:textId="77777777" w:rsidTr="00D74B0A">
        <w:tc>
          <w:tcPr>
            <w:tcW w:w="1932" w:type="dxa"/>
            <w:tcBorders>
              <w:top w:val="nil"/>
              <w:left w:val="single" w:sz="4" w:space="0" w:color="auto"/>
              <w:bottom w:val="single" w:sz="4" w:space="0" w:color="auto"/>
              <w:right w:val="single" w:sz="4" w:space="0" w:color="auto"/>
            </w:tcBorders>
          </w:tcPr>
          <w:p w14:paraId="5ABC15A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C9811E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0F350AF" w14:textId="77777777" w:rsidR="006C3DBD" w:rsidRDefault="006C3DBD">
            <w:pPr>
              <w:pStyle w:val="TAC"/>
              <w:rPr>
                <w:sz w:val="16"/>
                <w:szCs w:val="16"/>
                <w:lang w:eastAsia="zh-CN"/>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416B495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BE8E9D1" w14:textId="77777777" w:rsidR="006C3DBD" w:rsidRDefault="006C3DBD">
            <w:pPr>
              <w:pStyle w:val="TAC"/>
              <w:rPr>
                <w:sz w:val="16"/>
                <w:szCs w:val="16"/>
                <w:lang w:eastAsia="en-GB"/>
              </w:rPr>
            </w:pPr>
            <w:r>
              <w:rPr>
                <w:sz w:val="16"/>
                <w:szCs w:val="16"/>
              </w:rPr>
              <w:t>-97+TT</w:t>
            </w:r>
          </w:p>
        </w:tc>
        <w:tc>
          <w:tcPr>
            <w:tcW w:w="3573" w:type="dxa"/>
            <w:tcBorders>
              <w:top w:val="single" w:sz="4" w:space="0" w:color="auto"/>
              <w:left w:val="single" w:sz="4" w:space="0" w:color="auto"/>
              <w:bottom w:val="single" w:sz="4" w:space="0" w:color="auto"/>
              <w:right w:val="single" w:sz="4" w:space="0" w:color="auto"/>
            </w:tcBorders>
            <w:hideMark/>
          </w:tcPr>
          <w:p w14:paraId="415EC9A6" w14:textId="77777777" w:rsidR="006C3DBD" w:rsidRDefault="006C3DBD">
            <w:pPr>
              <w:pStyle w:val="TAC"/>
              <w:rPr>
                <w:sz w:val="16"/>
                <w:szCs w:val="16"/>
              </w:rPr>
            </w:pPr>
            <w:r>
              <w:rPr>
                <w:sz w:val="16"/>
                <w:szCs w:val="16"/>
              </w:rPr>
              <w:t>-97-2.7</w:t>
            </w:r>
            <w:r>
              <w:rPr>
                <w:sz w:val="16"/>
                <w:szCs w:val="16"/>
                <w:vertAlign w:val="superscript"/>
              </w:rPr>
              <w:t>6</w:t>
            </w:r>
            <w:r>
              <w:rPr>
                <w:sz w:val="16"/>
                <w:szCs w:val="16"/>
              </w:rPr>
              <w:t>+TT</w:t>
            </w:r>
          </w:p>
        </w:tc>
      </w:tr>
      <w:tr w:rsidR="006C3DBD" w14:paraId="6148AEB5" w14:textId="77777777" w:rsidTr="00D74B0A">
        <w:tc>
          <w:tcPr>
            <w:tcW w:w="1932" w:type="dxa"/>
            <w:vMerge w:val="restart"/>
            <w:tcBorders>
              <w:top w:val="nil"/>
              <w:left w:val="single" w:sz="4" w:space="0" w:color="auto"/>
              <w:bottom w:val="single" w:sz="4" w:space="0" w:color="auto"/>
              <w:right w:val="single" w:sz="4" w:space="0" w:color="auto"/>
            </w:tcBorders>
            <w:hideMark/>
          </w:tcPr>
          <w:p w14:paraId="5381DF27" w14:textId="77777777" w:rsidR="006C3DBD" w:rsidRDefault="006C3DBD">
            <w:pPr>
              <w:pStyle w:val="TAC"/>
              <w:rPr>
                <w:sz w:val="16"/>
                <w:szCs w:val="16"/>
              </w:rPr>
            </w:pPr>
            <w:r>
              <w:rPr>
                <w:sz w:val="16"/>
                <w:szCs w:val="16"/>
                <w:lang w:eastAsia="zh-CN"/>
              </w:rPr>
              <w:t>CA_n1A-n28A</w:t>
            </w:r>
          </w:p>
        </w:tc>
        <w:tc>
          <w:tcPr>
            <w:tcW w:w="770" w:type="dxa"/>
            <w:gridSpan w:val="2"/>
            <w:vMerge w:val="restart"/>
            <w:tcBorders>
              <w:top w:val="nil"/>
              <w:left w:val="single" w:sz="4" w:space="0" w:color="auto"/>
              <w:bottom w:val="single" w:sz="4" w:space="0" w:color="auto"/>
              <w:right w:val="single" w:sz="4" w:space="0" w:color="auto"/>
            </w:tcBorders>
            <w:hideMark/>
          </w:tcPr>
          <w:p w14:paraId="385AAC51"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09916E67" w14:textId="77777777" w:rsidR="006C3DBD" w:rsidRDefault="006C3DBD">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2B452A21"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76DFD1F" w14:textId="77777777" w:rsidR="006C3DBD" w:rsidRDefault="006C3DBD">
            <w:pPr>
              <w:pStyle w:val="TAC"/>
              <w:rPr>
                <w:sz w:val="16"/>
                <w:szCs w:val="16"/>
                <w:lang w:eastAsia="en-GB"/>
              </w:rPr>
            </w:pPr>
            <w:r>
              <w:rPr>
                <w:sz w:val="16"/>
                <w:szCs w:val="16"/>
              </w:rPr>
              <w:t>-100+10.2+</w:t>
            </w:r>
            <w:r>
              <w:rPr>
                <w:sz w:val="16"/>
                <w:szCs w:val="16"/>
                <w:lang w:eastAsia="zh-Hans"/>
              </w:rPr>
              <w:t>TT</w:t>
            </w:r>
          </w:p>
        </w:tc>
        <w:tc>
          <w:tcPr>
            <w:tcW w:w="3573" w:type="dxa"/>
            <w:tcBorders>
              <w:top w:val="single" w:sz="4" w:space="0" w:color="auto"/>
              <w:left w:val="single" w:sz="4" w:space="0" w:color="auto"/>
              <w:bottom w:val="single" w:sz="4" w:space="0" w:color="auto"/>
              <w:right w:val="single" w:sz="4" w:space="0" w:color="auto"/>
            </w:tcBorders>
            <w:hideMark/>
          </w:tcPr>
          <w:p w14:paraId="71944C86" w14:textId="77777777" w:rsidR="006C3DBD" w:rsidRDefault="006C3DBD">
            <w:pPr>
              <w:pStyle w:val="TAC"/>
              <w:rPr>
                <w:sz w:val="16"/>
                <w:szCs w:val="16"/>
              </w:rPr>
            </w:pPr>
            <w:r>
              <w:rPr>
                <w:sz w:val="16"/>
                <w:szCs w:val="16"/>
                <w:lang w:eastAsia="zh-Hans"/>
              </w:rPr>
              <w:t>-100+10.2+TT</w:t>
            </w:r>
          </w:p>
        </w:tc>
      </w:tr>
      <w:tr w:rsidR="006C3DBD" w14:paraId="5BDF577C"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3C6343AD"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4728093B"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65F6FDEA" w14:textId="77777777" w:rsidR="006C3DBD" w:rsidRDefault="006C3DBD">
            <w:pPr>
              <w:pStyle w:val="TAC"/>
              <w:rPr>
                <w:sz w:val="16"/>
                <w:szCs w:val="16"/>
                <w:lang w:eastAsia="zh-CN"/>
              </w:rPr>
            </w:pPr>
            <w:r>
              <w:rPr>
                <w:sz w:val="16"/>
                <w:szCs w:val="16"/>
                <w:lang w:eastAsia="zh-CN"/>
              </w:rPr>
              <w:t>n28</w:t>
            </w:r>
          </w:p>
        </w:tc>
        <w:tc>
          <w:tcPr>
            <w:tcW w:w="1920" w:type="dxa"/>
            <w:tcBorders>
              <w:top w:val="single" w:sz="4" w:space="0" w:color="auto"/>
              <w:left w:val="single" w:sz="4" w:space="0" w:color="auto"/>
              <w:bottom w:val="single" w:sz="4" w:space="0" w:color="auto"/>
              <w:right w:val="single" w:sz="4" w:space="0" w:color="auto"/>
            </w:tcBorders>
            <w:hideMark/>
          </w:tcPr>
          <w:p w14:paraId="4F77DFE9"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4D5C8AF" w14:textId="77777777" w:rsidR="006C3DBD" w:rsidRDefault="006C3DBD">
            <w:pPr>
              <w:pStyle w:val="TAC"/>
              <w:rPr>
                <w:sz w:val="16"/>
                <w:szCs w:val="16"/>
                <w:lang w:eastAsia="en-GB"/>
              </w:rPr>
            </w:pPr>
            <w:r>
              <w:rPr>
                <w:sz w:val="16"/>
                <w:szCs w:val="16"/>
              </w:rPr>
              <w:t>-98.5+TT</w:t>
            </w:r>
          </w:p>
        </w:tc>
        <w:tc>
          <w:tcPr>
            <w:tcW w:w="3573" w:type="dxa"/>
            <w:tcBorders>
              <w:top w:val="single" w:sz="4" w:space="0" w:color="auto"/>
              <w:left w:val="single" w:sz="4" w:space="0" w:color="auto"/>
              <w:bottom w:val="single" w:sz="4" w:space="0" w:color="auto"/>
              <w:right w:val="single" w:sz="4" w:space="0" w:color="auto"/>
            </w:tcBorders>
            <w:hideMark/>
          </w:tcPr>
          <w:p w14:paraId="5880AFA6" w14:textId="77777777" w:rsidR="006C3DBD" w:rsidRDefault="006C3DBD">
            <w:pPr>
              <w:pStyle w:val="TAC"/>
              <w:rPr>
                <w:sz w:val="16"/>
                <w:szCs w:val="16"/>
              </w:rPr>
            </w:pPr>
            <w:r>
              <w:rPr>
                <w:sz w:val="16"/>
                <w:szCs w:val="16"/>
              </w:rPr>
              <w:t>-98.5-2.7+TT</w:t>
            </w:r>
          </w:p>
        </w:tc>
      </w:tr>
      <w:tr w:rsidR="006C3DBD" w14:paraId="420323D4"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222C0445"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val="restart"/>
            <w:tcBorders>
              <w:top w:val="nil"/>
              <w:left w:val="single" w:sz="4" w:space="0" w:color="auto"/>
              <w:bottom w:val="single" w:sz="4" w:space="0" w:color="auto"/>
              <w:right w:val="single" w:sz="4" w:space="0" w:color="auto"/>
            </w:tcBorders>
            <w:hideMark/>
          </w:tcPr>
          <w:p w14:paraId="0DAC84D7" w14:textId="77777777" w:rsidR="006C3DBD" w:rsidRDefault="006C3DBD">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2E70E14E" w14:textId="77777777" w:rsidR="006C3DBD" w:rsidRDefault="006C3DBD">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3B8045D4" w14:textId="77777777" w:rsidR="006C3DBD" w:rsidRDefault="006C3DBD">
            <w:pPr>
              <w:pStyle w:val="TAC"/>
              <w:rPr>
                <w:sz w:val="16"/>
                <w:szCs w:val="16"/>
                <w:lang w:eastAsia="zh-CN"/>
              </w:rPr>
            </w:pPr>
            <w:r>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hideMark/>
          </w:tcPr>
          <w:p w14:paraId="43039D59" w14:textId="77777777" w:rsidR="006C3DBD" w:rsidRDefault="006C3DBD">
            <w:pPr>
              <w:pStyle w:val="TAC"/>
              <w:rPr>
                <w:sz w:val="16"/>
                <w:szCs w:val="16"/>
                <w:lang w:eastAsia="en-GB"/>
              </w:rPr>
            </w:pPr>
            <w:r>
              <w:rPr>
                <w:sz w:val="16"/>
                <w:szCs w:val="16"/>
              </w:rPr>
              <w:t>-89.6+1.1+TT</w:t>
            </w:r>
          </w:p>
        </w:tc>
        <w:tc>
          <w:tcPr>
            <w:tcW w:w="3573" w:type="dxa"/>
            <w:tcBorders>
              <w:top w:val="single" w:sz="4" w:space="0" w:color="auto"/>
              <w:left w:val="single" w:sz="4" w:space="0" w:color="auto"/>
              <w:bottom w:val="single" w:sz="4" w:space="0" w:color="auto"/>
              <w:right w:val="single" w:sz="4" w:space="0" w:color="auto"/>
            </w:tcBorders>
            <w:hideMark/>
          </w:tcPr>
          <w:p w14:paraId="7CB8362C" w14:textId="77777777" w:rsidR="006C3DBD" w:rsidRDefault="006C3DBD">
            <w:pPr>
              <w:pStyle w:val="TAC"/>
              <w:rPr>
                <w:sz w:val="16"/>
                <w:szCs w:val="16"/>
              </w:rPr>
            </w:pPr>
            <w:r>
              <w:rPr>
                <w:sz w:val="16"/>
                <w:szCs w:val="16"/>
              </w:rPr>
              <w:t>-89.6+1.1+TT</w:t>
            </w:r>
          </w:p>
        </w:tc>
      </w:tr>
      <w:tr w:rsidR="006C3DBD" w14:paraId="2A15717E"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0D8260F3"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5DCDF117"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40A6DCA4" w14:textId="77777777" w:rsidR="006C3DBD" w:rsidRDefault="006C3DBD">
            <w:pPr>
              <w:pStyle w:val="TAC"/>
              <w:rPr>
                <w:sz w:val="16"/>
                <w:szCs w:val="16"/>
                <w:lang w:eastAsia="zh-CN"/>
              </w:rPr>
            </w:pPr>
            <w:r>
              <w:rPr>
                <w:sz w:val="16"/>
                <w:szCs w:val="16"/>
                <w:lang w:eastAsia="zh-CN"/>
              </w:rPr>
              <w:t>n28</w:t>
            </w:r>
          </w:p>
        </w:tc>
        <w:tc>
          <w:tcPr>
            <w:tcW w:w="1920" w:type="dxa"/>
            <w:tcBorders>
              <w:top w:val="single" w:sz="4" w:space="0" w:color="auto"/>
              <w:left w:val="single" w:sz="4" w:space="0" w:color="auto"/>
              <w:bottom w:val="single" w:sz="4" w:space="0" w:color="auto"/>
              <w:right w:val="single" w:sz="4" w:space="0" w:color="auto"/>
            </w:tcBorders>
            <w:hideMark/>
          </w:tcPr>
          <w:p w14:paraId="5C6B5EE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E24061B" w14:textId="77777777" w:rsidR="006C3DBD" w:rsidRDefault="006C3DBD">
            <w:pPr>
              <w:pStyle w:val="TAC"/>
              <w:rPr>
                <w:sz w:val="16"/>
                <w:szCs w:val="16"/>
                <w:lang w:eastAsia="en-GB"/>
              </w:rPr>
            </w:pPr>
            <w:r>
              <w:rPr>
                <w:sz w:val="16"/>
                <w:szCs w:val="16"/>
              </w:rPr>
              <w:t>-98.5+TT</w:t>
            </w:r>
          </w:p>
        </w:tc>
        <w:tc>
          <w:tcPr>
            <w:tcW w:w="3573" w:type="dxa"/>
            <w:tcBorders>
              <w:top w:val="single" w:sz="4" w:space="0" w:color="auto"/>
              <w:left w:val="single" w:sz="4" w:space="0" w:color="auto"/>
              <w:bottom w:val="single" w:sz="4" w:space="0" w:color="auto"/>
              <w:right w:val="single" w:sz="4" w:space="0" w:color="auto"/>
            </w:tcBorders>
            <w:hideMark/>
          </w:tcPr>
          <w:p w14:paraId="670AF2E7" w14:textId="77777777" w:rsidR="006C3DBD" w:rsidRDefault="006C3DBD">
            <w:pPr>
              <w:pStyle w:val="TAC"/>
              <w:rPr>
                <w:sz w:val="16"/>
                <w:szCs w:val="16"/>
              </w:rPr>
            </w:pPr>
            <w:r>
              <w:rPr>
                <w:sz w:val="16"/>
                <w:szCs w:val="16"/>
              </w:rPr>
              <w:t>-98.5-2.7+TT</w:t>
            </w:r>
          </w:p>
        </w:tc>
      </w:tr>
      <w:tr w:rsidR="006C3DBD" w14:paraId="6CB7EA2B" w14:textId="77777777" w:rsidTr="00D74B0A">
        <w:tc>
          <w:tcPr>
            <w:tcW w:w="1932" w:type="dxa"/>
            <w:tcBorders>
              <w:top w:val="single" w:sz="4" w:space="0" w:color="auto"/>
              <w:left w:val="single" w:sz="4" w:space="0" w:color="auto"/>
              <w:bottom w:val="nil"/>
              <w:right w:val="single" w:sz="4" w:space="0" w:color="auto"/>
            </w:tcBorders>
            <w:hideMark/>
          </w:tcPr>
          <w:p w14:paraId="13AFC5FE" w14:textId="77777777" w:rsidR="006C3DBD" w:rsidRDefault="006C3DBD">
            <w:pPr>
              <w:pStyle w:val="TAC"/>
              <w:rPr>
                <w:sz w:val="16"/>
                <w:szCs w:val="16"/>
              </w:rPr>
            </w:pPr>
            <w:r>
              <w:rPr>
                <w:sz w:val="16"/>
                <w:szCs w:val="16"/>
              </w:rPr>
              <w:t>CA_n1A-n41A</w:t>
            </w:r>
          </w:p>
        </w:tc>
        <w:tc>
          <w:tcPr>
            <w:tcW w:w="770" w:type="dxa"/>
            <w:gridSpan w:val="2"/>
            <w:tcBorders>
              <w:top w:val="single" w:sz="4" w:space="0" w:color="auto"/>
              <w:left w:val="single" w:sz="4" w:space="0" w:color="auto"/>
              <w:bottom w:val="nil"/>
              <w:right w:val="single" w:sz="4" w:space="0" w:color="auto"/>
            </w:tcBorders>
            <w:hideMark/>
          </w:tcPr>
          <w:p w14:paraId="594B653B" w14:textId="77777777" w:rsidR="006C3DBD" w:rsidRDefault="006C3DBD">
            <w:pPr>
              <w:pStyle w:val="TAC"/>
              <w:rPr>
                <w:rFonts w:eastAsiaTheme="minorEastAsia"/>
                <w:sz w:val="16"/>
                <w:szCs w:val="16"/>
                <w:lang w:eastAsia="ja-JP"/>
              </w:rPr>
            </w:pPr>
            <w:r>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hideMark/>
          </w:tcPr>
          <w:p w14:paraId="3C777EF8" w14:textId="77777777" w:rsidR="006C3DBD" w:rsidRDefault="006C3DBD">
            <w:pPr>
              <w:pStyle w:val="TAC"/>
              <w:rPr>
                <w:rFonts w:eastAsiaTheme="minorEastAsia"/>
                <w:sz w:val="16"/>
                <w:szCs w:val="16"/>
                <w:lang w:eastAsia="ja-JP"/>
              </w:rPr>
            </w:pPr>
            <w:r>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hideMark/>
          </w:tcPr>
          <w:p w14:paraId="4F4ED792" w14:textId="77777777" w:rsidR="006C3DBD" w:rsidRDefault="006C3DBD">
            <w:pPr>
              <w:pStyle w:val="TAC"/>
              <w:rPr>
                <w:rFonts w:eastAsiaTheme="minorEastAsia"/>
                <w:sz w:val="16"/>
                <w:szCs w:val="16"/>
                <w:lang w:eastAsia="ja-JP"/>
              </w:rPr>
            </w:pPr>
            <w:r>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hideMark/>
          </w:tcPr>
          <w:p w14:paraId="1EB0CFF6" w14:textId="77777777" w:rsidR="006C3DBD" w:rsidRDefault="006C3DBD">
            <w:pPr>
              <w:pStyle w:val="TAC"/>
              <w:rPr>
                <w:rFonts w:eastAsiaTheme="minorHAnsi"/>
                <w:sz w:val="16"/>
                <w:szCs w:val="16"/>
                <w:lang w:eastAsia="en-GB"/>
              </w:rPr>
            </w:pPr>
            <w:r>
              <w:rPr>
                <w:sz w:val="16"/>
                <w:szCs w:val="16"/>
              </w:rPr>
              <w:t>-93.8+TT</w:t>
            </w:r>
          </w:p>
        </w:tc>
        <w:tc>
          <w:tcPr>
            <w:tcW w:w="3573" w:type="dxa"/>
            <w:tcBorders>
              <w:top w:val="single" w:sz="4" w:space="0" w:color="auto"/>
              <w:left w:val="single" w:sz="4" w:space="0" w:color="auto"/>
              <w:bottom w:val="single" w:sz="4" w:space="0" w:color="auto"/>
              <w:right w:val="single" w:sz="4" w:space="0" w:color="auto"/>
            </w:tcBorders>
            <w:hideMark/>
          </w:tcPr>
          <w:p w14:paraId="0026D4A2" w14:textId="77777777" w:rsidR="006C3DBD" w:rsidRDefault="006C3DBD">
            <w:pPr>
              <w:pStyle w:val="TAC"/>
              <w:rPr>
                <w:sz w:val="16"/>
                <w:szCs w:val="16"/>
              </w:rPr>
            </w:pPr>
            <w:r>
              <w:rPr>
                <w:sz w:val="16"/>
                <w:szCs w:val="16"/>
              </w:rPr>
              <w:t>-93.8-2.7+TT</w:t>
            </w:r>
          </w:p>
        </w:tc>
      </w:tr>
      <w:tr w:rsidR="006C3DBD" w14:paraId="6023B2EC" w14:textId="77777777" w:rsidTr="00D74B0A">
        <w:tc>
          <w:tcPr>
            <w:tcW w:w="1932" w:type="dxa"/>
            <w:tcBorders>
              <w:top w:val="nil"/>
              <w:left w:val="single" w:sz="4" w:space="0" w:color="auto"/>
              <w:bottom w:val="nil"/>
              <w:right w:val="single" w:sz="4" w:space="0" w:color="auto"/>
            </w:tcBorders>
          </w:tcPr>
          <w:p w14:paraId="669F70F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DBE0AB4"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4EAD53BC" w14:textId="77777777" w:rsidR="006C3DBD" w:rsidRDefault="006C3DBD">
            <w:pPr>
              <w:pStyle w:val="TAC"/>
              <w:rPr>
                <w:rFonts w:eastAsiaTheme="minorEastAsia"/>
                <w:sz w:val="16"/>
                <w:szCs w:val="16"/>
                <w:lang w:eastAsia="ja-JP"/>
              </w:rPr>
            </w:pPr>
            <w:r>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hideMark/>
          </w:tcPr>
          <w:p w14:paraId="6A7243E9" w14:textId="77777777" w:rsidR="006C3DBD" w:rsidRDefault="006C3DBD">
            <w:pPr>
              <w:pStyle w:val="TAC"/>
              <w:rPr>
                <w:rFonts w:eastAsiaTheme="minorHAnsi"/>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CA44212" w14:textId="77777777" w:rsidR="006C3DBD" w:rsidRDefault="006C3DBD">
            <w:pPr>
              <w:pStyle w:val="TAC"/>
              <w:rPr>
                <w:sz w:val="16"/>
                <w:szCs w:val="16"/>
                <w:lang w:eastAsia="en-GB"/>
              </w:rPr>
            </w:pPr>
            <w:r>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hideMark/>
          </w:tcPr>
          <w:p w14:paraId="0487931F" w14:textId="77777777" w:rsidR="006C3DBD" w:rsidRDefault="006C3DBD">
            <w:pPr>
              <w:pStyle w:val="TAC"/>
              <w:rPr>
                <w:sz w:val="16"/>
                <w:szCs w:val="16"/>
              </w:rPr>
            </w:pPr>
            <w:r>
              <w:rPr>
                <w:sz w:val="16"/>
                <w:szCs w:val="16"/>
                <w:lang w:eastAsia="zh-CN"/>
              </w:rPr>
              <w:t>-94.8+6.1+TT</w:t>
            </w:r>
          </w:p>
        </w:tc>
      </w:tr>
      <w:tr w:rsidR="006C3DBD" w14:paraId="4511B90F" w14:textId="77777777" w:rsidTr="00D74B0A">
        <w:tc>
          <w:tcPr>
            <w:tcW w:w="1932" w:type="dxa"/>
            <w:tcBorders>
              <w:top w:val="nil"/>
              <w:left w:val="single" w:sz="4" w:space="0" w:color="auto"/>
              <w:bottom w:val="nil"/>
              <w:right w:val="single" w:sz="4" w:space="0" w:color="auto"/>
            </w:tcBorders>
          </w:tcPr>
          <w:p w14:paraId="5493FD72"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4C6EE5F7" w14:textId="77777777" w:rsidR="006C3DBD" w:rsidRDefault="006C3DBD">
            <w:pPr>
              <w:pStyle w:val="TAC"/>
              <w:rPr>
                <w:rFonts w:eastAsiaTheme="minorEastAsia"/>
                <w:sz w:val="16"/>
                <w:szCs w:val="16"/>
                <w:lang w:eastAsia="ja-JP"/>
              </w:rPr>
            </w:pPr>
            <w:r>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hideMark/>
          </w:tcPr>
          <w:p w14:paraId="55790F9E" w14:textId="77777777" w:rsidR="006C3DBD" w:rsidRDefault="006C3DBD">
            <w:pPr>
              <w:pStyle w:val="TAC"/>
              <w:rPr>
                <w:rFonts w:eastAsiaTheme="minorHAnsi"/>
                <w:sz w:val="16"/>
                <w:szCs w:val="16"/>
                <w:lang w:eastAsia="zh-CN"/>
              </w:rPr>
            </w:pPr>
            <w:r>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hideMark/>
          </w:tcPr>
          <w:p w14:paraId="205906E7"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126A91FB" w14:textId="77777777" w:rsidR="006C3DBD" w:rsidRDefault="006C3DBD">
            <w:pPr>
              <w:pStyle w:val="TAC"/>
              <w:rPr>
                <w:sz w:val="16"/>
                <w:szCs w:val="16"/>
                <w:lang w:eastAsia="en-GB"/>
              </w:rPr>
            </w:pPr>
            <w:r>
              <w:rPr>
                <w:sz w:val="16"/>
                <w:szCs w:val="16"/>
              </w:rPr>
              <w:t>-93.8+TT</w:t>
            </w:r>
          </w:p>
        </w:tc>
        <w:tc>
          <w:tcPr>
            <w:tcW w:w="3573" w:type="dxa"/>
            <w:tcBorders>
              <w:top w:val="single" w:sz="4" w:space="0" w:color="auto"/>
              <w:left w:val="single" w:sz="4" w:space="0" w:color="auto"/>
              <w:bottom w:val="single" w:sz="4" w:space="0" w:color="auto"/>
              <w:right w:val="single" w:sz="4" w:space="0" w:color="auto"/>
            </w:tcBorders>
            <w:hideMark/>
          </w:tcPr>
          <w:p w14:paraId="1D6EF74B" w14:textId="77777777" w:rsidR="006C3DBD" w:rsidRDefault="006C3DBD">
            <w:pPr>
              <w:pStyle w:val="TAC"/>
              <w:rPr>
                <w:sz w:val="16"/>
                <w:szCs w:val="16"/>
              </w:rPr>
            </w:pPr>
            <w:r>
              <w:rPr>
                <w:sz w:val="16"/>
                <w:szCs w:val="16"/>
              </w:rPr>
              <w:t>-93.8-2.7+TT</w:t>
            </w:r>
          </w:p>
        </w:tc>
      </w:tr>
      <w:tr w:rsidR="006C3DBD" w14:paraId="150E00CA" w14:textId="77777777" w:rsidTr="00D74B0A">
        <w:tc>
          <w:tcPr>
            <w:tcW w:w="1932" w:type="dxa"/>
            <w:tcBorders>
              <w:top w:val="nil"/>
              <w:left w:val="single" w:sz="4" w:space="0" w:color="auto"/>
              <w:bottom w:val="nil"/>
              <w:right w:val="single" w:sz="4" w:space="0" w:color="auto"/>
            </w:tcBorders>
          </w:tcPr>
          <w:p w14:paraId="53F552D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57896AB"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7E38E24D" w14:textId="77777777" w:rsidR="006C3DBD" w:rsidRDefault="006C3DBD">
            <w:pPr>
              <w:pStyle w:val="TAC"/>
              <w:rPr>
                <w:sz w:val="16"/>
                <w:szCs w:val="16"/>
                <w:lang w:eastAsia="zh-CN"/>
              </w:rPr>
            </w:pPr>
            <w:r>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hideMark/>
          </w:tcPr>
          <w:p w14:paraId="674EAF6A"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50AC50B2" w14:textId="77777777" w:rsidR="006C3DBD" w:rsidRDefault="006C3DBD">
            <w:pPr>
              <w:pStyle w:val="TAC"/>
              <w:rPr>
                <w:sz w:val="16"/>
                <w:szCs w:val="16"/>
                <w:lang w:eastAsia="en-GB"/>
              </w:rPr>
            </w:pPr>
            <w:r>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hideMark/>
          </w:tcPr>
          <w:p w14:paraId="7DA098AC" w14:textId="77777777" w:rsidR="006C3DBD" w:rsidRDefault="006C3DBD">
            <w:pPr>
              <w:pStyle w:val="TAC"/>
              <w:rPr>
                <w:sz w:val="16"/>
                <w:szCs w:val="16"/>
              </w:rPr>
            </w:pPr>
            <w:r>
              <w:rPr>
                <w:sz w:val="16"/>
                <w:szCs w:val="16"/>
                <w:lang w:eastAsia="zh-CN"/>
              </w:rPr>
              <w:t>-94.8+0.7+TT</w:t>
            </w:r>
          </w:p>
        </w:tc>
      </w:tr>
      <w:tr w:rsidR="006C3DBD" w14:paraId="1E7A0BD9" w14:textId="77777777" w:rsidTr="00D74B0A">
        <w:tc>
          <w:tcPr>
            <w:tcW w:w="1932" w:type="dxa"/>
            <w:tcBorders>
              <w:top w:val="nil"/>
              <w:left w:val="single" w:sz="4" w:space="0" w:color="auto"/>
              <w:bottom w:val="nil"/>
              <w:right w:val="single" w:sz="4" w:space="0" w:color="auto"/>
            </w:tcBorders>
          </w:tcPr>
          <w:p w14:paraId="5540F410"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7DFE9DF" w14:textId="77777777" w:rsidR="006C3DBD" w:rsidRDefault="006C3DBD">
            <w:pPr>
              <w:pStyle w:val="TAC"/>
              <w:rPr>
                <w:rFonts w:eastAsiaTheme="minorEastAsia"/>
                <w:sz w:val="16"/>
                <w:szCs w:val="16"/>
                <w:lang w:eastAsia="ja-JP"/>
              </w:rPr>
            </w:pPr>
            <w:r>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hideMark/>
          </w:tcPr>
          <w:p w14:paraId="241BE49C" w14:textId="77777777" w:rsidR="006C3DBD" w:rsidRDefault="006C3DBD">
            <w:pPr>
              <w:pStyle w:val="TAC"/>
              <w:rPr>
                <w:rFonts w:eastAsiaTheme="minorHAnsi"/>
                <w:sz w:val="16"/>
                <w:szCs w:val="16"/>
                <w:lang w:eastAsia="zh-CN"/>
              </w:rPr>
            </w:pPr>
            <w:r>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hideMark/>
          </w:tcPr>
          <w:p w14:paraId="5D1DEAEB" w14:textId="77777777" w:rsidR="006C3DBD" w:rsidRDefault="006C3DBD">
            <w:pPr>
              <w:pStyle w:val="TAC"/>
              <w:rPr>
                <w:rFonts w:eastAsiaTheme="minorEastAsia"/>
                <w:sz w:val="16"/>
                <w:szCs w:val="16"/>
                <w:lang w:eastAsia="ja-JP"/>
              </w:rPr>
            </w:pPr>
            <w:r>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hideMark/>
          </w:tcPr>
          <w:p w14:paraId="5FCA26B1" w14:textId="77777777" w:rsidR="006C3DBD" w:rsidRDefault="006C3DBD">
            <w:pPr>
              <w:pStyle w:val="TAC"/>
              <w:rPr>
                <w:rFonts w:eastAsiaTheme="minorHAnsi"/>
                <w:sz w:val="16"/>
                <w:szCs w:val="16"/>
                <w:lang w:eastAsia="en-GB"/>
              </w:rPr>
            </w:pPr>
            <w:r>
              <w:rPr>
                <w:sz w:val="16"/>
                <w:szCs w:val="16"/>
              </w:rPr>
              <w:t>-93.8+18.1+TT</w:t>
            </w:r>
          </w:p>
        </w:tc>
        <w:tc>
          <w:tcPr>
            <w:tcW w:w="3573" w:type="dxa"/>
            <w:tcBorders>
              <w:top w:val="single" w:sz="4" w:space="0" w:color="auto"/>
              <w:left w:val="single" w:sz="4" w:space="0" w:color="auto"/>
              <w:bottom w:val="single" w:sz="4" w:space="0" w:color="auto"/>
              <w:right w:val="single" w:sz="4" w:space="0" w:color="auto"/>
            </w:tcBorders>
            <w:hideMark/>
          </w:tcPr>
          <w:p w14:paraId="693B2EAA" w14:textId="77777777" w:rsidR="006C3DBD" w:rsidRDefault="006C3DBD">
            <w:pPr>
              <w:pStyle w:val="TAC"/>
              <w:rPr>
                <w:sz w:val="16"/>
                <w:szCs w:val="16"/>
              </w:rPr>
            </w:pPr>
            <w:r>
              <w:rPr>
                <w:sz w:val="16"/>
                <w:szCs w:val="16"/>
              </w:rPr>
              <w:t>-93.8+18.1+TT</w:t>
            </w:r>
          </w:p>
        </w:tc>
      </w:tr>
      <w:tr w:rsidR="006C3DBD" w14:paraId="22D8120F" w14:textId="77777777" w:rsidTr="00D74B0A">
        <w:tc>
          <w:tcPr>
            <w:tcW w:w="1932" w:type="dxa"/>
            <w:tcBorders>
              <w:top w:val="nil"/>
              <w:left w:val="single" w:sz="4" w:space="0" w:color="auto"/>
              <w:bottom w:val="single" w:sz="4" w:space="0" w:color="auto"/>
              <w:right w:val="single" w:sz="4" w:space="0" w:color="auto"/>
            </w:tcBorders>
          </w:tcPr>
          <w:p w14:paraId="4B25406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F2373B8"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3E1B59AC" w14:textId="77777777" w:rsidR="006C3DBD" w:rsidRDefault="006C3DBD">
            <w:pPr>
              <w:pStyle w:val="TAC"/>
              <w:rPr>
                <w:sz w:val="16"/>
                <w:szCs w:val="16"/>
                <w:lang w:eastAsia="zh-CN"/>
              </w:rPr>
            </w:pPr>
            <w:r>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hideMark/>
          </w:tcPr>
          <w:p w14:paraId="3A4BF0D4" w14:textId="77777777" w:rsidR="006C3DBD" w:rsidRDefault="006C3DBD">
            <w:pPr>
              <w:pStyle w:val="TAC"/>
              <w:rPr>
                <w:rFonts w:eastAsiaTheme="minorEastAsia"/>
                <w:sz w:val="16"/>
                <w:szCs w:val="16"/>
                <w:lang w:eastAsia="ja-JP"/>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0E62CA96" w14:textId="77777777" w:rsidR="006C3DBD" w:rsidRDefault="006C3DBD">
            <w:pPr>
              <w:pStyle w:val="TAC"/>
              <w:rPr>
                <w:rFonts w:eastAsiaTheme="minorHAnsi"/>
                <w:sz w:val="16"/>
                <w:szCs w:val="16"/>
                <w:lang w:eastAsia="en-GB"/>
              </w:rPr>
            </w:pPr>
            <w:r>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hideMark/>
          </w:tcPr>
          <w:p w14:paraId="7F02A099" w14:textId="77777777" w:rsidR="006C3DBD" w:rsidRDefault="006C3DBD">
            <w:pPr>
              <w:pStyle w:val="TAC"/>
              <w:rPr>
                <w:rFonts w:eastAsiaTheme="minorEastAsia"/>
                <w:sz w:val="16"/>
                <w:szCs w:val="16"/>
                <w:lang w:eastAsia="ja-JP"/>
              </w:rPr>
            </w:pPr>
            <w:r>
              <w:rPr>
                <w:rFonts w:eastAsiaTheme="minorEastAsia"/>
                <w:sz w:val="16"/>
                <w:szCs w:val="16"/>
                <w:lang w:eastAsia="ja-JP"/>
              </w:rPr>
              <w:t>-94.8-2.7+TT</w:t>
            </w:r>
          </w:p>
        </w:tc>
      </w:tr>
      <w:tr w:rsidR="006C3DBD" w14:paraId="313426B7" w14:textId="77777777" w:rsidTr="00D74B0A">
        <w:tc>
          <w:tcPr>
            <w:tcW w:w="1932" w:type="dxa"/>
            <w:tcBorders>
              <w:top w:val="single" w:sz="4" w:space="0" w:color="auto"/>
              <w:left w:val="single" w:sz="4" w:space="0" w:color="auto"/>
              <w:bottom w:val="nil"/>
              <w:right w:val="single" w:sz="4" w:space="0" w:color="auto"/>
            </w:tcBorders>
            <w:hideMark/>
          </w:tcPr>
          <w:p w14:paraId="56398252" w14:textId="77777777" w:rsidR="006C3DBD" w:rsidRDefault="006C3DBD">
            <w:pPr>
              <w:pStyle w:val="TAC"/>
              <w:rPr>
                <w:rFonts w:eastAsiaTheme="minorHAnsi"/>
                <w:sz w:val="16"/>
                <w:szCs w:val="16"/>
                <w:lang w:eastAsia="en-GB"/>
              </w:rPr>
            </w:pPr>
            <w:r>
              <w:rPr>
                <w:sz w:val="16"/>
                <w:szCs w:val="16"/>
              </w:rPr>
              <w:t>CA_n1A-n77A</w:t>
            </w:r>
          </w:p>
        </w:tc>
        <w:tc>
          <w:tcPr>
            <w:tcW w:w="770" w:type="dxa"/>
            <w:gridSpan w:val="2"/>
            <w:tcBorders>
              <w:top w:val="single" w:sz="4" w:space="0" w:color="auto"/>
              <w:left w:val="single" w:sz="4" w:space="0" w:color="auto"/>
              <w:bottom w:val="nil"/>
              <w:right w:val="single" w:sz="4" w:space="0" w:color="auto"/>
            </w:tcBorders>
            <w:hideMark/>
          </w:tcPr>
          <w:p w14:paraId="77495874"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3D36415" w14:textId="77777777" w:rsidR="006C3DBD" w:rsidRDefault="006C3DBD">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6FB362E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FE619A0" w14:textId="77777777" w:rsidR="006C3DBD" w:rsidRDefault="006C3DBD">
            <w:pPr>
              <w:pStyle w:val="TAC"/>
              <w:rPr>
                <w:sz w:val="16"/>
                <w:szCs w:val="16"/>
                <w:lang w:eastAsia="en-GB"/>
              </w:rPr>
            </w:pPr>
            <w:r>
              <w:rPr>
                <w:sz w:val="16"/>
                <w:szCs w:val="16"/>
              </w:rPr>
              <w:t>-93.8+TT</w:t>
            </w:r>
          </w:p>
        </w:tc>
        <w:tc>
          <w:tcPr>
            <w:tcW w:w="3573" w:type="dxa"/>
            <w:tcBorders>
              <w:top w:val="single" w:sz="4" w:space="0" w:color="auto"/>
              <w:left w:val="single" w:sz="4" w:space="0" w:color="auto"/>
              <w:bottom w:val="single" w:sz="4" w:space="0" w:color="auto"/>
              <w:right w:val="single" w:sz="4" w:space="0" w:color="auto"/>
            </w:tcBorders>
            <w:hideMark/>
          </w:tcPr>
          <w:p w14:paraId="4971E392" w14:textId="77777777" w:rsidR="006C3DBD" w:rsidRDefault="006C3DBD">
            <w:pPr>
              <w:pStyle w:val="TAC"/>
              <w:rPr>
                <w:sz w:val="16"/>
                <w:szCs w:val="16"/>
              </w:rPr>
            </w:pPr>
            <w:r>
              <w:rPr>
                <w:sz w:val="16"/>
                <w:szCs w:val="16"/>
              </w:rPr>
              <w:t>-93.8-2.7+TT</w:t>
            </w:r>
          </w:p>
        </w:tc>
      </w:tr>
      <w:tr w:rsidR="006C3DBD" w14:paraId="4B495E86" w14:textId="77777777" w:rsidTr="00D74B0A">
        <w:tc>
          <w:tcPr>
            <w:tcW w:w="1932" w:type="dxa"/>
            <w:tcBorders>
              <w:top w:val="nil"/>
              <w:left w:val="single" w:sz="4" w:space="0" w:color="auto"/>
              <w:bottom w:val="nil"/>
              <w:right w:val="single" w:sz="4" w:space="0" w:color="auto"/>
            </w:tcBorders>
          </w:tcPr>
          <w:p w14:paraId="38BE09AE"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D8631D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0324EC8"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505347C"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3BB4D1E" w14:textId="77777777" w:rsidR="006C3DBD" w:rsidRDefault="006C3DBD">
            <w:pPr>
              <w:pStyle w:val="TAC"/>
              <w:rPr>
                <w:sz w:val="16"/>
                <w:szCs w:val="16"/>
                <w:lang w:eastAsia="en-GB"/>
              </w:rPr>
            </w:pPr>
            <w:r>
              <w:rPr>
                <w:sz w:val="16"/>
                <w:szCs w:val="16"/>
              </w:rPr>
              <w:t>-95.3</w:t>
            </w:r>
            <w:r>
              <w:rPr>
                <w:sz w:val="16"/>
                <w:szCs w:val="16"/>
                <w:vertAlign w:val="superscript"/>
              </w:rPr>
              <w:t>4</w:t>
            </w:r>
            <w:r>
              <w:rPr>
                <w:sz w:val="16"/>
                <w:szCs w:val="16"/>
              </w:rPr>
              <w:t>+27.1+TT</w:t>
            </w:r>
          </w:p>
        </w:tc>
        <w:tc>
          <w:tcPr>
            <w:tcW w:w="3573" w:type="dxa"/>
            <w:tcBorders>
              <w:top w:val="single" w:sz="4" w:space="0" w:color="auto"/>
              <w:left w:val="single" w:sz="4" w:space="0" w:color="auto"/>
              <w:bottom w:val="single" w:sz="4" w:space="0" w:color="auto"/>
              <w:right w:val="single" w:sz="4" w:space="0" w:color="auto"/>
            </w:tcBorders>
            <w:hideMark/>
          </w:tcPr>
          <w:p w14:paraId="638A4A18" w14:textId="77777777" w:rsidR="006C3DBD" w:rsidRDefault="006C3DBD">
            <w:pPr>
              <w:pStyle w:val="TAC"/>
              <w:rPr>
                <w:sz w:val="16"/>
                <w:szCs w:val="16"/>
              </w:rPr>
            </w:pPr>
            <w:r>
              <w:rPr>
                <w:sz w:val="16"/>
                <w:szCs w:val="16"/>
              </w:rPr>
              <w:t>-95.3</w:t>
            </w:r>
            <w:r>
              <w:rPr>
                <w:sz w:val="16"/>
                <w:szCs w:val="16"/>
                <w:vertAlign w:val="superscript"/>
              </w:rPr>
              <w:t>4</w:t>
            </w:r>
            <w:r>
              <w:rPr>
                <w:sz w:val="16"/>
                <w:szCs w:val="16"/>
              </w:rPr>
              <w:t>+27.1+TT</w:t>
            </w:r>
          </w:p>
        </w:tc>
      </w:tr>
      <w:tr w:rsidR="006C3DBD" w14:paraId="55B114E8" w14:textId="77777777" w:rsidTr="00D74B0A">
        <w:tc>
          <w:tcPr>
            <w:tcW w:w="1932" w:type="dxa"/>
            <w:tcBorders>
              <w:top w:val="nil"/>
              <w:left w:val="single" w:sz="4" w:space="0" w:color="auto"/>
              <w:bottom w:val="nil"/>
              <w:right w:val="single" w:sz="4" w:space="0" w:color="auto"/>
            </w:tcBorders>
          </w:tcPr>
          <w:p w14:paraId="58BC126B" w14:textId="77777777" w:rsidR="006C3DBD" w:rsidRDefault="006C3DBD">
            <w:pPr>
              <w:pStyle w:val="TAC"/>
              <w:rPr>
                <w:sz w:val="16"/>
                <w:szCs w:val="16"/>
                <w:lang w:eastAsia="zh-CN"/>
              </w:rPr>
            </w:pPr>
          </w:p>
        </w:tc>
        <w:tc>
          <w:tcPr>
            <w:tcW w:w="770" w:type="dxa"/>
            <w:gridSpan w:val="2"/>
            <w:tcBorders>
              <w:top w:val="single" w:sz="4" w:space="0" w:color="auto"/>
              <w:left w:val="single" w:sz="4" w:space="0" w:color="auto"/>
              <w:bottom w:val="nil"/>
              <w:right w:val="single" w:sz="4" w:space="0" w:color="auto"/>
            </w:tcBorders>
            <w:hideMark/>
          </w:tcPr>
          <w:p w14:paraId="421B879C"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52E455D" w14:textId="77777777" w:rsidR="006C3DBD" w:rsidRDefault="006C3DBD">
            <w:pPr>
              <w:pStyle w:val="TAC"/>
              <w:rPr>
                <w:sz w:val="16"/>
                <w:szCs w:val="16"/>
                <w:lang w:eastAsia="en-GB"/>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4B27C485"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4FAB03F3" w14:textId="77777777" w:rsidR="006C3DBD" w:rsidRDefault="006C3DBD">
            <w:pPr>
              <w:pStyle w:val="TAC"/>
              <w:rPr>
                <w:sz w:val="16"/>
                <w:szCs w:val="16"/>
                <w:lang w:eastAsia="en-GB"/>
              </w:rPr>
            </w:pPr>
            <w:r>
              <w:rPr>
                <w:sz w:val="16"/>
                <w:szCs w:val="16"/>
              </w:rPr>
              <w:t>-93.8+TT</w:t>
            </w:r>
          </w:p>
        </w:tc>
        <w:tc>
          <w:tcPr>
            <w:tcW w:w="3573" w:type="dxa"/>
            <w:tcBorders>
              <w:top w:val="single" w:sz="4" w:space="0" w:color="auto"/>
              <w:left w:val="single" w:sz="4" w:space="0" w:color="auto"/>
              <w:bottom w:val="single" w:sz="4" w:space="0" w:color="auto"/>
              <w:right w:val="single" w:sz="4" w:space="0" w:color="auto"/>
            </w:tcBorders>
            <w:hideMark/>
          </w:tcPr>
          <w:p w14:paraId="6EC34EC0" w14:textId="77777777" w:rsidR="006C3DBD" w:rsidRDefault="006C3DBD">
            <w:pPr>
              <w:pStyle w:val="TAC"/>
              <w:rPr>
                <w:sz w:val="16"/>
                <w:szCs w:val="16"/>
              </w:rPr>
            </w:pPr>
            <w:r>
              <w:rPr>
                <w:sz w:val="16"/>
                <w:szCs w:val="16"/>
              </w:rPr>
              <w:t>-93.8-2.7+TT</w:t>
            </w:r>
          </w:p>
        </w:tc>
      </w:tr>
      <w:tr w:rsidR="006C3DBD" w14:paraId="21A4F3F5" w14:textId="77777777" w:rsidTr="00D74B0A">
        <w:tc>
          <w:tcPr>
            <w:tcW w:w="1932" w:type="dxa"/>
            <w:tcBorders>
              <w:top w:val="nil"/>
              <w:left w:val="single" w:sz="4" w:space="0" w:color="auto"/>
              <w:bottom w:val="nil"/>
              <w:right w:val="single" w:sz="4" w:space="0" w:color="auto"/>
            </w:tcBorders>
          </w:tcPr>
          <w:p w14:paraId="057BFD8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0BAA19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2D65E33"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4E8886B"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7C65790" w14:textId="77777777" w:rsidR="006C3DBD" w:rsidRDefault="006C3DBD">
            <w:pPr>
              <w:pStyle w:val="TAC"/>
              <w:rPr>
                <w:sz w:val="16"/>
                <w:szCs w:val="16"/>
                <w:lang w:eastAsia="en-GB"/>
              </w:rPr>
            </w:pPr>
            <w:r>
              <w:rPr>
                <w:sz w:val="16"/>
                <w:szCs w:val="16"/>
              </w:rPr>
              <w:t>-85.1</w:t>
            </w:r>
            <w:r>
              <w:rPr>
                <w:sz w:val="16"/>
                <w:szCs w:val="16"/>
                <w:vertAlign w:val="superscript"/>
              </w:rPr>
              <w:t>4</w:t>
            </w:r>
            <w:r>
              <w:rPr>
                <w:sz w:val="16"/>
                <w:szCs w:val="16"/>
              </w:rPr>
              <w:t>+13.8+TT</w:t>
            </w:r>
          </w:p>
        </w:tc>
        <w:tc>
          <w:tcPr>
            <w:tcW w:w="3573" w:type="dxa"/>
            <w:tcBorders>
              <w:top w:val="single" w:sz="4" w:space="0" w:color="auto"/>
              <w:left w:val="single" w:sz="4" w:space="0" w:color="auto"/>
              <w:bottom w:val="single" w:sz="4" w:space="0" w:color="auto"/>
              <w:right w:val="single" w:sz="4" w:space="0" w:color="auto"/>
            </w:tcBorders>
            <w:hideMark/>
          </w:tcPr>
          <w:p w14:paraId="7F19F3A5" w14:textId="77777777" w:rsidR="006C3DBD" w:rsidRDefault="006C3DBD">
            <w:pPr>
              <w:pStyle w:val="TAC"/>
              <w:rPr>
                <w:sz w:val="16"/>
                <w:szCs w:val="16"/>
              </w:rPr>
            </w:pPr>
            <w:r>
              <w:rPr>
                <w:sz w:val="16"/>
                <w:szCs w:val="16"/>
              </w:rPr>
              <w:t>-85.1</w:t>
            </w:r>
            <w:r>
              <w:rPr>
                <w:sz w:val="16"/>
                <w:szCs w:val="16"/>
                <w:vertAlign w:val="superscript"/>
              </w:rPr>
              <w:t>4</w:t>
            </w:r>
            <w:r>
              <w:rPr>
                <w:sz w:val="16"/>
                <w:szCs w:val="16"/>
              </w:rPr>
              <w:t>+13.8+TT</w:t>
            </w:r>
          </w:p>
        </w:tc>
      </w:tr>
      <w:tr w:rsidR="006C3DBD" w14:paraId="67A18E21" w14:textId="77777777" w:rsidTr="00D74B0A">
        <w:tc>
          <w:tcPr>
            <w:tcW w:w="1932" w:type="dxa"/>
            <w:tcBorders>
              <w:top w:val="nil"/>
              <w:left w:val="single" w:sz="4" w:space="0" w:color="auto"/>
              <w:bottom w:val="nil"/>
              <w:right w:val="single" w:sz="4" w:space="0" w:color="auto"/>
            </w:tcBorders>
          </w:tcPr>
          <w:p w14:paraId="502FD0F3"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556FD70A"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E996F87" w14:textId="77777777" w:rsidR="006C3DBD" w:rsidRDefault="006C3DBD">
            <w:pPr>
              <w:pStyle w:val="TAC"/>
              <w:rPr>
                <w:sz w:val="16"/>
                <w:szCs w:val="16"/>
                <w:lang w:eastAsia="en-GB"/>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1F58602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C6E0819" w14:textId="77777777" w:rsidR="006C3DBD" w:rsidRDefault="006C3DBD">
            <w:pPr>
              <w:pStyle w:val="TAC"/>
              <w:rPr>
                <w:sz w:val="16"/>
                <w:szCs w:val="16"/>
                <w:lang w:eastAsia="en-GB"/>
              </w:rPr>
            </w:pPr>
            <w:r>
              <w:rPr>
                <w:sz w:val="16"/>
                <w:szCs w:val="16"/>
              </w:rPr>
              <w:t>-93.8+TT</w:t>
            </w:r>
          </w:p>
        </w:tc>
        <w:tc>
          <w:tcPr>
            <w:tcW w:w="3573" w:type="dxa"/>
            <w:tcBorders>
              <w:top w:val="single" w:sz="4" w:space="0" w:color="auto"/>
              <w:left w:val="single" w:sz="4" w:space="0" w:color="auto"/>
              <w:bottom w:val="single" w:sz="4" w:space="0" w:color="auto"/>
              <w:right w:val="single" w:sz="4" w:space="0" w:color="auto"/>
            </w:tcBorders>
            <w:hideMark/>
          </w:tcPr>
          <w:p w14:paraId="44395C95" w14:textId="77777777" w:rsidR="006C3DBD" w:rsidRDefault="006C3DBD">
            <w:pPr>
              <w:pStyle w:val="TAC"/>
              <w:rPr>
                <w:sz w:val="16"/>
                <w:szCs w:val="16"/>
              </w:rPr>
            </w:pPr>
            <w:r>
              <w:rPr>
                <w:sz w:val="16"/>
                <w:szCs w:val="16"/>
              </w:rPr>
              <w:t>-93.8-2.7+TT</w:t>
            </w:r>
          </w:p>
        </w:tc>
      </w:tr>
      <w:tr w:rsidR="006C3DBD" w14:paraId="19089CE7" w14:textId="77777777" w:rsidTr="00D74B0A">
        <w:tc>
          <w:tcPr>
            <w:tcW w:w="1932" w:type="dxa"/>
            <w:tcBorders>
              <w:top w:val="nil"/>
              <w:left w:val="single" w:sz="4" w:space="0" w:color="auto"/>
              <w:bottom w:val="single" w:sz="4" w:space="0" w:color="auto"/>
              <w:right w:val="single" w:sz="4" w:space="0" w:color="auto"/>
            </w:tcBorders>
          </w:tcPr>
          <w:p w14:paraId="3BD66533"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AF52DDF"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AED7D69"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3F0DDDE"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A7C5461" w14:textId="77777777" w:rsidR="006C3DBD" w:rsidRDefault="006C3DBD">
            <w:pPr>
              <w:pStyle w:val="TAC"/>
              <w:rPr>
                <w:sz w:val="16"/>
                <w:szCs w:val="16"/>
                <w:lang w:eastAsia="en-GB"/>
              </w:rPr>
            </w:pPr>
            <w:r>
              <w:rPr>
                <w:sz w:val="16"/>
                <w:szCs w:val="16"/>
              </w:rPr>
              <w:t>-95.3</w:t>
            </w:r>
            <w:r>
              <w:rPr>
                <w:sz w:val="16"/>
                <w:szCs w:val="16"/>
                <w:vertAlign w:val="superscript"/>
              </w:rPr>
              <w:t>4</w:t>
            </w:r>
            <w:r>
              <w:rPr>
                <w:sz w:val="16"/>
                <w:szCs w:val="16"/>
              </w:rPr>
              <w:t>+1.9+TT</w:t>
            </w:r>
          </w:p>
        </w:tc>
        <w:tc>
          <w:tcPr>
            <w:tcW w:w="3573" w:type="dxa"/>
            <w:tcBorders>
              <w:top w:val="single" w:sz="4" w:space="0" w:color="auto"/>
              <w:left w:val="single" w:sz="4" w:space="0" w:color="auto"/>
              <w:bottom w:val="single" w:sz="4" w:space="0" w:color="auto"/>
              <w:right w:val="single" w:sz="4" w:space="0" w:color="auto"/>
            </w:tcBorders>
            <w:hideMark/>
          </w:tcPr>
          <w:p w14:paraId="3EBDF90F" w14:textId="77777777" w:rsidR="006C3DBD" w:rsidRDefault="006C3DBD">
            <w:pPr>
              <w:pStyle w:val="TAC"/>
              <w:rPr>
                <w:sz w:val="16"/>
                <w:szCs w:val="16"/>
              </w:rPr>
            </w:pPr>
            <w:r>
              <w:rPr>
                <w:sz w:val="16"/>
                <w:szCs w:val="16"/>
              </w:rPr>
              <w:t>-95.3</w:t>
            </w:r>
            <w:r>
              <w:rPr>
                <w:sz w:val="16"/>
                <w:szCs w:val="16"/>
                <w:vertAlign w:val="superscript"/>
              </w:rPr>
              <w:t>4</w:t>
            </w:r>
            <w:r>
              <w:rPr>
                <w:sz w:val="16"/>
                <w:szCs w:val="16"/>
              </w:rPr>
              <w:t>+1.9+TT</w:t>
            </w:r>
          </w:p>
        </w:tc>
      </w:tr>
      <w:tr w:rsidR="006C3DBD" w14:paraId="3780476E" w14:textId="77777777" w:rsidTr="00D74B0A">
        <w:tc>
          <w:tcPr>
            <w:tcW w:w="1932" w:type="dxa"/>
            <w:tcBorders>
              <w:top w:val="single" w:sz="4" w:space="0" w:color="auto"/>
              <w:left w:val="single" w:sz="4" w:space="0" w:color="auto"/>
              <w:bottom w:val="nil"/>
              <w:right w:val="single" w:sz="4" w:space="0" w:color="auto"/>
            </w:tcBorders>
            <w:hideMark/>
          </w:tcPr>
          <w:p w14:paraId="7A780555" w14:textId="77777777" w:rsidR="006C3DBD" w:rsidRDefault="006C3DBD">
            <w:pPr>
              <w:pStyle w:val="TAC"/>
              <w:rPr>
                <w:sz w:val="16"/>
                <w:szCs w:val="16"/>
              </w:rPr>
            </w:pPr>
            <w:r>
              <w:rPr>
                <w:sz w:val="16"/>
                <w:szCs w:val="16"/>
              </w:rPr>
              <w:t>CA_n1A-n78A</w:t>
            </w:r>
          </w:p>
        </w:tc>
        <w:tc>
          <w:tcPr>
            <w:tcW w:w="770" w:type="dxa"/>
            <w:gridSpan w:val="2"/>
            <w:tcBorders>
              <w:top w:val="single" w:sz="4" w:space="0" w:color="auto"/>
              <w:left w:val="single" w:sz="4" w:space="0" w:color="auto"/>
              <w:bottom w:val="nil"/>
              <w:right w:val="single" w:sz="4" w:space="0" w:color="auto"/>
            </w:tcBorders>
            <w:hideMark/>
          </w:tcPr>
          <w:p w14:paraId="69718FA7"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4A0EA96" w14:textId="77777777" w:rsidR="006C3DBD" w:rsidRDefault="006C3DBD">
            <w:pPr>
              <w:pStyle w:val="TAC"/>
              <w:rPr>
                <w:sz w:val="16"/>
                <w:szCs w:val="16"/>
                <w:lang w:eastAsia="zh-CN"/>
              </w:rPr>
            </w:pPr>
            <w:r>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hideMark/>
          </w:tcPr>
          <w:p w14:paraId="6C544C10"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F6FE44" w14:textId="77777777" w:rsidR="006C3DBD" w:rsidRDefault="006C3DBD">
            <w:pPr>
              <w:pStyle w:val="TAC"/>
              <w:rPr>
                <w:sz w:val="16"/>
                <w:szCs w:val="16"/>
                <w:lang w:eastAsia="en-GB"/>
              </w:rPr>
            </w:pPr>
            <w:r>
              <w:rPr>
                <w:sz w:val="16"/>
                <w:szCs w:val="16"/>
                <w:lang w:eastAsia="zh-CN"/>
              </w:rPr>
              <w:t>-100 +8+TT</w:t>
            </w:r>
          </w:p>
        </w:tc>
        <w:tc>
          <w:tcPr>
            <w:tcW w:w="3573" w:type="dxa"/>
            <w:tcBorders>
              <w:top w:val="single" w:sz="4" w:space="0" w:color="auto"/>
              <w:left w:val="single" w:sz="4" w:space="0" w:color="auto"/>
              <w:bottom w:val="single" w:sz="4" w:space="0" w:color="auto"/>
              <w:right w:val="single" w:sz="4" w:space="0" w:color="auto"/>
            </w:tcBorders>
            <w:hideMark/>
          </w:tcPr>
          <w:p w14:paraId="36856BAB" w14:textId="77777777" w:rsidR="006C3DBD" w:rsidRDefault="006C3DBD">
            <w:pPr>
              <w:pStyle w:val="TAC"/>
              <w:rPr>
                <w:sz w:val="16"/>
                <w:szCs w:val="16"/>
              </w:rPr>
            </w:pPr>
            <w:r>
              <w:rPr>
                <w:sz w:val="16"/>
                <w:szCs w:val="16"/>
                <w:lang w:eastAsia="zh-CN"/>
              </w:rPr>
              <w:t>-100 +8+TT</w:t>
            </w:r>
          </w:p>
        </w:tc>
      </w:tr>
      <w:tr w:rsidR="006C3DBD" w14:paraId="47975394" w14:textId="77777777" w:rsidTr="00D74B0A">
        <w:tc>
          <w:tcPr>
            <w:tcW w:w="1932" w:type="dxa"/>
            <w:tcBorders>
              <w:top w:val="nil"/>
              <w:left w:val="single" w:sz="4" w:space="0" w:color="auto"/>
              <w:bottom w:val="single" w:sz="4" w:space="0" w:color="auto"/>
              <w:right w:val="single" w:sz="4" w:space="0" w:color="auto"/>
            </w:tcBorders>
          </w:tcPr>
          <w:p w14:paraId="4F41054D"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C75399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82FD8F6"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2EA30D31"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03DD0A4" w14:textId="77777777" w:rsidR="006C3DBD" w:rsidRDefault="006C3DBD">
            <w:pPr>
              <w:pStyle w:val="TAC"/>
              <w:rPr>
                <w:sz w:val="16"/>
                <w:szCs w:val="16"/>
                <w:lang w:eastAsia="en-GB"/>
              </w:rPr>
            </w:pPr>
            <w:r>
              <w:rPr>
                <w:sz w:val="16"/>
                <w:szCs w:val="16"/>
              </w:rPr>
              <w:t>-95.8 +TT</w:t>
            </w:r>
          </w:p>
        </w:tc>
        <w:tc>
          <w:tcPr>
            <w:tcW w:w="3573" w:type="dxa"/>
            <w:tcBorders>
              <w:top w:val="single" w:sz="4" w:space="0" w:color="auto"/>
              <w:left w:val="single" w:sz="4" w:space="0" w:color="auto"/>
              <w:bottom w:val="single" w:sz="4" w:space="0" w:color="auto"/>
              <w:right w:val="single" w:sz="4" w:space="0" w:color="auto"/>
            </w:tcBorders>
            <w:hideMark/>
          </w:tcPr>
          <w:p w14:paraId="1E79F421" w14:textId="77777777" w:rsidR="006C3DBD" w:rsidRDefault="006C3DBD">
            <w:pPr>
              <w:pStyle w:val="TAC"/>
              <w:rPr>
                <w:sz w:val="16"/>
                <w:szCs w:val="16"/>
              </w:rPr>
            </w:pPr>
            <w:r>
              <w:rPr>
                <w:sz w:val="16"/>
                <w:szCs w:val="16"/>
              </w:rPr>
              <w:t>-95.8 -2.2 +TT</w:t>
            </w:r>
          </w:p>
        </w:tc>
      </w:tr>
      <w:tr w:rsidR="006C3DBD" w14:paraId="48C934CA" w14:textId="77777777" w:rsidTr="00D74B0A">
        <w:tc>
          <w:tcPr>
            <w:tcW w:w="1932" w:type="dxa"/>
            <w:tcBorders>
              <w:top w:val="single" w:sz="4" w:space="0" w:color="auto"/>
              <w:left w:val="single" w:sz="4" w:space="0" w:color="auto"/>
              <w:bottom w:val="nil"/>
              <w:right w:val="single" w:sz="4" w:space="0" w:color="auto"/>
            </w:tcBorders>
            <w:hideMark/>
          </w:tcPr>
          <w:p w14:paraId="136E3A72" w14:textId="77777777" w:rsidR="006C3DBD" w:rsidRDefault="006C3DBD">
            <w:pPr>
              <w:pStyle w:val="TAC"/>
              <w:rPr>
                <w:sz w:val="16"/>
                <w:szCs w:val="16"/>
              </w:rPr>
            </w:pPr>
            <w:r>
              <w:rPr>
                <w:sz w:val="16"/>
                <w:szCs w:val="16"/>
              </w:rPr>
              <w:t>CA_n2A-n48A</w:t>
            </w:r>
          </w:p>
        </w:tc>
        <w:tc>
          <w:tcPr>
            <w:tcW w:w="770" w:type="dxa"/>
            <w:gridSpan w:val="2"/>
            <w:tcBorders>
              <w:top w:val="single" w:sz="4" w:space="0" w:color="auto"/>
              <w:left w:val="single" w:sz="4" w:space="0" w:color="auto"/>
              <w:bottom w:val="nil"/>
              <w:right w:val="single" w:sz="4" w:space="0" w:color="auto"/>
            </w:tcBorders>
            <w:hideMark/>
          </w:tcPr>
          <w:p w14:paraId="06C4ED8D"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BD9EE4C" w14:textId="77777777" w:rsidR="006C3DBD" w:rsidRDefault="006C3DBD">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0297BCA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22DA48C" w14:textId="77777777" w:rsidR="006C3DBD" w:rsidRDefault="006C3DBD">
            <w:pPr>
              <w:pStyle w:val="TAC"/>
              <w:rPr>
                <w:sz w:val="16"/>
                <w:szCs w:val="16"/>
                <w:lang w:eastAsia="en-GB"/>
              </w:rPr>
            </w:pPr>
            <w:r>
              <w:rPr>
                <w:sz w:val="16"/>
                <w:szCs w:val="16"/>
              </w:rPr>
              <w:t>-98.0 +TT</w:t>
            </w:r>
          </w:p>
        </w:tc>
        <w:tc>
          <w:tcPr>
            <w:tcW w:w="3573" w:type="dxa"/>
            <w:tcBorders>
              <w:top w:val="single" w:sz="4" w:space="0" w:color="auto"/>
              <w:left w:val="single" w:sz="4" w:space="0" w:color="auto"/>
              <w:bottom w:val="single" w:sz="4" w:space="0" w:color="auto"/>
              <w:right w:val="single" w:sz="4" w:space="0" w:color="auto"/>
            </w:tcBorders>
            <w:hideMark/>
          </w:tcPr>
          <w:p w14:paraId="7C0E39B8" w14:textId="77777777" w:rsidR="006C3DBD" w:rsidRDefault="006C3DBD">
            <w:pPr>
              <w:pStyle w:val="TAC"/>
              <w:rPr>
                <w:sz w:val="16"/>
                <w:szCs w:val="16"/>
              </w:rPr>
            </w:pPr>
            <w:r>
              <w:rPr>
                <w:sz w:val="16"/>
                <w:szCs w:val="16"/>
              </w:rPr>
              <w:t>-100.7+TT</w:t>
            </w:r>
          </w:p>
        </w:tc>
      </w:tr>
      <w:tr w:rsidR="006C3DBD" w14:paraId="7ED4EDA5" w14:textId="77777777" w:rsidTr="00D74B0A">
        <w:tc>
          <w:tcPr>
            <w:tcW w:w="1932" w:type="dxa"/>
            <w:tcBorders>
              <w:top w:val="nil"/>
              <w:left w:val="single" w:sz="4" w:space="0" w:color="auto"/>
              <w:bottom w:val="nil"/>
              <w:right w:val="single" w:sz="4" w:space="0" w:color="auto"/>
            </w:tcBorders>
          </w:tcPr>
          <w:p w14:paraId="69FB076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E586C2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1395382"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0F455F12"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35CFBE5" w14:textId="77777777" w:rsidR="006C3DBD" w:rsidRDefault="006C3DBD">
            <w:pPr>
              <w:pStyle w:val="TAC"/>
              <w:rPr>
                <w:sz w:val="16"/>
                <w:szCs w:val="16"/>
                <w:lang w:eastAsia="en-GB"/>
              </w:rPr>
            </w:pPr>
            <w:r>
              <w:rPr>
                <w:sz w:val="16"/>
                <w:szCs w:val="16"/>
              </w:rPr>
              <w:t>-95.8+1.9+TT</w:t>
            </w:r>
          </w:p>
        </w:tc>
        <w:tc>
          <w:tcPr>
            <w:tcW w:w="3573" w:type="dxa"/>
            <w:tcBorders>
              <w:top w:val="single" w:sz="4" w:space="0" w:color="auto"/>
              <w:left w:val="single" w:sz="4" w:space="0" w:color="auto"/>
              <w:bottom w:val="single" w:sz="4" w:space="0" w:color="auto"/>
              <w:right w:val="single" w:sz="4" w:space="0" w:color="auto"/>
            </w:tcBorders>
            <w:hideMark/>
          </w:tcPr>
          <w:p w14:paraId="51387B09" w14:textId="77777777" w:rsidR="006C3DBD" w:rsidRDefault="006C3DBD">
            <w:pPr>
              <w:pStyle w:val="TAC"/>
              <w:rPr>
                <w:sz w:val="16"/>
                <w:szCs w:val="16"/>
              </w:rPr>
            </w:pPr>
            <w:r>
              <w:rPr>
                <w:sz w:val="16"/>
                <w:szCs w:val="16"/>
              </w:rPr>
              <w:t>-95.8+1.9+TT</w:t>
            </w:r>
          </w:p>
        </w:tc>
      </w:tr>
      <w:tr w:rsidR="006C3DBD" w14:paraId="249B63F0" w14:textId="77777777" w:rsidTr="00D74B0A">
        <w:tc>
          <w:tcPr>
            <w:tcW w:w="1932" w:type="dxa"/>
            <w:tcBorders>
              <w:top w:val="nil"/>
              <w:left w:val="single" w:sz="4" w:space="0" w:color="auto"/>
              <w:bottom w:val="nil"/>
              <w:right w:val="single" w:sz="4" w:space="0" w:color="auto"/>
            </w:tcBorders>
          </w:tcPr>
          <w:p w14:paraId="49ADC9ED"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B287406"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9F7C55F" w14:textId="77777777" w:rsidR="006C3DBD" w:rsidRDefault="006C3DBD">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415BBA62"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70A1884" w14:textId="77777777" w:rsidR="006C3DBD" w:rsidRDefault="006C3DBD">
            <w:pPr>
              <w:pStyle w:val="TAC"/>
              <w:rPr>
                <w:sz w:val="16"/>
                <w:szCs w:val="16"/>
                <w:lang w:eastAsia="en-GB"/>
              </w:rPr>
            </w:pPr>
            <w:r>
              <w:rPr>
                <w:sz w:val="16"/>
                <w:szCs w:val="16"/>
              </w:rPr>
              <w:t>-98.0 +12+TT</w:t>
            </w:r>
          </w:p>
        </w:tc>
        <w:tc>
          <w:tcPr>
            <w:tcW w:w="3573" w:type="dxa"/>
            <w:tcBorders>
              <w:top w:val="single" w:sz="4" w:space="0" w:color="auto"/>
              <w:left w:val="single" w:sz="4" w:space="0" w:color="auto"/>
              <w:bottom w:val="single" w:sz="4" w:space="0" w:color="auto"/>
              <w:right w:val="single" w:sz="4" w:space="0" w:color="auto"/>
            </w:tcBorders>
            <w:hideMark/>
          </w:tcPr>
          <w:p w14:paraId="595B74C4" w14:textId="77777777" w:rsidR="006C3DBD" w:rsidRDefault="006C3DBD">
            <w:pPr>
              <w:pStyle w:val="TAC"/>
              <w:rPr>
                <w:sz w:val="16"/>
                <w:szCs w:val="16"/>
              </w:rPr>
            </w:pPr>
            <w:r>
              <w:rPr>
                <w:sz w:val="16"/>
                <w:szCs w:val="16"/>
              </w:rPr>
              <w:t>-98.0 +12+TT</w:t>
            </w:r>
          </w:p>
        </w:tc>
      </w:tr>
      <w:tr w:rsidR="006C3DBD" w14:paraId="1528309B" w14:textId="77777777" w:rsidTr="00D74B0A">
        <w:tc>
          <w:tcPr>
            <w:tcW w:w="1932" w:type="dxa"/>
            <w:tcBorders>
              <w:top w:val="nil"/>
              <w:left w:val="single" w:sz="4" w:space="0" w:color="auto"/>
              <w:bottom w:val="single" w:sz="4" w:space="0" w:color="auto"/>
              <w:right w:val="single" w:sz="4" w:space="0" w:color="auto"/>
            </w:tcBorders>
          </w:tcPr>
          <w:p w14:paraId="7855B4C4"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B04C77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164778B"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164AF780"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5505A178" w14:textId="77777777" w:rsidR="006C3DBD" w:rsidRDefault="006C3DBD">
            <w:pPr>
              <w:pStyle w:val="TAC"/>
              <w:rPr>
                <w:sz w:val="16"/>
                <w:szCs w:val="16"/>
                <w:lang w:eastAsia="en-GB"/>
              </w:rPr>
            </w:pPr>
            <w:r>
              <w:rPr>
                <w:sz w:val="16"/>
                <w:szCs w:val="16"/>
              </w:rPr>
              <w:t>-92.7 +TT</w:t>
            </w:r>
          </w:p>
        </w:tc>
        <w:tc>
          <w:tcPr>
            <w:tcW w:w="3573" w:type="dxa"/>
            <w:tcBorders>
              <w:top w:val="single" w:sz="4" w:space="0" w:color="auto"/>
              <w:left w:val="single" w:sz="4" w:space="0" w:color="auto"/>
              <w:bottom w:val="single" w:sz="4" w:space="0" w:color="auto"/>
              <w:right w:val="single" w:sz="4" w:space="0" w:color="auto"/>
            </w:tcBorders>
            <w:hideMark/>
          </w:tcPr>
          <w:p w14:paraId="54106CBB" w14:textId="77777777" w:rsidR="006C3DBD" w:rsidRDefault="006C3DBD">
            <w:pPr>
              <w:pStyle w:val="TAC"/>
              <w:rPr>
                <w:sz w:val="16"/>
                <w:szCs w:val="16"/>
              </w:rPr>
            </w:pPr>
            <w:r>
              <w:rPr>
                <w:sz w:val="16"/>
                <w:szCs w:val="16"/>
              </w:rPr>
              <w:t>-94.9 +TT</w:t>
            </w:r>
          </w:p>
        </w:tc>
      </w:tr>
      <w:tr w:rsidR="006C3DBD" w14:paraId="12D25746" w14:textId="77777777" w:rsidTr="00D74B0A">
        <w:tc>
          <w:tcPr>
            <w:tcW w:w="1932" w:type="dxa"/>
            <w:tcBorders>
              <w:top w:val="single" w:sz="4" w:space="0" w:color="auto"/>
              <w:left w:val="single" w:sz="4" w:space="0" w:color="auto"/>
              <w:bottom w:val="nil"/>
              <w:right w:val="single" w:sz="4" w:space="0" w:color="auto"/>
            </w:tcBorders>
            <w:hideMark/>
          </w:tcPr>
          <w:p w14:paraId="41DD68A6" w14:textId="77777777" w:rsidR="006C3DBD" w:rsidRDefault="006C3DBD">
            <w:pPr>
              <w:pStyle w:val="TAC"/>
              <w:rPr>
                <w:sz w:val="16"/>
                <w:szCs w:val="16"/>
              </w:rPr>
            </w:pPr>
            <w:r>
              <w:rPr>
                <w:sz w:val="16"/>
                <w:szCs w:val="16"/>
              </w:rPr>
              <w:t>CA_n2A-n66A</w:t>
            </w:r>
          </w:p>
        </w:tc>
        <w:tc>
          <w:tcPr>
            <w:tcW w:w="770" w:type="dxa"/>
            <w:gridSpan w:val="2"/>
            <w:tcBorders>
              <w:top w:val="single" w:sz="4" w:space="0" w:color="auto"/>
              <w:left w:val="single" w:sz="4" w:space="0" w:color="auto"/>
              <w:bottom w:val="nil"/>
              <w:right w:val="single" w:sz="4" w:space="0" w:color="auto"/>
            </w:tcBorders>
            <w:hideMark/>
          </w:tcPr>
          <w:p w14:paraId="660486F0"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6B98ED6" w14:textId="77777777" w:rsidR="006C3DBD" w:rsidRDefault="006C3DBD">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27A985E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D83BB4D" w14:textId="77777777" w:rsidR="006C3DBD" w:rsidRDefault="006C3DBD">
            <w:pPr>
              <w:pStyle w:val="TAC"/>
              <w:rPr>
                <w:sz w:val="16"/>
                <w:szCs w:val="16"/>
                <w:lang w:eastAsia="en-GB"/>
              </w:rPr>
            </w:pPr>
            <w:r>
              <w:rPr>
                <w:sz w:val="16"/>
                <w:szCs w:val="16"/>
              </w:rPr>
              <w:t>-98.0 +20+TT</w:t>
            </w:r>
          </w:p>
        </w:tc>
        <w:tc>
          <w:tcPr>
            <w:tcW w:w="3573" w:type="dxa"/>
            <w:tcBorders>
              <w:top w:val="single" w:sz="4" w:space="0" w:color="auto"/>
              <w:left w:val="single" w:sz="4" w:space="0" w:color="auto"/>
              <w:bottom w:val="single" w:sz="4" w:space="0" w:color="auto"/>
              <w:right w:val="single" w:sz="4" w:space="0" w:color="auto"/>
            </w:tcBorders>
            <w:hideMark/>
          </w:tcPr>
          <w:p w14:paraId="31B54986" w14:textId="77777777" w:rsidR="006C3DBD" w:rsidRDefault="006C3DBD">
            <w:pPr>
              <w:pStyle w:val="TAC"/>
              <w:rPr>
                <w:sz w:val="16"/>
                <w:szCs w:val="16"/>
              </w:rPr>
            </w:pPr>
            <w:r>
              <w:rPr>
                <w:sz w:val="16"/>
                <w:szCs w:val="16"/>
              </w:rPr>
              <w:t>-98.0+20+TT</w:t>
            </w:r>
          </w:p>
        </w:tc>
      </w:tr>
      <w:tr w:rsidR="006C3DBD" w14:paraId="5C440A4F" w14:textId="77777777" w:rsidTr="00D74B0A">
        <w:tc>
          <w:tcPr>
            <w:tcW w:w="1932" w:type="dxa"/>
            <w:tcBorders>
              <w:top w:val="nil"/>
              <w:left w:val="single" w:sz="4" w:space="0" w:color="auto"/>
              <w:bottom w:val="nil"/>
              <w:right w:val="single" w:sz="4" w:space="0" w:color="auto"/>
            </w:tcBorders>
          </w:tcPr>
          <w:p w14:paraId="2A6AD7BF"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FE3808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5C648C1"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2E1F72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1D40B69" w14:textId="77777777" w:rsidR="006C3DBD" w:rsidRDefault="006C3DBD">
            <w:pPr>
              <w:pStyle w:val="TAC"/>
              <w:rPr>
                <w:sz w:val="16"/>
                <w:szCs w:val="16"/>
                <w:lang w:eastAsia="en-GB"/>
              </w:rPr>
            </w:pPr>
            <w:r>
              <w:rPr>
                <w:sz w:val="16"/>
                <w:szCs w:val="16"/>
              </w:rPr>
              <w:t>-99.5+TT</w:t>
            </w:r>
          </w:p>
        </w:tc>
        <w:tc>
          <w:tcPr>
            <w:tcW w:w="3573" w:type="dxa"/>
            <w:tcBorders>
              <w:top w:val="single" w:sz="4" w:space="0" w:color="auto"/>
              <w:left w:val="single" w:sz="4" w:space="0" w:color="auto"/>
              <w:bottom w:val="single" w:sz="4" w:space="0" w:color="auto"/>
              <w:right w:val="single" w:sz="4" w:space="0" w:color="auto"/>
            </w:tcBorders>
            <w:hideMark/>
          </w:tcPr>
          <w:p w14:paraId="3EC66601" w14:textId="77777777" w:rsidR="006C3DBD" w:rsidRDefault="006C3DBD">
            <w:pPr>
              <w:pStyle w:val="TAC"/>
              <w:rPr>
                <w:sz w:val="16"/>
                <w:szCs w:val="16"/>
              </w:rPr>
            </w:pPr>
            <w:r>
              <w:rPr>
                <w:sz w:val="16"/>
                <w:szCs w:val="16"/>
              </w:rPr>
              <w:t>-102.2+TT</w:t>
            </w:r>
          </w:p>
        </w:tc>
      </w:tr>
      <w:tr w:rsidR="006C3DBD" w14:paraId="349AB317" w14:textId="77777777" w:rsidTr="00D74B0A">
        <w:tc>
          <w:tcPr>
            <w:tcW w:w="1932" w:type="dxa"/>
            <w:tcBorders>
              <w:top w:val="nil"/>
              <w:left w:val="single" w:sz="4" w:space="0" w:color="auto"/>
              <w:bottom w:val="nil"/>
              <w:right w:val="single" w:sz="4" w:space="0" w:color="auto"/>
            </w:tcBorders>
          </w:tcPr>
          <w:p w14:paraId="394C504B"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FB10DAF"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0666D482" w14:textId="77777777" w:rsidR="006C3DBD" w:rsidRDefault="006C3DBD">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31F34237" w14:textId="77777777" w:rsidR="006C3DBD" w:rsidRDefault="006C3DBD">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C3FFA4A" w14:textId="77777777" w:rsidR="006C3DBD" w:rsidRDefault="006C3DBD">
            <w:pPr>
              <w:pStyle w:val="TAC"/>
              <w:rPr>
                <w:sz w:val="16"/>
                <w:szCs w:val="16"/>
                <w:lang w:eastAsia="en-GB"/>
              </w:rPr>
            </w:pPr>
            <w:r>
              <w:rPr>
                <w:rFonts w:cs="Arial"/>
                <w:sz w:val="16"/>
                <w:szCs w:val="16"/>
              </w:rPr>
              <w:t>-98.0 +</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1D71DF92" w14:textId="77777777" w:rsidR="006C3DBD" w:rsidRDefault="006C3DBD">
            <w:pPr>
              <w:pStyle w:val="TAC"/>
              <w:rPr>
                <w:sz w:val="16"/>
                <w:szCs w:val="16"/>
              </w:rPr>
            </w:pPr>
            <w:r>
              <w:rPr>
                <w:rFonts w:cs="Arial"/>
                <w:sz w:val="16"/>
                <w:szCs w:val="16"/>
              </w:rPr>
              <w:t>-100.7 +</w:t>
            </w:r>
            <w:r>
              <w:rPr>
                <w:sz w:val="16"/>
                <w:szCs w:val="16"/>
              </w:rPr>
              <w:t>TT</w:t>
            </w:r>
          </w:p>
        </w:tc>
      </w:tr>
      <w:tr w:rsidR="006C3DBD" w14:paraId="1A2F54D4" w14:textId="77777777" w:rsidTr="00D74B0A">
        <w:tc>
          <w:tcPr>
            <w:tcW w:w="1932" w:type="dxa"/>
            <w:tcBorders>
              <w:top w:val="nil"/>
              <w:left w:val="single" w:sz="4" w:space="0" w:color="auto"/>
              <w:bottom w:val="single" w:sz="4" w:space="0" w:color="auto"/>
              <w:right w:val="single" w:sz="4" w:space="0" w:color="auto"/>
            </w:tcBorders>
          </w:tcPr>
          <w:p w14:paraId="2DD54509"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9C62F4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3109BCB"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5F35B541" w14:textId="77777777" w:rsidR="006C3DBD" w:rsidRDefault="006C3DBD">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A7757DB" w14:textId="77777777" w:rsidR="006C3DBD" w:rsidRDefault="006C3DBD">
            <w:pPr>
              <w:pStyle w:val="TAC"/>
              <w:rPr>
                <w:sz w:val="16"/>
                <w:szCs w:val="16"/>
                <w:lang w:eastAsia="en-GB"/>
              </w:rPr>
            </w:pPr>
            <w:r>
              <w:rPr>
                <w:rFonts w:cs="Arial"/>
                <w:sz w:val="16"/>
                <w:szCs w:val="16"/>
              </w:rPr>
              <w:t>-99.5 +4</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3F722CD9" w14:textId="77777777" w:rsidR="006C3DBD" w:rsidRDefault="006C3DBD">
            <w:pPr>
              <w:pStyle w:val="TAC"/>
              <w:rPr>
                <w:sz w:val="16"/>
                <w:szCs w:val="16"/>
              </w:rPr>
            </w:pPr>
            <w:r>
              <w:rPr>
                <w:rFonts w:cs="Arial"/>
                <w:sz w:val="16"/>
                <w:szCs w:val="16"/>
              </w:rPr>
              <w:t>-99.5+4</w:t>
            </w:r>
            <w:r>
              <w:rPr>
                <w:sz w:val="16"/>
                <w:szCs w:val="16"/>
              </w:rPr>
              <w:t>+TT</w:t>
            </w:r>
          </w:p>
        </w:tc>
      </w:tr>
      <w:tr w:rsidR="006C3DBD" w14:paraId="20070184" w14:textId="77777777" w:rsidTr="00D74B0A">
        <w:tc>
          <w:tcPr>
            <w:tcW w:w="1932" w:type="dxa"/>
            <w:tcBorders>
              <w:top w:val="single" w:sz="4" w:space="0" w:color="auto"/>
              <w:left w:val="single" w:sz="4" w:space="0" w:color="auto"/>
              <w:bottom w:val="nil"/>
              <w:right w:val="single" w:sz="4" w:space="0" w:color="auto"/>
            </w:tcBorders>
            <w:hideMark/>
          </w:tcPr>
          <w:p w14:paraId="24D6143F" w14:textId="77777777" w:rsidR="006C3DBD" w:rsidRDefault="006C3DBD">
            <w:pPr>
              <w:pStyle w:val="TAC"/>
              <w:rPr>
                <w:sz w:val="16"/>
                <w:szCs w:val="16"/>
              </w:rPr>
            </w:pPr>
            <w:r>
              <w:rPr>
                <w:sz w:val="16"/>
                <w:szCs w:val="16"/>
              </w:rPr>
              <w:t>CA_n2A-n77A</w:t>
            </w:r>
          </w:p>
        </w:tc>
        <w:tc>
          <w:tcPr>
            <w:tcW w:w="770" w:type="dxa"/>
            <w:gridSpan w:val="2"/>
            <w:tcBorders>
              <w:top w:val="single" w:sz="4" w:space="0" w:color="auto"/>
              <w:left w:val="single" w:sz="4" w:space="0" w:color="auto"/>
              <w:bottom w:val="nil"/>
              <w:right w:val="single" w:sz="4" w:space="0" w:color="auto"/>
            </w:tcBorders>
            <w:hideMark/>
          </w:tcPr>
          <w:p w14:paraId="43D37673" w14:textId="77777777" w:rsidR="006C3DBD" w:rsidRDefault="006C3DBD">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273F125" w14:textId="77777777" w:rsidR="006C3DBD" w:rsidRDefault="006C3DBD">
            <w:pPr>
              <w:pStyle w:val="TAC"/>
              <w:rPr>
                <w:sz w:val="16"/>
                <w:szCs w:val="16"/>
                <w:lang w:eastAsia="zh-CN"/>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54F6EA56"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F88D38A"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5F2816FE" w14:textId="77777777" w:rsidR="006C3DBD" w:rsidRDefault="006C3DBD">
            <w:pPr>
              <w:pStyle w:val="TAC"/>
              <w:rPr>
                <w:sz w:val="16"/>
                <w:szCs w:val="16"/>
                <w:lang w:eastAsia="zh-CN"/>
              </w:rPr>
            </w:pPr>
            <w:r>
              <w:rPr>
                <w:sz w:val="16"/>
                <w:szCs w:val="16"/>
                <w:lang w:eastAsia="zh-CN"/>
              </w:rPr>
              <w:t>-98-2.7+TT</w:t>
            </w:r>
          </w:p>
        </w:tc>
      </w:tr>
      <w:tr w:rsidR="006C3DBD" w14:paraId="356427B8" w14:textId="77777777" w:rsidTr="00D74B0A">
        <w:tc>
          <w:tcPr>
            <w:tcW w:w="1932" w:type="dxa"/>
            <w:tcBorders>
              <w:top w:val="nil"/>
              <w:left w:val="single" w:sz="4" w:space="0" w:color="auto"/>
              <w:bottom w:val="nil"/>
              <w:right w:val="single" w:sz="4" w:space="0" w:color="auto"/>
            </w:tcBorders>
          </w:tcPr>
          <w:p w14:paraId="47D1E65E"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5A7F6D9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59BA0E7" w14:textId="77777777" w:rsidR="006C3DBD" w:rsidRDefault="006C3DBD">
            <w:pPr>
              <w:pStyle w:val="TAC"/>
              <w:rPr>
                <w:sz w:val="16"/>
                <w:szCs w:val="16"/>
                <w:vertAlign w:val="superscript"/>
                <w:lang w:eastAsia="zh-CN"/>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1E78AB77"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656BD23" w14:textId="77777777" w:rsidR="006C3DBD" w:rsidRDefault="006C3DBD">
            <w:pPr>
              <w:pStyle w:val="TAC"/>
              <w:rPr>
                <w:sz w:val="16"/>
                <w:szCs w:val="16"/>
                <w:lang w:eastAsia="en-GB"/>
              </w:rPr>
            </w:pPr>
            <w:r>
              <w:rPr>
                <w:sz w:val="16"/>
                <w:szCs w:val="16"/>
              </w:rPr>
              <w:t>-95.3+23.9+TT</w:t>
            </w:r>
          </w:p>
        </w:tc>
        <w:tc>
          <w:tcPr>
            <w:tcW w:w="3573" w:type="dxa"/>
            <w:tcBorders>
              <w:top w:val="single" w:sz="4" w:space="0" w:color="auto"/>
              <w:left w:val="single" w:sz="4" w:space="0" w:color="auto"/>
              <w:bottom w:val="single" w:sz="4" w:space="0" w:color="auto"/>
              <w:right w:val="single" w:sz="4" w:space="0" w:color="auto"/>
            </w:tcBorders>
            <w:hideMark/>
          </w:tcPr>
          <w:p w14:paraId="18A2B771" w14:textId="77777777" w:rsidR="006C3DBD" w:rsidRDefault="006C3DBD">
            <w:pPr>
              <w:pStyle w:val="TAC"/>
              <w:rPr>
                <w:sz w:val="16"/>
                <w:szCs w:val="16"/>
              </w:rPr>
            </w:pPr>
            <w:r>
              <w:rPr>
                <w:sz w:val="16"/>
                <w:szCs w:val="16"/>
              </w:rPr>
              <w:t>-95.3+23.9+TT</w:t>
            </w:r>
          </w:p>
        </w:tc>
      </w:tr>
      <w:tr w:rsidR="006C3DBD" w14:paraId="66899851" w14:textId="77777777" w:rsidTr="00D74B0A">
        <w:tc>
          <w:tcPr>
            <w:tcW w:w="1932" w:type="dxa"/>
            <w:tcBorders>
              <w:top w:val="nil"/>
              <w:left w:val="single" w:sz="4" w:space="0" w:color="auto"/>
              <w:bottom w:val="nil"/>
              <w:right w:val="single" w:sz="4" w:space="0" w:color="auto"/>
            </w:tcBorders>
          </w:tcPr>
          <w:p w14:paraId="5E548420"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B5DA7FF" w14:textId="77777777" w:rsidR="006C3DBD" w:rsidRDefault="006C3DBD">
            <w:pPr>
              <w:pStyle w:val="TAC"/>
              <w:rPr>
                <w:sz w:val="16"/>
                <w:szCs w:val="16"/>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0302E2D1" w14:textId="77777777" w:rsidR="006C3DBD" w:rsidRDefault="006C3DBD">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20C42519"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FCFFA44" w14:textId="77777777" w:rsidR="006C3DBD" w:rsidRDefault="006C3DBD">
            <w:pPr>
              <w:pStyle w:val="TAC"/>
              <w:rPr>
                <w:sz w:val="16"/>
                <w:szCs w:val="16"/>
                <w:lang w:eastAsia="en-GB"/>
              </w:rPr>
            </w:pPr>
            <w:r>
              <w:rPr>
                <w:sz w:val="16"/>
                <w:szCs w:val="16"/>
              </w:rPr>
              <w:t>-94.8+TT</w:t>
            </w:r>
          </w:p>
        </w:tc>
        <w:tc>
          <w:tcPr>
            <w:tcW w:w="3573" w:type="dxa"/>
            <w:tcBorders>
              <w:top w:val="single" w:sz="4" w:space="0" w:color="auto"/>
              <w:left w:val="single" w:sz="4" w:space="0" w:color="auto"/>
              <w:bottom w:val="single" w:sz="4" w:space="0" w:color="auto"/>
              <w:right w:val="single" w:sz="4" w:space="0" w:color="auto"/>
            </w:tcBorders>
            <w:hideMark/>
          </w:tcPr>
          <w:p w14:paraId="08C0C671" w14:textId="77777777" w:rsidR="006C3DBD" w:rsidRDefault="006C3DBD">
            <w:pPr>
              <w:pStyle w:val="TAC"/>
              <w:rPr>
                <w:sz w:val="16"/>
                <w:szCs w:val="16"/>
              </w:rPr>
            </w:pPr>
            <w:r>
              <w:rPr>
                <w:sz w:val="16"/>
                <w:szCs w:val="16"/>
              </w:rPr>
              <w:t>-94.8-2.7+TT</w:t>
            </w:r>
          </w:p>
        </w:tc>
      </w:tr>
      <w:tr w:rsidR="006C3DBD" w14:paraId="17B0F17C" w14:textId="77777777" w:rsidTr="00D74B0A">
        <w:tc>
          <w:tcPr>
            <w:tcW w:w="1932" w:type="dxa"/>
            <w:tcBorders>
              <w:top w:val="nil"/>
              <w:left w:val="single" w:sz="4" w:space="0" w:color="auto"/>
              <w:bottom w:val="nil"/>
              <w:right w:val="single" w:sz="4" w:space="0" w:color="auto"/>
            </w:tcBorders>
          </w:tcPr>
          <w:p w14:paraId="47A54F44"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BDEB68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A0C1B54" w14:textId="77777777" w:rsidR="006C3DBD" w:rsidRDefault="006C3DBD">
            <w:pPr>
              <w:pStyle w:val="TAC"/>
              <w:rPr>
                <w:sz w:val="16"/>
                <w:szCs w:val="16"/>
                <w:vertAlign w:val="superscript"/>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5D811C49"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3D271441" w14:textId="77777777" w:rsidR="006C3DBD" w:rsidRDefault="006C3DBD">
            <w:pPr>
              <w:pStyle w:val="TAC"/>
              <w:rPr>
                <w:sz w:val="16"/>
                <w:szCs w:val="16"/>
                <w:lang w:eastAsia="zh-CN"/>
              </w:rPr>
            </w:pPr>
            <w:r>
              <w:rPr>
                <w:sz w:val="16"/>
                <w:szCs w:val="16"/>
                <w:lang w:eastAsia="zh-CN"/>
              </w:rPr>
              <w:t>-89.4+13.8+TT</w:t>
            </w:r>
          </w:p>
        </w:tc>
        <w:tc>
          <w:tcPr>
            <w:tcW w:w="3573" w:type="dxa"/>
            <w:tcBorders>
              <w:top w:val="single" w:sz="4" w:space="0" w:color="auto"/>
              <w:left w:val="single" w:sz="4" w:space="0" w:color="auto"/>
              <w:bottom w:val="single" w:sz="4" w:space="0" w:color="auto"/>
              <w:right w:val="single" w:sz="4" w:space="0" w:color="auto"/>
            </w:tcBorders>
            <w:hideMark/>
          </w:tcPr>
          <w:p w14:paraId="1F40E57F" w14:textId="77777777" w:rsidR="006C3DBD" w:rsidRDefault="006C3DBD">
            <w:pPr>
              <w:pStyle w:val="TAC"/>
              <w:rPr>
                <w:sz w:val="16"/>
                <w:szCs w:val="16"/>
                <w:lang w:eastAsia="en-GB"/>
              </w:rPr>
            </w:pPr>
            <w:r>
              <w:rPr>
                <w:sz w:val="16"/>
                <w:szCs w:val="16"/>
                <w:lang w:eastAsia="zh-CN"/>
              </w:rPr>
              <w:t>-89.4+13.8+TT</w:t>
            </w:r>
          </w:p>
        </w:tc>
      </w:tr>
      <w:tr w:rsidR="006C3DBD" w14:paraId="74377FE4" w14:textId="77777777" w:rsidTr="00D74B0A">
        <w:tc>
          <w:tcPr>
            <w:tcW w:w="1932" w:type="dxa"/>
            <w:tcBorders>
              <w:top w:val="nil"/>
              <w:left w:val="single" w:sz="4" w:space="0" w:color="auto"/>
              <w:bottom w:val="nil"/>
              <w:right w:val="single" w:sz="4" w:space="0" w:color="auto"/>
            </w:tcBorders>
          </w:tcPr>
          <w:p w14:paraId="7A2CEC4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872200A" w14:textId="77777777" w:rsidR="006C3DBD" w:rsidRDefault="006C3DBD">
            <w:pPr>
              <w:pStyle w:val="TAC"/>
              <w:rPr>
                <w:sz w:val="16"/>
                <w:szCs w:val="16"/>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D43DFFF" w14:textId="77777777" w:rsidR="006C3DBD" w:rsidRDefault="006C3DBD">
            <w:pPr>
              <w:pStyle w:val="TAC"/>
              <w:rPr>
                <w:sz w:val="16"/>
                <w:szCs w:val="16"/>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6FF51499"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8241F0E"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0CC81E1A" w14:textId="77777777" w:rsidR="006C3DBD" w:rsidRDefault="006C3DBD">
            <w:pPr>
              <w:pStyle w:val="TAC"/>
              <w:rPr>
                <w:sz w:val="16"/>
                <w:szCs w:val="16"/>
              </w:rPr>
            </w:pPr>
            <w:r>
              <w:rPr>
                <w:sz w:val="16"/>
                <w:szCs w:val="16"/>
                <w:lang w:eastAsia="zh-CN"/>
              </w:rPr>
              <w:t>-98-2.7+TT</w:t>
            </w:r>
          </w:p>
        </w:tc>
      </w:tr>
      <w:tr w:rsidR="006C3DBD" w14:paraId="63731613" w14:textId="77777777" w:rsidTr="00D74B0A">
        <w:tc>
          <w:tcPr>
            <w:tcW w:w="1932" w:type="dxa"/>
            <w:tcBorders>
              <w:top w:val="nil"/>
              <w:left w:val="single" w:sz="4" w:space="0" w:color="auto"/>
              <w:bottom w:val="nil"/>
              <w:right w:val="single" w:sz="4" w:space="0" w:color="auto"/>
            </w:tcBorders>
          </w:tcPr>
          <w:p w14:paraId="103253B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5C2D0D2"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DD208B7"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0DA53B36"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6DD3B38" w14:textId="77777777" w:rsidR="006C3DBD" w:rsidRDefault="006C3DBD">
            <w:pPr>
              <w:pStyle w:val="TAC"/>
              <w:rPr>
                <w:sz w:val="16"/>
                <w:szCs w:val="16"/>
                <w:lang w:eastAsia="en-GB"/>
              </w:rPr>
            </w:pPr>
            <w:r>
              <w:rPr>
                <w:sz w:val="16"/>
                <w:szCs w:val="16"/>
              </w:rPr>
              <w:t>-95.3+1.1+TT</w:t>
            </w:r>
          </w:p>
        </w:tc>
        <w:tc>
          <w:tcPr>
            <w:tcW w:w="3573" w:type="dxa"/>
            <w:tcBorders>
              <w:top w:val="single" w:sz="4" w:space="0" w:color="auto"/>
              <w:left w:val="single" w:sz="4" w:space="0" w:color="auto"/>
              <w:bottom w:val="single" w:sz="4" w:space="0" w:color="auto"/>
              <w:right w:val="single" w:sz="4" w:space="0" w:color="auto"/>
            </w:tcBorders>
            <w:hideMark/>
          </w:tcPr>
          <w:p w14:paraId="40359A73" w14:textId="77777777" w:rsidR="006C3DBD" w:rsidRDefault="006C3DBD">
            <w:pPr>
              <w:pStyle w:val="TAC"/>
              <w:rPr>
                <w:sz w:val="16"/>
                <w:szCs w:val="16"/>
              </w:rPr>
            </w:pPr>
            <w:r>
              <w:rPr>
                <w:sz w:val="16"/>
                <w:szCs w:val="16"/>
              </w:rPr>
              <w:t>-95.3+1.1+TT</w:t>
            </w:r>
          </w:p>
        </w:tc>
      </w:tr>
      <w:tr w:rsidR="006C3DBD" w14:paraId="358AED87" w14:textId="77777777" w:rsidTr="00D74B0A">
        <w:tc>
          <w:tcPr>
            <w:tcW w:w="1932" w:type="dxa"/>
            <w:tcBorders>
              <w:top w:val="nil"/>
              <w:left w:val="single" w:sz="4" w:space="0" w:color="auto"/>
              <w:bottom w:val="nil"/>
              <w:right w:val="single" w:sz="4" w:space="0" w:color="auto"/>
            </w:tcBorders>
          </w:tcPr>
          <w:p w14:paraId="5122D11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FBD02D4"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512248D2" w14:textId="77777777" w:rsidR="006C3DBD" w:rsidRDefault="006C3DBD">
            <w:pPr>
              <w:pStyle w:val="TAC"/>
              <w:rPr>
                <w:sz w:val="16"/>
                <w:szCs w:val="16"/>
                <w:lang w:eastAsia="en-GB"/>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2B5076E8"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8EE7B39" w14:textId="77777777" w:rsidR="006C3DBD" w:rsidRDefault="006C3DBD">
            <w:pPr>
              <w:pStyle w:val="TAC"/>
              <w:rPr>
                <w:sz w:val="16"/>
                <w:szCs w:val="16"/>
                <w:lang w:eastAsia="en-GB"/>
              </w:rPr>
            </w:pPr>
            <w:r>
              <w:rPr>
                <w:sz w:val="16"/>
                <w:szCs w:val="16"/>
              </w:rPr>
              <w:t>-98+6.7+TT</w:t>
            </w:r>
          </w:p>
        </w:tc>
        <w:tc>
          <w:tcPr>
            <w:tcW w:w="3573" w:type="dxa"/>
            <w:tcBorders>
              <w:top w:val="single" w:sz="4" w:space="0" w:color="auto"/>
              <w:left w:val="single" w:sz="4" w:space="0" w:color="auto"/>
              <w:bottom w:val="single" w:sz="4" w:space="0" w:color="auto"/>
              <w:right w:val="single" w:sz="4" w:space="0" w:color="auto"/>
            </w:tcBorders>
            <w:hideMark/>
          </w:tcPr>
          <w:p w14:paraId="7FFA047B" w14:textId="77777777" w:rsidR="006C3DBD" w:rsidRDefault="006C3DBD">
            <w:pPr>
              <w:pStyle w:val="TAC"/>
              <w:rPr>
                <w:sz w:val="16"/>
                <w:szCs w:val="16"/>
              </w:rPr>
            </w:pPr>
            <w:r>
              <w:rPr>
                <w:sz w:val="16"/>
                <w:szCs w:val="16"/>
              </w:rPr>
              <w:t>-98+6.7+TT</w:t>
            </w:r>
          </w:p>
        </w:tc>
      </w:tr>
      <w:tr w:rsidR="006C3DBD" w14:paraId="04A26236" w14:textId="77777777" w:rsidTr="00D74B0A">
        <w:tc>
          <w:tcPr>
            <w:tcW w:w="1932" w:type="dxa"/>
            <w:tcBorders>
              <w:top w:val="nil"/>
              <w:left w:val="single" w:sz="4" w:space="0" w:color="auto"/>
              <w:bottom w:val="nil"/>
              <w:right w:val="single" w:sz="4" w:space="0" w:color="auto"/>
            </w:tcBorders>
          </w:tcPr>
          <w:p w14:paraId="2DC71DD9"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AD0E47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AD8E8B8"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7E64A59E"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632A93D"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10937955" w14:textId="77777777" w:rsidR="006C3DBD" w:rsidRDefault="006C3DBD">
            <w:pPr>
              <w:pStyle w:val="TAC"/>
              <w:rPr>
                <w:sz w:val="16"/>
                <w:szCs w:val="16"/>
              </w:rPr>
            </w:pPr>
            <w:r>
              <w:rPr>
                <w:sz w:val="16"/>
                <w:szCs w:val="16"/>
              </w:rPr>
              <w:t>-95.3-2.2+TT</w:t>
            </w:r>
          </w:p>
        </w:tc>
      </w:tr>
      <w:tr w:rsidR="006C3DBD" w14:paraId="4877341A" w14:textId="77777777" w:rsidTr="00D74B0A">
        <w:tc>
          <w:tcPr>
            <w:tcW w:w="1932" w:type="dxa"/>
            <w:tcBorders>
              <w:top w:val="nil"/>
              <w:left w:val="single" w:sz="4" w:space="0" w:color="auto"/>
              <w:bottom w:val="nil"/>
              <w:right w:val="single" w:sz="4" w:space="0" w:color="auto"/>
            </w:tcBorders>
          </w:tcPr>
          <w:p w14:paraId="649E6B29"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C81F0EB"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100425DD" w14:textId="77777777" w:rsidR="006C3DBD" w:rsidRDefault="006C3DBD">
            <w:pPr>
              <w:pStyle w:val="TAC"/>
              <w:rPr>
                <w:sz w:val="16"/>
                <w:szCs w:val="16"/>
                <w:lang w:eastAsia="en-GB"/>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0A2D557F" w14:textId="77777777" w:rsidR="006C3DBD" w:rsidRDefault="006C3DBD">
            <w:pPr>
              <w:pStyle w:val="TAC"/>
              <w:rPr>
                <w:sz w:val="16"/>
                <w:szCs w:val="16"/>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0835A42F" w14:textId="77777777" w:rsidR="006C3DBD" w:rsidRDefault="006C3DBD">
            <w:pPr>
              <w:pStyle w:val="TAC"/>
              <w:rPr>
                <w:sz w:val="16"/>
                <w:szCs w:val="16"/>
              </w:rPr>
            </w:pPr>
            <w:r>
              <w:rPr>
                <w:sz w:val="16"/>
                <w:szCs w:val="16"/>
              </w:rPr>
              <w:t>-91.8+3,7+TT</w:t>
            </w:r>
          </w:p>
        </w:tc>
        <w:tc>
          <w:tcPr>
            <w:tcW w:w="3573" w:type="dxa"/>
            <w:tcBorders>
              <w:top w:val="single" w:sz="4" w:space="0" w:color="auto"/>
              <w:left w:val="single" w:sz="4" w:space="0" w:color="auto"/>
              <w:bottom w:val="single" w:sz="4" w:space="0" w:color="auto"/>
              <w:right w:val="single" w:sz="4" w:space="0" w:color="auto"/>
            </w:tcBorders>
            <w:hideMark/>
          </w:tcPr>
          <w:p w14:paraId="0CE857A6" w14:textId="77777777" w:rsidR="006C3DBD" w:rsidRDefault="006C3DBD">
            <w:pPr>
              <w:pStyle w:val="TAC"/>
              <w:rPr>
                <w:sz w:val="16"/>
                <w:szCs w:val="16"/>
              </w:rPr>
            </w:pPr>
            <w:r>
              <w:rPr>
                <w:sz w:val="16"/>
                <w:szCs w:val="16"/>
              </w:rPr>
              <w:t>-91.8+3,7+TT</w:t>
            </w:r>
          </w:p>
        </w:tc>
      </w:tr>
      <w:tr w:rsidR="006C3DBD" w14:paraId="507FB15A" w14:textId="77777777" w:rsidTr="00D74B0A">
        <w:tc>
          <w:tcPr>
            <w:tcW w:w="1932" w:type="dxa"/>
            <w:tcBorders>
              <w:top w:val="nil"/>
              <w:left w:val="single" w:sz="4" w:space="0" w:color="auto"/>
              <w:bottom w:val="nil"/>
              <w:right w:val="single" w:sz="4" w:space="0" w:color="auto"/>
            </w:tcBorders>
          </w:tcPr>
          <w:p w14:paraId="20169726"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DB14E2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60FA3E7"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110FB32E"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2259B285" w14:textId="77777777" w:rsidR="006C3DBD" w:rsidRDefault="006C3DBD">
            <w:pPr>
              <w:pStyle w:val="TAC"/>
              <w:rPr>
                <w:sz w:val="16"/>
                <w:szCs w:val="16"/>
                <w:lang w:eastAsia="zh-CN"/>
              </w:rPr>
            </w:pPr>
            <w:r>
              <w:rPr>
                <w:sz w:val="16"/>
                <w:szCs w:val="16"/>
                <w:lang w:eastAsia="zh-CN"/>
              </w:rPr>
              <w:t>-92.2+TT</w:t>
            </w:r>
          </w:p>
        </w:tc>
        <w:tc>
          <w:tcPr>
            <w:tcW w:w="3573" w:type="dxa"/>
            <w:tcBorders>
              <w:top w:val="single" w:sz="4" w:space="0" w:color="auto"/>
              <w:left w:val="single" w:sz="4" w:space="0" w:color="auto"/>
              <w:bottom w:val="single" w:sz="4" w:space="0" w:color="auto"/>
              <w:right w:val="single" w:sz="4" w:space="0" w:color="auto"/>
            </w:tcBorders>
            <w:hideMark/>
          </w:tcPr>
          <w:p w14:paraId="662264BE" w14:textId="77777777" w:rsidR="006C3DBD" w:rsidRDefault="006C3DBD">
            <w:pPr>
              <w:pStyle w:val="TAC"/>
              <w:rPr>
                <w:sz w:val="16"/>
                <w:szCs w:val="16"/>
                <w:lang w:eastAsia="en-GB"/>
              </w:rPr>
            </w:pPr>
            <w:r>
              <w:rPr>
                <w:sz w:val="16"/>
                <w:szCs w:val="16"/>
                <w:lang w:eastAsia="zh-CN"/>
              </w:rPr>
              <w:t>-92.2-2.2+TT</w:t>
            </w:r>
          </w:p>
        </w:tc>
      </w:tr>
      <w:tr w:rsidR="006C3DBD" w14:paraId="38F9A1C5" w14:textId="77777777" w:rsidTr="00D74B0A">
        <w:tc>
          <w:tcPr>
            <w:tcW w:w="1932" w:type="dxa"/>
            <w:tcBorders>
              <w:top w:val="nil"/>
              <w:left w:val="single" w:sz="4" w:space="0" w:color="auto"/>
              <w:bottom w:val="nil"/>
              <w:right w:val="single" w:sz="4" w:space="0" w:color="auto"/>
            </w:tcBorders>
          </w:tcPr>
          <w:p w14:paraId="4DC3ABDA"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6A4A216" w14:textId="77777777" w:rsidR="006C3DBD" w:rsidRDefault="006C3DBD">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54EB024E" w14:textId="77777777" w:rsidR="006C3DBD" w:rsidRDefault="006C3DBD">
            <w:pPr>
              <w:pStyle w:val="TAC"/>
              <w:rPr>
                <w:sz w:val="16"/>
                <w:szCs w:val="16"/>
                <w:lang w:eastAsia="en-GB"/>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56C43BC8"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1365281" w14:textId="77777777" w:rsidR="006C3DBD" w:rsidRDefault="006C3DBD">
            <w:pPr>
              <w:pStyle w:val="TAC"/>
              <w:rPr>
                <w:sz w:val="16"/>
                <w:szCs w:val="16"/>
              </w:rPr>
            </w:pPr>
            <w:r>
              <w:rPr>
                <w:sz w:val="16"/>
                <w:szCs w:val="16"/>
              </w:rPr>
              <w:t>-98.0 +26+TT</w:t>
            </w:r>
          </w:p>
        </w:tc>
        <w:tc>
          <w:tcPr>
            <w:tcW w:w="3573" w:type="dxa"/>
            <w:tcBorders>
              <w:top w:val="single" w:sz="4" w:space="0" w:color="auto"/>
              <w:left w:val="single" w:sz="4" w:space="0" w:color="auto"/>
              <w:bottom w:val="single" w:sz="4" w:space="0" w:color="auto"/>
              <w:right w:val="single" w:sz="4" w:space="0" w:color="auto"/>
            </w:tcBorders>
            <w:hideMark/>
          </w:tcPr>
          <w:p w14:paraId="5C07F973" w14:textId="77777777" w:rsidR="006C3DBD" w:rsidRDefault="006C3DBD">
            <w:pPr>
              <w:pStyle w:val="TAC"/>
              <w:rPr>
                <w:sz w:val="16"/>
                <w:szCs w:val="16"/>
              </w:rPr>
            </w:pPr>
            <w:r>
              <w:rPr>
                <w:sz w:val="16"/>
                <w:szCs w:val="16"/>
              </w:rPr>
              <w:t>-98.0+28.7+TT</w:t>
            </w:r>
          </w:p>
        </w:tc>
      </w:tr>
      <w:tr w:rsidR="006C3DBD" w14:paraId="3F1DE77A" w14:textId="77777777" w:rsidTr="00D74B0A">
        <w:tc>
          <w:tcPr>
            <w:tcW w:w="1932" w:type="dxa"/>
            <w:tcBorders>
              <w:top w:val="nil"/>
              <w:left w:val="single" w:sz="4" w:space="0" w:color="auto"/>
              <w:bottom w:val="nil"/>
              <w:right w:val="single" w:sz="4" w:space="0" w:color="auto"/>
            </w:tcBorders>
          </w:tcPr>
          <w:p w14:paraId="5BBFD91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9F8D92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AAF2F58"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7DB800B5"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700135F" w14:textId="77777777" w:rsidR="006C3DBD" w:rsidRDefault="006C3DBD">
            <w:pPr>
              <w:pStyle w:val="TAC"/>
              <w:rPr>
                <w:sz w:val="16"/>
                <w:szCs w:val="16"/>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78F3E179" w14:textId="77777777" w:rsidR="006C3DBD" w:rsidRDefault="006C3DBD">
            <w:pPr>
              <w:pStyle w:val="TAC"/>
              <w:rPr>
                <w:sz w:val="16"/>
                <w:szCs w:val="16"/>
              </w:rPr>
            </w:pPr>
            <w:r>
              <w:rPr>
                <w:sz w:val="16"/>
                <w:szCs w:val="16"/>
              </w:rPr>
              <w:t>-97.5+TT</w:t>
            </w:r>
          </w:p>
        </w:tc>
      </w:tr>
      <w:tr w:rsidR="006C3DBD" w14:paraId="73F84C47" w14:textId="77777777" w:rsidTr="00D74B0A">
        <w:tc>
          <w:tcPr>
            <w:tcW w:w="1932" w:type="dxa"/>
            <w:tcBorders>
              <w:top w:val="nil"/>
              <w:left w:val="single" w:sz="4" w:space="0" w:color="auto"/>
              <w:bottom w:val="nil"/>
              <w:right w:val="single" w:sz="4" w:space="0" w:color="auto"/>
            </w:tcBorders>
          </w:tcPr>
          <w:p w14:paraId="79460B5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0F2EB2AC" w14:textId="77777777" w:rsidR="006C3DBD" w:rsidRDefault="006C3DBD">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0D8939D8" w14:textId="77777777" w:rsidR="006C3DBD" w:rsidRDefault="006C3DBD">
            <w:pPr>
              <w:pStyle w:val="TAC"/>
              <w:rPr>
                <w:sz w:val="16"/>
                <w:szCs w:val="16"/>
                <w:lang w:eastAsia="en-GB"/>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647CC046"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0E92F19" w14:textId="77777777" w:rsidR="006C3DBD" w:rsidRDefault="006C3DBD">
            <w:pPr>
              <w:pStyle w:val="TAC"/>
              <w:rPr>
                <w:sz w:val="16"/>
                <w:szCs w:val="16"/>
              </w:rPr>
            </w:pPr>
            <w:r>
              <w:rPr>
                <w:sz w:val="16"/>
                <w:szCs w:val="16"/>
              </w:rPr>
              <w:t>-98.0 +8+TT</w:t>
            </w:r>
          </w:p>
        </w:tc>
        <w:tc>
          <w:tcPr>
            <w:tcW w:w="3573" w:type="dxa"/>
            <w:tcBorders>
              <w:top w:val="single" w:sz="4" w:space="0" w:color="auto"/>
              <w:left w:val="single" w:sz="4" w:space="0" w:color="auto"/>
              <w:bottom w:val="single" w:sz="4" w:space="0" w:color="auto"/>
              <w:right w:val="single" w:sz="4" w:space="0" w:color="auto"/>
            </w:tcBorders>
            <w:hideMark/>
          </w:tcPr>
          <w:p w14:paraId="2CC09A9D" w14:textId="77777777" w:rsidR="006C3DBD" w:rsidRDefault="006C3DBD">
            <w:pPr>
              <w:pStyle w:val="TAC"/>
              <w:rPr>
                <w:sz w:val="16"/>
                <w:szCs w:val="16"/>
              </w:rPr>
            </w:pPr>
            <w:r>
              <w:rPr>
                <w:sz w:val="16"/>
                <w:szCs w:val="16"/>
              </w:rPr>
              <w:t>-98.0 +8+TT</w:t>
            </w:r>
          </w:p>
        </w:tc>
      </w:tr>
      <w:tr w:rsidR="006C3DBD" w14:paraId="124B2E70" w14:textId="77777777" w:rsidTr="00D74B0A">
        <w:tc>
          <w:tcPr>
            <w:tcW w:w="1932" w:type="dxa"/>
            <w:tcBorders>
              <w:top w:val="nil"/>
              <w:left w:val="single" w:sz="4" w:space="0" w:color="auto"/>
              <w:bottom w:val="nil"/>
              <w:right w:val="single" w:sz="4" w:space="0" w:color="auto"/>
            </w:tcBorders>
          </w:tcPr>
          <w:p w14:paraId="1793386E"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5E8988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73007DF"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18AAE2E3"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ECECF04" w14:textId="77777777" w:rsidR="006C3DBD" w:rsidRDefault="006C3DBD">
            <w:pPr>
              <w:pStyle w:val="TAC"/>
              <w:rPr>
                <w:sz w:val="16"/>
                <w:szCs w:val="16"/>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0EE8C145" w14:textId="77777777" w:rsidR="006C3DBD" w:rsidRDefault="006C3DBD">
            <w:pPr>
              <w:pStyle w:val="TAC"/>
              <w:rPr>
                <w:sz w:val="16"/>
                <w:szCs w:val="16"/>
              </w:rPr>
            </w:pPr>
            <w:r>
              <w:rPr>
                <w:sz w:val="16"/>
                <w:szCs w:val="16"/>
              </w:rPr>
              <w:t>-97.5+TT</w:t>
            </w:r>
          </w:p>
        </w:tc>
      </w:tr>
      <w:tr w:rsidR="006C3DBD" w14:paraId="0D76357A" w14:textId="77777777" w:rsidTr="00D74B0A">
        <w:tc>
          <w:tcPr>
            <w:tcW w:w="1932" w:type="dxa"/>
            <w:tcBorders>
              <w:top w:val="nil"/>
              <w:left w:val="single" w:sz="4" w:space="0" w:color="auto"/>
              <w:bottom w:val="nil"/>
              <w:right w:val="single" w:sz="4" w:space="0" w:color="auto"/>
            </w:tcBorders>
          </w:tcPr>
          <w:p w14:paraId="6941454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080B45F5" w14:textId="77777777" w:rsidR="006C3DBD" w:rsidRDefault="006C3DBD">
            <w:pPr>
              <w:pStyle w:val="TAC"/>
              <w:rPr>
                <w:sz w:val="16"/>
                <w:szCs w:val="16"/>
                <w:lang w:eastAsia="zh-CN"/>
              </w:rPr>
            </w:pPr>
            <w:r>
              <w:rPr>
                <w:sz w:val="16"/>
                <w:szCs w:val="16"/>
                <w:lang w:eastAsia="zh-CN"/>
              </w:rPr>
              <w:t>8</w:t>
            </w:r>
          </w:p>
        </w:tc>
        <w:tc>
          <w:tcPr>
            <w:tcW w:w="714" w:type="dxa"/>
            <w:tcBorders>
              <w:top w:val="single" w:sz="4" w:space="0" w:color="auto"/>
              <w:left w:val="single" w:sz="4" w:space="0" w:color="auto"/>
              <w:bottom w:val="single" w:sz="4" w:space="0" w:color="auto"/>
              <w:right w:val="single" w:sz="4" w:space="0" w:color="auto"/>
            </w:tcBorders>
            <w:hideMark/>
          </w:tcPr>
          <w:p w14:paraId="33876BF8" w14:textId="77777777" w:rsidR="006C3DBD" w:rsidRDefault="006C3DBD">
            <w:pPr>
              <w:pStyle w:val="TAC"/>
              <w:rPr>
                <w:sz w:val="16"/>
                <w:szCs w:val="16"/>
                <w:lang w:eastAsia="en-GB"/>
              </w:rPr>
            </w:pPr>
            <w:r>
              <w:rPr>
                <w:sz w:val="16"/>
                <w:szCs w:val="16"/>
                <w:lang w:eastAsia="zh-CN"/>
              </w:rPr>
              <w:t>n2</w:t>
            </w:r>
          </w:p>
        </w:tc>
        <w:tc>
          <w:tcPr>
            <w:tcW w:w="1920" w:type="dxa"/>
            <w:tcBorders>
              <w:top w:val="single" w:sz="4" w:space="0" w:color="auto"/>
              <w:left w:val="single" w:sz="4" w:space="0" w:color="auto"/>
              <w:bottom w:val="single" w:sz="4" w:space="0" w:color="auto"/>
              <w:right w:val="single" w:sz="4" w:space="0" w:color="auto"/>
            </w:tcBorders>
            <w:hideMark/>
          </w:tcPr>
          <w:p w14:paraId="6D45EA20"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E33B015" w14:textId="77777777" w:rsidR="006C3DBD" w:rsidRDefault="006C3DBD">
            <w:pPr>
              <w:pStyle w:val="TAC"/>
              <w:rPr>
                <w:sz w:val="16"/>
                <w:szCs w:val="16"/>
              </w:rPr>
            </w:pPr>
            <w:r>
              <w:rPr>
                <w:sz w:val="16"/>
                <w:szCs w:val="16"/>
              </w:rPr>
              <w:t>-98.0 +5+TT</w:t>
            </w:r>
          </w:p>
        </w:tc>
        <w:tc>
          <w:tcPr>
            <w:tcW w:w="3573" w:type="dxa"/>
            <w:tcBorders>
              <w:top w:val="single" w:sz="4" w:space="0" w:color="auto"/>
              <w:left w:val="single" w:sz="4" w:space="0" w:color="auto"/>
              <w:bottom w:val="single" w:sz="4" w:space="0" w:color="auto"/>
              <w:right w:val="single" w:sz="4" w:space="0" w:color="auto"/>
            </w:tcBorders>
            <w:hideMark/>
          </w:tcPr>
          <w:p w14:paraId="0FF6E32F" w14:textId="77777777" w:rsidR="006C3DBD" w:rsidRDefault="006C3DBD">
            <w:pPr>
              <w:pStyle w:val="TAC"/>
              <w:rPr>
                <w:sz w:val="16"/>
                <w:szCs w:val="16"/>
              </w:rPr>
            </w:pPr>
            <w:r>
              <w:rPr>
                <w:sz w:val="16"/>
                <w:szCs w:val="16"/>
              </w:rPr>
              <w:t>-98.0 +5+TT</w:t>
            </w:r>
          </w:p>
        </w:tc>
      </w:tr>
      <w:tr w:rsidR="006C3DBD" w14:paraId="02E5B842" w14:textId="77777777" w:rsidTr="00D74B0A">
        <w:tc>
          <w:tcPr>
            <w:tcW w:w="1932" w:type="dxa"/>
            <w:tcBorders>
              <w:top w:val="nil"/>
              <w:left w:val="single" w:sz="4" w:space="0" w:color="auto"/>
              <w:bottom w:val="single" w:sz="4" w:space="0" w:color="auto"/>
              <w:right w:val="single" w:sz="4" w:space="0" w:color="auto"/>
            </w:tcBorders>
          </w:tcPr>
          <w:p w14:paraId="0AEE5407"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41A47B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F3D1F27" w14:textId="77777777" w:rsidR="006C3DBD" w:rsidRDefault="006C3DBD">
            <w:pPr>
              <w:pStyle w:val="TAC"/>
              <w:rPr>
                <w:sz w:val="16"/>
                <w:szCs w:val="16"/>
              </w:rPr>
            </w:pPr>
            <w:r>
              <w:rPr>
                <w:sz w:val="16"/>
                <w:szCs w:val="16"/>
                <w:lang w:eastAsia="zh-CN"/>
              </w:rPr>
              <w:t>n77</w:t>
            </w:r>
            <w:r>
              <w:rPr>
                <w:sz w:val="16"/>
                <w:szCs w:val="16"/>
                <w:vertAlign w:val="superscript"/>
                <w:lang w:eastAsia="zh-CN"/>
              </w:rPr>
              <w:t>4</w:t>
            </w:r>
          </w:p>
        </w:tc>
        <w:tc>
          <w:tcPr>
            <w:tcW w:w="1920" w:type="dxa"/>
            <w:tcBorders>
              <w:top w:val="single" w:sz="4" w:space="0" w:color="auto"/>
              <w:left w:val="single" w:sz="4" w:space="0" w:color="auto"/>
              <w:bottom w:val="single" w:sz="4" w:space="0" w:color="auto"/>
              <w:right w:val="single" w:sz="4" w:space="0" w:color="auto"/>
            </w:tcBorders>
            <w:hideMark/>
          </w:tcPr>
          <w:p w14:paraId="56E0EA84"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D91B182" w14:textId="77777777" w:rsidR="006C3DBD" w:rsidRDefault="006C3DBD">
            <w:pPr>
              <w:pStyle w:val="TAC"/>
              <w:rPr>
                <w:sz w:val="16"/>
                <w:szCs w:val="16"/>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29537CC1" w14:textId="77777777" w:rsidR="006C3DBD" w:rsidRDefault="006C3DBD">
            <w:pPr>
              <w:pStyle w:val="TAC"/>
              <w:rPr>
                <w:sz w:val="16"/>
                <w:szCs w:val="16"/>
              </w:rPr>
            </w:pPr>
            <w:r>
              <w:rPr>
                <w:sz w:val="16"/>
                <w:szCs w:val="16"/>
              </w:rPr>
              <w:t>-97.5+TT</w:t>
            </w:r>
          </w:p>
        </w:tc>
      </w:tr>
      <w:tr w:rsidR="006C3DBD" w14:paraId="732F8443" w14:textId="77777777" w:rsidTr="00D74B0A">
        <w:tc>
          <w:tcPr>
            <w:tcW w:w="1932" w:type="dxa"/>
            <w:tcBorders>
              <w:top w:val="single" w:sz="4" w:space="0" w:color="auto"/>
              <w:left w:val="single" w:sz="4" w:space="0" w:color="auto"/>
              <w:bottom w:val="nil"/>
              <w:right w:val="single" w:sz="4" w:space="0" w:color="auto"/>
            </w:tcBorders>
            <w:hideMark/>
          </w:tcPr>
          <w:p w14:paraId="41DA5BAC" w14:textId="77777777" w:rsidR="006C3DBD" w:rsidRDefault="006C3DBD">
            <w:pPr>
              <w:pStyle w:val="TAC"/>
              <w:rPr>
                <w:sz w:val="16"/>
                <w:szCs w:val="16"/>
              </w:rPr>
            </w:pPr>
            <w:r>
              <w:rPr>
                <w:sz w:val="16"/>
                <w:szCs w:val="16"/>
              </w:rPr>
              <w:t>CA_n3A-n8A</w:t>
            </w:r>
          </w:p>
        </w:tc>
        <w:tc>
          <w:tcPr>
            <w:tcW w:w="770" w:type="dxa"/>
            <w:gridSpan w:val="2"/>
            <w:tcBorders>
              <w:top w:val="single" w:sz="4" w:space="0" w:color="auto"/>
              <w:left w:val="single" w:sz="4" w:space="0" w:color="auto"/>
              <w:bottom w:val="nil"/>
              <w:right w:val="single" w:sz="4" w:space="0" w:color="auto"/>
            </w:tcBorders>
            <w:hideMark/>
          </w:tcPr>
          <w:p w14:paraId="70FBA8F4" w14:textId="77777777" w:rsidR="006C3DBD" w:rsidRDefault="006C3DBD">
            <w:pPr>
              <w:pStyle w:val="TAC"/>
              <w:rPr>
                <w:sz w:val="16"/>
                <w:szCs w:val="16"/>
              </w:rPr>
            </w:pPr>
            <w:r>
              <w:rPr>
                <w:sz w:val="16"/>
                <w:szCs w:val="16"/>
                <w:u w:val="words"/>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18D96D3" w14:textId="77777777" w:rsidR="006C3DBD" w:rsidRDefault="006C3DBD">
            <w:pPr>
              <w:pStyle w:val="TAC"/>
              <w:rPr>
                <w:sz w:val="16"/>
                <w:szCs w:val="16"/>
                <w:lang w:eastAsia="zh-CN"/>
              </w:rPr>
            </w:pPr>
            <w:r>
              <w:rPr>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2FDFCBA2"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793DB6C" w14:textId="77777777" w:rsidR="006C3DBD" w:rsidRDefault="006C3DBD">
            <w:pPr>
              <w:pStyle w:val="TAC"/>
              <w:rPr>
                <w:sz w:val="16"/>
                <w:szCs w:val="16"/>
                <w:lang w:eastAsia="zh-CN"/>
              </w:rPr>
            </w:pPr>
            <w:r>
              <w:rPr>
                <w:sz w:val="16"/>
                <w:szCs w:val="16"/>
                <w:lang w:eastAsia="zh-CN"/>
              </w:rPr>
              <w:t>-93.8+TT</w:t>
            </w:r>
          </w:p>
        </w:tc>
        <w:tc>
          <w:tcPr>
            <w:tcW w:w="3573" w:type="dxa"/>
            <w:tcBorders>
              <w:top w:val="single" w:sz="4" w:space="0" w:color="auto"/>
              <w:left w:val="single" w:sz="4" w:space="0" w:color="auto"/>
              <w:bottom w:val="single" w:sz="4" w:space="0" w:color="auto"/>
              <w:right w:val="single" w:sz="4" w:space="0" w:color="auto"/>
            </w:tcBorders>
            <w:hideMark/>
          </w:tcPr>
          <w:p w14:paraId="3E558DD9" w14:textId="77777777" w:rsidR="006C3DBD" w:rsidRDefault="006C3DBD">
            <w:pPr>
              <w:pStyle w:val="TAC"/>
              <w:rPr>
                <w:sz w:val="16"/>
                <w:szCs w:val="16"/>
                <w:lang w:eastAsia="en-GB"/>
              </w:rPr>
            </w:pPr>
            <w:r>
              <w:rPr>
                <w:sz w:val="16"/>
                <w:szCs w:val="16"/>
                <w:lang w:eastAsia="zh-CN"/>
              </w:rPr>
              <w:t>-93.8-2.7+TT</w:t>
            </w:r>
          </w:p>
        </w:tc>
      </w:tr>
      <w:tr w:rsidR="006C3DBD" w14:paraId="30897D64" w14:textId="77777777" w:rsidTr="00D74B0A">
        <w:tc>
          <w:tcPr>
            <w:tcW w:w="1932" w:type="dxa"/>
            <w:tcBorders>
              <w:top w:val="nil"/>
              <w:left w:val="single" w:sz="4" w:space="0" w:color="auto"/>
              <w:bottom w:val="nil"/>
              <w:right w:val="single" w:sz="4" w:space="0" w:color="auto"/>
            </w:tcBorders>
          </w:tcPr>
          <w:p w14:paraId="00F1F4A8"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D437D5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12B4D52" w14:textId="77777777" w:rsidR="006C3DBD" w:rsidRDefault="006C3DBD">
            <w:pPr>
              <w:pStyle w:val="TAC"/>
              <w:rPr>
                <w:sz w:val="16"/>
                <w:szCs w:val="16"/>
                <w:lang w:eastAsia="zh-CN"/>
              </w:rPr>
            </w:pPr>
            <w:r>
              <w:rPr>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541E6E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C441AE2" w14:textId="77777777" w:rsidR="006C3DBD" w:rsidRDefault="006C3DBD">
            <w:pPr>
              <w:pStyle w:val="TAC"/>
              <w:rPr>
                <w:sz w:val="16"/>
                <w:szCs w:val="16"/>
                <w:lang w:eastAsia="en-GB"/>
              </w:rPr>
            </w:pPr>
            <w:r>
              <w:rPr>
                <w:sz w:val="16"/>
                <w:szCs w:val="16"/>
              </w:rPr>
              <w:t>-97.0+8+TT</w:t>
            </w:r>
          </w:p>
        </w:tc>
        <w:tc>
          <w:tcPr>
            <w:tcW w:w="3573" w:type="dxa"/>
            <w:tcBorders>
              <w:top w:val="single" w:sz="4" w:space="0" w:color="auto"/>
              <w:left w:val="single" w:sz="4" w:space="0" w:color="auto"/>
              <w:bottom w:val="single" w:sz="4" w:space="0" w:color="auto"/>
              <w:right w:val="single" w:sz="4" w:space="0" w:color="auto"/>
            </w:tcBorders>
            <w:hideMark/>
          </w:tcPr>
          <w:p w14:paraId="5BC85C4B" w14:textId="77777777" w:rsidR="006C3DBD" w:rsidRDefault="006C3DBD">
            <w:pPr>
              <w:pStyle w:val="TAC"/>
              <w:rPr>
                <w:sz w:val="16"/>
                <w:szCs w:val="16"/>
              </w:rPr>
            </w:pPr>
            <w:r>
              <w:rPr>
                <w:sz w:val="16"/>
                <w:szCs w:val="16"/>
              </w:rPr>
              <w:t>-97.0</w:t>
            </w:r>
            <w:r>
              <w:rPr>
                <w:sz w:val="16"/>
                <w:szCs w:val="16"/>
              </w:rPr>
              <w:noBreakHyphen/>
              <w:t>+8+TT</w:t>
            </w:r>
          </w:p>
        </w:tc>
      </w:tr>
      <w:tr w:rsidR="006C3DBD" w14:paraId="0D046222" w14:textId="77777777" w:rsidTr="00D74B0A">
        <w:tc>
          <w:tcPr>
            <w:tcW w:w="1932" w:type="dxa"/>
            <w:tcBorders>
              <w:top w:val="nil"/>
              <w:left w:val="single" w:sz="4" w:space="0" w:color="auto"/>
              <w:bottom w:val="nil"/>
              <w:right w:val="single" w:sz="4" w:space="0" w:color="auto"/>
            </w:tcBorders>
          </w:tcPr>
          <w:p w14:paraId="259C3E7F"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6164774"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FC02B9E" w14:textId="77777777" w:rsidR="006C3DBD" w:rsidRDefault="006C3DBD">
            <w:pPr>
              <w:pStyle w:val="TAC"/>
              <w:rPr>
                <w:sz w:val="16"/>
                <w:szCs w:val="16"/>
                <w:lang w:eastAsia="zh-CN"/>
              </w:rPr>
            </w:pPr>
            <w:r>
              <w:rPr>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A563D9E"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9869B7B" w14:textId="77777777" w:rsidR="006C3DBD" w:rsidRDefault="006C3DBD">
            <w:pPr>
              <w:pStyle w:val="TAC"/>
              <w:rPr>
                <w:sz w:val="16"/>
                <w:szCs w:val="16"/>
                <w:lang w:eastAsia="en-GB"/>
              </w:rPr>
            </w:pPr>
            <w:r>
              <w:rPr>
                <w:sz w:val="16"/>
                <w:szCs w:val="16"/>
              </w:rPr>
              <w:t>-93.8+6.4+TT</w:t>
            </w:r>
          </w:p>
        </w:tc>
        <w:tc>
          <w:tcPr>
            <w:tcW w:w="3573" w:type="dxa"/>
            <w:tcBorders>
              <w:top w:val="single" w:sz="4" w:space="0" w:color="auto"/>
              <w:left w:val="single" w:sz="4" w:space="0" w:color="auto"/>
              <w:bottom w:val="single" w:sz="4" w:space="0" w:color="auto"/>
              <w:right w:val="single" w:sz="4" w:space="0" w:color="auto"/>
            </w:tcBorders>
            <w:hideMark/>
          </w:tcPr>
          <w:p w14:paraId="3C07A9A8" w14:textId="77777777" w:rsidR="006C3DBD" w:rsidRDefault="006C3DBD">
            <w:pPr>
              <w:pStyle w:val="TAC"/>
              <w:rPr>
                <w:sz w:val="16"/>
                <w:szCs w:val="16"/>
              </w:rPr>
            </w:pPr>
            <w:r>
              <w:rPr>
                <w:sz w:val="16"/>
                <w:szCs w:val="16"/>
              </w:rPr>
              <w:t>-93.8+6.4+TT</w:t>
            </w:r>
          </w:p>
        </w:tc>
      </w:tr>
      <w:tr w:rsidR="006C3DBD" w14:paraId="57C4BEEF" w14:textId="77777777" w:rsidTr="00D74B0A">
        <w:tc>
          <w:tcPr>
            <w:tcW w:w="1932" w:type="dxa"/>
            <w:tcBorders>
              <w:top w:val="nil"/>
              <w:left w:val="single" w:sz="4" w:space="0" w:color="auto"/>
              <w:bottom w:val="single" w:sz="4" w:space="0" w:color="auto"/>
              <w:right w:val="single" w:sz="4" w:space="0" w:color="auto"/>
            </w:tcBorders>
          </w:tcPr>
          <w:p w14:paraId="7C356C7E"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8901C2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B95D4AC" w14:textId="77777777" w:rsidR="006C3DBD" w:rsidRDefault="006C3DBD">
            <w:pPr>
              <w:pStyle w:val="TAC"/>
              <w:rPr>
                <w:sz w:val="16"/>
                <w:szCs w:val="16"/>
                <w:lang w:eastAsia="zh-CN"/>
              </w:rPr>
            </w:pPr>
            <w:r>
              <w:rPr>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E0C9AA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4960682" w14:textId="77777777" w:rsidR="006C3DBD" w:rsidRDefault="006C3DBD">
            <w:pPr>
              <w:pStyle w:val="TAC"/>
              <w:rPr>
                <w:sz w:val="16"/>
                <w:szCs w:val="16"/>
                <w:lang w:eastAsia="zh-CN"/>
              </w:rPr>
            </w:pPr>
            <w:r>
              <w:rPr>
                <w:sz w:val="16"/>
                <w:szCs w:val="16"/>
                <w:lang w:eastAsia="zh-CN"/>
              </w:rPr>
              <w:t>-97.0+TT</w:t>
            </w:r>
          </w:p>
        </w:tc>
        <w:tc>
          <w:tcPr>
            <w:tcW w:w="3573" w:type="dxa"/>
            <w:tcBorders>
              <w:top w:val="single" w:sz="4" w:space="0" w:color="auto"/>
              <w:left w:val="single" w:sz="4" w:space="0" w:color="auto"/>
              <w:bottom w:val="single" w:sz="4" w:space="0" w:color="auto"/>
              <w:right w:val="single" w:sz="4" w:space="0" w:color="auto"/>
            </w:tcBorders>
            <w:hideMark/>
          </w:tcPr>
          <w:p w14:paraId="4A847D39" w14:textId="77777777" w:rsidR="006C3DBD" w:rsidRDefault="006C3DBD">
            <w:pPr>
              <w:pStyle w:val="TAC"/>
              <w:rPr>
                <w:sz w:val="16"/>
                <w:szCs w:val="16"/>
                <w:lang w:eastAsia="en-GB"/>
              </w:rPr>
            </w:pPr>
            <w:r>
              <w:rPr>
                <w:sz w:val="16"/>
                <w:szCs w:val="16"/>
                <w:lang w:eastAsia="zh-CN"/>
              </w:rPr>
              <w:t>-97.0-2.7</w:t>
            </w:r>
            <w:r>
              <w:rPr>
                <w:sz w:val="16"/>
                <w:szCs w:val="16"/>
                <w:vertAlign w:val="superscript"/>
                <w:lang w:eastAsia="zh-CN"/>
              </w:rPr>
              <w:t>6</w:t>
            </w:r>
            <w:r>
              <w:rPr>
                <w:sz w:val="16"/>
                <w:szCs w:val="16"/>
                <w:lang w:eastAsia="zh-CN"/>
              </w:rPr>
              <w:t>+TT</w:t>
            </w:r>
          </w:p>
        </w:tc>
      </w:tr>
      <w:tr w:rsidR="006C3DBD" w14:paraId="4D929CE3" w14:textId="77777777" w:rsidTr="00D74B0A">
        <w:tc>
          <w:tcPr>
            <w:tcW w:w="1946" w:type="dxa"/>
            <w:gridSpan w:val="2"/>
            <w:tcBorders>
              <w:top w:val="nil"/>
              <w:left w:val="single" w:sz="4" w:space="0" w:color="auto"/>
              <w:bottom w:val="single" w:sz="4" w:space="0" w:color="auto"/>
              <w:right w:val="single" w:sz="4" w:space="0" w:color="auto"/>
            </w:tcBorders>
            <w:hideMark/>
          </w:tcPr>
          <w:p w14:paraId="31DDBEC0" w14:textId="77777777" w:rsidR="006C3DBD" w:rsidRDefault="006C3DBD">
            <w:pPr>
              <w:pStyle w:val="TAC"/>
              <w:rPr>
                <w:sz w:val="16"/>
                <w:szCs w:val="16"/>
              </w:rPr>
            </w:pPr>
            <w:r>
              <w:rPr>
                <w:sz w:val="16"/>
                <w:szCs w:val="16"/>
              </w:rPr>
              <w:t>CA_n3A-n41A</w:t>
            </w:r>
          </w:p>
        </w:tc>
        <w:tc>
          <w:tcPr>
            <w:tcW w:w="756" w:type="dxa"/>
            <w:tcBorders>
              <w:top w:val="nil"/>
              <w:left w:val="single" w:sz="4" w:space="0" w:color="auto"/>
              <w:bottom w:val="single" w:sz="4" w:space="0" w:color="auto"/>
              <w:right w:val="single" w:sz="4" w:space="0" w:color="auto"/>
            </w:tcBorders>
            <w:hideMark/>
          </w:tcPr>
          <w:p w14:paraId="22EBA31E"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4DD87CC" w14:textId="77777777" w:rsidR="006C3DBD" w:rsidRDefault="006C3DBD">
            <w:pPr>
              <w:pStyle w:val="TAC"/>
              <w:rPr>
                <w:sz w:val="16"/>
                <w:szCs w:val="16"/>
                <w:lang w:eastAsia="zh-CN"/>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01AF650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C418DC" w14:textId="77777777" w:rsidR="006C3DBD" w:rsidRDefault="006C3DBD">
            <w:pPr>
              <w:pStyle w:val="TAC"/>
              <w:rPr>
                <w:sz w:val="16"/>
                <w:szCs w:val="16"/>
                <w:lang w:eastAsia="zh-CN"/>
              </w:rPr>
            </w:pPr>
            <w:r>
              <w:rPr>
                <w:sz w:val="16"/>
                <w:szCs w:val="16"/>
                <w:lang w:eastAsia="zh-CN"/>
              </w:rPr>
              <w:t>-97.0+8.2+TT</w:t>
            </w:r>
          </w:p>
        </w:tc>
        <w:tc>
          <w:tcPr>
            <w:tcW w:w="3573" w:type="dxa"/>
            <w:tcBorders>
              <w:top w:val="single" w:sz="4" w:space="0" w:color="auto"/>
              <w:left w:val="single" w:sz="4" w:space="0" w:color="auto"/>
              <w:bottom w:val="single" w:sz="4" w:space="0" w:color="auto"/>
              <w:right w:val="single" w:sz="4" w:space="0" w:color="auto"/>
            </w:tcBorders>
            <w:hideMark/>
          </w:tcPr>
          <w:p w14:paraId="3DFA7CCD" w14:textId="77777777" w:rsidR="006C3DBD" w:rsidRDefault="006C3DBD">
            <w:pPr>
              <w:pStyle w:val="TAC"/>
              <w:rPr>
                <w:sz w:val="16"/>
                <w:szCs w:val="16"/>
                <w:lang w:eastAsia="zh-CN"/>
              </w:rPr>
            </w:pPr>
            <w:r>
              <w:rPr>
                <w:sz w:val="16"/>
                <w:szCs w:val="16"/>
                <w:lang w:eastAsia="zh-CN"/>
              </w:rPr>
              <w:t>-97.0+8.2+TT</w:t>
            </w:r>
          </w:p>
        </w:tc>
      </w:tr>
      <w:tr w:rsidR="006C3DBD" w14:paraId="5EF454A1" w14:textId="77777777" w:rsidTr="00D74B0A">
        <w:tc>
          <w:tcPr>
            <w:tcW w:w="1946" w:type="dxa"/>
            <w:gridSpan w:val="2"/>
            <w:tcBorders>
              <w:top w:val="nil"/>
              <w:left w:val="single" w:sz="4" w:space="0" w:color="auto"/>
              <w:bottom w:val="single" w:sz="4" w:space="0" w:color="auto"/>
              <w:right w:val="single" w:sz="4" w:space="0" w:color="auto"/>
            </w:tcBorders>
          </w:tcPr>
          <w:p w14:paraId="0C999732" w14:textId="77777777" w:rsidR="006C3DBD" w:rsidRDefault="006C3DBD">
            <w:pPr>
              <w:pStyle w:val="TAC"/>
              <w:rPr>
                <w:sz w:val="16"/>
                <w:szCs w:val="16"/>
                <w:lang w:eastAsia="en-GB"/>
              </w:rPr>
            </w:pPr>
          </w:p>
        </w:tc>
        <w:tc>
          <w:tcPr>
            <w:tcW w:w="756" w:type="dxa"/>
            <w:tcBorders>
              <w:top w:val="nil"/>
              <w:left w:val="single" w:sz="4" w:space="0" w:color="auto"/>
              <w:bottom w:val="single" w:sz="4" w:space="0" w:color="auto"/>
              <w:right w:val="single" w:sz="4" w:space="0" w:color="auto"/>
            </w:tcBorders>
          </w:tcPr>
          <w:p w14:paraId="7B4A0DC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2FEDF4F"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66C9C213"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5272DB7" w14:textId="77777777" w:rsidR="006C3DBD" w:rsidRDefault="006C3DBD">
            <w:pPr>
              <w:pStyle w:val="TAC"/>
              <w:rPr>
                <w:sz w:val="16"/>
                <w:szCs w:val="16"/>
                <w:lang w:eastAsia="zh-CN"/>
              </w:rPr>
            </w:pPr>
            <w:r>
              <w:rPr>
                <w:sz w:val="16"/>
                <w:szCs w:val="16"/>
              </w:rPr>
              <w:t>-94.9 +TT</w:t>
            </w:r>
          </w:p>
        </w:tc>
        <w:tc>
          <w:tcPr>
            <w:tcW w:w="3573" w:type="dxa"/>
            <w:tcBorders>
              <w:top w:val="single" w:sz="4" w:space="0" w:color="auto"/>
              <w:left w:val="single" w:sz="4" w:space="0" w:color="auto"/>
              <w:bottom w:val="single" w:sz="4" w:space="0" w:color="auto"/>
              <w:right w:val="single" w:sz="4" w:space="0" w:color="auto"/>
            </w:tcBorders>
            <w:hideMark/>
          </w:tcPr>
          <w:p w14:paraId="2B11A504" w14:textId="77777777" w:rsidR="006C3DBD" w:rsidRDefault="006C3DBD">
            <w:pPr>
              <w:pStyle w:val="TAC"/>
              <w:rPr>
                <w:sz w:val="16"/>
                <w:szCs w:val="16"/>
                <w:lang w:eastAsia="zh-CN"/>
              </w:rPr>
            </w:pPr>
            <w:r>
              <w:rPr>
                <w:sz w:val="16"/>
                <w:szCs w:val="16"/>
              </w:rPr>
              <w:t>-94.9 -2.7 +TT</w:t>
            </w:r>
          </w:p>
        </w:tc>
      </w:tr>
      <w:tr w:rsidR="006C3DBD" w14:paraId="6FA35FA1" w14:textId="77777777" w:rsidTr="00D74B0A">
        <w:tc>
          <w:tcPr>
            <w:tcW w:w="1946" w:type="dxa"/>
            <w:gridSpan w:val="2"/>
            <w:tcBorders>
              <w:top w:val="nil"/>
              <w:left w:val="single" w:sz="4" w:space="0" w:color="auto"/>
              <w:bottom w:val="single" w:sz="4" w:space="0" w:color="auto"/>
              <w:right w:val="single" w:sz="4" w:space="0" w:color="auto"/>
            </w:tcBorders>
          </w:tcPr>
          <w:p w14:paraId="5E5F9DF2" w14:textId="77777777" w:rsidR="006C3DBD" w:rsidRDefault="006C3DBD">
            <w:pPr>
              <w:pStyle w:val="TAC"/>
              <w:rPr>
                <w:sz w:val="16"/>
                <w:szCs w:val="16"/>
                <w:lang w:eastAsia="en-GB"/>
              </w:rPr>
            </w:pPr>
          </w:p>
        </w:tc>
        <w:tc>
          <w:tcPr>
            <w:tcW w:w="756" w:type="dxa"/>
            <w:tcBorders>
              <w:top w:val="nil"/>
              <w:left w:val="single" w:sz="4" w:space="0" w:color="auto"/>
              <w:bottom w:val="single" w:sz="4" w:space="0" w:color="auto"/>
              <w:right w:val="single" w:sz="4" w:space="0" w:color="auto"/>
            </w:tcBorders>
            <w:hideMark/>
          </w:tcPr>
          <w:p w14:paraId="153B379D"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BD14EB0" w14:textId="77777777" w:rsidR="006C3DBD" w:rsidRDefault="006C3DBD">
            <w:pPr>
              <w:pStyle w:val="TAC"/>
              <w:rPr>
                <w:sz w:val="16"/>
                <w:szCs w:val="16"/>
                <w:lang w:eastAsia="zh-CN"/>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47C488CF"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9C142FE" w14:textId="77777777" w:rsidR="006C3DBD" w:rsidRDefault="006C3DBD">
            <w:pPr>
              <w:pStyle w:val="TAC"/>
              <w:rPr>
                <w:sz w:val="16"/>
                <w:szCs w:val="16"/>
                <w:lang w:eastAsia="zh-CN"/>
              </w:rPr>
            </w:pPr>
            <w:r>
              <w:rPr>
                <w:sz w:val="16"/>
                <w:szCs w:val="16"/>
                <w:lang w:eastAsia="zh-CN"/>
              </w:rPr>
              <w:t>-97.0+0.6+TT</w:t>
            </w:r>
          </w:p>
        </w:tc>
        <w:tc>
          <w:tcPr>
            <w:tcW w:w="3573" w:type="dxa"/>
            <w:tcBorders>
              <w:top w:val="single" w:sz="4" w:space="0" w:color="auto"/>
              <w:left w:val="single" w:sz="4" w:space="0" w:color="auto"/>
              <w:bottom w:val="single" w:sz="4" w:space="0" w:color="auto"/>
              <w:right w:val="single" w:sz="4" w:space="0" w:color="auto"/>
            </w:tcBorders>
            <w:hideMark/>
          </w:tcPr>
          <w:p w14:paraId="6633E349" w14:textId="77777777" w:rsidR="006C3DBD" w:rsidRDefault="006C3DBD">
            <w:pPr>
              <w:pStyle w:val="TAC"/>
              <w:rPr>
                <w:sz w:val="16"/>
                <w:szCs w:val="16"/>
                <w:lang w:eastAsia="zh-CN"/>
              </w:rPr>
            </w:pPr>
            <w:r>
              <w:rPr>
                <w:sz w:val="16"/>
                <w:szCs w:val="16"/>
                <w:lang w:eastAsia="zh-CN"/>
              </w:rPr>
              <w:t>-97.0+0.6+TT</w:t>
            </w:r>
          </w:p>
        </w:tc>
      </w:tr>
      <w:tr w:rsidR="006C3DBD" w14:paraId="414FC297" w14:textId="77777777" w:rsidTr="00D74B0A">
        <w:tc>
          <w:tcPr>
            <w:tcW w:w="1946" w:type="dxa"/>
            <w:gridSpan w:val="2"/>
            <w:tcBorders>
              <w:top w:val="nil"/>
              <w:left w:val="single" w:sz="4" w:space="0" w:color="auto"/>
              <w:bottom w:val="single" w:sz="4" w:space="0" w:color="auto"/>
              <w:right w:val="single" w:sz="4" w:space="0" w:color="auto"/>
            </w:tcBorders>
          </w:tcPr>
          <w:p w14:paraId="699883D8" w14:textId="77777777" w:rsidR="006C3DBD" w:rsidRDefault="006C3DBD">
            <w:pPr>
              <w:pStyle w:val="TAC"/>
              <w:rPr>
                <w:sz w:val="16"/>
                <w:szCs w:val="16"/>
                <w:lang w:eastAsia="en-GB"/>
              </w:rPr>
            </w:pPr>
          </w:p>
        </w:tc>
        <w:tc>
          <w:tcPr>
            <w:tcW w:w="756" w:type="dxa"/>
            <w:tcBorders>
              <w:top w:val="nil"/>
              <w:left w:val="single" w:sz="4" w:space="0" w:color="auto"/>
              <w:bottom w:val="single" w:sz="4" w:space="0" w:color="auto"/>
              <w:right w:val="single" w:sz="4" w:space="0" w:color="auto"/>
            </w:tcBorders>
          </w:tcPr>
          <w:p w14:paraId="1B06E61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2B5B40E"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3FC963AA"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C013DDC" w14:textId="77777777" w:rsidR="006C3DBD" w:rsidRDefault="006C3DBD">
            <w:pPr>
              <w:pStyle w:val="TAC"/>
              <w:rPr>
                <w:sz w:val="16"/>
                <w:szCs w:val="16"/>
                <w:lang w:eastAsia="zh-CN"/>
              </w:rPr>
            </w:pPr>
            <w:r>
              <w:rPr>
                <w:sz w:val="16"/>
                <w:szCs w:val="16"/>
                <w:lang w:eastAsia="zh-CN"/>
              </w:rPr>
              <w:t>-84.6+TT</w:t>
            </w:r>
          </w:p>
        </w:tc>
        <w:tc>
          <w:tcPr>
            <w:tcW w:w="3573" w:type="dxa"/>
            <w:tcBorders>
              <w:top w:val="single" w:sz="4" w:space="0" w:color="auto"/>
              <w:left w:val="single" w:sz="4" w:space="0" w:color="auto"/>
              <w:bottom w:val="single" w:sz="4" w:space="0" w:color="auto"/>
              <w:right w:val="single" w:sz="4" w:space="0" w:color="auto"/>
            </w:tcBorders>
            <w:hideMark/>
          </w:tcPr>
          <w:p w14:paraId="46AEF73D" w14:textId="77777777" w:rsidR="006C3DBD" w:rsidRDefault="006C3DBD">
            <w:pPr>
              <w:pStyle w:val="TAC"/>
              <w:rPr>
                <w:sz w:val="16"/>
                <w:szCs w:val="16"/>
                <w:lang w:eastAsia="zh-CN"/>
              </w:rPr>
            </w:pPr>
            <w:r>
              <w:rPr>
                <w:sz w:val="16"/>
                <w:szCs w:val="16"/>
              </w:rPr>
              <w:t>-84.6 -2.7+TT</w:t>
            </w:r>
          </w:p>
        </w:tc>
      </w:tr>
      <w:tr w:rsidR="006C3DBD" w14:paraId="576D904E" w14:textId="77777777" w:rsidTr="00D74B0A">
        <w:tc>
          <w:tcPr>
            <w:tcW w:w="1932" w:type="dxa"/>
            <w:tcBorders>
              <w:top w:val="single" w:sz="4" w:space="0" w:color="auto"/>
              <w:left w:val="single" w:sz="4" w:space="0" w:color="auto"/>
              <w:bottom w:val="nil"/>
              <w:right w:val="single" w:sz="4" w:space="0" w:color="auto"/>
            </w:tcBorders>
            <w:hideMark/>
          </w:tcPr>
          <w:p w14:paraId="2BE8F61F" w14:textId="77777777" w:rsidR="006C3DBD" w:rsidRDefault="006C3DBD">
            <w:pPr>
              <w:pStyle w:val="TAC"/>
              <w:rPr>
                <w:sz w:val="16"/>
                <w:szCs w:val="16"/>
                <w:lang w:eastAsia="en-GB"/>
              </w:rPr>
            </w:pPr>
            <w:r>
              <w:rPr>
                <w:sz w:val="16"/>
                <w:szCs w:val="16"/>
              </w:rPr>
              <w:t>CA_n3A-n77A</w:t>
            </w:r>
          </w:p>
        </w:tc>
        <w:tc>
          <w:tcPr>
            <w:tcW w:w="770" w:type="dxa"/>
            <w:gridSpan w:val="2"/>
            <w:tcBorders>
              <w:top w:val="single" w:sz="4" w:space="0" w:color="auto"/>
              <w:left w:val="single" w:sz="4" w:space="0" w:color="auto"/>
              <w:bottom w:val="nil"/>
              <w:right w:val="single" w:sz="4" w:space="0" w:color="auto"/>
            </w:tcBorders>
            <w:hideMark/>
          </w:tcPr>
          <w:p w14:paraId="2336BFE1"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66BF28F" w14:textId="77777777" w:rsidR="006C3DBD" w:rsidRDefault="006C3DBD">
            <w:pPr>
              <w:pStyle w:val="TAC"/>
              <w:rPr>
                <w:sz w:val="16"/>
                <w:szCs w:val="16"/>
                <w:lang w:eastAsia="zh-CN"/>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764506E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127AE07" w14:textId="77777777" w:rsidR="006C3DBD" w:rsidRDefault="006C3DBD">
            <w:pPr>
              <w:pStyle w:val="TAC"/>
              <w:rPr>
                <w:sz w:val="16"/>
                <w:szCs w:val="16"/>
                <w:lang w:eastAsia="zh-CN"/>
              </w:rPr>
            </w:pPr>
            <w:r>
              <w:rPr>
                <w:sz w:val="16"/>
                <w:szCs w:val="16"/>
                <w:lang w:eastAsia="zh-CN"/>
              </w:rPr>
              <w:t>-97+TT</w:t>
            </w:r>
          </w:p>
        </w:tc>
        <w:tc>
          <w:tcPr>
            <w:tcW w:w="3573" w:type="dxa"/>
            <w:tcBorders>
              <w:top w:val="single" w:sz="4" w:space="0" w:color="auto"/>
              <w:left w:val="single" w:sz="4" w:space="0" w:color="auto"/>
              <w:bottom w:val="single" w:sz="4" w:space="0" w:color="auto"/>
              <w:right w:val="single" w:sz="4" w:space="0" w:color="auto"/>
            </w:tcBorders>
            <w:hideMark/>
          </w:tcPr>
          <w:p w14:paraId="7A4C2D2A" w14:textId="77777777" w:rsidR="006C3DBD" w:rsidRDefault="006C3DBD">
            <w:pPr>
              <w:pStyle w:val="TAC"/>
              <w:rPr>
                <w:sz w:val="16"/>
                <w:szCs w:val="16"/>
                <w:lang w:eastAsia="en-GB"/>
              </w:rPr>
            </w:pPr>
            <w:r>
              <w:rPr>
                <w:sz w:val="16"/>
                <w:szCs w:val="16"/>
                <w:lang w:eastAsia="zh-CN"/>
              </w:rPr>
              <w:t>-97-2.7+TT</w:t>
            </w:r>
          </w:p>
        </w:tc>
      </w:tr>
      <w:tr w:rsidR="006C3DBD" w14:paraId="135FE115" w14:textId="77777777" w:rsidTr="00D74B0A">
        <w:tc>
          <w:tcPr>
            <w:tcW w:w="1932" w:type="dxa"/>
            <w:tcBorders>
              <w:top w:val="nil"/>
              <w:left w:val="single" w:sz="4" w:space="0" w:color="auto"/>
              <w:bottom w:val="nil"/>
              <w:right w:val="single" w:sz="4" w:space="0" w:color="auto"/>
            </w:tcBorders>
          </w:tcPr>
          <w:p w14:paraId="2145D77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F6846A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E6C2F25"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7595F2F"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AA53F28" w14:textId="77777777" w:rsidR="006C3DBD" w:rsidRDefault="006C3DBD">
            <w:pPr>
              <w:pStyle w:val="TAC"/>
              <w:rPr>
                <w:sz w:val="16"/>
                <w:szCs w:val="16"/>
                <w:lang w:eastAsia="en-GB"/>
              </w:rPr>
            </w:pPr>
            <w:r>
              <w:rPr>
                <w:sz w:val="16"/>
                <w:szCs w:val="16"/>
              </w:rPr>
              <w:t>-95.3+23.9+TT</w:t>
            </w:r>
          </w:p>
        </w:tc>
        <w:tc>
          <w:tcPr>
            <w:tcW w:w="3573" w:type="dxa"/>
            <w:tcBorders>
              <w:top w:val="single" w:sz="4" w:space="0" w:color="auto"/>
              <w:left w:val="single" w:sz="4" w:space="0" w:color="auto"/>
              <w:bottom w:val="single" w:sz="4" w:space="0" w:color="auto"/>
              <w:right w:val="single" w:sz="4" w:space="0" w:color="auto"/>
            </w:tcBorders>
            <w:hideMark/>
          </w:tcPr>
          <w:p w14:paraId="0074940A" w14:textId="77777777" w:rsidR="006C3DBD" w:rsidRDefault="006C3DBD">
            <w:pPr>
              <w:pStyle w:val="TAC"/>
              <w:rPr>
                <w:sz w:val="16"/>
                <w:szCs w:val="16"/>
              </w:rPr>
            </w:pPr>
            <w:r>
              <w:rPr>
                <w:sz w:val="16"/>
                <w:szCs w:val="16"/>
              </w:rPr>
              <w:t>-95.3+23.9+TT</w:t>
            </w:r>
          </w:p>
        </w:tc>
      </w:tr>
      <w:tr w:rsidR="006C3DBD" w14:paraId="50B20922" w14:textId="77777777" w:rsidTr="00D74B0A">
        <w:tc>
          <w:tcPr>
            <w:tcW w:w="1932" w:type="dxa"/>
            <w:tcBorders>
              <w:top w:val="nil"/>
              <w:left w:val="single" w:sz="4" w:space="0" w:color="auto"/>
              <w:bottom w:val="nil"/>
              <w:right w:val="single" w:sz="4" w:space="0" w:color="auto"/>
            </w:tcBorders>
          </w:tcPr>
          <w:p w14:paraId="604AA4DD"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AA3AD82"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4440FB8" w14:textId="77777777" w:rsidR="006C3DBD" w:rsidRDefault="006C3DBD">
            <w:pPr>
              <w:pStyle w:val="TAC"/>
              <w:rPr>
                <w:sz w:val="16"/>
                <w:szCs w:val="16"/>
                <w:lang w:eastAsia="en-GB"/>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221BE83A"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3A8BF81" w14:textId="77777777" w:rsidR="006C3DBD" w:rsidRDefault="006C3DBD">
            <w:pPr>
              <w:pStyle w:val="TAC"/>
              <w:rPr>
                <w:sz w:val="16"/>
                <w:szCs w:val="16"/>
                <w:lang w:eastAsia="zh-CN"/>
              </w:rPr>
            </w:pPr>
            <w:r>
              <w:rPr>
                <w:sz w:val="16"/>
                <w:szCs w:val="16"/>
                <w:lang w:eastAsia="zh-CN"/>
              </w:rPr>
              <w:t>-93.8+TT</w:t>
            </w:r>
          </w:p>
        </w:tc>
        <w:tc>
          <w:tcPr>
            <w:tcW w:w="3573" w:type="dxa"/>
            <w:tcBorders>
              <w:top w:val="single" w:sz="4" w:space="0" w:color="auto"/>
              <w:left w:val="single" w:sz="4" w:space="0" w:color="auto"/>
              <w:bottom w:val="single" w:sz="4" w:space="0" w:color="auto"/>
              <w:right w:val="single" w:sz="4" w:space="0" w:color="auto"/>
            </w:tcBorders>
            <w:hideMark/>
          </w:tcPr>
          <w:p w14:paraId="1BC787D0" w14:textId="77777777" w:rsidR="006C3DBD" w:rsidRDefault="006C3DBD">
            <w:pPr>
              <w:pStyle w:val="TAC"/>
              <w:rPr>
                <w:sz w:val="16"/>
                <w:szCs w:val="16"/>
                <w:lang w:eastAsia="en-GB"/>
              </w:rPr>
            </w:pPr>
            <w:r>
              <w:rPr>
                <w:sz w:val="16"/>
                <w:szCs w:val="16"/>
                <w:lang w:eastAsia="zh-CN"/>
              </w:rPr>
              <w:t>-93.8-2.7+TT</w:t>
            </w:r>
          </w:p>
        </w:tc>
      </w:tr>
      <w:tr w:rsidR="006C3DBD" w14:paraId="2D2AC951" w14:textId="77777777" w:rsidTr="00D74B0A">
        <w:tc>
          <w:tcPr>
            <w:tcW w:w="1932" w:type="dxa"/>
            <w:tcBorders>
              <w:top w:val="nil"/>
              <w:left w:val="single" w:sz="4" w:space="0" w:color="auto"/>
              <w:bottom w:val="nil"/>
              <w:right w:val="single" w:sz="4" w:space="0" w:color="auto"/>
            </w:tcBorders>
          </w:tcPr>
          <w:p w14:paraId="59153DA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EEA595A"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F72A1F2"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BBB8900"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34836E70" w14:textId="77777777" w:rsidR="006C3DBD" w:rsidRDefault="006C3DBD">
            <w:pPr>
              <w:pStyle w:val="TAC"/>
              <w:rPr>
                <w:sz w:val="16"/>
                <w:szCs w:val="16"/>
                <w:lang w:eastAsia="zh-CN"/>
              </w:rPr>
            </w:pPr>
            <w:r>
              <w:rPr>
                <w:sz w:val="16"/>
                <w:szCs w:val="16"/>
                <w:lang w:eastAsia="zh-CN"/>
              </w:rPr>
              <w:t>-85+13.8+TT</w:t>
            </w:r>
          </w:p>
        </w:tc>
        <w:tc>
          <w:tcPr>
            <w:tcW w:w="3573" w:type="dxa"/>
            <w:tcBorders>
              <w:top w:val="single" w:sz="4" w:space="0" w:color="auto"/>
              <w:left w:val="single" w:sz="4" w:space="0" w:color="auto"/>
              <w:bottom w:val="single" w:sz="4" w:space="0" w:color="auto"/>
              <w:right w:val="single" w:sz="4" w:space="0" w:color="auto"/>
            </w:tcBorders>
            <w:hideMark/>
          </w:tcPr>
          <w:p w14:paraId="31308353" w14:textId="77777777" w:rsidR="006C3DBD" w:rsidRDefault="006C3DBD">
            <w:pPr>
              <w:pStyle w:val="TAC"/>
              <w:rPr>
                <w:sz w:val="16"/>
                <w:szCs w:val="16"/>
                <w:lang w:eastAsia="en-GB"/>
              </w:rPr>
            </w:pPr>
            <w:r>
              <w:rPr>
                <w:sz w:val="16"/>
                <w:szCs w:val="16"/>
                <w:lang w:eastAsia="zh-CN"/>
              </w:rPr>
              <w:t>-85+13.8+TT</w:t>
            </w:r>
          </w:p>
        </w:tc>
      </w:tr>
      <w:tr w:rsidR="006C3DBD" w14:paraId="3DD005E5" w14:textId="77777777" w:rsidTr="00D74B0A">
        <w:tc>
          <w:tcPr>
            <w:tcW w:w="1932" w:type="dxa"/>
            <w:tcBorders>
              <w:top w:val="nil"/>
              <w:left w:val="single" w:sz="4" w:space="0" w:color="auto"/>
              <w:bottom w:val="nil"/>
              <w:right w:val="single" w:sz="4" w:space="0" w:color="auto"/>
            </w:tcBorders>
          </w:tcPr>
          <w:p w14:paraId="5D79EAD0"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93204DB"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7EF1107C" w14:textId="77777777" w:rsidR="006C3DBD" w:rsidRDefault="006C3DBD">
            <w:pPr>
              <w:pStyle w:val="TAC"/>
              <w:rPr>
                <w:sz w:val="16"/>
                <w:szCs w:val="16"/>
                <w:lang w:eastAsia="en-GB"/>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0112577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7B231CB" w14:textId="77777777" w:rsidR="006C3DBD" w:rsidRDefault="006C3DBD">
            <w:pPr>
              <w:pStyle w:val="TAC"/>
              <w:rPr>
                <w:sz w:val="16"/>
                <w:szCs w:val="16"/>
                <w:lang w:eastAsia="zh-CN"/>
              </w:rPr>
            </w:pPr>
            <w:r>
              <w:rPr>
                <w:sz w:val="16"/>
                <w:szCs w:val="16"/>
                <w:lang w:eastAsia="zh-CN"/>
              </w:rPr>
              <w:t>-97+TT</w:t>
            </w:r>
          </w:p>
        </w:tc>
        <w:tc>
          <w:tcPr>
            <w:tcW w:w="3573" w:type="dxa"/>
            <w:tcBorders>
              <w:top w:val="single" w:sz="4" w:space="0" w:color="auto"/>
              <w:left w:val="single" w:sz="4" w:space="0" w:color="auto"/>
              <w:bottom w:val="single" w:sz="4" w:space="0" w:color="auto"/>
              <w:right w:val="single" w:sz="4" w:space="0" w:color="auto"/>
            </w:tcBorders>
            <w:hideMark/>
          </w:tcPr>
          <w:p w14:paraId="4A2D101D" w14:textId="77777777" w:rsidR="006C3DBD" w:rsidRDefault="006C3DBD">
            <w:pPr>
              <w:pStyle w:val="TAC"/>
              <w:rPr>
                <w:sz w:val="16"/>
                <w:szCs w:val="16"/>
                <w:lang w:eastAsia="en-GB"/>
              </w:rPr>
            </w:pPr>
            <w:r>
              <w:rPr>
                <w:sz w:val="16"/>
                <w:szCs w:val="16"/>
                <w:lang w:eastAsia="zh-CN"/>
              </w:rPr>
              <w:t>-97-2.7+TT</w:t>
            </w:r>
          </w:p>
        </w:tc>
      </w:tr>
      <w:tr w:rsidR="006C3DBD" w14:paraId="749F9E89" w14:textId="77777777" w:rsidTr="00D74B0A">
        <w:tc>
          <w:tcPr>
            <w:tcW w:w="1932" w:type="dxa"/>
            <w:tcBorders>
              <w:top w:val="nil"/>
              <w:left w:val="single" w:sz="4" w:space="0" w:color="auto"/>
              <w:bottom w:val="nil"/>
              <w:right w:val="single" w:sz="4" w:space="0" w:color="auto"/>
            </w:tcBorders>
          </w:tcPr>
          <w:p w14:paraId="707F0877"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474BB1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D3B0102"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BA2696A"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0B2F07C" w14:textId="77777777" w:rsidR="006C3DBD" w:rsidRDefault="006C3DBD">
            <w:pPr>
              <w:pStyle w:val="TAC"/>
              <w:rPr>
                <w:sz w:val="16"/>
                <w:szCs w:val="16"/>
                <w:lang w:eastAsia="en-GB"/>
              </w:rPr>
            </w:pPr>
            <w:r>
              <w:rPr>
                <w:sz w:val="16"/>
                <w:szCs w:val="16"/>
              </w:rPr>
              <w:t>-95.3+1.1+TT</w:t>
            </w:r>
          </w:p>
        </w:tc>
        <w:tc>
          <w:tcPr>
            <w:tcW w:w="3573" w:type="dxa"/>
            <w:tcBorders>
              <w:top w:val="single" w:sz="4" w:space="0" w:color="auto"/>
              <w:left w:val="single" w:sz="4" w:space="0" w:color="auto"/>
              <w:bottom w:val="single" w:sz="4" w:space="0" w:color="auto"/>
              <w:right w:val="single" w:sz="4" w:space="0" w:color="auto"/>
            </w:tcBorders>
            <w:hideMark/>
          </w:tcPr>
          <w:p w14:paraId="0BC08AF5" w14:textId="77777777" w:rsidR="006C3DBD" w:rsidRDefault="006C3DBD">
            <w:pPr>
              <w:pStyle w:val="TAC"/>
              <w:rPr>
                <w:sz w:val="16"/>
                <w:szCs w:val="16"/>
              </w:rPr>
            </w:pPr>
            <w:r>
              <w:rPr>
                <w:sz w:val="16"/>
                <w:szCs w:val="16"/>
              </w:rPr>
              <w:t>-95.3+1.1+TT</w:t>
            </w:r>
          </w:p>
        </w:tc>
      </w:tr>
      <w:tr w:rsidR="006C3DBD" w14:paraId="784F1FC2" w14:textId="77777777" w:rsidTr="00D74B0A">
        <w:tc>
          <w:tcPr>
            <w:tcW w:w="1932" w:type="dxa"/>
            <w:tcBorders>
              <w:top w:val="nil"/>
              <w:left w:val="single" w:sz="4" w:space="0" w:color="auto"/>
              <w:bottom w:val="nil"/>
              <w:right w:val="single" w:sz="4" w:space="0" w:color="auto"/>
            </w:tcBorders>
          </w:tcPr>
          <w:p w14:paraId="2A91DD31"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8DF582C"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6B4672BD" w14:textId="77777777" w:rsidR="006C3DBD" w:rsidRDefault="006C3DBD">
            <w:pPr>
              <w:pStyle w:val="TAC"/>
              <w:rPr>
                <w:sz w:val="16"/>
                <w:szCs w:val="16"/>
                <w:lang w:eastAsia="en-GB"/>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08ACA5F0"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266A39B" w14:textId="77777777" w:rsidR="006C3DBD" w:rsidRDefault="006C3DBD">
            <w:pPr>
              <w:pStyle w:val="TAC"/>
              <w:rPr>
                <w:sz w:val="16"/>
                <w:szCs w:val="16"/>
                <w:lang w:eastAsia="en-GB"/>
              </w:rPr>
            </w:pPr>
            <w:r>
              <w:rPr>
                <w:sz w:val="16"/>
                <w:szCs w:val="16"/>
              </w:rPr>
              <w:t>-97.0 +26.0 +TT</w:t>
            </w:r>
          </w:p>
        </w:tc>
        <w:tc>
          <w:tcPr>
            <w:tcW w:w="3573" w:type="dxa"/>
            <w:tcBorders>
              <w:top w:val="single" w:sz="4" w:space="0" w:color="auto"/>
              <w:left w:val="single" w:sz="4" w:space="0" w:color="auto"/>
              <w:bottom w:val="single" w:sz="4" w:space="0" w:color="auto"/>
              <w:right w:val="single" w:sz="4" w:space="0" w:color="auto"/>
            </w:tcBorders>
            <w:hideMark/>
          </w:tcPr>
          <w:p w14:paraId="169F4CB9" w14:textId="77777777" w:rsidR="006C3DBD" w:rsidRDefault="006C3DBD">
            <w:pPr>
              <w:pStyle w:val="TAC"/>
              <w:rPr>
                <w:sz w:val="16"/>
                <w:szCs w:val="16"/>
              </w:rPr>
            </w:pPr>
            <w:r>
              <w:rPr>
                <w:sz w:val="16"/>
                <w:szCs w:val="16"/>
              </w:rPr>
              <w:t>-97.0 +26 +TT</w:t>
            </w:r>
          </w:p>
        </w:tc>
      </w:tr>
      <w:tr w:rsidR="006C3DBD" w14:paraId="5A4276E4" w14:textId="77777777" w:rsidTr="00D74B0A">
        <w:tc>
          <w:tcPr>
            <w:tcW w:w="1932" w:type="dxa"/>
            <w:tcBorders>
              <w:top w:val="nil"/>
              <w:left w:val="single" w:sz="4" w:space="0" w:color="auto"/>
              <w:bottom w:val="nil"/>
              <w:right w:val="single" w:sz="4" w:space="0" w:color="auto"/>
            </w:tcBorders>
          </w:tcPr>
          <w:p w14:paraId="0E824B6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793F7C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2945D36"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0C8C000"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07AA29B" w14:textId="77777777" w:rsidR="006C3DBD" w:rsidRDefault="006C3DBD">
            <w:pPr>
              <w:pStyle w:val="TAC"/>
              <w:rPr>
                <w:sz w:val="16"/>
                <w:szCs w:val="16"/>
                <w:lang w:eastAsia="en-GB"/>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3BBCEFA6" w14:textId="77777777" w:rsidR="006C3DBD" w:rsidRDefault="006C3DBD">
            <w:pPr>
              <w:pStyle w:val="TAC"/>
              <w:rPr>
                <w:sz w:val="16"/>
                <w:szCs w:val="16"/>
              </w:rPr>
            </w:pPr>
            <w:r>
              <w:rPr>
                <w:sz w:val="16"/>
                <w:szCs w:val="16"/>
              </w:rPr>
              <w:t>-95.3 -2.2+TT</w:t>
            </w:r>
          </w:p>
        </w:tc>
      </w:tr>
      <w:tr w:rsidR="006C3DBD" w14:paraId="3890DE7C" w14:textId="77777777" w:rsidTr="00D74B0A">
        <w:tc>
          <w:tcPr>
            <w:tcW w:w="1932" w:type="dxa"/>
            <w:tcBorders>
              <w:top w:val="nil"/>
              <w:left w:val="single" w:sz="4" w:space="0" w:color="auto"/>
              <w:bottom w:val="nil"/>
              <w:right w:val="single" w:sz="4" w:space="0" w:color="auto"/>
            </w:tcBorders>
          </w:tcPr>
          <w:p w14:paraId="42D7DC8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E33D665"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55B4D91A" w14:textId="77777777" w:rsidR="006C3DBD" w:rsidRDefault="006C3DBD">
            <w:pPr>
              <w:pStyle w:val="TAC"/>
              <w:rPr>
                <w:sz w:val="16"/>
                <w:szCs w:val="16"/>
                <w:lang w:eastAsia="en-GB"/>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5F9906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2250CEB" w14:textId="77777777" w:rsidR="006C3DBD" w:rsidRDefault="006C3DBD">
            <w:pPr>
              <w:pStyle w:val="TAC"/>
              <w:rPr>
                <w:sz w:val="16"/>
                <w:szCs w:val="16"/>
                <w:lang w:eastAsia="en-GB"/>
              </w:rPr>
            </w:pPr>
            <w:r>
              <w:rPr>
                <w:sz w:val="16"/>
                <w:szCs w:val="16"/>
                <w:lang w:eastAsia="ja-JP"/>
              </w:rPr>
              <w:t>-97.0 +8.0 +TT</w:t>
            </w:r>
          </w:p>
        </w:tc>
        <w:tc>
          <w:tcPr>
            <w:tcW w:w="3573" w:type="dxa"/>
            <w:tcBorders>
              <w:top w:val="single" w:sz="4" w:space="0" w:color="auto"/>
              <w:left w:val="single" w:sz="4" w:space="0" w:color="auto"/>
              <w:bottom w:val="single" w:sz="4" w:space="0" w:color="auto"/>
              <w:right w:val="single" w:sz="4" w:space="0" w:color="auto"/>
            </w:tcBorders>
            <w:hideMark/>
          </w:tcPr>
          <w:p w14:paraId="026D5CE1" w14:textId="77777777" w:rsidR="006C3DBD" w:rsidRDefault="006C3DBD">
            <w:pPr>
              <w:pStyle w:val="TAC"/>
              <w:rPr>
                <w:sz w:val="16"/>
                <w:szCs w:val="16"/>
              </w:rPr>
            </w:pPr>
            <w:r>
              <w:rPr>
                <w:rFonts w:cs="Arial"/>
                <w:sz w:val="16"/>
                <w:szCs w:val="16"/>
              </w:rPr>
              <w:t xml:space="preserve">-97.0+8 </w:t>
            </w:r>
            <w:r>
              <w:rPr>
                <w:sz w:val="16"/>
                <w:szCs w:val="16"/>
              </w:rPr>
              <w:t>+TT</w:t>
            </w:r>
          </w:p>
        </w:tc>
      </w:tr>
      <w:tr w:rsidR="006C3DBD" w14:paraId="5E4E9B33" w14:textId="77777777" w:rsidTr="00D74B0A">
        <w:tc>
          <w:tcPr>
            <w:tcW w:w="1932" w:type="dxa"/>
            <w:tcBorders>
              <w:top w:val="nil"/>
              <w:left w:val="single" w:sz="4" w:space="0" w:color="auto"/>
              <w:bottom w:val="single" w:sz="4" w:space="0" w:color="auto"/>
              <w:right w:val="single" w:sz="4" w:space="0" w:color="auto"/>
            </w:tcBorders>
          </w:tcPr>
          <w:p w14:paraId="28B3FE1D"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28587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2D643A4"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0EDBAD5"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B251F19" w14:textId="77777777" w:rsidR="006C3DBD" w:rsidRDefault="006C3DBD">
            <w:pPr>
              <w:pStyle w:val="TAC"/>
              <w:rPr>
                <w:sz w:val="16"/>
                <w:szCs w:val="16"/>
                <w:lang w:eastAsia="en-GB"/>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1A26D1E2" w14:textId="77777777" w:rsidR="006C3DBD" w:rsidRDefault="006C3DBD">
            <w:pPr>
              <w:pStyle w:val="TAC"/>
              <w:rPr>
                <w:sz w:val="16"/>
                <w:szCs w:val="16"/>
              </w:rPr>
            </w:pPr>
            <w:r>
              <w:rPr>
                <w:sz w:val="16"/>
                <w:szCs w:val="16"/>
              </w:rPr>
              <w:t>-95.3 -2.2+TT</w:t>
            </w:r>
          </w:p>
        </w:tc>
      </w:tr>
      <w:tr w:rsidR="006C3DBD" w14:paraId="4ED4443F" w14:textId="77777777" w:rsidTr="00D74B0A">
        <w:tc>
          <w:tcPr>
            <w:tcW w:w="1932" w:type="dxa"/>
            <w:tcBorders>
              <w:top w:val="single" w:sz="4" w:space="0" w:color="auto"/>
              <w:left w:val="single" w:sz="4" w:space="0" w:color="auto"/>
              <w:bottom w:val="nil"/>
              <w:right w:val="single" w:sz="4" w:space="0" w:color="auto"/>
            </w:tcBorders>
            <w:hideMark/>
          </w:tcPr>
          <w:p w14:paraId="08A4D40A" w14:textId="77777777" w:rsidR="006C3DBD" w:rsidRDefault="006C3DBD">
            <w:pPr>
              <w:pStyle w:val="TAC"/>
              <w:rPr>
                <w:sz w:val="16"/>
                <w:szCs w:val="16"/>
              </w:rPr>
            </w:pPr>
            <w:r>
              <w:rPr>
                <w:sz w:val="16"/>
                <w:szCs w:val="16"/>
              </w:rPr>
              <w:t>CA_n3A-n78A</w:t>
            </w:r>
          </w:p>
        </w:tc>
        <w:tc>
          <w:tcPr>
            <w:tcW w:w="770" w:type="dxa"/>
            <w:gridSpan w:val="2"/>
            <w:tcBorders>
              <w:top w:val="single" w:sz="4" w:space="0" w:color="auto"/>
              <w:left w:val="single" w:sz="4" w:space="0" w:color="auto"/>
              <w:bottom w:val="nil"/>
              <w:right w:val="single" w:sz="4" w:space="0" w:color="auto"/>
            </w:tcBorders>
            <w:hideMark/>
          </w:tcPr>
          <w:p w14:paraId="36673550" w14:textId="77777777" w:rsidR="006C3DBD" w:rsidRDefault="006C3DBD">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07501F3" w14:textId="77777777" w:rsidR="006C3DBD" w:rsidRDefault="006C3DBD">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3D8907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62BAA47" w14:textId="77777777" w:rsidR="006C3DBD" w:rsidRDefault="006C3DBD">
            <w:pPr>
              <w:pStyle w:val="TAC"/>
              <w:rPr>
                <w:sz w:val="16"/>
                <w:szCs w:val="16"/>
                <w:lang w:eastAsia="en-GB"/>
              </w:rPr>
            </w:pPr>
            <w:r>
              <w:rPr>
                <w:sz w:val="16"/>
                <w:szCs w:val="16"/>
                <w:lang w:eastAsia="zh-CN"/>
              </w:rPr>
              <w:t>-97+TT</w:t>
            </w:r>
          </w:p>
        </w:tc>
        <w:tc>
          <w:tcPr>
            <w:tcW w:w="3573" w:type="dxa"/>
            <w:tcBorders>
              <w:top w:val="single" w:sz="4" w:space="0" w:color="auto"/>
              <w:left w:val="single" w:sz="4" w:space="0" w:color="auto"/>
              <w:bottom w:val="single" w:sz="4" w:space="0" w:color="auto"/>
              <w:right w:val="single" w:sz="4" w:space="0" w:color="auto"/>
            </w:tcBorders>
            <w:hideMark/>
          </w:tcPr>
          <w:p w14:paraId="04305FB5" w14:textId="77777777" w:rsidR="006C3DBD" w:rsidRDefault="006C3DBD">
            <w:pPr>
              <w:pStyle w:val="TAC"/>
              <w:rPr>
                <w:sz w:val="16"/>
                <w:szCs w:val="16"/>
              </w:rPr>
            </w:pPr>
            <w:r>
              <w:rPr>
                <w:sz w:val="16"/>
                <w:szCs w:val="16"/>
                <w:lang w:eastAsia="zh-CN"/>
              </w:rPr>
              <w:t>-97-2.7+TT</w:t>
            </w:r>
          </w:p>
        </w:tc>
      </w:tr>
      <w:tr w:rsidR="006C3DBD" w14:paraId="0D37D000" w14:textId="77777777" w:rsidTr="00D74B0A">
        <w:tc>
          <w:tcPr>
            <w:tcW w:w="1932" w:type="dxa"/>
            <w:tcBorders>
              <w:top w:val="nil"/>
              <w:left w:val="single" w:sz="4" w:space="0" w:color="auto"/>
              <w:bottom w:val="nil"/>
              <w:right w:val="single" w:sz="4" w:space="0" w:color="auto"/>
            </w:tcBorders>
          </w:tcPr>
          <w:p w14:paraId="404B0625"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9378A71"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2C6D218"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2076894F"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E7E6414" w14:textId="77777777" w:rsidR="006C3DBD" w:rsidRDefault="006C3DBD">
            <w:pPr>
              <w:pStyle w:val="TAC"/>
              <w:rPr>
                <w:sz w:val="16"/>
                <w:szCs w:val="16"/>
                <w:lang w:eastAsia="en-GB"/>
              </w:rPr>
            </w:pPr>
            <w:r>
              <w:rPr>
                <w:sz w:val="16"/>
                <w:szCs w:val="16"/>
              </w:rPr>
              <w:t>-95.8+23.9+TT</w:t>
            </w:r>
          </w:p>
        </w:tc>
        <w:tc>
          <w:tcPr>
            <w:tcW w:w="3573" w:type="dxa"/>
            <w:tcBorders>
              <w:top w:val="single" w:sz="4" w:space="0" w:color="auto"/>
              <w:left w:val="single" w:sz="4" w:space="0" w:color="auto"/>
              <w:bottom w:val="single" w:sz="4" w:space="0" w:color="auto"/>
              <w:right w:val="single" w:sz="4" w:space="0" w:color="auto"/>
            </w:tcBorders>
            <w:hideMark/>
          </w:tcPr>
          <w:p w14:paraId="51D255F1" w14:textId="77777777" w:rsidR="006C3DBD" w:rsidRDefault="006C3DBD">
            <w:pPr>
              <w:pStyle w:val="TAC"/>
              <w:rPr>
                <w:sz w:val="16"/>
                <w:szCs w:val="16"/>
              </w:rPr>
            </w:pPr>
            <w:r>
              <w:rPr>
                <w:sz w:val="16"/>
                <w:szCs w:val="16"/>
              </w:rPr>
              <w:t>-95.8+23.9+TT</w:t>
            </w:r>
          </w:p>
        </w:tc>
      </w:tr>
      <w:tr w:rsidR="006C3DBD" w14:paraId="0A70223A" w14:textId="77777777" w:rsidTr="00D74B0A">
        <w:tc>
          <w:tcPr>
            <w:tcW w:w="1932" w:type="dxa"/>
            <w:tcBorders>
              <w:top w:val="nil"/>
              <w:left w:val="single" w:sz="4" w:space="0" w:color="auto"/>
              <w:bottom w:val="nil"/>
              <w:right w:val="single" w:sz="4" w:space="0" w:color="auto"/>
            </w:tcBorders>
          </w:tcPr>
          <w:p w14:paraId="3133547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193CF3A3" w14:textId="77777777" w:rsidR="006C3DBD" w:rsidRDefault="006C3DBD">
            <w:pPr>
              <w:pStyle w:val="TAC"/>
              <w:rPr>
                <w:sz w:val="16"/>
                <w:szCs w:val="16"/>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525B7ED8" w14:textId="77777777" w:rsidR="006C3DBD" w:rsidRDefault="006C3DBD">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B1DFB03"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833740F" w14:textId="77777777" w:rsidR="006C3DBD" w:rsidRDefault="006C3DBD">
            <w:pPr>
              <w:pStyle w:val="TAC"/>
              <w:rPr>
                <w:sz w:val="16"/>
                <w:szCs w:val="16"/>
                <w:lang w:eastAsia="en-GB"/>
              </w:rPr>
            </w:pPr>
            <w:r>
              <w:rPr>
                <w:sz w:val="16"/>
                <w:szCs w:val="16"/>
                <w:lang w:eastAsia="zh-CN"/>
              </w:rPr>
              <w:t>-93.8+TT</w:t>
            </w:r>
          </w:p>
        </w:tc>
        <w:tc>
          <w:tcPr>
            <w:tcW w:w="3573" w:type="dxa"/>
            <w:tcBorders>
              <w:top w:val="single" w:sz="4" w:space="0" w:color="auto"/>
              <w:left w:val="single" w:sz="4" w:space="0" w:color="auto"/>
              <w:bottom w:val="single" w:sz="4" w:space="0" w:color="auto"/>
              <w:right w:val="single" w:sz="4" w:space="0" w:color="auto"/>
            </w:tcBorders>
            <w:hideMark/>
          </w:tcPr>
          <w:p w14:paraId="18F858B7" w14:textId="77777777" w:rsidR="006C3DBD" w:rsidRDefault="006C3DBD">
            <w:pPr>
              <w:pStyle w:val="TAC"/>
              <w:rPr>
                <w:sz w:val="16"/>
                <w:szCs w:val="16"/>
              </w:rPr>
            </w:pPr>
            <w:r>
              <w:rPr>
                <w:sz w:val="16"/>
                <w:szCs w:val="16"/>
                <w:lang w:eastAsia="zh-CN"/>
              </w:rPr>
              <w:t>-93.8-2.7+TT</w:t>
            </w:r>
          </w:p>
        </w:tc>
      </w:tr>
      <w:tr w:rsidR="006C3DBD" w14:paraId="32B69A2C" w14:textId="77777777" w:rsidTr="00D74B0A">
        <w:tc>
          <w:tcPr>
            <w:tcW w:w="1932" w:type="dxa"/>
            <w:tcBorders>
              <w:top w:val="nil"/>
              <w:left w:val="single" w:sz="4" w:space="0" w:color="auto"/>
              <w:bottom w:val="nil"/>
              <w:right w:val="single" w:sz="4" w:space="0" w:color="auto"/>
            </w:tcBorders>
          </w:tcPr>
          <w:p w14:paraId="0ADDB1F6"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600E841"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BDB072B"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3CAEB258"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4FCBCE1" w14:textId="77777777" w:rsidR="006C3DBD" w:rsidRDefault="006C3DBD">
            <w:pPr>
              <w:pStyle w:val="TAC"/>
              <w:rPr>
                <w:sz w:val="16"/>
                <w:szCs w:val="16"/>
                <w:lang w:eastAsia="en-GB"/>
              </w:rPr>
            </w:pPr>
            <w:r>
              <w:rPr>
                <w:sz w:val="16"/>
                <w:szCs w:val="16"/>
                <w:lang w:eastAsia="zh-CN"/>
              </w:rPr>
              <w:t>-85.5+13.8+TT</w:t>
            </w:r>
          </w:p>
        </w:tc>
        <w:tc>
          <w:tcPr>
            <w:tcW w:w="3573" w:type="dxa"/>
            <w:tcBorders>
              <w:top w:val="single" w:sz="4" w:space="0" w:color="auto"/>
              <w:left w:val="single" w:sz="4" w:space="0" w:color="auto"/>
              <w:bottom w:val="single" w:sz="4" w:space="0" w:color="auto"/>
              <w:right w:val="single" w:sz="4" w:space="0" w:color="auto"/>
            </w:tcBorders>
            <w:hideMark/>
          </w:tcPr>
          <w:p w14:paraId="3EE6AE39" w14:textId="77777777" w:rsidR="006C3DBD" w:rsidRDefault="006C3DBD">
            <w:pPr>
              <w:pStyle w:val="TAC"/>
              <w:rPr>
                <w:sz w:val="16"/>
                <w:szCs w:val="16"/>
              </w:rPr>
            </w:pPr>
            <w:r>
              <w:rPr>
                <w:sz w:val="16"/>
                <w:szCs w:val="16"/>
                <w:lang w:eastAsia="zh-CN"/>
              </w:rPr>
              <w:t>-85.5+13.8+TT</w:t>
            </w:r>
          </w:p>
        </w:tc>
      </w:tr>
      <w:tr w:rsidR="006C3DBD" w14:paraId="174DAE47" w14:textId="77777777" w:rsidTr="00D74B0A">
        <w:tc>
          <w:tcPr>
            <w:tcW w:w="1932" w:type="dxa"/>
            <w:tcBorders>
              <w:top w:val="nil"/>
              <w:left w:val="single" w:sz="4" w:space="0" w:color="auto"/>
              <w:bottom w:val="nil"/>
              <w:right w:val="single" w:sz="4" w:space="0" w:color="auto"/>
            </w:tcBorders>
          </w:tcPr>
          <w:p w14:paraId="22455F2E"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5A612F57" w14:textId="77777777" w:rsidR="006C3DBD" w:rsidRDefault="006C3DBD">
            <w:pPr>
              <w:pStyle w:val="TAC"/>
              <w:rPr>
                <w:sz w:val="16"/>
                <w:szCs w:val="16"/>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5D620F52" w14:textId="77777777" w:rsidR="006C3DBD" w:rsidRDefault="006C3DBD">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15F29A2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7108A16" w14:textId="77777777" w:rsidR="006C3DBD" w:rsidRDefault="006C3DBD">
            <w:pPr>
              <w:pStyle w:val="TAC"/>
              <w:rPr>
                <w:sz w:val="16"/>
                <w:szCs w:val="16"/>
                <w:lang w:eastAsia="en-GB"/>
              </w:rPr>
            </w:pPr>
            <w:r>
              <w:rPr>
                <w:sz w:val="16"/>
                <w:szCs w:val="16"/>
                <w:lang w:eastAsia="zh-CN"/>
              </w:rPr>
              <w:t>-97+TT</w:t>
            </w:r>
          </w:p>
        </w:tc>
        <w:tc>
          <w:tcPr>
            <w:tcW w:w="3573" w:type="dxa"/>
            <w:tcBorders>
              <w:top w:val="single" w:sz="4" w:space="0" w:color="auto"/>
              <w:left w:val="single" w:sz="4" w:space="0" w:color="auto"/>
              <w:bottom w:val="single" w:sz="4" w:space="0" w:color="auto"/>
              <w:right w:val="single" w:sz="4" w:space="0" w:color="auto"/>
            </w:tcBorders>
            <w:hideMark/>
          </w:tcPr>
          <w:p w14:paraId="708E1F24" w14:textId="77777777" w:rsidR="006C3DBD" w:rsidRDefault="006C3DBD">
            <w:pPr>
              <w:pStyle w:val="TAC"/>
              <w:rPr>
                <w:sz w:val="16"/>
                <w:szCs w:val="16"/>
              </w:rPr>
            </w:pPr>
            <w:r>
              <w:rPr>
                <w:sz w:val="16"/>
                <w:szCs w:val="16"/>
                <w:lang w:eastAsia="zh-CN"/>
              </w:rPr>
              <w:t>-97-2.7+TT</w:t>
            </w:r>
          </w:p>
        </w:tc>
      </w:tr>
      <w:tr w:rsidR="006C3DBD" w14:paraId="5637FD50" w14:textId="77777777" w:rsidTr="00D74B0A">
        <w:tc>
          <w:tcPr>
            <w:tcW w:w="1932" w:type="dxa"/>
            <w:tcBorders>
              <w:top w:val="nil"/>
              <w:left w:val="single" w:sz="4" w:space="0" w:color="auto"/>
              <w:bottom w:val="nil"/>
              <w:right w:val="single" w:sz="4" w:space="0" w:color="auto"/>
            </w:tcBorders>
          </w:tcPr>
          <w:p w14:paraId="1A23998F"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2C6CC8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FA13F1D"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7FF4733"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75B5F8C" w14:textId="77777777" w:rsidR="006C3DBD" w:rsidRDefault="006C3DBD">
            <w:pPr>
              <w:pStyle w:val="TAC"/>
              <w:rPr>
                <w:sz w:val="16"/>
                <w:szCs w:val="16"/>
              </w:rPr>
            </w:pPr>
            <w:r>
              <w:rPr>
                <w:sz w:val="16"/>
                <w:szCs w:val="16"/>
              </w:rPr>
              <w:t>-95.8+1.1+TT</w:t>
            </w:r>
          </w:p>
        </w:tc>
        <w:tc>
          <w:tcPr>
            <w:tcW w:w="3573" w:type="dxa"/>
            <w:tcBorders>
              <w:top w:val="single" w:sz="4" w:space="0" w:color="auto"/>
              <w:left w:val="single" w:sz="4" w:space="0" w:color="auto"/>
              <w:bottom w:val="single" w:sz="4" w:space="0" w:color="auto"/>
              <w:right w:val="single" w:sz="4" w:space="0" w:color="auto"/>
            </w:tcBorders>
            <w:hideMark/>
          </w:tcPr>
          <w:p w14:paraId="176D468B" w14:textId="77777777" w:rsidR="006C3DBD" w:rsidRDefault="006C3DBD">
            <w:pPr>
              <w:pStyle w:val="TAC"/>
              <w:rPr>
                <w:sz w:val="16"/>
                <w:szCs w:val="16"/>
              </w:rPr>
            </w:pPr>
            <w:r>
              <w:rPr>
                <w:sz w:val="16"/>
                <w:szCs w:val="16"/>
              </w:rPr>
              <w:t>-95.8+1.1+TT</w:t>
            </w:r>
          </w:p>
        </w:tc>
      </w:tr>
      <w:tr w:rsidR="006C3DBD" w14:paraId="518804B3" w14:textId="77777777" w:rsidTr="00D74B0A">
        <w:tc>
          <w:tcPr>
            <w:tcW w:w="1932" w:type="dxa"/>
            <w:tcBorders>
              <w:top w:val="nil"/>
              <w:left w:val="single" w:sz="4" w:space="0" w:color="auto"/>
              <w:bottom w:val="nil"/>
              <w:right w:val="single" w:sz="4" w:space="0" w:color="auto"/>
            </w:tcBorders>
          </w:tcPr>
          <w:p w14:paraId="3CFDD67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1190BA9" w14:textId="77777777" w:rsidR="006C3DBD" w:rsidRDefault="006C3DBD">
            <w:pPr>
              <w:pStyle w:val="TAC"/>
              <w:rPr>
                <w:sz w:val="16"/>
                <w:szCs w:val="16"/>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68E14555" w14:textId="77777777" w:rsidR="006C3DBD" w:rsidRDefault="006C3DBD">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252DC04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736E518" w14:textId="77777777" w:rsidR="006C3DBD" w:rsidRDefault="006C3DBD">
            <w:pPr>
              <w:pStyle w:val="TAC"/>
              <w:rPr>
                <w:sz w:val="16"/>
                <w:szCs w:val="16"/>
                <w:lang w:eastAsia="en-GB"/>
              </w:rPr>
            </w:pPr>
            <w:r>
              <w:rPr>
                <w:sz w:val="16"/>
                <w:szCs w:val="16"/>
                <w:lang w:eastAsia="zh-CN"/>
              </w:rPr>
              <w:t>-97+26+TT</w:t>
            </w:r>
          </w:p>
        </w:tc>
        <w:tc>
          <w:tcPr>
            <w:tcW w:w="3573" w:type="dxa"/>
            <w:tcBorders>
              <w:top w:val="single" w:sz="4" w:space="0" w:color="auto"/>
              <w:left w:val="single" w:sz="4" w:space="0" w:color="auto"/>
              <w:bottom w:val="single" w:sz="4" w:space="0" w:color="auto"/>
              <w:right w:val="single" w:sz="4" w:space="0" w:color="auto"/>
            </w:tcBorders>
            <w:hideMark/>
          </w:tcPr>
          <w:p w14:paraId="3FFFC07B" w14:textId="77777777" w:rsidR="006C3DBD" w:rsidRDefault="006C3DBD">
            <w:pPr>
              <w:pStyle w:val="TAC"/>
              <w:rPr>
                <w:sz w:val="16"/>
                <w:szCs w:val="16"/>
              </w:rPr>
            </w:pPr>
            <w:r>
              <w:rPr>
                <w:sz w:val="16"/>
                <w:szCs w:val="16"/>
                <w:lang w:eastAsia="zh-CN"/>
              </w:rPr>
              <w:t>-97+26+TT</w:t>
            </w:r>
          </w:p>
        </w:tc>
      </w:tr>
      <w:tr w:rsidR="006C3DBD" w14:paraId="499DA731" w14:textId="77777777" w:rsidTr="00D74B0A">
        <w:tc>
          <w:tcPr>
            <w:tcW w:w="1932" w:type="dxa"/>
            <w:tcBorders>
              <w:top w:val="nil"/>
              <w:left w:val="single" w:sz="4" w:space="0" w:color="auto"/>
              <w:bottom w:val="nil"/>
              <w:right w:val="single" w:sz="4" w:space="0" w:color="auto"/>
            </w:tcBorders>
          </w:tcPr>
          <w:p w14:paraId="6A2934F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9E113A9"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ABC1BE0"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D864646"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342ECD5" w14:textId="77777777" w:rsidR="006C3DBD" w:rsidRDefault="006C3DBD">
            <w:pPr>
              <w:pStyle w:val="TAC"/>
              <w:rPr>
                <w:sz w:val="16"/>
                <w:szCs w:val="16"/>
              </w:rPr>
            </w:pPr>
            <w:r>
              <w:rPr>
                <w:sz w:val="16"/>
                <w:szCs w:val="16"/>
              </w:rPr>
              <w:t>-95.8+TT</w:t>
            </w:r>
          </w:p>
        </w:tc>
        <w:tc>
          <w:tcPr>
            <w:tcW w:w="3573" w:type="dxa"/>
            <w:tcBorders>
              <w:top w:val="single" w:sz="4" w:space="0" w:color="auto"/>
              <w:left w:val="single" w:sz="4" w:space="0" w:color="auto"/>
              <w:bottom w:val="single" w:sz="4" w:space="0" w:color="auto"/>
              <w:right w:val="single" w:sz="4" w:space="0" w:color="auto"/>
            </w:tcBorders>
            <w:hideMark/>
          </w:tcPr>
          <w:p w14:paraId="59847587" w14:textId="77777777" w:rsidR="006C3DBD" w:rsidRDefault="006C3DBD">
            <w:pPr>
              <w:pStyle w:val="TAC"/>
              <w:rPr>
                <w:sz w:val="16"/>
                <w:szCs w:val="16"/>
              </w:rPr>
            </w:pPr>
            <w:r>
              <w:rPr>
                <w:sz w:val="16"/>
                <w:szCs w:val="16"/>
              </w:rPr>
              <w:t>-95.8-2.2+TT</w:t>
            </w:r>
          </w:p>
        </w:tc>
      </w:tr>
      <w:tr w:rsidR="006C3DBD" w14:paraId="3FD2F3D6" w14:textId="77777777" w:rsidTr="00D74B0A">
        <w:tc>
          <w:tcPr>
            <w:tcW w:w="1932" w:type="dxa"/>
            <w:tcBorders>
              <w:top w:val="nil"/>
              <w:left w:val="single" w:sz="4" w:space="0" w:color="auto"/>
              <w:bottom w:val="nil"/>
              <w:right w:val="single" w:sz="4" w:space="0" w:color="auto"/>
            </w:tcBorders>
          </w:tcPr>
          <w:p w14:paraId="4023D2E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95EA210" w14:textId="77777777" w:rsidR="006C3DBD" w:rsidRDefault="006C3DBD">
            <w:pPr>
              <w:pStyle w:val="TAC"/>
              <w:rPr>
                <w:sz w:val="16"/>
                <w:szCs w:val="16"/>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7E7C17DA" w14:textId="77777777" w:rsidR="006C3DBD" w:rsidRDefault="006C3DBD">
            <w:pPr>
              <w:pStyle w:val="TAC"/>
              <w:rPr>
                <w:sz w:val="16"/>
                <w:szCs w:val="16"/>
              </w:rPr>
            </w:pPr>
            <w:r>
              <w:rPr>
                <w:sz w:val="16"/>
                <w:szCs w:val="16"/>
                <w:lang w:eastAsia="zh-CN"/>
              </w:rPr>
              <w:t>n3</w:t>
            </w:r>
          </w:p>
        </w:tc>
        <w:tc>
          <w:tcPr>
            <w:tcW w:w="1920" w:type="dxa"/>
            <w:tcBorders>
              <w:top w:val="single" w:sz="4" w:space="0" w:color="auto"/>
              <w:left w:val="single" w:sz="4" w:space="0" w:color="auto"/>
              <w:bottom w:val="single" w:sz="4" w:space="0" w:color="auto"/>
              <w:right w:val="single" w:sz="4" w:space="0" w:color="auto"/>
            </w:tcBorders>
            <w:hideMark/>
          </w:tcPr>
          <w:p w14:paraId="79ABF071"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4340EC5" w14:textId="77777777" w:rsidR="006C3DBD" w:rsidRDefault="006C3DBD">
            <w:pPr>
              <w:pStyle w:val="TAC"/>
              <w:rPr>
                <w:sz w:val="16"/>
                <w:szCs w:val="16"/>
                <w:lang w:eastAsia="en-GB"/>
              </w:rPr>
            </w:pPr>
            <w:r>
              <w:rPr>
                <w:sz w:val="16"/>
                <w:szCs w:val="16"/>
                <w:lang w:eastAsia="zh-CN"/>
              </w:rPr>
              <w:t>-97+8+TT</w:t>
            </w:r>
          </w:p>
        </w:tc>
        <w:tc>
          <w:tcPr>
            <w:tcW w:w="3573" w:type="dxa"/>
            <w:tcBorders>
              <w:top w:val="single" w:sz="4" w:space="0" w:color="auto"/>
              <w:left w:val="single" w:sz="4" w:space="0" w:color="auto"/>
              <w:bottom w:val="single" w:sz="4" w:space="0" w:color="auto"/>
              <w:right w:val="single" w:sz="4" w:space="0" w:color="auto"/>
            </w:tcBorders>
            <w:hideMark/>
          </w:tcPr>
          <w:p w14:paraId="6C276ECF" w14:textId="77777777" w:rsidR="006C3DBD" w:rsidRDefault="006C3DBD">
            <w:pPr>
              <w:pStyle w:val="TAC"/>
              <w:rPr>
                <w:sz w:val="16"/>
                <w:szCs w:val="16"/>
              </w:rPr>
            </w:pPr>
            <w:r>
              <w:rPr>
                <w:sz w:val="16"/>
                <w:szCs w:val="16"/>
                <w:lang w:eastAsia="zh-CN"/>
              </w:rPr>
              <w:t>-97+8+TT</w:t>
            </w:r>
          </w:p>
        </w:tc>
      </w:tr>
      <w:tr w:rsidR="006C3DBD" w14:paraId="40C0553A" w14:textId="77777777" w:rsidTr="00D74B0A">
        <w:tc>
          <w:tcPr>
            <w:tcW w:w="1932" w:type="dxa"/>
            <w:tcBorders>
              <w:top w:val="nil"/>
              <w:left w:val="single" w:sz="4" w:space="0" w:color="auto"/>
              <w:bottom w:val="single" w:sz="4" w:space="0" w:color="auto"/>
              <w:right w:val="single" w:sz="4" w:space="0" w:color="auto"/>
            </w:tcBorders>
          </w:tcPr>
          <w:p w14:paraId="1AE11D4E"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92DF48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30ACBEB"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503DA6ED"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839A08C" w14:textId="77777777" w:rsidR="006C3DBD" w:rsidRDefault="006C3DBD">
            <w:pPr>
              <w:pStyle w:val="TAC"/>
              <w:rPr>
                <w:sz w:val="16"/>
                <w:szCs w:val="16"/>
              </w:rPr>
            </w:pPr>
            <w:r>
              <w:rPr>
                <w:sz w:val="16"/>
                <w:szCs w:val="16"/>
              </w:rPr>
              <w:t>-95.8+TT</w:t>
            </w:r>
          </w:p>
        </w:tc>
        <w:tc>
          <w:tcPr>
            <w:tcW w:w="3573" w:type="dxa"/>
            <w:tcBorders>
              <w:top w:val="single" w:sz="4" w:space="0" w:color="auto"/>
              <w:left w:val="single" w:sz="4" w:space="0" w:color="auto"/>
              <w:bottom w:val="single" w:sz="4" w:space="0" w:color="auto"/>
              <w:right w:val="single" w:sz="4" w:space="0" w:color="auto"/>
            </w:tcBorders>
            <w:hideMark/>
          </w:tcPr>
          <w:p w14:paraId="05D11286" w14:textId="77777777" w:rsidR="006C3DBD" w:rsidRDefault="006C3DBD">
            <w:pPr>
              <w:pStyle w:val="TAC"/>
              <w:rPr>
                <w:sz w:val="16"/>
                <w:szCs w:val="16"/>
              </w:rPr>
            </w:pPr>
            <w:r>
              <w:rPr>
                <w:sz w:val="16"/>
                <w:szCs w:val="16"/>
              </w:rPr>
              <w:t>-95.8-2.2+TT</w:t>
            </w:r>
          </w:p>
        </w:tc>
      </w:tr>
      <w:tr w:rsidR="006C3DBD" w14:paraId="0493F48A" w14:textId="77777777" w:rsidTr="00D74B0A">
        <w:tc>
          <w:tcPr>
            <w:tcW w:w="1932" w:type="dxa"/>
            <w:tcBorders>
              <w:top w:val="single" w:sz="4" w:space="0" w:color="auto"/>
              <w:left w:val="single" w:sz="4" w:space="0" w:color="auto"/>
              <w:bottom w:val="nil"/>
              <w:right w:val="single" w:sz="4" w:space="0" w:color="auto"/>
            </w:tcBorders>
            <w:hideMark/>
          </w:tcPr>
          <w:p w14:paraId="2D9274E7" w14:textId="77777777" w:rsidR="006C3DBD" w:rsidRDefault="006C3DBD">
            <w:pPr>
              <w:pStyle w:val="TAC"/>
              <w:rPr>
                <w:sz w:val="16"/>
                <w:szCs w:val="16"/>
              </w:rPr>
            </w:pPr>
            <w:r>
              <w:rPr>
                <w:sz w:val="16"/>
                <w:szCs w:val="16"/>
              </w:rPr>
              <w:t>CA_n5A-n66A</w:t>
            </w:r>
          </w:p>
        </w:tc>
        <w:tc>
          <w:tcPr>
            <w:tcW w:w="770" w:type="dxa"/>
            <w:gridSpan w:val="2"/>
            <w:tcBorders>
              <w:top w:val="single" w:sz="4" w:space="0" w:color="auto"/>
              <w:left w:val="single" w:sz="4" w:space="0" w:color="auto"/>
              <w:bottom w:val="nil"/>
              <w:right w:val="single" w:sz="4" w:space="0" w:color="auto"/>
            </w:tcBorders>
            <w:hideMark/>
          </w:tcPr>
          <w:p w14:paraId="669B8BCC"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784EEEB1" w14:textId="77777777" w:rsidR="006C3DBD" w:rsidRDefault="006C3DBD">
            <w:pPr>
              <w:pStyle w:val="TAC"/>
              <w:rPr>
                <w:sz w:val="16"/>
                <w:szCs w:val="16"/>
                <w:lang w:eastAsia="zh-CN"/>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0727F77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34E1B34" w14:textId="77777777" w:rsidR="006C3DBD" w:rsidRDefault="006C3DBD">
            <w:pPr>
              <w:pStyle w:val="TAC"/>
              <w:rPr>
                <w:sz w:val="16"/>
                <w:szCs w:val="16"/>
                <w:lang w:eastAsia="en-GB"/>
              </w:rPr>
            </w:pPr>
            <w:r>
              <w:rPr>
                <w:sz w:val="16"/>
                <w:szCs w:val="16"/>
              </w:rPr>
              <w:t>-98.0 +30+TT</w:t>
            </w:r>
          </w:p>
        </w:tc>
        <w:tc>
          <w:tcPr>
            <w:tcW w:w="3573" w:type="dxa"/>
            <w:tcBorders>
              <w:top w:val="single" w:sz="4" w:space="0" w:color="auto"/>
              <w:left w:val="single" w:sz="4" w:space="0" w:color="auto"/>
              <w:bottom w:val="single" w:sz="4" w:space="0" w:color="auto"/>
              <w:right w:val="single" w:sz="4" w:space="0" w:color="auto"/>
            </w:tcBorders>
            <w:hideMark/>
          </w:tcPr>
          <w:p w14:paraId="0676547D" w14:textId="77777777" w:rsidR="006C3DBD" w:rsidRDefault="006C3DBD">
            <w:pPr>
              <w:pStyle w:val="TAC"/>
              <w:rPr>
                <w:sz w:val="16"/>
                <w:szCs w:val="16"/>
              </w:rPr>
            </w:pPr>
            <w:r>
              <w:rPr>
                <w:sz w:val="16"/>
                <w:szCs w:val="16"/>
              </w:rPr>
              <w:t>-</w:t>
            </w:r>
          </w:p>
        </w:tc>
      </w:tr>
      <w:tr w:rsidR="006C3DBD" w14:paraId="21E00356" w14:textId="77777777" w:rsidTr="00D74B0A">
        <w:tc>
          <w:tcPr>
            <w:tcW w:w="1932" w:type="dxa"/>
            <w:tcBorders>
              <w:top w:val="nil"/>
              <w:left w:val="single" w:sz="4" w:space="0" w:color="auto"/>
              <w:bottom w:val="single" w:sz="4" w:space="0" w:color="auto"/>
              <w:right w:val="single" w:sz="4" w:space="0" w:color="auto"/>
            </w:tcBorders>
          </w:tcPr>
          <w:p w14:paraId="3B18FD4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8B9F1B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07A367F"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0B897125" w14:textId="77777777" w:rsidR="006C3DBD" w:rsidRDefault="006C3DBD">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2C6451A" w14:textId="77777777" w:rsidR="006C3DBD" w:rsidRDefault="006C3DBD">
            <w:pPr>
              <w:pStyle w:val="TAC"/>
              <w:rPr>
                <w:sz w:val="16"/>
                <w:szCs w:val="16"/>
                <w:lang w:eastAsia="en-GB"/>
              </w:rPr>
            </w:pPr>
            <w:r>
              <w:rPr>
                <w:rFonts w:cs="Arial"/>
                <w:sz w:val="16"/>
                <w:szCs w:val="16"/>
              </w:rPr>
              <w:t>-99.5</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7B55B3CF" w14:textId="77777777" w:rsidR="006C3DBD" w:rsidRDefault="006C3DBD">
            <w:pPr>
              <w:pStyle w:val="TAC"/>
              <w:rPr>
                <w:sz w:val="16"/>
                <w:szCs w:val="16"/>
              </w:rPr>
            </w:pPr>
            <w:r>
              <w:rPr>
                <w:rFonts w:cs="Arial"/>
                <w:sz w:val="16"/>
                <w:szCs w:val="16"/>
              </w:rPr>
              <w:t>-102.2</w:t>
            </w:r>
            <w:r>
              <w:rPr>
                <w:sz w:val="16"/>
                <w:szCs w:val="16"/>
              </w:rPr>
              <w:t>+TT</w:t>
            </w:r>
          </w:p>
        </w:tc>
      </w:tr>
      <w:tr w:rsidR="006C3DBD" w14:paraId="76B20FAB" w14:textId="77777777" w:rsidTr="00D74B0A">
        <w:tc>
          <w:tcPr>
            <w:tcW w:w="1932" w:type="dxa"/>
            <w:tcBorders>
              <w:top w:val="single" w:sz="4" w:space="0" w:color="auto"/>
              <w:left w:val="single" w:sz="4" w:space="0" w:color="auto"/>
              <w:bottom w:val="nil"/>
              <w:right w:val="single" w:sz="4" w:space="0" w:color="auto"/>
            </w:tcBorders>
            <w:hideMark/>
          </w:tcPr>
          <w:p w14:paraId="29ECCCE4" w14:textId="77777777" w:rsidR="006C3DBD" w:rsidRDefault="006C3DBD">
            <w:pPr>
              <w:pStyle w:val="TAC"/>
              <w:rPr>
                <w:sz w:val="16"/>
                <w:szCs w:val="16"/>
              </w:rPr>
            </w:pPr>
            <w:r>
              <w:rPr>
                <w:sz w:val="16"/>
                <w:szCs w:val="16"/>
              </w:rPr>
              <w:t>CA_n5A-n77A</w:t>
            </w:r>
          </w:p>
        </w:tc>
        <w:tc>
          <w:tcPr>
            <w:tcW w:w="770" w:type="dxa"/>
            <w:gridSpan w:val="2"/>
            <w:tcBorders>
              <w:top w:val="single" w:sz="4" w:space="0" w:color="auto"/>
              <w:left w:val="single" w:sz="4" w:space="0" w:color="auto"/>
              <w:bottom w:val="nil"/>
              <w:right w:val="single" w:sz="4" w:space="0" w:color="auto"/>
            </w:tcBorders>
            <w:hideMark/>
          </w:tcPr>
          <w:p w14:paraId="7C7D07B6"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39DDCDB"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A2EB49F"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CD4034A"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5C8F0B51" w14:textId="77777777" w:rsidR="006C3DBD" w:rsidRDefault="006C3DBD">
            <w:pPr>
              <w:pStyle w:val="TAC"/>
              <w:rPr>
                <w:sz w:val="16"/>
                <w:szCs w:val="16"/>
              </w:rPr>
            </w:pPr>
            <w:r>
              <w:rPr>
                <w:sz w:val="16"/>
                <w:szCs w:val="16"/>
              </w:rPr>
              <w:t>-</w:t>
            </w:r>
          </w:p>
        </w:tc>
      </w:tr>
      <w:tr w:rsidR="006C3DBD" w14:paraId="42A5110D" w14:textId="77777777" w:rsidTr="00D74B0A">
        <w:tc>
          <w:tcPr>
            <w:tcW w:w="1932" w:type="dxa"/>
            <w:tcBorders>
              <w:top w:val="nil"/>
              <w:left w:val="single" w:sz="4" w:space="0" w:color="auto"/>
              <w:bottom w:val="nil"/>
              <w:right w:val="single" w:sz="4" w:space="0" w:color="auto"/>
            </w:tcBorders>
          </w:tcPr>
          <w:p w14:paraId="28100CE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ACAF40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7004D51"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1A2ECAC"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25E70ED" w14:textId="77777777" w:rsidR="006C3DBD" w:rsidRDefault="006C3DBD">
            <w:pPr>
              <w:pStyle w:val="TAC"/>
              <w:rPr>
                <w:sz w:val="16"/>
                <w:szCs w:val="16"/>
                <w:lang w:eastAsia="zh-CN"/>
              </w:rPr>
            </w:pPr>
            <w:r>
              <w:rPr>
                <w:sz w:val="16"/>
                <w:szCs w:val="16"/>
                <w:lang w:eastAsia="zh-CN"/>
              </w:rPr>
              <w:t>-95.3+10.5</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2C1F2A43" w14:textId="77777777" w:rsidR="006C3DBD" w:rsidRDefault="006C3DBD">
            <w:pPr>
              <w:pStyle w:val="TAC"/>
              <w:rPr>
                <w:sz w:val="16"/>
                <w:szCs w:val="16"/>
                <w:lang w:eastAsia="en-GB"/>
              </w:rPr>
            </w:pPr>
            <w:r>
              <w:rPr>
                <w:sz w:val="16"/>
                <w:szCs w:val="16"/>
                <w:lang w:eastAsia="zh-CN"/>
              </w:rPr>
              <w:t>-95.3+10.5</w:t>
            </w:r>
            <w:r>
              <w:rPr>
                <w:sz w:val="16"/>
                <w:szCs w:val="16"/>
              </w:rPr>
              <w:t>+TT</w:t>
            </w:r>
          </w:p>
        </w:tc>
      </w:tr>
      <w:tr w:rsidR="006C3DBD" w14:paraId="1498A546" w14:textId="77777777" w:rsidTr="00D74B0A">
        <w:tc>
          <w:tcPr>
            <w:tcW w:w="1932" w:type="dxa"/>
            <w:tcBorders>
              <w:top w:val="nil"/>
              <w:left w:val="single" w:sz="4" w:space="0" w:color="auto"/>
              <w:bottom w:val="nil"/>
              <w:right w:val="single" w:sz="4" w:space="0" w:color="auto"/>
            </w:tcBorders>
          </w:tcPr>
          <w:p w14:paraId="518BE8DA"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F70D7D2"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27149152"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5B17BE58"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8EE21B7"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22904AF7" w14:textId="77777777" w:rsidR="006C3DBD" w:rsidRDefault="006C3DBD">
            <w:pPr>
              <w:pStyle w:val="TAC"/>
              <w:rPr>
                <w:sz w:val="16"/>
                <w:szCs w:val="16"/>
              </w:rPr>
            </w:pPr>
            <w:r>
              <w:rPr>
                <w:sz w:val="16"/>
                <w:szCs w:val="16"/>
              </w:rPr>
              <w:t>-</w:t>
            </w:r>
          </w:p>
        </w:tc>
      </w:tr>
      <w:tr w:rsidR="006C3DBD" w14:paraId="6E17DA5F" w14:textId="77777777" w:rsidTr="00D74B0A">
        <w:tc>
          <w:tcPr>
            <w:tcW w:w="1932" w:type="dxa"/>
            <w:tcBorders>
              <w:top w:val="nil"/>
              <w:left w:val="single" w:sz="4" w:space="0" w:color="auto"/>
              <w:bottom w:val="nil"/>
              <w:right w:val="single" w:sz="4" w:space="0" w:color="auto"/>
            </w:tcBorders>
          </w:tcPr>
          <w:p w14:paraId="3F09231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C9490E2"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A871248"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AD52860"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E7ACB03" w14:textId="77777777" w:rsidR="006C3DBD" w:rsidRDefault="006C3DBD">
            <w:pPr>
              <w:pStyle w:val="TAC"/>
              <w:rPr>
                <w:sz w:val="16"/>
                <w:szCs w:val="16"/>
                <w:lang w:eastAsia="zh-CN"/>
              </w:rPr>
            </w:pPr>
            <w:r>
              <w:rPr>
                <w:sz w:val="16"/>
                <w:szCs w:val="16"/>
                <w:lang w:eastAsia="zh-CN"/>
              </w:rPr>
              <w:t>-85+1.4</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67CAE749" w14:textId="77777777" w:rsidR="006C3DBD" w:rsidRDefault="006C3DBD">
            <w:pPr>
              <w:pStyle w:val="TAC"/>
              <w:rPr>
                <w:sz w:val="16"/>
                <w:szCs w:val="16"/>
                <w:lang w:eastAsia="en-GB"/>
              </w:rPr>
            </w:pPr>
            <w:r>
              <w:rPr>
                <w:sz w:val="16"/>
                <w:szCs w:val="16"/>
                <w:lang w:eastAsia="zh-CN"/>
              </w:rPr>
              <w:t>-85+1.4</w:t>
            </w:r>
            <w:r>
              <w:rPr>
                <w:sz w:val="16"/>
                <w:szCs w:val="16"/>
              </w:rPr>
              <w:t>+TT</w:t>
            </w:r>
          </w:p>
        </w:tc>
      </w:tr>
      <w:tr w:rsidR="006C3DBD" w14:paraId="751921F6" w14:textId="77777777" w:rsidTr="00D74B0A">
        <w:tc>
          <w:tcPr>
            <w:tcW w:w="1932" w:type="dxa"/>
            <w:tcBorders>
              <w:top w:val="nil"/>
              <w:left w:val="single" w:sz="4" w:space="0" w:color="auto"/>
              <w:bottom w:val="nil"/>
              <w:right w:val="single" w:sz="4" w:space="0" w:color="auto"/>
            </w:tcBorders>
          </w:tcPr>
          <w:p w14:paraId="24215C3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EDB3419"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2A6A6A91"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4F86FB1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85B86F6"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3A554A88" w14:textId="77777777" w:rsidR="006C3DBD" w:rsidRDefault="006C3DBD">
            <w:pPr>
              <w:pStyle w:val="TAC"/>
              <w:rPr>
                <w:sz w:val="16"/>
                <w:szCs w:val="16"/>
              </w:rPr>
            </w:pPr>
            <w:r>
              <w:rPr>
                <w:sz w:val="16"/>
                <w:szCs w:val="16"/>
              </w:rPr>
              <w:t>-</w:t>
            </w:r>
          </w:p>
        </w:tc>
      </w:tr>
      <w:tr w:rsidR="006C3DBD" w14:paraId="4C0053F7" w14:textId="77777777" w:rsidTr="00D74B0A">
        <w:tc>
          <w:tcPr>
            <w:tcW w:w="1932" w:type="dxa"/>
            <w:tcBorders>
              <w:top w:val="nil"/>
              <w:left w:val="single" w:sz="4" w:space="0" w:color="auto"/>
              <w:bottom w:val="nil"/>
              <w:right w:val="single" w:sz="4" w:space="0" w:color="auto"/>
            </w:tcBorders>
          </w:tcPr>
          <w:p w14:paraId="6038E369"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1791588"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D3BA27A"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3D4F246"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B5F1F23" w14:textId="77777777" w:rsidR="006C3DBD" w:rsidRDefault="006C3DBD">
            <w:pPr>
              <w:pStyle w:val="TAC"/>
              <w:rPr>
                <w:sz w:val="16"/>
                <w:szCs w:val="16"/>
                <w:lang w:eastAsia="zh-CN"/>
              </w:rPr>
            </w:pPr>
            <w:r>
              <w:rPr>
                <w:sz w:val="16"/>
                <w:szCs w:val="16"/>
                <w:lang w:eastAsia="zh-CN"/>
              </w:rPr>
              <w:t>-95.3+10.4</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3B3A70A6" w14:textId="77777777" w:rsidR="006C3DBD" w:rsidRDefault="006C3DBD">
            <w:pPr>
              <w:pStyle w:val="TAC"/>
              <w:rPr>
                <w:sz w:val="16"/>
                <w:szCs w:val="16"/>
                <w:lang w:eastAsia="en-GB"/>
              </w:rPr>
            </w:pPr>
            <w:r>
              <w:rPr>
                <w:sz w:val="16"/>
                <w:szCs w:val="16"/>
                <w:lang w:eastAsia="zh-CN"/>
              </w:rPr>
              <w:t>-95.3+10.4</w:t>
            </w:r>
            <w:r>
              <w:rPr>
                <w:sz w:val="16"/>
                <w:szCs w:val="16"/>
              </w:rPr>
              <w:t>+TT</w:t>
            </w:r>
          </w:p>
        </w:tc>
      </w:tr>
      <w:tr w:rsidR="006C3DBD" w14:paraId="6C201BF1" w14:textId="77777777" w:rsidTr="00D74B0A">
        <w:tc>
          <w:tcPr>
            <w:tcW w:w="1932" w:type="dxa"/>
            <w:tcBorders>
              <w:top w:val="nil"/>
              <w:left w:val="single" w:sz="4" w:space="0" w:color="auto"/>
              <w:bottom w:val="nil"/>
              <w:right w:val="single" w:sz="4" w:space="0" w:color="auto"/>
            </w:tcBorders>
          </w:tcPr>
          <w:p w14:paraId="43A2056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9B5C54A"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0D5E7A4F"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7C86D4A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B9A08F3" w14:textId="77777777" w:rsidR="006C3DBD" w:rsidRDefault="006C3DBD">
            <w:pPr>
              <w:pStyle w:val="TAC"/>
              <w:rPr>
                <w:sz w:val="16"/>
                <w:szCs w:val="16"/>
                <w:lang w:eastAsia="en-GB"/>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3F56484A" w14:textId="77777777" w:rsidR="006C3DBD" w:rsidRDefault="006C3DBD">
            <w:pPr>
              <w:pStyle w:val="TAC"/>
              <w:rPr>
                <w:sz w:val="16"/>
                <w:szCs w:val="16"/>
              </w:rPr>
            </w:pPr>
            <w:r>
              <w:rPr>
                <w:sz w:val="16"/>
                <w:szCs w:val="16"/>
              </w:rPr>
              <w:t>-</w:t>
            </w:r>
          </w:p>
        </w:tc>
      </w:tr>
      <w:tr w:rsidR="006C3DBD" w14:paraId="402C969E" w14:textId="77777777" w:rsidTr="00D74B0A">
        <w:tc>
          <w:tcPr>
            <w:tcW w:w="1932" w:type="dxa"/>
            <w:tcBorders>
              <w:top w:val="nil"/>
              <w:left w:val="single" w:sz="4" w:space="0" w:color="auto"/>
              <w:bottom w:val="nil"/>
              <w:right w:val="single" w:sz="4" w:space="0" w:color="auto"/>
            </w:tcBorders>
          </w:tcPr>
          <w:p w14:paraId="26DCDD5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2235481"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06D97CE"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765837F"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7C725874" w14:textId="77777777" w:rsidR="006C3DBD" w:rsidRDefault="006C3DBD">
            <w:pPr>
              <w:pStyle w:val="TAC"/>
              <w:rPr>
                <w:sz w:val="16"/>
                <w:szCs w:val="16"/>
                <w:lang w:eastAsia="zh-CN"/>
              </w:rPr>
            </w:pPr>
            <w:r>
              <w:rPr>
                <w:sz w:val="16"/>
                <w:szCs w:val="16"/>
                <w:lang w:eastAsia="zh-CN"/>
              </w:rPr>
              <w:t>-85+0.7</w:t>
            </w:r>
            <w:r>
              <w:rPr>
                <w:sz w:val="16"/>
                <w:szCs w:val="16"/>
              </w:rPr>
              <w:t>+TT</w:t>
            </w:r>
          </w:p>
        </w:tc>
        <w:tc>
          <w:tcPr>
            <w:tcW w:w="3573" w:type="dxa"/>
            <w:tcBorders>
              <w:top w:val="single" w:sz="4" w:space="0" w:color="auto"/>
              <w:left w:val="single" w:sz="4" w:space="0" w:color="auto"/>
              <w:bottom w:val="single" w:sz="4" w:space="0" w:color="auto"/>
              <w:right w:val="single" w:sz="4" w:space="0" w:color="auto"/>
            </w:tcBorders>
            <w:hideMark/>
          </w:tcPr>
          <w:p w14:paraId="49B8589F" w14:textId="77777777" w:rsidR="006C3DBD" w:rsidRDefault="006C3DBD">
            <w:pPr>
              <w:pStyle w:val="TAC"/>
              <w:rPr>
                <w:sz w:val="16"/>
                <w:szCs w:val="16"/>
                <w:lang w:eastAsia="en-GB"/>
              </w:rPr>
            </w:pPr>
            <w:r>
              <w:rPr>
                <w:sz w:val="16"/>
                <w:szCs w:val="16"/>
                <w:lang w:eastAsia="zh-CN"/>
              </w:rPr>
              <w:t>-85+0.7</w:t>
            </w:r>
            <w:r>
              <w:rPr>
                <w:sz w:val="16"/>
                <w:szCs w:val="16"/>
              </w:rPr>
              <w:t>+TT</w:t>
            </w:r>
          </w:p>
        </w:tc>
      </w:tr>
      <w:tr w:rsidR="006C3DBD" w14:paraId="3775306B" w14:textId="77777777" w:rsidTr="00D74B0A">
        <w:tc>
          <w:tcPr>
            <w:tcW w:w="1932" w:type="dxa"/>
            <w:tcBorders>
              <w:top w:val="nil"/>
              <w:left w:val="single" w:sz="4" w:space="0" w:color="auto"/>
              <w:bottom w:val="nil"/>
              <w:right w:val="single" w:sz="4" w:space="0" w:color="auto"/>
            </w:tcBorders>
          </w:tcPr>
          <w:p w14:paraId="099AF07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18088AA8"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1ABC1F0F"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3E0035A0"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2916174A" w14:textId="77777777" w:rsidR="006C3DBD" w:rsidRDefault="006C3DBD">
            <w:pPr>
              <w:pStyle w:val="TAC"/>
              <w:rPr>
                <w:sz w:val="16"/>
                <w:szCs w:val="16"/>
                <w:lang w:eastAsia="en-GB"/>
              </w:rPr>
            </w:pPr>
            <w:r>
              <w:rPr>
                <w:sz w:val="16"/>
                <w:szCs w:val="16"/>
              </w:rPr>
              <w:t>-90.8 +2.7+TT</w:t>
            </w:r>
          </w:p>
        </w:tc>
        <w:tc>
          <w:tcPr>
            <w:tcW w:w="3573" w:type="dxa"/>
            <w:tcBorders>
              <w:top w:val="single" w:sz="4" w:space="0" w:color="auto"/>
              <w:left w:val="single" w:sz="4" w:space="0" w:color="auto"/>
              <w:bottom w:val="single" w:sz="4" w:space="0" w:color="auto"/>
              <w:right w:val="single" w:sz="4" w:space="0" w:color="auto"/>
            </w:tcBorders>
            <w:hideMark/>
          </w:tcPr>
          <w:p w14:paraId="4F883565" w14:textId="77777777" w:rsidR="006C3DBD" w:rsidRDefault="006C3DBD">
            <w:pPr>
              <w:pStyle w:val="TAC"/>
              <w:rPr>
                <w:sz w:val="16"/>
                <w:szCs w:val="16"/>
              </w:rPr>
            </w:pPr>
            <w:r>
              <w:rPr>
                <w:sz w:val="16"/>
                <w:szCs w:val="16"/>
              </w:rPr>
              <w:t>-</w:t>
            </w:r>
          </w:p>
        </w:tc>
      </w:tr>
      <w:tr w:rsidR="006C3DBD" w14:paraId="50D3FC05" w14:textId="77777777" w:rsidTr="00D74B0A">
        <w:tc>
          <w:tcPr>
            <w:tcW w:w="1932" w:type="dxa"/>
            <w:tcBorders>
              <w:top w:val="nil"/>
              <w:left w:val="single" w:sz="4" w:space="0" w:color="auto"/>
              <w:bottom w:val="nil"/>
              <w:right w:val="single" w:sz="4" w:space="0" w:color="auto"/>
            </w:tcBorders>
          </w:tcPr>
          <w:p w14:paraId="25CF52B6"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DA4E1C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976DBC5"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FDA0928"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2A9E0F49" w14:textId="77777777" w:rsidR="006C3DBD" w:rsidRDefault="006C3DBD">
            <w:pPr>
              <w:pStyle w:val="TAC"/>
              <w:rPr>
                <w:sz w:val="16"/>
                <w:szCs w:val="16"/>
                <w:lang w:eastAsia="en-GB"/>
              </w:rPr>
            </w:pPr>
            <w:r>
              <w:rPr>
                <w:sz w:val="16"/>
                <w:szCs w:val="16"/>
              </w:rPr>
              <w:t>-92.2+TT</w:t>
            </w:r>
          </w:p>
        </w:tc>
        <w:tc>
          <w:tcPr>
            <w:tcW w:w="3573" w:type="dxa"/>
            <w:tcBorders>
              <w:top w:val="single" w:sz="4" w:space="0" w:color="auto"/>
              <w:left w:val="single" w:sz="4" w:space="0" w:color="auto"/>
              <w:bottom w:val="single" w:sz="4" w:space="0" w:color="auto"/>
              <w:right w:val="single" w:sz="4" w:space="0" w:color="auto"/>
            </w:tcBorders>
            <w:hideMark/>
          </w:tcPr>
          <w:p w14:paraId="0CBD2F80" w14:textId="77777777" w:rsidR="006C3DBD" w:rsidRDefault="006C3DBD">
            <w:pPr>
              <w:pStyle w:val="TAC"/>
              <w:rPr>
                <w:sz w:val="16"/>
                <w:szCs w:val="16"/>
              </w:rPr>
            </w:pPr>
            <w:r>
              <w:rPr>
                <w:sz w:val="16"/>
                <w:szCs w:val="16"/>
              </w:rPr>
              <w:t>-94.4+TT</w:t>
            </w:r>
          </w:p>
        </w:tc>
      </w:tr>
      <w:tr w:rsidR="006C3DBD" w14:paraId="049B1243" w14:textId="77777777" w:rsidTr="00D74B0A">
        <w:tc>
          <w:tcPr>
            <w:tcW w:w="1932" w:type="dxa"/>
            <w:tcBorders>
              <w:top w:val="nil"/>
              <w:left w:val="single" w:sz="4" w:space="0" w:color="auto"/>
              <w:bottom w:val="nil"/>
              <w:right w:val="single" w:sz="4" w:space="0" w:color="auto"/>
            </w:tcBorders>
          </w:tcPr>
          <w:p w14:paraId="6F78205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E7D58E2" w14:textId="77777777" w:rsidR="006C3DBD" w:rsidRDefault="006C3DBD">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59C7C79E"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6041D96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93F336A" w14:textId="77777777" w:rsidR="006C3DBD" w:rsidRDefault="006C3DBD">
            <w:pPr>
              <w:pStyle w:val="TAC"/>
              <w:rPr>
                <w:sz w:val="16"/>
                <w:szCs w:val="16"/>
                <w:lang w:eastAsia="en-GB"/>
              </w:rPr>
            </w:pPr>
            <w:r>
              <w:rPr>
                <w:sz w:val="16"/>
                <w:szCs w:val="16"/>
                <w:lang w:eastAsia="zh-CN"/>
              </w:rPr>
              <w:t>-98.0 +5.7+TT</w:t>
            </w:r>
          </w:p>
        </w:tc>
        <w:tc>
          <w:tcPr>
            <w:tcW w:w="3573" w:type="dxa"/>
            <w:tcBorders>
              <w:top w:val="single" w:sz="4" w:space="0" w:color="auto"/>
              <w:left w:val="single" w:sz="4" w:space="0" w:color="auto"/>
              <w:bottom w:val="single" w:sz="4" w:space="0" w:color="auto"/>
              <w:right w:val="single" w:sz="4" w:space="0" w:color="auto"/>
            </w:tcBorders>
            <w:hideMark/>
          </w:tcPr>
          <w:p w14:paraId="68A45D45" w14:textId="77777777" w:rsidR="006C3DBD" w:rsidRDefault="006C3DBD">
            <w:pPr>
              <w:pStyle w:val="TAC"/>
              <w:rPr>
                <w:sz w:val="16"/>
                <w:szCs w:val="16"/>
              </w:rPr>
            </w:pPr>
            <w:r>
              <w:rPr>
                <w:sz w:val="16"/>
                <w:szCs w:val="16"/>
                <w:lang w:eastAsia="zh-CN"/>
              </w:rPr>
              <w:t>-</w:t>
            </w:r>
          </w:p>
        </w:tc>
      </w:tr>
      <w:tr w:rsidR="006C3DBD" w14:paraId="74ABCD71" w14:textId="77777777" w:rsidTr="00D74B0A">
        <w:tc>
          <w:tcPr>
            <w:tcW w:w="1932" w:type="dxa"/>
            <w:tcBorders>
              <w:top w:val="nil"/>
              <w:left w:val="single" w:sz="4" w:space="0" w:color="auto"/>
              <w:bottom w:val="nil"/>
              <w:right w:val="single" w:sz="4" w:space="0" w:color="auto"/>
            </w:tcBorders>
          </w:tcPr>
          <w:p w14:paraId="4C1840E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97F7A7F"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A8B2F09"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8981808"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DDEA162"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00E1E21B" w14:textId="77777777" w:rsidR="006C3DBD" w:rsidRDefault="006C3DBD">
            <w:pPr>
              <w:pStyle w:val="TAC"/>
              <w:rPr>
                <w:sz w:val="16"/>
                <w:szCs w:val="16"/>
              </w:rPr>
            </w:pPr>
            <w:r>
              <w:rPr>
                <w:sz w:val="16"/>
                <w:szCs w:val="16"/>
              </w:rPr>
              <w:t>-97.5+TT</w:t>
            </w:r>
          </w:p>
        </w:tc>
      </w:tr>
      <w:tr w:rsidR="006C3DBD" w14:paraId="0A0EE482" w14:textId="77777777" w:rsidTr="00D74B0A">
        <w:tc>
          <w:tcPr>
            <w:tcW w:w="1932" w:type="dxa"/>
            <w:tcBorders>
              <w:top w:val="nil"/>
              <w:left w:val="single" w:sz="4" w:space="0" w:color="auto"/>
              <w:bottom w:val="nil"/>
              <w:right w:val="single" w:sz="4" w:space="0" w:color="auto"/>
            </w:tcBorders>
          </w:tcPr>
          <w:p w14:paraId="7DF56B9F"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4B2EBD01" w14:textId="77777777" w:rsidR="006C3DBD" w:rsidRDefault="006C3DBD">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5B15AE25"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69C6B906"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7B5177D" w14:textId="77777777" w:rsidR="006C3DBD" w:rsidRDefault="006C3DBD">
            <w:pPr>
              <w:pStyle w:val="TAC"/>
              <w:rPr>
                <w:sz w:val="16"/>
                <w:szCs w:val="16"/>
                <w:lang w:eastAsia="en-GB"/>
              </w:rPr>
            </w:pPr>
            <w:r>
              <w:rPr>
                <w:sz w:val="16"/>
                <w:szCs w:val="16"/>
                <w:lang w:eastAsia="zh-CN"/>
              </w:rPr>
              <w:t>-98.0 +8.3+TT</w:t>
            </w:r>
          </w:p>
        </w:tc>
        <w:tc>
          <w:tcPr>
            <w:tcW w:w="3573" w:type="dxa"/>
            <w:tcBorders>
              <w:top w:val="single" w:sz="4" w:space="0" w:color="auto"/>
              <w:left w:val="single" w:sz="4" w:space="0" w:color="auto"/>
              <w:bottom w:val="single" w:sz="4" w:space="0" w:color="auto"/>
              <w:right w:val="single" w:sz="4" w:space="0" w:color="auto"/>
            </w:tcBorders>
            <w:hideMark/>
          </w:tcPr>
          <w:p w14:paraId="4952D700" w14:textId="77777777" w:rsidR="006C3DBD" w:rsidRDefault="006C3DBD">
            <w:pPr>
              <w:pStyle w:val="TAC"/>
              <w:rPr>
                <w:sz w:val="16"/>
                <w:szCs w:val="16"/>
              </w:rPr>
            </w:pPr>
            <w:r>
              <w:rPr>
                <w:sz w:val="16"/>
                <w:szCs w:val="16"/>
                <w:lang w:eastAsia="zh-CN"/>
              </w:rPr>
              <w:t>-</w:t>
            </w:r>
          </w:p>
        </w:tc>
      </w:tr>
      <w:tr w:rsidR="006C3DBD" w14:paraId="4080322D" w14:textId="77777777" w:rsidTr="00D74B0A">
        <w:tc>
          <w:tcPr>
            <w:tcW w:w="1932" w:type="dxa"/>
            <w:tcBorders>
              <w:top w:val="nil"/>
              <w:left w:val="single" w:sz="4" w:space="0" w:color="auto"/>
              <w:bottom w:val="nil"/>
              <w:right w:val="single" w:sz="4" w:space="0" w:color="auto"/>
            </w:tcBorders>
          </w:tcPr>
          <w:p w14:paraId="786109F8"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DC8588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9F8AFAC"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64782CA7"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155F455"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098B4FC7" w14:textId="77777777" w:rsidR="006C3DBD" w:rsidRDefault="006C3DBD">
            <w:pPr>
              <w:pStyle w:val="TAC"/>
              <w:rPr>
                <w:sz w:val="16"/>
                <w:szCs w:val="16"/>
              </w:rPr>
            </w:pPr>
            <w:r>
              <w:rPr>
                <w:sz w:val="16"/>
                <w:szCs w:val="16"/>
              </w:rPr>
              <w:t>-97.5+TT</w:t>
            </w:r>
          </w:p>
        </w:tc>
      </w:tr>
      <w:tr w:rsidR="006C3DBD" w14:paraId="58162F68" w14:textId="77777777" w:rsidTr="00D74B0A">
        <w:tc>
          <w:tcPr>
            <w:tcW w:w="1932" w:type="dxa"/>
            <w:tcBorders>
              <w:top w:val="nil"/>
              <w:left w:val="single" w:sz="4" w:space="0" w:color="auto"/>
              <w:bottom w:val="nil"/>
              <w:right w:val="single" w:sz="4" w:space="0" w:color="auto"/>
            </w:tcBorders>
          </w:tcPr>
          <w:p w14:paraId="1111BA9F"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0312A2B" w14:textId="77777777" w:rsidR="006C3DBD" w:rsidRDefault="006C3DBD">
            <w:pPr>
              <w:pStyle w:val="TAC"/>
              <w:rPr>
                <w:sz w:val="16"/>
                <w:szCs w:val="16"/>
                <w:lang w:eastAsia="zh-CN"/>
              </w:rPr>
            </w:pPr>
            <w:r>
              <w:rPr>
                <w:sz w:val="16"/>
                <w:szCs w:val="16"/>
                <w:lang w:eastAsia="zh-CN"/>
              </w:rPr>
              <w:t>8</w:t>
            </w:r>
          </w:p>
        </w:tc>
        <w:tc>
          <w:tcPr>
            <w:tcW w:w="714" w:type="dxa"/>
            <w:tcBorders>
              <w:top w:val="single" w:sz="4" w:space="0" w:color="auto"/>
              <w:left w:val="single" w:sz="4" w:space="0" w:color="auto"/>
              <w:bottom w:val="single" w:sz="4" w:space="0" w:color="auto"/>
              <w:right w:val="single" w:sz="4" w:space="0" w:color="auto"/>
            </w:tcBorders>
            <w:hideMark/>
          </w:tcPr>
          <w:p w14:paraId="292BAD9B"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0BAFE210"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5802F9D" w14:textId="77777777" w:rsidR="006C3DBD" w:rsidRDefault="006C3DBD">
            <w:pPr>
              <w:pStyle w:val="TAC"/>
              <w:rPr>
                <w:sz w:val="16"/>
                <w:szCs w:val="16"/>
                <w:lang w:eastAsia="en-GB"/>
              </w:rPr>
            </w:pPr>
            <w:r>
              <w:rPr>
                <w:sz w:val="16"/>
                <w:szCs w:val="16"/>
                <w:lang w:eastAsia="zh-CN"/>
              </w:rPr>
              <w:t>-98.0 +5.5+TT</w:t>
            </w:r>
          </w:p>
        </w:tc>
        <w:tc>
          <w:tcPr>
            <w:tcW w:w="3573" w:type="dxa"/>
            <w:tcBorders>
              <w:top w:val="single" w:sz="4" w:space="0" w:color="auto"/>
              <w:left w:val="single" w:sz="4" w:space="0" w:color="auto"/>
              <w:bottom w:val="single" w:sz="4" w:space="0" w:color="auto"/>
              <w:right w:val="single" w:sz="4" w:space="0" w:color="auto"/>
            </w:tcBorders>
            <w:hideMark/>
          </w:tcPr>
          <w:p w14:paraId="51AF95E4" w14:textId="77777777" w:rsidR="006C3DBD" w:rsidRDefault="006C3DBD">
            <w:pPr>
              <w:pStyle w:val="TAC"/>
              <w:rPr>
                <w:sz w:val="16"/>
                <w:szCs w:val="16"/>
              </w:rPr>
            </w:pPr>
            <w:r>
              <w:rPr>
                <w:sz w:val="16"/>
                <w:szCs w:val="16"/>
                <w:lang w:eastAsia="zh-CN"/>
              </w:rPr>
              <w:t>-</w:t>
            </w:r>
          </w:p>
        </w:tc>
      </w:tr>
      <w:tr w:rsidR="006C3DBD" w14:paraId="3FD6D983" w14:textId="77777777" w:rsidTr="00D74B0A">
        <w:tc>
          <w:tcPr>
            <w:tcW w:w="1932" w:type="dxa"/>
            <w:tcBorders>
              <w:top w:val="nil"/>
              <w:left w:val="single" w:sz="4" w:space="0" w:color="auto"/>
              <w:bottom w:val="single" w:sz="4" w:space="0" w:color="auto"/>
              <w:right w:val="single" w:sz="4" w:space="0" w:color="auto"/>
            </w:tcBorders>
          </w:tcPr>
          <w:p w14:paraId="662591F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A5E24E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8BB4A4D"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641E3A45"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6AE6226"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1AF83A07" w14:textId="77777777" w:rsidR="006C3DBD" w:rsidRDefault="006C3DBD">
            <w:pPr>
              <w:pStyle w:val="TAC"/>
              <w:rPr>
                <w:sz w:val="16"/>
                <w:szCs w:val="16"/>
              </w:rPr>
            </w:pPr>
            <w:r>
              <w:rPr>
                <w:sz w:val="16"/>
                <w:szCs w:val="16"/>
              </w:rPr>
              <w:t>-97.5+TT</w:t>
            </w:r>
          </w:p>
        </w:tc>
      </w:tr>
      <w:tr w:rsidR="006C3DBD" w14:paraId="03043EDF" w14:textId="77777777" w:rsidTr="00D74B0A">
        <w:tc>
          <w:tcPr>
            <w:tcW w:w="1932" w:type="dxa"/>
            <w:tcBorders>
              <w:top w:val="single" w:sz="4" w:space="0" w:color="auto"/>
              <w:left w:val="single" w:sz="4" w:space="0" w:color="auto"/>
              <w:bottom w:val="nil"/>
              <w:right w:val="single" w:sz="4" w:space="0" w:color="auto"/>
            </w:tcBorders>
            <w:hideMark/>
          </w:tcPr>
          <w:p w14:paraId="30634E8F" w14:textId="77777777" w:rsidR="006C3DBD" w:rsidRDefault="006C3DBD">
            <w:pPr>
              <w:pStyle w:val="TAC"/>
              <w:rPr>
                <w:sz w:val="16"/>
                <w:szCs w:val="16"/>
              </w:rPr>
            </w:pPr>
            <w:r>
              <w:rPr>
                <w:sz w:val="16"/>
                <w:szCs w:val="16"/>
              </w:rPr>
              <w:t>CA_n5A-n78A</w:t>
            </w:r>
          </w:p>
        </w:tc>
        <w:tc>
          <w:tcPr>
            <w:tcW w:w="770" w:type="dxa"/>
            <w:gridSpan w:val="2"/>
            <w:tcBorders>
              <w:top w:val="single" w:sz="4" w:space="0" w:color="auto"/>
              <w:left w:val="single" w:sz="4" w:space="0" w:color="auto"/>
              <w:bottom w:val="nil"/>
              <w:right w:val="single" w:sz="4" w:space="0" w:color="auto"/>
            </w:tcBorders>
            <w:hideMark/>
          </w:tcPr>
          <w:p w14:paraId="6CC980DD"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96191FA"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7F29E8AD"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5D03248" w14:textId="77777777" w:rsidR="006C3DBD" w:rsidRDefault="006C3DBD">
            <w:pPr>
              <w:pStyle w:val="TAC"/>
              <w:rPr>
                <w:sz w:val="16"/>
                <w:szCs w:val="16"/>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1F25AA55" w14:textId="77777777" w:rsidR="006C3DBD" w:rsidRDefault="006C3DBD">
            <w:pPr>
              <w:pStyle w:val="TAC"/>
              <w:rPr>
                <w:sz w:val="16"/>
                <w:szCs w:val="16"/>
              </w:rPr>
            </w:pPr>
            <w:r>
              <w:rPr>
                <w:sz w:val="16"/>
                <w:szCs w:val="16"/>
              </w:rPr>
              <w:t>-</w:t>
            </w:r>
          </w:p>
        </w:tc>
      </w:tr>
      <w:tr w:rsidR="006C3DBD" w14:paraId="0F6E7850" w14:textId="77777777" w:rsidTr="00D74B0A">
        <w:tc>
          <w:tcPr>
            <w:tcW w:w="1932" w:type="dxa"/>
            <w:tcBorders>
              <w:top w:val="nil"/>
              <w:left w:val="single" w:sz="4" w:space="0" w:color="auto"/>
              <w:bottom w:val="nil"/>
              <w:right w:val="single" w:sz="4" w:space="0" w:color="auto"/>
            </w:tcBorders>
          </w:tcPr>
          <w:p w14:paraId="54ECA92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6215912"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862B83F"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E42FEEA"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B3A0910" w14:textId="77777777" w:rsidR="006C3DBD" w:rsidRDefault="006C3DBD">
            <w:pPr>
              <w:pStyle w:val="TAC"/>
              <w:rPr>
                <w:sz w:val="16"/>
                <w:szCs w:val="16"/>
              </w:rPr>
            </w:pPr>
            <w:r>
              <w:rPr>
                <w:sz w:val="16"/>
                <w:szCs w:val="16"/>
              </w:rPr>
              <w:t>-95.8+10.5+TT</w:t>
            </w:r>
          </w:p>
        </w:tc>
        <w:tc>
          <w:tcPr>
            <w:tcW w:w="3573" w:type="dxa"/>
            <w:tcBorders>
              <w:top w:val="single" w:sz="4" w:space="0" w:color="auto"/>
              <w:left w:val="single" w:sz="4" w:space="0" w:color="auto"/>
              <w:bottom w:val="single" w:sz="4" w:space="0" w:color="auto"/>
              <w:right w:val="single" w:sz="4" w:space="0" w:color="auto"/>
            </w:tcBorders>
            <w:hideMark/>
          </w:tcPr>
          <w:p w14:paraId="4C7A6B2D" w14:textId="77777777" w:rsidR="006C3DBD" w:rsidRDefault="006C3DBD">
            <w:pPr>
              <w:pStyle w:val="TAC"/>
              <w:rPr>
                <w:sz w:val="16"/>
                <w:szCs w:val="16"/>
              </w:rPr>
            </w:pPr>
            <w:r>
              <w:rPr>
                <w:sz w:val="16"/>
                <w:szCs w:val="16"/>
              </w:rPr>
              <w:t>-95.8+10.5+TT</w:t>
            </w:r>
          </w:p>
        </w:tc>
      </w:tr>
      <w:tr w:rsidR="006C3DBD" w14:paraId="62B2E630" w14:textId="77777777" w:rsidTr="00D74B0A">
        <w:tc>
          <w:tcPr>
            <w:tcW w:w="1932" w:type="dxa"/>
            <w:tcBorders>
              <w:top w:val="nil"/>
              <w:left w:val="single" w:sz="4" w:space="0" w:color="auto"/>
              <w:bottom w:val="nil"/>
              <w:right w:val="single" w:sz="4" w:space="0" w:color="auto"/>
            </w:tcBorders>
          </w:tcPr>
          <w:p w14:paraId="1C0A5C2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547EC5EC"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1E7BC295" w14:textId="77777777" w:rsidR="006C3DBD" w:rsidRDefault="006C3DBD">
            <w:pPr>
              <w:pStyle w:val="TAC"/>
              <w:rPr>
                <w:sz w:val="16"/>
                <w:szCs w:val="16"/>
                <w:lang w:eastAsia="en-GB"/>
              </w:rPr>
            </w:pPr>
            <w:r>
              <w:rPr>
                <w:sz w:val="16"/>
                <w:szCs w:val="16"/>
                <w:lang w:eastAsia="zh-CN"/>
              </w:rPr>
              <w:t>n5</w:t>
            </w:r>
          </w:p>
        </w:tc>
        <w:tc>
          <w:tcPr>
            <w:tcW w:w="1920" w:type="dxa"/>
            <w:tcBorders>
              <w:top w:val="single" w:sz="4" w:space="0" w:color="auto"/>
              <w:left w:val="single" w:sz="4" w:space="0" w:color="auto"/>
              <w:bottom w:val="single" w:sz="4" w:space="0" w:color="auto"/>
              <w:right w:val="single" w:sz="4" w:space="0" w:color="auto"/>
            </w:tcBorders>
            <w:hideMark/>
          </w:tcPr>
          <w:p w14:paraId="0CE48B6C"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6C5780A" w14:textId="77777777" w:rsidR="006C3DBD" w:rsidRDefault="006C3DBD">
            <w:pPr>
              <w:pStyle w:val="TAC"/>
              <w:rPr>
                <w:sz w:val="16"/>
                <w:szCs w:val="16"/>
              </w:rPr>
            </w:pPr>
            <w:r>
              <w:rPr>
                <w:sz w:val="16"/>
                <w:szCs w:val="16"/>
              </w:rPr>
              <w:t>-98+TT</w:t>
            </w:r>
          </w:p>
        </w:tc>
        <w:tc>
          <w:tcPr>
            <w:tcW w:w="3573" w:type="dxa"/>
            <w:tcBorders>
              <w:top w:val="single" w:sz="4" w:space="0" w:color="auto"/>
              <w:left w:val="single" w:sz="4" w:space="0" w:color="auto"/>
              <w:bottom w:val="single" w:sz="4" w:space="0" w:color="auto"/>
              <w:right w:val="single" w:sz="4" w:space="0" w:color="auto"/>
            </w:tcBorders>
            <w:hideMark/>
          </w:tcPr>
          <w:p w14:paraId="509AEE40" w14:textId="77777777" w:rsidR="006C3DBD" w:rsidRDefault="006C3DBD">
            <w:pPr>
              <w:pStyle w:val="TAC"/>
              <w:rPr>
                <w:sz w:val="16"/>
                <w:szCs w:val="16"/>
              </w:rPr>
            </w:pPr>
            <w:r>
              <w:rPr>
                <w:sz w:val="16"/>
                <w:szCs w:val="16"/>
              </w:rPr>
              <w:t>-</w:t>
            </w:r>
          </w:p>
        </w:tc>
      </w:tr>
      <w:tr w:rsidR="006C3DBD" w14:paraId="4BFA69FA" w14:textId="77777777" w:rsidTr="00D74B0A">
        <w:tc>
          <w:tcPr>
            <w:tcW w:w="1932" w:type="dxa"/>
            <w:tcBorders>
              <w:top w:val="nil"/>
              <w:left w:val="single" w:sz="4" w:space="0" w:color="auto"/>
              <w:bottom w:val="single" w:sz="4" w:space="0" w:color="auto"/>
              <w:right w:val="single" w:sz="4" w:space="0" w:color="auto"/>
            </w:tcBorders>
          </w:tcPr>
          <w:p w14:paraId="0435B095"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AC4023F"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C96F49D"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633210B" w14:textId="77777777" w:rsidR="006C3DBD" w:rsidRDefault="006C3DBD">
            <w:pPr>
              <w:pStyle w:val="TAC"/>
              <w:rPr>
                <w:sz w:val="16"/>
                <w:szCs w:val="16"/>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287A67F" w14:textId="77777777" w:rsidR="006C3DBD" w:rsidRDefault="006C3DBD">
            <w:pPr>
              <w:pStyle w:val="TAC"/>
              <w:rPr>
                <w:sz w:val="16"/>
                <w:szCs w:val="16"/>
              </w:rPr>
            </w:pPr>
            <w:r>
              <w:rPr>
                <w:sz w:val="16"/>
                <w:szCs w:val="16"/>
              </w:rPr>
              <w:t>-85.5+1.4+TT</w:t>
            </w:r>
          </w:p>
        </w:tc>
        <w:tc>
          <w:tcPr>
            <w:tcW w:w="3573" w:type="dxa"/>
            <w:tcBorders>
              <w:top w:val="single" w:sz="4" w:space="0" w:color="auto"/>
              <w:left w:val="single" w:sz="4" w:space="0" w:color="auto"/>
              <w:bottom w:val="single" w:sz="4" w:space="0" w:color="auto"/>
              <w:right w:val="single" w:sz="4" w:space="0" w:color="auto"/>
            </w:tcBorders>
            <w:hideMark/>
          </w:tcPr>
          <w:p w14:paraId="490B2795" w14:textId="77777777" w:rsidR="006C3DBD" w:rsidRDefault="006C3DBD">
            <w:pPr>
              <w:pStyle w:val="TAC"/>
              <w:rPr>
                <w:sz w:val="16"/>
                <w:szCs w:val="16"/>
              </w:rPr>
            </w:pPr>
            <w:r>
              <w:rPr>
                <w:sz w:val="16"/>
                <w:szCs w:val="16"/>
              </w:rPr>
              <w:t>-85.5+1.4+TT</w:t>
            </w:r>
          </w:p>
        </w:tc>
      </w:tr>
      <w:tr w:rsidR="006C3DBD" w14:paraId="19D4574C" w14:textId="77777777" w:rsidTr="00D74B0A">
        <w:tc>
          <w:tcPr>
            <w:tcW w:w="1932" w:type="dxa"/>
            <w:tcBorders>
              <w:top w:val="single" w:sz="4" w:space="0" w:color="auto"/>
              <w:left w:val="single" w:sz="4" w:space="0" w:color="auto"/>
              <w:bottom w:val="nil"/>
              <w:right w:val="single" w:sz="4" w:space="0" w:color="auto"/>
            </w:tcBorders>
            <w:hideMark/>
          </w:tcPr>
          <w:p w14:paraId="60C07668" w14:textId="77777777" w:rsidR="006C3DBD" w:rsidRDefault="006C3DBD">
            <w:pPr>
              <w:pStyle w:val="TAC"/>
              <w:rPr>
                <w:sz w:val="16"/>
                <w:szCs w:val="16"/>
              </w:rPr>
            </w:pPr>
            <w:r>
              <w:rPr>
                <w:sz w:val="16"/>
                <w:szCs w:val="16"/>
              </w:rPr>
              <w:t>CA_n7A-n78A</w:t>
            </w:r>
          </w:p>
        </w:tc>
        <w:tc>
          <w:tcPr>
            <w:tcW w:w="770" w:type="dxa"/>
            <w:gridSpan w:val="2"/>
            <w:tcBorders>
              <w:top w:val="single" w:sz="4" w:space="0" w:color="auto"/>
              <w:left w:val="single" w:sz="4" w:space="0" w:color="auto"/>
              <w:bottom w:val="nil"/>
              <w:right w:val="single" w:sz="4" w:space="0" w:color="auto"/>
            </w:tcBorders>
            <w:hideMark/>
          </w:tcPr>
          <w:p w14:paraId="528B64C6" w14:textId="77777777" w:rsidR="006C3DBD" w:rsidRDefault="006C3DBD">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8A5D679" w14:textId="77777777" w:rsidR="006C3DBD" w:rsidRDefault="006C3DBD">
            <w:pPr>
              <w:pStyle w:val="TAC"/>
              <w:rPr>
                <w:sz w:val="16"/>
                <w:szCs w:val="16"/>
              </w:rPr>
            </w:pPr>
            <w:r>
              <w:rPr>
                <w:sz w:val="16"/>
                <w:szCs w:val="16"/>
                <w:lang w:eastAsia="zh-CN"/>
              </w:rPr>
              <w:t>n7</w:t>
            </w:r>
          </w:p>
        </w:tc>
        <w:tc>
          <w:tcPr>
            <w:tcW w:w="1920" w:type="dxa"/>
            <w:tcBorders>
              <w:top w:val="single" w:sz="4" w:space="0" w:color="auto"/>
              <w:left w:val="single" w:sz="4" w:space="0" w:color="auto"/>
              <w:bottom w:val="single" w:sz="4" w:space="0" w:color="auto"/>
              <w:right w:val="single" w:sz="4" w:space="0" w:color="auto"/>
            </w:tcBorders>
            <w:hideMark/>
          </w:tcPr>
          <w:p w14:paraId="1D21B1E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0B3C65D" w14:textId="77777777" w:rsidR="006C3DBD" w:rsidRDefault="006C3DBD">
            <w:pPr>
              <w:pStyle w:val="TAC"/>
              <w:rPr>
                <w:sz w:val="16"/>
                <w:szCs w:val="16"/>
                <w:lang w:eastAsia="en-GB"/>
              </w:rPr>
            </w:pPr>
            <w:r>
              <w:rPr>
                <w:sz w:val="16"/>
                <w:szCs w:val="16"/>
              </w:rPr>
              <w:t>-98+4.5+TT</w:t>
            </w:r>
          </w:p>
        </w:tc>
        <w:tc>
          <w:tcPr>
            <w:tcW w:w="3573" w:type="dxa"/>
            <w:tcBorders>
              <w:top w:val="single" w:sz="4" w:space="0" w:color="auto"/>
              <w:left w:val="single" w:sz="4" w:space="0" w:color="auto"/>
              <w:bottom w:val="single" w:sz="4" w:space="0" w:color="auto"/>
              <w:right w:val="single" w:sz="4" w:space="0" w:color="auto"/>
            </w:tcBorders>
            <w:hideMark/>
          </w:tcPr>
          <w:p w14:paraId="7BCD9B86" w14:textId="77777777" w:rsidR="006C3DBD" w:rsidRDefault="006C3DBD">
            <w:pPr>
              <w:pStyle w:val="TAC"/>
              <w:rPr>
                <w:sz w:val="16"/>
                <w:szCs w:val="16"/>
              </w:rPr>
            </w:pPr>
            <w:r>
              <w:rPr>
                <w:sz w:val="16"/>
                <w:szCs w:val="16"/>
              </w:rPr>
              <w:t>-98+4.5+TT</w:t>
            </w:r>
          </w:p>
        </w:tc>
      </w:tr>
      <w:tr w:rsidR="006C3DBD" w14:paraId="41C7DA07" w14:textId="77777777" w:rsidTr="00D74B0A">
        <w:tc>
          <w:tcPr>
            <w:tcW w:w="1932" w:type="dxa"/>
            <w:tcBorders>
              <w:top w:val="nil"/>
              <w:left w:val="single" w:sz="4" w:space="0" w:color="auto"/>
              <w:bottom w:val="single" w:sz="4" w:space="0" w:color="auto"/>
              <w:right w:val="single" w:sz="4" w:space="0" w:color="auto"/>
            </w:tcBorders>
          </w:tcPr>
          <w:p w14:paraId="0225BC94"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CC0358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4D386D7"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1E8D96B"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CE9CCB2" w14:textId="77777777" w:rsidR="006C3DBD" w:rsidRDefault="006C3DBD">
            <w:pPr>
              <w:pStyle w:val="TAC"/>
              <w:rPr>
                <w:sz w:val="16"/>
                <w:szCs w:val="16"/>
                <w:lang w:eastAsia="en-GB"/>
              </w:rPr>
            </w:pPr>
            <w:r>
              <w:rPr>
                <w:sz w:val="16"/>
                <w:szCs w:val="16"/>
              </w:rPr>
              <w:t>-85.5+TT</w:t>
            </w:r>
          </w:p>
        </w:tc>
        <w:tc>
          <w:tcPr>
            <w:tcW w:w="3573" w:type="dxa"/>
            <w:tcBorders>
              <w:top w:val="single" w:sz="4" w:space="0" w:color="auto"/>
              <w:left w:val="single" w:sz="4" w:space="0" w:color="auto"/>
              <w:bottom w:val="single" w:sz="4" w:space="0" w:color="auto"/>
              <w:right w:val="single" w:sz="4" w:space="0" w:color="auto"/>
            </w:tcBorders>
            <w:hideMark/>
          </w:tcPr>
          <w:p w14:paraId="005E6EA8" w14:textId="77777777" w:rsidR="006C3DBD" w:rsidRDefault="006C3DBD">
            <w:pPr>
              <w:pStyle w:val="TAC"/>
              <w:rPr>
                <w:sz w:val="16"/>
                <w:szCs w:val="16"/>
              </w:rPr>
            </w:pPr>
            <w:r>
              <w:rPr>
                <w:sz w:val="16"/>
                <w:szCs w:val="16"/>
              </w:rPr>
              <w:t>-85.5-2.2+TT</w:t>
            </w:r>
          </w:p>
        </w:tc>
      </w:tr>
      <w:tr w:rsidR="006C3DBD" w14:paraId="1219D17F" w14:textId="77777777" w:rsidTr="00D74B0A">
        <w:tc>
          <w:tcPr>
            <w:tcW w:w="1932" w:type="dxa"/>
            <w:tcBorders>
              <w:top w:val="single" w:sz="4" w:space="0" w:color="auto"/>
              <w:left w:val="single" w:sz="4" w:space="0" w:color="auto"/>
              <w:bottom w:val="nil"/>
              <w:right w:val="single" w:sz="4" w:space="0" w:color="auto"/>
            </w:tcBorders>
            <w:hideMark/>
          </w:tcPr>
          <w:p w14:paraId="2B0424D3" w14:textId="77777777" w:rsidR="006C3DBD" w:rsidRDefault="006C3DBD">
            <w:pPr>
              <w:pStyle w:val="TAC"/>
              <w:rPr>
                <w:sz w:val="16"/>
                <w:szCs w:val="16"/>
              </w:rPr>
            </w:pPr>
            <w:r>
              <w:rPr>
                <w:sz w:val="16"/>
                <w:szCs w:val="16"/>
              </w:rPr>
              <w:t>CA_n8A-n78A</w:t>
            </w:r>
          </w:p>
        </w:tc>
        <w:tc>
          <w:tcPr>
            <w:tcW w:w="770" w:type="dxa"/>
            <w:gridSpan w:val="2"/>
            <w:tcBorders>
              <w:top w:val="single" w:sz="4" w:space="0" w:color="auto"/>
              <w:left w:val="single" w:sz="4" w:space="0" w:color="auto"/>
              <w:bottom w:val="nil"/>
              <w:right w:val="single" w:sz="4" w:space="0" w:color="auto"/>
            </w:tcBorders>
            <w:hideMark/>
          </w:tcPr>
          <w:p w14:paraId="59057231"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0FA9CD7" w14:textId="77777777" w:rsidR="006C3DBD" w:rsidRDefault="006C3DBD">
            <w:pPr>
              <w:pStyle w:val="TAC"/>
              <w:rPr>
                <w:sz w:val="16"/>
                <w:szCs w:val="16"/>
                <w:lang w:eastAsia="en-GB"/>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695FB22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74372E5" w14:textId="77777777" w:rsidR="006C3DBD" w:rsidRDefault="006C3DBD">
            <w:pPr>
              <w:pStyle w:val="TAC"/>
              <w:rPr>
                <w:sz w:val="16"/>
                <w:szCs w:val="16"/>
                <w:lang w:eastAsia="en-GB"/>
              </w:rPr>
            </w:pPr>
            <w:r>
              <w:rPr>
                <w:sz w:val="16"/>
                <w:szCs w:val="16"/>
              </w:rPr>
              <w:t>-97+TT</w:t>
            </w:r>
          </w:p>
        </w:tc>
        <w:tc>
          <w:tcPr>
            <w:tcW w:w="3573" w:type="dxa"/>
            <w:tcBorders>
              <w:top w:val="single" w:sz="4" w:space="0" w:color="auto"/>
              <w:left w:val="single" w:sz="4" w:space="0" w:color="auto"/>
              <w:bottom w:val="single" w:sz="4" w:space="0" w:color="auto"/>
              <w:right w:val="single" w:sz="4" w:space="0" w:color="auto"/>
            </w:tcBorders>
            <w:hideMark/>
          </w:tcPr>
          <w:p w14:paraId="119B690D" w14:textId="77777777" w:rsidR="006C3DBD" w:rsidRDefault="006C3DBD">
            <w:pPr>
              <w:pStyle w:val="TAC"/>
              <w:rPr>
                <w:sz w:val="16"/>
                <w:szCs w:val="16"/>
              </w:rPr>
            </w:pPr>
            <w:r>
              <w:rPr>
                <w:sz w:val="16"/>
                <w:szCs w:val="16"/>
              </w:rPr>
              <w:t>-97-2.7</w:t>
            </w:r>
            <w:r>
              <w:rPr>
                <w:sz w:val="16"/>
                <w:szCs w:val="16"/>
                <w:vertAlign w:val="superscript"/>
              </w:rPr>
              <w:t>6</w:t>
            </w:r>
            <w:r>
              <w:rPr>
                <w:sz w:val="16"/>
                <w:szCs w:val="16"/>
              </w:rPr>
              <w:t>+TT</w:t>
            </w:r>
          </w:p>
        </w:tc>
      </w:tr>
      <w:tr w:rsidR="006C3DBD" w14:paraId="31675322" w14:textId="77777777" w:rsidTr="00D74B0A">
        <w:tc>
          <w:tcPr>
            <w:tcW w:w="1932" w:type="dxa"/>
            <w:tcBorders>
              <w:top w:val="nil"/>
              <w:left w:val="single" w:sz="4" w:space="0" w:color="auto"/>
              <w:bottom w:val="nil"/>
              <w:right w:val="single" w:sz="4" w:space="0" w:color="auto"/>
            </w:tcBorders>
          </w:tcPr>
          <w:p w14:paraId="0386AA57"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417DB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B815CA1"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3CCB6355"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1AE7B5C" w14:textId="77777777" w:rsidR="006C3DBD" w:rsidRDefault="006C3DBD">
            <w:pPr>
              <w:pStyle w:val="TAC"/>
              <w:rPr>
                <w:sz w:val="16"/>
                <w:szCs w:val="16"/>
                <w:lang w:eastAsia="en-GB"/>
              </w:rPr>
            </w:pPr>
            <w:r>
              <w:rPr>
                <w:sz w:val="16"/>
                <w:szCs w:val="16"/>
              </w:rPr>
              <w:t>-95.8+10.8+TT</w:t>
            </w:r>
          </w:p>
        </w:tc>
        <w:tc>
          <w:tcPr>
            <w:tcW w:w="3573" w:type="dxa"/>
            <w:tcBorders>
              <w:top w:val="single" w:sz="4" w:space="0" w:color="auto"/>
              <w:left w:val="single" w:sz="4" w:space="0" w:color="auto"/>
              <w:bottom w:val="single" w:sz="4" w:space="0" w:color="auto"/>
              <w:right w:val="single" w:sz="4" w:space="0" w:color="auto"/>
            </w:tcBorders>
            <w:hideMark/>
          </w:tcPr>
          <w:p w14:paraId="7DBF5D32" w14:textId="77777777" w:rsidR="006C3DBD" w:rsidRDefault="006C3DBD">
            <w:pPr>
              <w:pStyle w:val="TAC"/>
              <w:rPr>
                <w:sz w:val="16"/>
                <w:szCs w:val="16"/>
              </w:rPr>
            </w:pPr>
            <w:r>
              <w:rPr>
                <w:sz w:val="16"/>
                <w:szCs w:val="16"/>
              </w:rPr>
              <w:t>-95.8+10.8+TT</w:t>
            </w:r>
          </w:p>
        </w:tc>
      </w:tr>
      <w:tr w:rsidR="006C3DBD" w14:paraId="0C0EF6EB" w14:textId="77777777" w:rsidTr="00D74B0A">
        <w:tc>
          <w:tcPr>
            <w:tcW w:w="1932" w:type="dxa"/>
            <w:tcBorders>
              <w:top w:val="nil"/>
              <w:left w:val="single" w:sz="4" w:space="0" w:color="auto"/>
              <w:bottom w:val="nil"/>
              <w:right w:val="single" w:sz="4" w:space="0" w:color="auto"/>
            </w:tcBorders>
          </w:tcPr>
          <w:p w14:paraId="63ECFE84"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15ECEC84"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D3A4045" w14:textId="77777777" w:rsidR="006C3DBD" w:rsidRDefault="006C3DBD">
            <w:pPr>
              <w:pStyle w:val="TAC"/>
              <w:rPr>
                <w:sz w:val="16"/>
                <w:szCs w:val="16"/>
                <w:lang w:eastAsia="en-GB"/>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EC0795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8FD1757" w14:textId="77777777" w:rsidR="006C3DBD" w:rsidRDefault="006C3DBD">
            <w:pPr>
              <w:pStyle w:val="TAC"/>
              <w:rPr>
                <w:sz w:val="16"/>
                <w:szCs w:val="16"/>
                <w:lang w:eastAsia="en-GB"/>
              </w:rPr>
            </w:pPr>
            <w:r>
              <w:rPr>
                <w:sz w:val="16"/>
                <w:szCs w:val="16"/>
              </w:rPr>
              <w:t>-97+TT</w:t>
            </w:r>
          </w:p>
        </w:tc>
        <w:tc>
          <w:tcPr>
            <w:tcW w:w="3573" w:type="dxa"/>
            <w:tcBorders>
              <w:top w:val="single" w:sz="4" w:space="0" w:color="auto"/>
              <w:left w:val="single" w:sz="4" w:space="0" w:color="auto"/>
              <w:bottom w:val="single" w:sz="4" w:space="0" w:color="auto"/>
              <w:right w:val="single" w:sz="4" w:space="0" w:color="auto"/>
            </w:tcBorders>
            <w:hideMark/>
          </w:tcPr>
          <w:p w14:paraId="607538C0" w14:textId="77777777" w:rsidR="006C3DBD" w:rsidRDefault="006C3DBD">
            <w:pPr>
              <w:pStyle w:val="TAC"/>
              <w:rPr>
                <w:sz w:val="16"/>
                <w:szCs w:val="16"/>
              </w:rPr>
            </w:pPr>
            <w:r>
              <w:rPr>
                <w:sz w:val="16"/>
                <w:szCs w:val="16"/>
              </w:rPr>
              <w:t>-97-2.7</w:t>
            </w:r>
            <w:r>
              <w:rPr>
                <w:sz w:val="16"/>
                <w:szCs w:val="16"/>
                <w:vertAlign w:val="superscript"/>
              </w:rPr>
              <w:t>6</w:t>
            </w:r>
            <w:r>
              <w:rPr>
                <w:sz w:val="16"/>
                <w:szCs w:val="16"/>
              </w:rPr>
              <w:t>+TT</w:t>
            </w:r>
          </w:p>
        </w:tc>
      </w:tr>
      <w:tr w:rsidR="006C3DBD" w14:paraId="4C85017C" w14:textId="77777777" w:rsidTr="00D74B0A">
        <w:tc>
          <w:tcPr>
            <w:tcW w:w="1932" w:type="dxa"/>
            <w:tcBorders>
              <w:top w:val="nil"/>
              <w:left w:val="single" w:sz="4" w:space="0" w:color="auto"/>
              <w:bottom w:val="nil"/>
              <w:right w:val="single" w:sz="4" w:space="0" w:color="auto"/>
            </w:tcBorders>
          </w:tcPr>
          <w:p w14:paraId="35234EB1"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68EB46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BAC37B9"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28E29FA8"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1913B5A4" w14:textId="77777777" w:rsidR="006C3DBD" w:rsidRDefault="006C3DBD">
            <w:pPr>
              <w:pStyle w:val="TAC"/>
              <w:rPr>
                <w:sz w:val="16"/>
                <w:szCs w:val="16"/>
                <w:lang w:eastAsia="en-GB"/>
              </w:rPr>
            </w:pPr>
            <w:r>
              <w:rPr>
                <w:sz w:val="16"/>
                <w:szCs w:val="16"/>
              </w:rPr>
              <w:t>-85.5+1.4+TT</w:t>
            </w:r>
          </w:p>
        </w:tc>
        <w:tc>
          <w:tcPr>
            <w:tcW w:w="3573" w:type="dxa"/>
            <w:tcBorders>
              <w:top w:val="single" w:sz="4" w:space="0" w:color="auto"/>
              <w:left w:val="single" w:sz="4" w:space="0" w:color="auto"/>
              <w:bottom w:val="single" w:sz="4" w:space="0" w:color="auto"/>
              <w:right w:val="single" w:sz="4" w:space="0" w:color="auto"/>
            </w:tcBorders>
            <w:hideMark/>
          </w:tcPr>
          <w:p w14:paraId="242C249B" w14:textId="77777777" w:rsidR="006C3DBD" w:rsidRDefault="006C3DBD">
            <w:pPr>
              <w:pStyle w:val="TAC"/>
              <w:rPr>
                <w:sz w:val="16"/>
                <w:szCs w:val="16"/>
              </w:rPr>
            </w:pPr>
            <w:r>
              <w:rPr>
                <w:sz w:val="16"/>
                <w:szCs w:val="16"/>
              </w:rPr>
              <w:t>-85.5+1.4+TT</w:t>
            </w:r>
          </w:p>
        </w:tc>
      </w:tr>
      <w:tr w:rsidR="006C3DBD" w14:paraId="15AD6605" w14:textId="77777777" w:rsidTr="00D74B0A">
        <w:tc>
          <w:tcPr>
            <w:tcW w:w="1932" w:type="dxa"/>
            <w:tcBorders>
              <w:top w:val="nil"/>
              <w:left w:val="single" w:sz="4" w:space="0" w:color="auto"/>
              <w:bottom w:val="nil"/>
              <w:right w:val="single" w:sz="4" w:space="0" w:color="auto"/>
            </w:tcBorders>
          </w:tcPr>
          <w:p w14:paraId="2596CE3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2571B121"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15A50BB8" w14:textId="77777777" w:rsidR="006C3DBD" w:rsidRDefault="006C3DBD">
            <w:pPr>
              <w:pStyle w:val="TAC"/>
              <w:rPr>
                <w:sz w:val="16"/>
                <w:szCs w:val="16"/>
                <w:lang w:eastAsia="en-GB"/>
              </w:rPr>
            </w:pPr>
            <w:r>
              <w:rPr>
                <w:sz w:val="16"/>
                <w:szCs w:val="16"/>
                <w:lang w:eastAsia="zh-CN"/>
              </w:rPr>
              <w:t>n8</w:t>
            </w:r>
          </w:p>
        </w:tc>
        <w:tc>
          <w:tcPr>
            <w:tcW w:w="1920" w:type="dxa"/>
            <w:tcBorders>
              <w:top w:val="single" w:sz="4" w:space="0" w:color="auto"/>
              <w:left w:val="single" w:sz="4" w:space="0" w:color="auto"/>
              <w:bottom w:val="single" w:sz="4" w:space="0" w:color="auto"/>
              <w:right w:val="single" w:sz="4" w:space="0" w:color="auto"/>
            </w:tcBorders>
            <w:hideMark/>
          </w:tcPr>
          <w:p w14:paraId="77BF4551"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FD32C75" w14:textId="77777777" w:rsidR="006C3DBD" w:rsidRDefault="006C3DBD">
            <w:pPr>
              <w:pStyle w:val="TAC"/>
              <w:rPr>
                <w:sz w:val="16"/>
                <w:szCs w:val="16"/>
                <w:lang w:eastAsia="en-GB"/>
              </w:rPr>
            </w:pPr>
            <w:r>
              <w:rPr>
                <w:sz w:val="16"/>
                <w:szCs w:val="16"/>
              </w:rPr>
              <w:t>-97+8.3+TT</w:t>
            </w:r>
          </w:p>
        </w:tc>
        <w:tc>
          <w:tcPr>
            <w:tcW w:w="3573" w:type="dxa"/>
            <w:tcBorders>
              <w:top w:val="single" w:sz="4" w:space="0" w:color="auto"/>
              <w:left w:val="single" w:sz="4" w:space="0" w:color="auto"/>
              <w:bottom w:val="single" w:sz="4" w:space="0" w:color="auto"/>
              <w:right w:val="single" w:sz="4" w:space="0" w:color="auto"/>
            </w:tcBorders>
            <w:hideMark/>
          </w:tcPr>
          <w:p w14:paraId="635D8468" w14:textId="77777777" w:rsidR="006C3DBD" w:rsidRDefault="006C3DBD">
            <w:pPr>
              <w:pStyle w:val="TAC"/>
              <w:rPr>
                <w:sz w:val="16"/>
                <w:szCs w:val="16"/>
              </w:rPr>
            </w:pPr>
            <w:r>
              <w:rPr>
                <w:sz w:val="16"/>
                <w:szCs w:val="16"/>
              </w:rPr>
              <w:t>-97+8.3+TT</w:t>
            </w:r>
          </w:p>
        </w:tc>
      </w:tr>
      <w:tr w:rsidR="006C3DBD" w14:paraId="4B5D07FD" w14:textId="77777777" w:rsidTr="00D74B0A">
        <w:tc>
          <w:tcPr>
            <w:tcW w:w="1932" w:type="dxa"/>
            <w:tcBorders>
              <w:top w:val="nil"/>
              <w:left w:val="single" w:sz="4" w:space="0" w:color="auto"/>
              <w:bottom w:val="single" w:sz="4" w:space="0" w:color="auto"/>
              <w:right w:val="single" w:sz="4" w:space="0" w:color="auto"/>
            </w:tcBorders>
          </w:tcPr>
          <w:p w14:paraId="382F984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4F26438"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1FB6C32"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5728851"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5E45035" w14:textId="77777777" w:rsidR="006C3DBD" w:rsidRDefault="006C3DBD">
            <w:pPr>
              <w:pStyle w:val="TAC"/>
              <w:rPr>
                <w:sz w:val="16"/>
                <w:szCs w:val="16"/>
                <w:lang w:eastAsia="en-GB"/>
              </w:rPr>
            </w:pPr>
            <w:r>
              <w:rPr>
                <w:sz w:val="16"/>
                <w:szCs w:val="16"/>
              </w:rPr>
              <w:t>-95.8+TT</w:t>
            </w:r>
          </w:p>
        </w:tc>
        <w:tc>
          <w:tcPr>
            <w:tcW w:w="3573" w:type="dxa"/>
            <w:tcBorders>
              <w:top w:val="single" w:sz="4" w:space="0" w:color="auto"/>
              <w:left w:val="single" w:sz="4" w:space="0" w:color="auto"/>
              <w:bottom w:val="single" w:sz="4" w:space="0" w:color="auto"/>
              <w:right w:val="single" w:sz="4" w:space="0" w:color="auto"/>
            </w:tcBorders>
            <w:hideMark/>
          </w:tcPr>
          <w:p w14:paraId="02E5F7B8" w14:textId="77777777" w:rsidR="006C3DBD" w:rsidRDefault="006C3DBD">
            <w:pPr>
              <w:pStyle w:val="TAC"/>
              <w:rPr>
                <w:sz w:val="16"/>
                <w:szCs w:val="16"/>
              </w:rPr>
            </w:pPr>
            <w:r>
              <w:rPr>
                <w:sz w:val="16"/>
                <w:szCs w:val="16"/>
              </w:rPr>
              <w:t>-95.8+TT</w:t>
            </w:r>
          </w:p>
        </w:tc>
      </w:tr>
      <w:tr w:rsidR="006C3DBD" w14:paraId="720EF190" w14:textId="77777777" w:rsidTr="00D74B0A">
        <w:tc>
          <w:tcPr>
            <w:tcW w:w="1932" w:type="dxa"/>
            <w:tcBorders>
              <w:top w:val="single" w:sz="4" w:space="0" w:color="auto"/>
              <w:left w:val="single" w:sz="4" w:space="0" w:color="auto"/>
              <w:bottom w:val="nil"/>
              <w:right w:val="single" w:sz="4" w:space="0" w:color="auto"/>
            </w:tcBorders>
            <w:hideMark/>
          </w:tcPr>
          <w:p w14:paraId="4B084CF4" w14:textId="77777777" w:rsidR="006C3DBD" w:rsidRDefault="006C3DBD">
            <w:pPr>
              <w:pStyle w:val="TAC"/>
              <w:rPr>
                <w:sz w:val="16"/>
                <w:szCs w:val="16"/>
              </w:rPr>
            </w:pPr>
            <w:r>
              <w:rPr>
                <w:sz w:val="16"/>
                <w:szCs w:val="16"/>
              </w:rPr>
              <w:t>CA_n14A-n77A</w:t>
            </w:r>
          </w:p>
        </w:tc>
        <w:tc>
          <w:tcPr>
            <w:tcW w:w="770" w:type="dxa"/>
            <w:gridSpan w:val="2"/>
            <w:tcBorders>
              <w:top w:val="single" w:sz="4" w:space="0" w:color="auto"/>
              <w:left w:val="single" w:sz="4" w:space="0" w:color="auto"/>
              <w:bottom w:val="nil"/>
              <w:right w:val="single" w:sz="4" w:space="0" w:color="auto"/>
            </w:tcBorders>
            <w:hideMark/>
          </w:tcPr>
          <w:p w14:paraId="187D0788"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F96AC8C" w14:textId="77777777" w:rsidR="006C3DBD" w:rsidRDefault="006C3DBD">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22663CEB" w14:textId="77777777" w:rsidR="006C3DBD" w:rsidRDefault="006C3DBD">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73BD6D7" w14:textId="77777777" w:rsidR="006C3DBD" w:rsidRDefault="006C3DBD">
            <w:pPr>
              <w:pStyle w:val="TAC"/>
              <w:rPr>
                <w:sz w:val="16"/>
                <w:szCs w:val="16"/>
                <w:lang w:eastAsia="zh-CN"/>
              </w:rPr>
            </w:pPr>
            <w:r>
              <w:rPr>
                <w:rFonts w:cs="Arial"/>
                <w:sz w:val="16"/>
                <w:szCs w:val="16"/>
              </w:rPr>
              <w:t>-97.0</w:t>
            </w:r>
            <w:r>
              <w:rPr>
                <w:sz w:val="16"/>
                <w:szCs w:val="16"/>
                <w:lang w:eastAsia="zh-CN"/>
              </w:rPr>
              <w:t xml:space="preserve"> +TT</w:t>
            </w:r>
          </w:p>
        </w:tc>
        <w:tc>
          <w:tcPr>
            <w:tcW w:w="3573" w:type="dxa"/>
            <w:tcBorders>
              <w:top w:val="single" w:sz="4" w:space="0" w:color="auto"/>
              <w:left w:val="single" w:sz="4" w:space="0" w:color="auto"/>
              <w:bottom w:val="single" w:sz="4" w:space="0" w:color="auto"/>
              <w:right w:val="single" w:sz="4" w:space="0" w:color="auto"/>
            </w:tcBorders>
            <w:hideMark/>
          </w:tcPr>
          <w:p w14:paraId="5DADDD48" w14:textId="77777777" w:rsidR="006C3DBD" w:rsidRDefault="006C3DBD">
            <w:pPr>
              <w:pStyle w:val="TAC"/>
              <w:rPr>
                <w:sz w:val="16"/>
                <w:szCs w:val="16"/>
                <w:lang w:eastAsia="zh-CN"/>
              </w:rPr>
            </w:pPr>
            <w:r>
              <w:rPr>
                <w:sz w:val="16"/>
                <w:szCs w:val="16"/>
                <w:lang w:eastAsia="zh-CN"/>
              </w:rPr>
              <w:t>-</w:t>
            </w:r>
          </w:p>
        </w:tc>
      </w:tr>
      <w:tr w:rsidR="006C3DBD" w14:paraId="588766F2" w14:textId="77777777" w:rsidTr="00D74B0A">
        <w:tc>
          <w:tcPr>
            <w:tcW w:w="1932" w:type="dxa"/>
            <w:tcBorders>
              <w:top w:val="nil"/>
              <w:left w:val="single" w:sz="4" w:space="0" w:color="auto"/>
              <w:bottom w:val="nil"/>
              <w:right w:val="single" w:sz="4" w:space="0" w:color="auto"/>
            </w:tcBorders>
          </w:tcPr>
          <w:p w14:paraId="42561C6B"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7C8D1F7E"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4CFE10D2" w14:textId="77777777" w:rsidR="006C3DBD" w:rsidRDefault="006C3DBD">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49D81F6E"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33AA252" w14:textId="77777777" w:rsidR="006C3DBD" w:rsidRDefault="006C3DBD">
            <w:pPr>
              <w:pStyle w:val="TAC"/>
              <w:rPr>
                <w:sz w:val="16"/>
                <w:szCs w:val="16"/>
                <w:lang w:eastAsia="zh-CN"/>
              </w:rPr>
            </w:pPr>
            <w:r>
              <w:rPr>
                <w:sz w:val="16"/>
                <w:szCs w:val="16"/>
                <w:lang w:eastAsia="zh-CN"/>
              </w:rPr>
              <w:t>-95.3 +10.4 +TT</w:t>
            </w:r>
          </w:p>
        </w:tc>
        <w:tc>
          <w:tcPr>
            <w:tcW w:w="3573" w:type="dxa"/>
            <w:tcBorders>
              <w:top w:val="single" w:sz="4" w:space="0" w:color="auto"/>
              <w:left w:val="single" w:sz="4" w:space="0" w:color="auto"/>
              <w:bottom w:val="single" w:sz="4" w:space="0" w:color="auto"/>
              <w:right w:val="single" w:sz="4" w:space="0" w:color="auto"/>
            </w:tcBorders>
            <w:hideMark/>
          </w:tcPr>
          <w:p w14:paraId="7B71D1B8" w14:textId="77777777" w:rsidR="006C3DBD" w:rsidRDefault="006C3DBD">
            <w:pPr>
              <w:pStyle w:val="TAC"/>
              <w:rPr>
                <w:sz w:val="16"/>
                <w:szCs w:val="16"/>
                <w:lang w:eastAsia="zh-CN"/>
              </w:rPr>
            </w:pPr>
            <w:r>
              <w:rPr>
                <w:sz w:val="16"/>
                <w:szCs w:val="16"/>
                <w:lang w:eastAsia="zh-CN"/>
              </w:rPr>
              <w:t>-95.3+10.4 +TT</w:t>
            </w:r>
          </w:p>
        </w:tc>
      </w:tr>
      <w:tr w:rsidR="006C3DBD" w14:paraId="3B0548B9" w14:textId="77777777" w:rsidTr="00D74B0A">
        <w:tc>
          <w:tcPr>
            <w:tcW w:w="1932" w:type="dxa"/>
            <w:tcBorders>
              <w:top w:val="nil"/>
              <w:left w:val="single" w:sz="4" w:space="0" w:color="auto"/>
              <w:bottom w:val="nil"/>
              <w:right w:val="single" w:sz="4" w:space="0" w:color="auto"/>
            </w:tcBorders>
          </w:tcPr>
          <w:p w14:paraId="5D85406F"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5C05B917"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629A8E3B" w14:textId="77777777" w:rsidR="006C3DBD" w:rsidRDefault="006C3DBD">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5E4F5655"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4AFE01C" w14:textId="77777777" w:rsidR="006C3DBD" w:rsidRDefault="006C3DBD">
            <w:pPr>
              <w:pStyle w:val="TAC"/>
              <w:rPr>
                <w:sz w:val="16"/>
                <w:szCs w:val="16"/>
                <w:lang w:eastAsia="zh-CN"/>
              </w:rPr>
            </w:pPr>
            <w:r>
              <w:rPr>
                <w:sz w:val="16"/>
                <w:szCs w:val="16"/>
                <w:lang w:eastAsia="zh-CN"/>
              </w:rPr>
              <w:t>-97.0 +TT</w:t>
            </w:r>
          </w:p>
        </w:tc>
        <w:tc>
          <w:tcPr>
            <w:tcW w:w="3573" w:type="dxa"/>
            <w:tcBorders>
              <w:top w:val="single" w:sz="4" w:space="0" w:color="auto"/>
              <w:left w:val="single" w:sz="4" w:space="0" w:color="auto"/>
              <w:bottom w:val="single" w:sz="4" w:space="0" w:color="auto"/>
              <w:right w:val="single" w:sz="4" w:space="0" w:color="auto"/>
            </w:tcBorders>
            <w:hideMark/>
          </w:tcPr>
          <w:p w14:paraId="0A3554DD" w14:textId="77777777" w:rsidR="006C3DBD" w:rsidRDefault="006C3DBD">
            <w:pPr>
              <w:pStyle w:val="TAC"/>
              <w:rPr>
                <w:sz w:val="16"/>
                <w:szCs w:val="16"/>
                <w:lang w:eastAsia="zh-CN"/>
              </w:rPr>
            </w:pPr>
            <w:r>
              <w:rPr>
                <w:sz w:val="16"/>
                <w:szCs w:val="16"/>
                <w:lang w:eastAsia="zh-CN"/>
              </w:rPr>
              <w:t>-</w:t>
            </w:r>
          </w:p>
        </w:tc>
      </w:tr>
      <w:tr w:rsidR="006C3DBD" w14:paraId="75487B2F" w14:textId="77777777" w:rsidTr="00D74B0A">
        <w:tc>
          <w:tcPr>
            <w:tcW w:w="1932" w:type="dxa"/>
            <w:tcBorders>
              <w:top w:val="nil"/>
              <w:left w:val="single" w:sz="4" w:space="0" w:color="auto"/>
              <w:bottom w:val="nil"/>
              <w:right w:val="single" w:sz="4" w:space="0" w:color="auto"/>
            </w:tcBorders>
          </w:tcPr>
          <w:p w14:paraId="54C3C203"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74F6E100"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3E22BD21" w14:textId="77777777" w:rsidR="006C3DBD" w:rsidRDefault="006C3DBD">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55BE65D7"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455D48E" w14:textId="77777777" w:rsidR="006C3DBD" w:rsidRDefault="006C3DBD">
            <w:pPr>
              <w:pStyle w:val="TAC"/>
              <w:rPr>
                <w:sz w:val="16"/>
                <w:szCs w:val="16"/>
                <w:lang w:eastAsia="zh-CN"/>
              </w:rPr>
            </w:pPr>
            <w:r>
              <w:rPr>
                <w:sz w:val="16"/>
                <w:szCs w:val="16"/>
                <w:lang w:eastAsia="zh-CN"/>
              </w:rPr>
              <w:t>-85.1 +0.7+TT</w:t>
            </w:r>
          </w:p>
        </w:tc>
        <w:tc>
          <w:tcPr>
            <w:tcW w:w="3573" w:type="dxa"/>
            <w:tcBorders>
              <w:top w:val="single" w:sz="4" w:space="0" w:color="auto"/>
              <w:left w:val="single" w:sz="4" w:space="0" w:color="auto"/>
              <w:bottom w:val="single" w:sz="4" w:space="0" w:color="auto"/>
              <w:right w:val="single" w:sz="4" w:space="0" w:color="auto"/>
            </w:tcBorders>
            <w:hideMark/>
          </w:tcPr>
          <w:p w14:paraId="6BC81131" w14:textId="77777777" w:rsidR="006C3DBD" w:rsidRDefault="006C3DBD">
            <w:pPr>
              <w:pStyle w:val="TAC"/>
              <w:rPr>
                <w:sz w:val="16"/>
                <w:szCs w:val="16"/>
                <w:lang w:eastAsia="zh-CN"/>
              </w:rPr>
            </w:pPr>
            <w:r>
              <w:rPr>
                <w:sz w:val="16"/>
                <w:szCs w:val="16"/>
                <w:lang w:eastAsia="zh-CN"/>
              </w:rPr>
              <w:t>-85.1 +0.7+TT</w:t>
            </w:r>
          </w:p>
        </w:tc>
      </w:tr>
      <w:tr w:rsidR="006C3DBD" w14:paraId="697002D6" w14:textId="77777777" w:rsidTr="00D74B0A">
        <w:tc>
          <w:tcPr>
            <w:tcW w:w="1932" w:type="dxa"/>
            <w:tcBorders>
              <w:top w:val="nil"/>
              <w:left w:val="single" w:sz="4" w:space="0" w:color="auto"/>
              <w:bottom w:val="nil"/>
              <w:right w:val="single" w:sz="4" w:space="0" w:color="auto"/>
            </w:tcBorders>
          </w:tcPr>
          <w:p w14:paraId="78AAB9F9"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48AD880F"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44497201" w14:textId="77777777" w:rsidR="006C3DBD" w:rsidRDefault="006C3DBD">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50A75FF0" w14:textId="77777777" w:rsidR="006C3DBD" w:rsidRDefault="006C3DBD">
            <w:pPr>
              <w:pStyle w:val="TAC"/>
              <w:rPr>
                <w:rFonts w:cs="Arial"/>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0185048" w14:textId="77777777" w:rsidR="006C3DBD" w:rsidRDefault="006C3DBD">
            <w:pPr>
              <w:pStyle w:val="TAC"/>
              <w:rPr>
                <w:sz w:val="16"/>
                <w:szCs w:val="16"/>
                <w:lang w:eastAsia="zh-CN"/>
              </w:rPr>
            </w:pPr>
            <w:r>
              <w:rPr>
                <w:rFonts w:cs="Arial"/>
                <w:sz w:val="16"/>
                <w:szCs w:val="16"/>
              </w:rPr>
              <w:t xml:space="preserve">-97.0 </w:t>
            </w:r>
            <w:r>
              <w:rPr>
                <w:sz w:val="16"/>
                <w:szCs w:val="16"/>
                <w:lang w:eastAsia="zh-CN"/>
              </w:rPr>
              <w:t>+ 5.5 +TT</w:t>
            </w:r>
          </w:p>
        </w:tc>
        <w:tc>
          <w:tcPr>
            <w:tcW w:w="3573" w:type="dxa"/>
            <w:tcBorders>
              <w:top w:val="single" w:sz="4" w:space="0" w:color="auto"/>
              <w:left w:val="single" w:sz="4" w:space="0" w:color="auto"/>
              <w:bottom w:val="single" w:sz="4" w:space="0" w:color="auto"/>
              <w:right w:val="single" w:sz="4" w:space="0" w:color="auto"/>
            </w:tcBorders>
            <w:hideMark/>
          </w:tcPr>
          <w:p w14:paraId="7FCCA8AD" w14:textId="77777777" w:rsidR="006C3DBD" w:rsidRDefault="006C3DBD">
            <w:pPr>
              <w:pStyle w:val="TAC"/>
              <w:rPr>
                <w:sz w:val="16"/>
                <w:szCs w:val="16"/>
                <w:lang w:eastAsia="zh-CN"/>
              </w:rPr>
            </w:pPr>
            <w:r>
              <w:rPr>
                <w:sz w:val="16"/>
                <w:szCs w:val="16"/>
                <w:lang w:eastAsia="zh-CN"/>
              </w:rPr>
              <w:t>-</w:t>
            </w:r>
          </w:p>
        </w:tc>
      </w:tr>
      <w:tr w:rsidR="006C3DBD" w14:paraId="1697547B" w14:textId="77777777" w:rsidTr="00D74B0A">
        <w:tc>
          <w:tcPr>
            <w:tcW w:w="1932" w:type="dxa"/>
            <w:tcBorders>
              <w:top w:val="nil"/>
              <w:left w:val="single" w:sz="4" w:space="0" w:color="auto"/>
              <w:bottom w:val="nil"/>
              <w:right w:val="single" w:sz="4" w:space="0" w:color="auto"/>
            </w:tcBorders>
          </w:tcPr>
          <w:p w14:paraId="0929ADAD"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1EF888D6"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3FA63C0E" w14:textId="77777777" w:rsidR="006C3DBD" w:rsidRDefault="006C3DBD">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675AB568"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DEE4C32" w14:textId="77777777" w:rsidR="006C3DBD" w:rsidRDefault="006C3DBD">
            <w:pPr>
              <w:pStyle w:val="TAC"/>
              <w:rPr>
                <w:sz w:val="16"/>
                <w:szCs w:val="16"/>
                <w:lang w:eastAsia="zh-CN"/>
              </w:rPr>
            </w:pPr>
            <w:r>
              <w:rPr>
                <w:sz w:val="16"/>
                <w:szCs w:val="16"/>
                <w:lang w:eastAsia="zh-CN"/>
              </w:rPr>
              <w:t>-95.3 +TT</w:t>
            </w:r>
          </w:p>
        </w:tc>
        <w:tc>
          <w:tcPr>
            <w:tcW w:w="3573" w:type="dxa"/>
            <w:tcBorders>
              <w:top w:val="single" w:sz="4" w:space="0" w:color="auto"/>
              <w:left w:val="single" w:sz="4" w:space="0" w:color="auto"/>
              <w:bottom w:val="single" w:sz="4" w:space="0" w:color="auto"/>
              <w:right w:val="single" w:sz="4" w:space="0" w:color="auto"/>
            </w:tcBorders>
            <w:hideMark/>
          </w:tcPr>
          <w:p w14:paraId="59EDE5D7" w14:textId="77777777" w:rsidR="006C3DBD" w:rsidRDefault="006C3DBD">
            <w:pPr>
              <w:pStyle w:val="TAC"/>
              <w:rPr>
                <w:sz w:val="16"/>
                <w:szCs w:val="16"/>
                <w:lang w:eastAsia="zh-CN"/>
              </w:rPr>
            </w:pPr>
            <w:r>
              <w:rPr>
                <w:sz w:val="16"/>
                <w:szCs w:val="16"/>
                <w:lang w:eastAsia="zh-CN"/>
              </w:rPr>
              <w:t>-95.3 -2.2 +TT</w:t>
            </w:r>
          </w:p>
        </w:tc>
      </w:tr>
      <w:tr w:rsidR="006C3DBD" w14:paraId="279BD328" w14:textId="77777777" w:rsidTr="00D74B0A">
        <w:tc>
          <w:tcPr>
            <w:tcW w:w="1932" w:type="dxa"/>
            <w:tcBorders>
              <w:top w:val="nil"/>
              <w:left w:val="single" w:sz="4" w:space="0" w:color="auto"/>
              <w:bottom w:val="nil"/>
              <w:right w:val="single" w:sz="4" w:space="0" w:color="auto"/>
            </w:tcBorders>
          </w:tcPr>
          <w:p w14:paraId="4690B153"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37EF914C"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7CA5E9C5" w14:textId="77777777" w:rsidR="006C3DBD" w:rsidRDefault="006C3DBD">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0406309E" w14:textId="77777777" w:rsidR="006C3DBD" w:rsidRDefault="006C3DBD">
            <w:pPr>
              <w:pStyle w:val="TAC"/>
              <w:rPr>
                <w:rFonts w:cs="Arial"/>
                <w:sz w:val="16"/>
                <w:szCs w:val="16"/>
                <w:lang w:eastAsia="en-GB"/>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C83CF39" w14:textId="77777777" w:rsidR="006C3DBD" w:rsidRDefault="006C3DBD">
            <w:pPr>
              <w:pStyle w:val="TAC"/>
              <w:rPr>
                <w:sz w:val="16"/>
                <w:szCs w:val="16"/>
                <w:lang w:eastAsia="zh-CN"/>
              </w:rPr>
            </w:pPr>
            <w:r>
              <w:rPr>
                <w:rFonts w:cs="Arial"/>
                <w:sz w:val="16"/>
                <w:szCs w:val="16"/>
              </w:rPr>
              <w:t xml:space="preserve">-97.0 </w:t>
            </w:r>
            <w:r>
              <w:rPr>
                <w:sz w:val="16"/>
                <w:szCs w:val="16"/>
                <w:lang w:eastAsia="zh-CN"/>
              </w:rPr>
              <w:t>+ 31 +TT</w:t>
            </w:r>
          </w:p>
        </w:tc>
        <w:tc>
          <w:tcPr>
            <w:tcW w:w="3573" w:type="dxa"/>
            <w:tcBorders>
              <w:top w:val="single" w:sz="4" w:space="0" w:color="auto"/>
              <w:left w:val="single" w:sz="4" w:space="0" w:color="auto"/>
              <w:bottom w:val="single" w:sz="4" w:space="0" w:color="auto"/>
              <w:right w:val="single" w:sz="4" w:space="0" w:color="auto"/>
            </w:tcBorders>
            <w:hideMark/>
          </w:tcPr>
          <w:p w14:paraId="67B1B5E4" w14:textId="77777777" w:rsidR="006C3DBD" w:rsidRDefault="006C3DBD">
            <w:pPr>
              <w:pStyle w:val="TAC"/>
              <w:rPr>
                <w:sz w:val="16"/>
                <w:szCs w:val="16"/>
                <w:lang w:eastAsia="zh-CN"/>
              </w:rPr>
            </w:pPr>
            <w:r>
              <w:rPr>
                <w:sz w:val="16"/>
                <w:szCs w:val="16"/>
                <w:lang w:eastAsia="zh-CN"/>
              </w:rPr>
              <w:t>-</w:t>
            </w:r>
          </w:p>
        </w:tc>
      </w:tr>
      <w:tr w:rsidR="006C3DBD" w14:paraId="2B3CBF98" w14:textId="77777777" w:rsidTr="00D74B0A">
        <w:tc>
          <w:tcPr>
            <w:tcW w:w="1932" w:type="dxa"/>
            <w:tcBorders>
              <w:top w:val="nil"/>
              <w:left w:val="single" w:sz="4" w:space="0" w:color="auto"/>
              <w:bottom w:val="nil"/>
              <w:right w:val="single" w:sz="4" w:space="0" w:color="auto"/>
            </w:tcBorders>
          </w:tcPr>
          <w:p w14:paraId="20006B84"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4B297374"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103F1471" w14:textId="77777777" w:rsidR="006C3DBD" w:rsidRDefault="006C3DBD">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5EFFEAB9"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1ADC937A" w14:textId="77777777" w:rsidR="006C3DBD" w:rsidRDefault="006C3DBD">
            <w:pPr>
              <w:pStyle w:val="TAC"/>
              <w:rPr>
                <w:sz w:val="16"/>
                <w:szCs w:val="16"/>
                <w:lang w:eastAsia="zh-CN"/>
              </w:rPr>
            </w:pPr>
            <w:r>
              <w:rPr>
                <w:sz w:val="16"/>
                <w:szCs w:val="16"/>
                <w:lang w:eastAsia="zh-CN"/>
              </w:rPr>
              <w:t>-95.3 +TT</w:t>
            </w:r>
          </w:p>
        </w:tc>
        <w:tc>
          <w:tcPr>
            <w:tcW w:w="3573" w:type="dxa"/>
            <w:tcBorders>
              <w:top w:val="single" w:sz="4" w:space="0" w:color="auto"/>
              <w:left w:val="single" w:sz="4" w:space="0" w:color="auto"/>
              <w:bottom w:val="single" w:sz="4" w:space="0" w:color="auto"/>
              <w:right w:val="single" w:sz="4" w:space="0" w:color="auto"/>
            </w:tcBorders>
            <w:hideMark/>
          </w:tcPr>
          <w:p w14:paraId="1B1261C0" w14:textId="77777777" w:rsidR="006C3DBD" w:rsidRDefault="006C3DBD">
            <w:pPr>
              <w:pStyle w:val="TAC"/>
              <w:rPr>
                <w:sz w:val="16"/>
                <w:szCs w:val="16"/>
                <w:lang w:eastAsia="zh-CN"/>
              </w:rPr>
            </w:pPr>
            <w:r>
              <w:rPr>
                <w:sz w:val="16"/>
                <w:szCs w:val="16"/>
                <w:lang w:eastAsia="zh-CN"/>
              </w:rPr>
              <w:t>-95.3 -2.2 +TT</w:t>
            </w:r>
          </w:p>
        </w:tc>
      </w:tr>
      <w:tr w:rsidR="006C3DBD" w14:paraId="2FD1556C" w14:textId="77777777" w:rsidTr="00D74B0A">
        <w:tc>
          <w:tcPr>
            <w:tcW w:w="1932" w:type="dxa"/>
            <w:tcBorders>
              <w:top w:val="nil"/>
              <w:left w:val="single" w:sz="4" w:space="0" w:color="auto"/>
              <w:bottom w:val="nil"/>
              <w:right w:val="single" w:sz="4" w:space="0" w:color="auto"/>
            </w:tcBorders>
          </w:tcPr>
          <w:p w14:paraId="548EF093"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0AB026C0"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22CB4415" w14:textId="77777777" w:rsidR="006C3DBD" w:rsidRDefault="006C3DBD">
            <w:pPr>
              <w:pStyle w:val="TAC"/>
              <w:rPr>
                <w:sz w:val="16"/>
                <w:szCs w:val="16"/>
                <w:lang w:eastAsia="zh-CN"/>
              </w:rPr>
            </w:pPr>
            <w:r>
              <w:rPr>
                <w:rFonts w:eastAsia="Calibri"/>
                <w:sz w:val="16"/>
                <w:szCs w:val="16"/>
              </w:rPr>
              <w:t>n14</w:t>
            </w:r>
          </w:p>
        </w:tc>
        <w:tc>
          <w:tcPr>
            <w:tcW w:w="1920" w:type="dxa"/>
            <w:tcBorders>
              <w:top w:val="single" w:sz="4" w:space="0" w:color="auto"/>
              <w:left w:val="single" w:sz="4" w:space="0" w:color="auto"/>
              <w:bottom w:val="single" w:sz="4" w:space="0" w:color="auto"/>
              <w:right w:val="single" w:sz="4" w:space="0" w:color="auto"/>
            </w:tcBorders>
            <w:hideMark/>
          </w:tcPr>
          <w:p w14:paraId="6AFF932C" w14:textId="77777777" w:rsidR="006C3DBD" w:rsidRDefault="006C3DBD">
            <w:pPr>
              <w:pStyle w:val="TAC"/>
              <w:rPr>
                <w:sz w:val="16"/>
                <w:szCs w:val="16"/>
                <w:lang w:eastAsia="zh-CN"/>
              </w:rPr>
            </w:pPr>
            <w:r>
              <w:rPr>
                <w:rFonts w:cs="Arial"/>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9BDEC01" w14:textId="77777777" w:rsidR="006C3DBD" w:rsidRDefault="006C3DBD">
            <w:pPr>
              <w:pStyle w:val="TAC"/>
              <w:rPr>
                <w:sz w:val="16"/>
                <w:szCs w:val="16"/>
                <w:lang w:eastAsia="zh-CN"/>
              </w:rPr>
            </w:pPr>
            <w:r>
              <w:rPr>
                <w:sz w:val="16"/>
                <w:szCs w:val="16"/>
                <w:lang w:eastAsia="zh-CN"/>
              </w:rPr>
              <w:t>-93.8 + 28 +TT</w:t>
            </w:r>
          </w:p>
        </w:tc>
        <w:tc>
          <w:tcPr>
            <w:tcW w:w="3573" w:type="dxa"/>
            <w:tcBorders>
              <w:top w:val="single" w:sz="4" w:space="0" w:color="auto"/>
              <w:left w:val="single" w:sz="4" w:space="0" w:color="auto"/>
              <w:bottom w:val="single" w:sz="4" w:space="0" w:color="auto"/>
              <w:right w:val="single" w:sz="4" w:space="0" w:color="auto"/>
            </w:tcBorders>
            <w:hideMark/>
          </w:tcPr>
          <w:p w14:paraId="3613C74B" w14:textId="77777777" w:rsidR="006C3DBD" w:rsidRDefault="006C3DBD">
            <w:pPr>
              <w:pStyle w:val="TAC"/>
              <w:rPr>
                <w:sz w:val="16"/>
                <w:szCs w:val="16"/>
                <w:lang w:eastAsia="zh-CN"/>
              </w:rPr>
            </w:pPr>
            <w:r>
              <w:rPr>
                <w:sz w:val="16"/>
                <w:szCs w:val="16"/>
                <w:lang w:eastAsia="zh-CN"/>
              </w:rPr>
              <w:t>-</w:t>
            </w:r>
          </w:p>
        </w:tc>
      </w:tr>
      <w:tr w:rsidR="006C3DBD" w14:paraId="6708DB34" w14:textId="77777777" w:rsidTr="00D74B0A">
        <w:tc>
          <w:tcPr>
            <w:tcW w:w="1932" w:type="dxa"/>
            <w:tcBorders>
              <w:top w:val="nil"/>
              <w:left w:val="single" w:sz="4" w:space="0" w:color="auto"/>
              <w:bottom w:val="single" w:sz="4" w:space="0" w:color="auto"/>
              <w:right w:val="single" w:sz="4" w:space="0" w:color="auto"/>
            </w:tcBorders>
          </w:tcPr>
          <w:p w14:paraId="0CC6ED86"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4692E6A0" w14:textId="77777777" w:rsidR="006C3DBD" w:rsidRDefault="006C3DBD">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0CA663C4" w14:textId="77777777" w:rsidR="006C3DBD" w:rsidRDefault="006C3DBD">
            <w:pPr>
              <w:pStyle w:val="TAC"/>
              <w:rPr>
                <w:sz w:val="16"/>
                <w:szCs w:val="16"/>
                <w:lang w:eastAsia="zh-CN"/>
              </w:rPr>
            </w:pPr>
            <w:r>
              <w:rPr>
                <w:rFonts w:eastAsia="Calibri"/>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664E0F4C" w14:textId="77777777" w:rsidR="006C3DBD" w:rsidRDefault="006C3DBD">
            <w:pPr>
              <w:pStyle w:val="TAC"/>
              <w:rPr>
                <w:sz w:val="16"/>
                <w:szCs w:val="16"/>
                <w:lang w:eastAsia="en-GB"/>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BADC02F" w14:textId="77777777" w:rsidR="006C3DBD" w:rsidRDefault="006C3DBD">
            <w:pPr>
              <w:pStyle w:val="TAC"/>
              <w:rPr>
                <w:sz w:val="16"/>
                <w:szCs w:val="16"/>
                <w:lang w:eastAsia="zh-CN"/>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33B2A24B" w14:textId="77777777" w:rsidR="006C3DBD" w:rsidRDefault="006C3DBD">
            <w:pPr>
              <w:pStyle w:val="TAC"/>
              <w:rPr>
                <w:sz w:val="16"/>
                <w:szCs w:val="16"/>
                <w:lang w:eastAsia="zh-CN"/>
              </w:rPr>
            </w:pPr>
            <w:r>
              <w:rPr>
                <w:sz w:val="16"/>
                <w:szCs w:val="16"/>
                <w:lang w:eastAsia="zh-CN"/>
              </w:rPr>
              <w:t>-95.3 -2.2 +TT</w:t>
            </w:r>
          </w:p>
        </w:tc>
      </w:tr>
      <w:tr w:rsidR="006C3DBD" w14:paraId="033080AB" w14:textId="77777777" w:rsidTr="00D74B0A">
        <w:tc>
          <w:tcPr>
            <w:tcW w:w="1932" w:type="dxa"/>
            <w:tcBorders>
              <w:top w:val="single" w:sz="4" w:space="0" w:color="auto"/>
              <w:left w:val="single" w:sz="4" w:space="0" w:color="auto"/>
              <w:bottom w:val="nil"/>
              <w:right w:val="single" w:sz="4" w:space="0" w:color="auto"/>
            </w:tcBorders>
            <w:hideMark/>
          </w:tcPr>
          <w:p w14:paraId="59CE506D" w14:textId="77777777" w:rsidR="006C3DBD" w:rsidRDefault="006C3DBD">
            <w:pPr>
              <w:pStyle w:val="TAC"/>
              <w:rPr>
                <w:sz w:val="16"/>
                <w:szCs w:val="16"/>
                <w:lang w:eastAsia="en-GB"/>
              </w:rPr>
            </w:pPr>
            <w:r>
              <w:rPr>
                <w:sz w:val="16"/>
                <w:szCs w:val="16"/>
              </w:rPr>
              <w:t>CA_n20A-n78A</w:t>
            </w:r>
          </w:p>
        </w:tc>
        <w:tc>
          <w:tcPr>
            <w:tcW w:w="770" w:type="dxa"/>
            <w:gridSpan w:val="2"/>
            <w:tcBorders>
              <w:top w:val="single" w:sz="4" w:space="0" w:color="auto"/>
              <w:left w:val="single" w:sz="4" w:space="0" w:color="auto"/>
              <w:bottom w:val="nil"/>
              <w:right w:val="single" w:sz="4" w:space="0" w:color="auto"/>
            </w:tcBorders>
            <w:hideMark/>
          </w:tcPr>
          <w:p w14:paraId="5AF04D13"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FC9A5D2" w14:textId="77777777" w:rsidR="006C3DBD" w:rsidRDefault="006C3DBD">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05EB53EA"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FFEFDB1" w14:textId="77777777" w:rsidR="006C3DBD" w:rsidRDefault="006C3DBD">
            <w:pPr>
              <w:pStyle w:val="TAC"/>
              <w:rPr>
                <w:sz w:val="16"/>
                <w:szCs w:val="16"/>
                <w:lang w:eastAsia="zh-CN"/>
              </w:rPr>
            </w:pPr>
            <w:r>
              <w:rPr>
                <w:sz w:val="16"/>
                <w:szCs w:val="16"/>
                <w:lang w:eastAsia="zh-CN"/>
              </w:rPr>
              <w:t>-97.0+TT</w:t>
            </w:r>
          </w:p>
        </w:tc>
        <w:tc>
          <w:tcPr>
            <w:tcW w:w="3573" w:type="dxa"/>
            <w:tcBorders>
              <w:top w:val="single" w:sz="4" w:space="0" w:color="auto"/>
              <w:left w:val="single" w:sz="4" w:space="0" w:color="auto"/>
              <w:bottom w:val="single" w:sz="4" w:space="0" w:color="auto"/>
              <w:right w:val="single" w:sz="4" w:space="0" w:color="auto"/>
            </w:tcBorders>
            <w:hideMark/>
          </w:tcPr>
          <w:p w14:paraId="6457464A" w14:textId="77777777" w:rsidR="006C3DBD" w:rsidRDefault="006C3DBD">
            <w:pPr>
              <w:pStyle w:val="TAC"/>
              <w:rPr>
                <w:sz w:val="16"/>
                <w:szCs w:val="16"/>
                <w:lang w:eastAsia="zh-CN"/>
              </w:rPr>
            </w:pPr>
            <w:r>
              <w:rPr>
                <w:sz w:val="16"/>
                <w:szCs w:val="16"/>
                <w:lang w:eastAsia="zh-CN"/>
              </w:rPr>
              <w:t>-</w:t>
            </w:r>
          </w:p>
        </w:tc>
      </w:tr>
      <w:tr w:rsidR="006C3DBD" w14:paraId="572F75AD" w14:textId="77777777" w:rsidTr="00D74B0A">
        <w:tc>
          <w:tcPr>
            <w:tcW w:w="1932" w:type="dxa"/>
            <w:tcBorders>
              <w:top w:val="nil"/>
              <w:left w:val="single" w:sz="4" w:space="0" w:color="auto"/>
              <w:bottom w:val="nil"/>
              <w:right w:val="single" w:sz="4" w:space="0" w:color="auto"/>
            </w:tcBorders>
          </w:tcPr>
          <w:p w14:paraId="76C4D64B"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785DE199"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4A4A025"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AA08521"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B202D15" w14:textId="77777777" w:rsidR="006C3DBD" w:rsidRDefault="006C3DBD">
            <w:pPr>
              <w:pStyle w:val="TAC"/>
              <w:rPr>
                <w:sz w:val="16"/>
                <w:szCs w:val="16"/>
                <w:lang w:eastAsia="en-GB"/>
              </w:rPr>
            </w:pPr>
            <w:r>
              <w:rPr>
                <w:sz w:val="16"/>
                <w:szCs w:val="16"/>
              </w:rPr>
              <w:t>-95.8+10.8+TT</w:t>
            </w:r>
          </w:p>
        </w:tc>
        <w:tc>
          <w:tcPr>
            <w:tcW w:w="3573" w:type="dxa"/>
            <w:tcBorders>
              <w:top w:val="single" w:sz="4" w:space="0" w:color="auto"/>
              <w:left w:val="single" w:sz="4" w:space="0" w:color="auto"/>
              <w:bottom w:val="single" w:sz="4" w:space="0" w:color="auto"/>
              <w:right w:val="single" w:sz="4" w:space="0" w:color="auto"/>
            </w:tcBorders>
            <w:hideMark/>
          </w:tcPr>
          <w:p w14:paraId="1C6E86A0" w14:textId="77777777" w:rsidR="006C3DBD" w:rsidRDefault="006C3DBD">
            <w:pPr>
              <w:pStyle w:val="TAC"/>
              <w:rPr>
                <w:sz w:val="16"/>
                <w:szCs w:val="16"/>
              </w:rPr>
            </w:pPr>
            <w:r>
              <w:rPr>
                <w:sz w:val="16"/>
                <w:szCs w:val="16"/>
              </w:rPr>
              <w:t>-95.8+10.8+TT</w:t>
            </w:r>
          </w:p>
        </w:tc>
      </w:tr>
      <w:tr w:rsidR="006C3DBD" w14:paraId="5CD744B6" w14:textId="77777777" w:rsidTr="00D74B0A">
        <w:tc>
          <w:tcPr>
            <w:tcW w:w="1932" w:type="dxa"/>
            <w:tcBorders>
              <w:top w:val="nil"/>
              <w:left w:val="single" w:sz="4" w:space="0" w:color="auto"/>
              <w:bottom w:val="nil"/>
              <w:right w:val="single" w:sz="4" w:space="0" w:color="auto"/>
            </w:tcBorders>
          </w:tcPr>
          <w:p w14:paraId="52C2479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02421CBE"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D555C2C" w14:textId="77777777" w:rsidR="006C3DBD" w:rsidRDefault="006C3DBD">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0EBDD1D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327E505" w14:textId="77777777" w:rsidR="006C3DBD" w:rsidRDefault="006C3DBD">
            <w:pPr>
              <w:pStyle w:val="TAC"/>
              <w:rPr>
                <w:sz w:val="16"/>
                <w:szCs w:val="16"/>
                <w:lang w:eastAsia="zh-CN"/>
              </w:rPr>
            </w:pPr>
            <w:r>
              <w:rPr>
                <w:sz w:val="16"/>
                <w:szCs w:val="16"/>
                <w:lang w:eastAsia="zh-CN"/>
              </w:rPr>
              <w:t>-97.0+TT</w:t>
            </w:r>
          </w:p>
        </w:tc>
        <w:tc>
          <w:tcPr>
            <w:tcW w:w="3573" w:type="dxa"/>
            <w:tcBorders>
              <w:top w:val="single" w:sz="4" w:space="0" w:color="auto"/>
              <w:left w:val="single" w:sz="4" w:space="0" w:color="auto"/>
              <w:bottom w:val="single" w:sz="4" w:space="0" w:color="auto"/>
              <w:right w:val="single" w:sz="4" w:space="0" w:color="auto"/>
            </w:tcBorders>
            <w:hideMark/>
          </w:tcPr>
          <w:p w14:paraId="4C89C855" w14:textId="77777777" w:rsidR="006C3DBD" w:rsidRDefault="006C3DBD">
            <w:pPr>
              <w:pStyle w:val="TAC"/>
              <w:rPr>
                <w:sz w:val="16"/>
                <w:szCs w:val="16"/>
                <w:lang w:eastAsia="zh-CN"/>
              </w:rPr>
            </w:pPr>
            <w:r>
              <w:rPr>
                <w:sz w:val="16"/>
                <w:szCs w:val="16"/>
                <w:lang w:eastAsia="zh-CN"/>
              </w:rPr>
              <w:t>-</w:t>
            </w:r>
          </w:p>
        </w:tc>
      </w:tr>
      <w:tr w:rsidR="006C3DBD" w14:paraId="2CD92459" w14:textId="77777777" w:rsidTr="00D74B0A">
        <w:tc>
          <w:tcPr>
            <w:tcW w:w="1932" w:type="dxa"/>
            <w:tcBorders>
              <w:top w:val="nil"/>
              <w:left w:val="single" w:sz="4" w:space="0" w:color="auto"/>
              <w:bottom w:val="nil"/>
              <w:right w:val="single" w:sz="4" w:space="0" w:color="auto"/>
            </w:tcBorders>
          </w:tcPr>
          <w:p w14:paraId="4973E02B"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7D6BBA98"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8E2456B"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0B8DD871"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5BB50DDD" w14:textId="77777777" w:rsidR="006C3DBD" w:rsidRDefault="006C3DBD">
            <w:pPr>
              <w:pStyle w:val="TAC"/>
              <w:rPr>
                <w:sz w:val="16"/>
                <w:szCs w:val="16"/>
                <w:lang w:eastAsia="en-GB"/>
              </w:rPr>
            </w:pPr>
            <w:r>
              <w:rPr>
                <w:sz w:val="16"/>
                <w:szCs w:val="16"/>
                <w:lang w:eastAsia="zh-CN"/>
              </w:rPr>
              <w:t>-85.5+1.4+TT</w:t>
            </w:r>
          </w:p>
        </w:tc>
        <w:tc>
          <w:tcPr>
            <w:tcW w:w="3573" w:type="dxa"/>
            <w:tcBorders>
              <w:top w:val="single" w:sz="4" w:space="0" w:color="auto"/>
              <w:left w:val="single" w:sz="4" w:space="0" w:color="auto"/>
              <w:bottom w:val="single" w:sz="4" w:space="0" w:color="auto"/>
              <w:right w:val="single" w:sz="4" w:space="0" w:color="auto"/>
            </w:tcBorders>
            <w:hideMark/>
          </w:tcPr>
          <w:p w14:paraId="4BE1B492" w14:textId="77777777" w:rsidR="006C3DBD" w:rsidRDefault="006C3DBD">
            <w:pPr>
              <w:pStyle w:val="TAC"/>
              <w:rPr>
                <w:sz w:val="16"/>
                <w:szCs w:val="16"/>
              </w:rPr>
            </w:pPr>
            <w:r>
              <w:rPr>
                <w:sz w:val="16"/>
                <w:szCs w:val="16"/>
                <w:lang w:eastAsia="zh-CN"/>
              </w:rPr>
              <w:t>-85.5+1.4+TT</w:t>
            </w:r>
          </w:p>
        </w:tc>
      </w:tr>
      <w:tr w:rsidR="006C3DBD" w14:paraId="693F743F" w14:textId="77777777" w:rsidTr="00D74B0A">
        <w:tc>
          <w:tcPr>
            <w:tcW w:w="1932" w:type="dxa"/>
            <w:tcBorders>
              <w:top w:val="nil"/>
              <w:left w:val="single" w:sz="4" w:space="0" w:color="auto"/>
              <w:bottom w:val="nil"/>
              <w:right w:val="single" w:sz="4" w:space="0" w:color="auto"/>
            </w:tcBorders>
          </w:tcPr>
          <w:p w14:paraId="215445F9"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90D1A8E"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46C07CCC" w14:textId="77777777" w:rsidR="006C3DBD" w:rsidRDefault="006C3DBD">
            <w:pPr>
              <w:pStyle w:val="TAC"/>
              <w:rPr>
                <w:sz w:val="16"/>
                <w:szCs w:val="16"/>
                <w:lang w:eastAsia="zh-CN"/>
              </w:rPr>
            </w:pPr>
            <w:r>
              <w:rPr>
                <w:sz w:val="16"/>
                <w:szCs w:val="16"/>
                <w:lang w:eastAsia="zh-CN"/>
              </w:rPr>
              <w:t>n20</w:t>
            </w:r>
          </w:p>
        </w:tc>
        <w:tc>
          <w:tcPr>
            <w:tcW w:w="1920" w:type="dxa"/>
            <w:tcBorders>
              <w:top w:val="single" w:sz="4" w:space="0" w:color="auto"/>
              <w:left w:val="single" w:sz="4" w:space="0" w:color="auto"/>
              <w:bottom w:val="single" w:sz="4" w:space="0" w:color="auto"/>
              <w:right w:val="single" w:sz="4" w:space="0" w:color="auto"/>
            </w:tcBorders>
            <w:hideMark/>
          </w:tcPr>
          <w:p w14:paraId="6180755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821DB7A" w14:textId="77777777" w:rsidR="006C3DBD" w:rsidRDefault="006C3DBD">
            <w:pPr>
              <w:pStyle w:val="TAC"/>
              <w:rPr>
                <w:sz w:val="16"/>
                <w:szCs w:val="16"/>
                <w:lang w:eastAsia="en-GB"/>
              </w:rPr>
            </w:pPr>
            <w:r>
              <w:rPr>
                <w:sz w:val="16"/>
                <w:szCs w:val="16"/>
              </w:rPr>
              <w:t>-97.0 + 11 +TT</w:t>
            </w:r>
          </w:p>
        </w:tc>
        <w:tc>
          <w:tcPr>
            <w:tcW w:w="3573" w:type="dxa"/>
            <w:tcBorders>
              <w:top w:val="single" w:sz="4" w:space="0" w:color="auto"/>
              <w:left w:val="single" w:sz="4" w:space="0" w:color="auto"/>
              <w:bottom w:val="single" w:sz="4" w:space="0" w:color="auto"/>
              <w:right w:val="single" w:sz="4" w:space="0" w:color="auto"/>
            </w:tcBorders>
            <w:hideMark/>
          </w:tcPr>
          <w:p w14:paraId="65EDA77E" w14:textId="77777777" w:rsidR="006C3DBD" w:rsidRDefault="006C3DBD">
            <w:pPr>
              <w:pStyle w:val="TAC"/>
              <w:rPr>
                <w:sz w:val="16"/>
                <w:szCs w:val="16"/>
                <w:lang w:eastAsia="zh-CN"/>
              </w:rPr>
            </w:pPr>
            <w:r>
              <w:rPr>
                <w:sz w:val="16"/>
                <w:szCs w:val="16"/>
                <w:lang w:eastAsia="zh-CN"/>
              </w:rPr>
              <w:t>-</w:t>
            </w:r>
          </w:p>
        </w:tc>
      </w:tr>
      <w:tr w:rsidR="006C3DBD" w14:paraId="5D72FB5D" w14:textId="77777777" w:rsidTr="00D74B0A">
        <w:tc>
          <w:tcPr>
            <w:tcW w:w="1932" w:type="dxa"/>
            <w:tcBorders>
              <w:top w:val="nil"/>
              <w:left w:val="single" w:sz="4" w:space="0" w:color="auto"/>
              <w:bottom w:val="single" w:sz="4" w:space="0" w:color="auto"/>
              <w:right w:val="single" w:sz="4" w:space="0" w:color="auto"/>
            </w:tcBorders>
          </w:tcPr>
          <w:p w14:paraId="425B8F2B"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4D904F3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43CE992"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FD95D08"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0D2D152" w14:textId="77777777" w:rsidR="006C3DBD" w:rsidRDefault="006C3DBD">
            <w:pPr>
              <w:pStyle w:val="TAC"/>
              <w:rPr>
                <w:sz w:val="16"/>
                <w:szCs w:val="16"/>
                <w:lang w:eastAsia="en-GB"/>
              </w:rPr>
            </w:pPr>
            <w:r>
              <w:rPr>
                <w:sz w:val="16"/>
                <w:szCs w:val="16"/>
              </w:rPr>
              <w:t>-95.8 +TT</w:t>
            </w:r>
          </w:p>
        </w:tc>
        <w:tc>
          <w:tcPr>
            <w:tcW w:w="3573" w:type="dxa"/>
            <w:tcBorders>
              <w:top w:val="single" w:sz="4" w:space="0" w:color="auto"/>
              <w:left w:val="single" w:sz="4" w:space="0" w:color="auto"/>
              <w:bottom w:val="single" w:sz="4" w:space="0" w:color="auto"/>
              <w:right w:val="single" w:sz="4" w:space="0" w:color="auto"/>
            </w:tcBorders>
            <w:hideMark/>
          </w:tcPr>
          <w:p w14:paraId="62B539B0" w14:textId="77777777" w:rsidR="006C3DBD" w:rsidRDefault="006C3DBD">
            <w:pPr>
              <w:pStyle w:val="TAC"/>
              <w:rPr>
                <w:sz w:val="16"/>
                <w:szCs w:val="16"/>
              </w:rPr>
            </w:pPr>
            <w:r>
              <w:rPr>
                <w:sz w:val="16"/>
                <w:szCs w:val="16"/>
              </w:rPr>
              <w:t>-95.8 -2.2 +TT</w:t>
            </w:r>
          </w:p>
        </w:tc>
      </w:tr>
      <w:tr w:rsidR="006C3DBD" w14:paraId="00D6A7D1" w14:textId="77777777" w:rsidTr="00D74B0A">
        <w:tc>
          <w:tcPr>
            <w:tcW w:w="1932" w:type="dxa"/>
            <w:vMerge w:val="restart"/>
            <w:tcBorders>
              <w:top w:val="nil"/>
              <w:left w:val="single" w:sz="4" w:space="0" w:color="auto"/>
              <w:bottom w:val="single" w:sz="4" w:space="0" w:color="auto"/>
              <w:right w:val="single" w:sz="4" w:space="0" w:color="auto"/>
            </w:tcBorders>
            <w:hideMark/>
          </w:tcPr>
          <w:p w14:paraId="1F22043E" w14:textId="77777777" w:rsidR="006C3DBD" w:rsidRDefault="006C3DBD">
            <w:pPr>
              <w:pStyle w:val="TAC"/>
              <w:rPr>
                <w:sz w:val="16"/>
                <w:szCs w:val="16"/>
              </w:rPr>
            </w:pPr>
            <w:r>
              <w:rPr>
                <w:sz w:val="16"/>
                <w:szCs w:val="16"/>
              </w:rPr>
              <w:t>CA_n25A-n66A</w:t>
            </w:r>
          </w:p>
        </w:tc>
        <w:tc>
          <w:tcPr>
            <w:tcW w:w="770" w:type="dxa"/>
            <w:gridSpan w:val="2"/>
            <w:vMerge w:val="restart"/>
            <w:tcBorders>
              <w:top w:val="nil"/>
              <w:left w:val="single" w:sz="4" w:space="0" w:color="auto"/>
              <w:bottom w:val="single" w:sz="4" w:space="0" w:color="auto"/>
              <w:right w:val="single" w:sz="4" w:space="0" w:color="auto"/>
            </w:tcBorders>
            <w:hideMark/>
          </w:tcPr>
          <w:p w14:paraId="77096FC0"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010FF8D" w14:textId="77777777" w:rsidR="006C3DBD" w:rsidRDefault="006C3DBD">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6728A62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D7B0F85" w14:textId="77777777" w:rsidR="006C3DBD" w:rsidRDefault="006C3DBD">
            <w:pPr>
              <w:pStyle w:val="TAC"/>
              <w:rPr>
                <w:sz w:val="16"/>
                <w:szCs w:val="16"/>
                <w:lang w:eastAsia="en-GB"/>
              </w:rPr>
            </w:pPr>
            <w:r>
              <w:rPr>
                <w:sz w:val="16"/>
                <w:szCs w:val="16"/>
              </w:rPr>
              <w:t>-99.5+TT</w:t>
            </w:r>
          </w:p>
        </w:tc>
        <w:tc>
          <w:tcPr>
            <w:tcW w:w="3573" w:type="dxa"/>
            <w:tcBorders>
              <w:top w:val="single" w:sz="4" w:space="0" w:color="auto"/>
              <w:left w:val="single" w:sz="4" w:space="0" w:color="auto"/>
              <w:bottom w:val="single" w:sz="4" w:space="0" w:color="auto"/>
              <w:right w:val="single" w:sz="4" w:space="0" w:color="auto"/>
            </w:tcBorders>
            <w:hideMark/>
          </w:tcPr>
          <w:p w14:paraId="150F23A2" w14:textId="77777777" w:rsidR="006C3DBD" w:rsidRDefault="006C3DBD">
            <w:pPr>
              <w:pStyle w:val="TAC"/>
              <w:rPr>
                <w:sz w:val="16"/>
                <w:szCs w:val="16"/>
              </w:rPr>
            </w:pPr>
            <w:r>
              <w:rPr>
                <w:sz w:val="16"/>
                <w:szCs w:val="16"/>
              </w:rPr>
              <w:t>-99.5-2.7+TT</w:t>
            </w:r>
          </w:p>
        </w:tc>
      </w:tr>
      <w:tr w:rsidR="006C3DBD" w14:paraId="039F9386"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45F0A59D"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3C0E43B7"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0A4893F5" w14:textId="77777777" w:rsidR="006C3DBD" w:rsidRDefault="006C3DBD">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1D60D4A1"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6C9E7ED" w14:textId="77777777" w:rsidR="006C3DBD" w:rsidRDefault="006C3DBD">
            <w:pPr>
              <w:pStyle w:val="TAC"/>
              <w:rPr>
                <w:sz w:val="16"/>
                <w:szCs w:val="16"/>
                <w:lang w:eastAsia="en-GB"/>
              </w:rPr>
            </w:pPr>
            <w:r>
              <w:rPr>
                <w:sz w:val="16"/>
                <w:szCs w:val="16"/>
              </w:rPr>
              <w:t>-96.5+20+TT</w:t>
            </w:r>
          </w:p>
        </w:tc>
        <w:tc>
          <w:tcPr>
            <w:tcW w:w="3573" w:type="dxa"/>
            <w:tcBorders>
              <w:top w:val="single" w:sz="4" w:space="0" w:color="auto"/>
              <w:left w:val="single" w:sz="4" w:space="0" w:color="auto"/>
              <w:bottom w:val="single" w:sz="4" w:space="0" w:color="auto"/>
              <w:right w:val="single" w:sz="4" w:space="0" w:color="auto"/>
            </w:tcBorders>
            <w:hideMark/>
          </w:tcPr>
          <w:p w14:paraId="2AD334DC" w14:textId="77777777" w:rsidR="006C3DBD" w:rsidRDefault="006C3DBD">
            <w:pPr>
              <w:pStyle w:val="TAC"/>
              <w:rPr>
                <w:sz w:val="16"/>
                <w:szCs w:val="16"/>
              </w:rPr>
            </w:pPr>
            <w:r>
              <w:rPr>
                <w:sz w:val="16"/>
                <w:szCs w:val="16"/>
              </w:rPr>
              <w:t>-</w:t>
            </w:r>
          </w:p>
        </w:tc>
      </w:tr>
      <w:tr w:rsidR="006C3DBD" w14:paraId="0CA5918C"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1BEB269E"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val="restart"/>
            <w:tcBorders>
              <w:top w:val="nil"/>
              <w:left w:val="single" w:sz="4" w:space="0" w:color="auto"/>
              <w:bottom w:val="single" w:sz="4" w:space="0" w:color="auto"/>
              <w:right w:val="single" w:sz="4" w:space="0" w:color="auto"/>
            </w:tcBorders>
            <w:hideMark/>
          </w:tcPr>
          <w:p w14:paraId="273531F3" w14:textId="77777777" w:rsidR="006C3DBD" w:rsidRDefault="006C3DBD">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3EC9F3BF" w14:textId="77777777" w:rsidR="006C3DBD" w:rsidRDefault="006C3DBD">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6498B04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0AEFE4A" w14:textId="77777777" w:rsidR="006C3DBD" w:rsidRDefault="006C3DBD">
            <w:pPr>
              <w:pStyle w:val="TAC"/>
              <w:rPr>
                <w:sz w:val="16"/>
                <w:szCs w:val="16"/>
                <w:lang w:eastAsia="en-GB"/>
              </w:rPr>
            </w:pPr>
            <w:r>
              <w:rPr>
                <w:sz w:val="16"/>
                <w:szCs w:val="16"/>
              </w:rPr>
              <w:t>-99.5+23+TT</w:t>
            </w:r>
          </w:p>
        </w:tc>
        <w:tc>
          <w:tcPr>
            <w:tcW w:w="3573" w:type="dxa"/>
            <w:tcBorders>
              <w:top w:val="single" w:sz="4" w:space="0" w:color="auto"/>
              <w:left w:val="single" w:sz="4" w:space="0" w:color="auto"/>
              <w:bottom w:val="single" w:sz="4" w:space="0" w:color="auto"/>
              <w:right w:val="single" w:sz="4" w:space="0" w:color="auto"/>
            </w:tcBorders>
            <w:hideMark/>
          </w:tcPr>
          <w:p w14:paraId="645E31B3" w14:textId="77777777" w:rsidR="006C3DBD" w:rsidRDefault="006C3DBD">
            <w:pPr>
              <w:pStyle w:val="TAC"/>
              <w:rPr>
                <w:sz w:val="16"/>
                <w:szCs w:val="16"/>
              </w:rPr>
            </w:pPr>
            <w:r>
              <w:rPr>
                <w:sz w:val="16"/>
                <w:szCs w:val="16"/>
              </w:rPr>
              <w:t>-99.5+23+TT</w:t>
            </w:r>
          </w:p>
        </w:tc>
      </w:tr>
      <w:tr w:rsidR="006C3DBD" w14:paraId="18782252"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46CD6274"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5046D7A1"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48CB0D03" w14:textId="77777777" w:rsidR="006C3DBD" w:rsidRDefault="006C3DBD">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30BEF78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92B65F7" w14:textId="77777777" w:rsidR="006C3DBD" w:rsidRDefault="006C3DBD">
            <w:pPr>
              <w:pStyle w:val="TAC"/>
              <w:rPr>
                <w:sz w:val="16"/>
                <w:szCs w:val="16"/>
                <w:lang w:eastAsia="en-GB"/>
              </w:rPr>
            </w:pPr>
            <w:r>
              <w:rPr>
                <w:sz w:val="16"/>
                <w:szCs w:val="16"/>
              </w:rPr>
              <w:t>-96.5+TT</w:t>
            </w:r>
          </w:p>
        </w:tc>
        <w:tc>
          <w:tcPr>
            <w:tcW w:w="3573" w:type="dxa"/>
            <w:tcBorders>
              <w:top w:val="single" w:sz="4" w:space="0" w:color="auto"/>
              <w:left w:val="single" w:sz="4" w:space="0" w:color="auto"/>
              <w:bottom w:val="single" w:sz="4" w:space="0" w:color="auto"/>
              <w:right w:val="single" w:sz="4" w:space="0" w:color="auto"/>
            </w:tcBorders>
            <w:hideMark/>
          </w:tcPr>
          <w:p w14:paraId="00F37FBD" w14:textId="77777777" w:rsidR="006C3DBD" w:rsidRDefault="006C3DBD">
            <w:pPr>
              <w:pStyle w:val="TAC"/>
              <w:rPr>
                <w:sz w:val="16"/>
                <w:szCs w:val="16"/>
              </w:rPr>
            </w:pPr>
            <w:r>
              <w:rPr>
                <w:sz w:val="16"/>
                <w:szCs w:val="16"/>
              </w:rPr>
              <w:t>-</w:t>
            </w:r>
          </w:p>
        </w:tc>
      </w:tr>
      <w:tr w:rsidR="006C3DBD" w14:paraId="546B94BA"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53C96128"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val="restart"/>
            <w:tcBorders>
              <w:top w:val="nil"/>
              <w:left w:val="single" w:sz="4" w:space="0" w:color="auto"/>
              <w:bottom w:val="single" w:sz="4" w:space="0" w:color="auto"/>
              <w:right w:val="single" w:sz="4" w:space="0" w:color="auto"/>
            </w:tcBorders>
            <w:hideMark/>
          </w:tcPr>
          <w:p w14:paraId="6FA117CE" w14:textId="77777777" w:rsidR="006C3DBD" w:rsidRDefault="006C3DBD">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121B1AF2" w14:textId="77777777" w:rsidR="006C3DBD" w:rsidRDefault="006C3DBD">
            <w:pPr>
              <w:pStyle w:val="TAC"/>
              <w:rPr>
                <w:sz w:val="16"/>
                <w:szCs w:val="16"/>
                <w:lang w:eastAsia="zh-CN"/>
              </w:rPr>
            </w:pPr>
            <w:r>
              <w:rPr>
                <w:sz w:val="16"/>
                <w:szCs w:val="16"/>
              </w:rPr>
              <w:t>n66</w:t>
            </w:r>
          </w:p>
        </w:tc>
        <w:tc>
          <w:tcPr>
            <w:tcW w:w="1920" w:type="dxa"/>
            <w:tcBorders>
              <w:top w:val="single" w:sz="4" w:space="0" w:color="auto"/>
              <w:left w:val="single" w:sz="4" w:space="0" w:color="auto"/>
              <w:bottom w:val="single" w:sz="4" w:space="0" w:color="auto"/>
              <w:right w:val="single" w:sz="4" w:space="0" w:color="auto"/>
            </w:tcBorders>
            <w:hideMark/>
          </w:tcPr>
          <w:p w14:paraId="34E578FA"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25ED819" w14:textId="77777777" w:rsidR="006C3DBD" w:rsidRDefault="006C3DBD">
            <w:pPr>
              <w:pStyle w:val="TAC"/>
              <w:rPr>
                <w:sz w:val="16"/>
                <w:szCs w:val="16"/>
                <w:lang w:eastAsia="en-GB"/>
              </w:rPr>
            </w:pPr>
            <w:r>
              <w:rPr>
                <w:sz w:val="16"/>
                <w:szCs w:val="16"/>
              </w:rPr>
              <w:t>-99.5+4+TT</w:t>
            </w:r>
          </w:p>
        </w:tc>
        <w:tc>
          <w:tcPr>
            <w:tcW w:w="3573" w:type="dxa"/>
            <w:tcBorders>
              <w:top w:val="single" w:sz="4" w:space="0" w:color="auto"/>
              <w:left w:val="single" w:sz="4" w:space="0" w:color="auto"/>
              <w:bottom w:val="single" w:sz="4" w:space="0" w:color="auto"/>
              <w:right w:val="single" w:sz="4" w:space="0" w:color="auto"/>
            </w:tcBorders>
            <w:hideMark/>
          </w:tcPr>
          <w:p w14:paraId="6B9529A5" w14:textId="77777777" w:rsidR="006C3DBD" w:rsidRDefault="006C3DBD">
            <w:pPr>
              <w:pStyle w:val="TAC"/>
              <w:rPr>
                <w:sz w:val="16"/>
                <w:szCs w:val="16"/>
              </w:rPr>
            </w:pPr>
            <w:r>
              <w:rPr>
                <w:sz w:val="16"/>
                <w:szCs w:val="16"/>
              </w:rPr>
              <w:t>-99.5+4+TT</w:t>
            </w:r>
          </w:p>
        </w:tc>
      </w:tr>
      <w:tr w:rsidR="006C3DBD" w14:paraId="3ADDC221"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3E359217"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28325320"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2DABB324" w14:textId="77777777" w:rsidR="006C3DBD" w:rsidRDefault="006C3DBD">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2F042E9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E7D2243" w14:textId="77777777" w:rsidR="006C3DBD" w:rsidRDefault="006C3DBD">
            <w:pPr>
              <w:pStyle w:val="TAC"/>
              <w:rPr>
                <w:sz w:val="16"/>
                <w:szCs w:val="16"/>
                <w:lang w:eastAsia="en-GB"/>
              </w:rPr>
            </w:pPr>
            <w:r>
              <w:rPr>
                <w:sz w:val="16"/>
                <w:szCs w:val="16"/>
              </w:rPr>
              <w:t>-96.5+TT</w:t>
            </w:r>
          </w:p>
        </w:tc>
        <w:tc>
          <w:tcPr>
            <w:tcW w:w="3573" w:type="dxa"/>
            <w:tcBorders>
              <w:top w:val="single" w:sz="4" w:space="0" w:color="auto"/>
              <w:left w:val="single" w:sz="4" w:space="0" w:color="auto"/>
              <w:bottom w:val="single" w:sz="4" w:space="0" w:color="auto"/>
              <w:right w:val="single" w:sz="4" w:space="0" w:color="auto"/>
            </w:tcBorders>
            <w:hideMark/>
          </w:tcPr>
          <w:p w14:paraId="31984D64" w14:textId="77777777" w:rsidR="006C3DBD" w:rsidRDefault="006C3DBD">
            <w:pPr>
              <w:pStyle w:val="TAC"/>
              <w:rPr>
                <w:sz w:val="16"/>
                <w:szCs w:val="16"/>
              </w:rPr>
            </w:pPr>
            <w:r>
              <w:rPr>
                <w:sz w:val="16"/>
                <w:szCs w:val="16"/>
              </w:rPr>
              <w:t>-</w:t>
            </w:r>
          </w:p>
        </w:tc>
      </w:tr>
      <w:tr w:rsidR="006C3DBD" w14:paraId="14E8E851" w14:textId="77777777" w:rsidTr="00D74B0A">
        <w:tc>
          <w:tcPr>
            <w:tcW w:w="1932" w:type="dxa"/>
            <w:vMerge w:val="restart"/>
            <w:tcBorders>
              <w:top w:val="nil"/>
              <w:left w:val="single" w:sz="4" w:space="0" w:color="auto"/>
              <w:bottom w:val="single" w:sz="4" w:space="0" w:color="auto"/>
              <w:right w:val="single" w:sz="4" w:space="0" w:color="auto"/>
            </w:tcBorders>
            <w:hideMark/>
          </w:tcPr>
          <w:p w14:paraId="686D4CCB" w14:textId="77777777" w:rsidR="006C3DBD" w:rsidRDefault="006C3DBD">
            <w:pPr>
              <w:pStyle w:val="TAC"/>
              <w:rPr>
                <w:sz w:val="16"/>
                <w:szCs w:val="16"/>
              </w:rPr>
            </w:pPr>
            <w:r>
              <w:rPr>
                <w:sz w:val="16"/>
                <w:szCs w:val="16"/>
              </w:rPr>
              <w:t>CA_n25A-n77A</w:t>
            </w:r>
          </w:p>
        </w:tc>
        <w:tc>
          <w:tcPr>
            <w:tcW w:w="770" w:type="dxa"/>
            <w:gridSpan w:val="2"/>
            <w:vMerge w:val="restart"/>
            <w:tcBorders>
              <w:top w:val="nil"/>
              <w:left w:val="single" w:sz="4" w:space="0" w:color="auto"/>
              <w:bottom w:val="single" w:sz="4" w:space="0" w:color="auto"/>
              <w:right w:val="single" w:sz="4" w:space="0" w:color="auto"/>
            </w:tcBorders>
            <w:hideMark/>
          </w:tcPr>
          <w:p w14:paraId="4427FBA9"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CEE5C28" w14:textId="77777777" w:rsidR="006C3DBD" w:rsidRDefault="006C3DBD">
            <w:pPr>
              <w:pStyle w:val="TAC"/>
              <w:rPr>
                <w:sz w:val="16"/>
                <w:szCs w:val="16"/>
                <w:lang w:eastAsia="zh-CN"/>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6F525B98" w14:textId="77777777" w:rsidR="006C3DBD" w:rsidRDefault="006C3DBD">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590DA18" w14:textId="77777777" w:rsidR="006C3DBD" w:rsidRDefault="006C3DBD">
            <w:pPr>
              <w:pStyle w:val="TAC"/>
              <w:rPr>
                <w:sz w:val="16"/>
                <w:szCs w:val="16"/>
                <w:lang w:eastAsia="en-GB"/>
              </w:rPr>
            </w:pPr>
            <w:r>
              <w:rPr>
                <w:sz w:val="16"/>
                <w:szCs w:val="16"/>
              </w:rPr>
              <w:t>-96.5+26+TT</w:t>
            </w:r>
          </w:p>
        </w:tc>
        <w:tc>
          <w:tcPr>
            <w:tcW w:w="3573" w:type="dxa"/>
            <w:tcBorders>
              <w:top w:val="single" w:sz="4" w:space="0" w:color="auto"/>
              <w:left w:val="single" w:sz="4" w:space="0" w:color="auto"/>
              <w:bottom w:val="single" w:sz="4" w:space="0" w:color="auto"/>
              <w:right w:val="single" w:sz="4" w:space="0" w:color="auto"/>
            </w:tcBorders>
            <w:hideMark/>
          </w:tcPr>
          <w:p w14:paraId="610B9891" w14:textId="77777777" w:rsidR="006C3DBD" w:rsidRDefault="006C3DBD">
            <w:pPr>
              <w:pStyle w:val="TAC"/>
              <w:rPr>
                <w:sz w:val="16"/>
                <w:szCs w:val="16"/>
              </w:rPr>
            </w:pPr>
            <w:r>
              <w:rPr>
                <w:sz w:val="16"/>
                <w:szCs w:val="16"/>
              </w:rPr>
              <w:t>-</w:t>
            </w:r>
          </w:p>
        </w:tc>
      </w:tr>
      <w:tr w:rsidR="006C3DBD" w14:paraId="15DD4AB5"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462525A5"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1A2209F4"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26E49568" w14:textId="77777777" w:rsidR="006C3DBD" w:rsidRDefault="006C3DBD">
            <w:pPr>
              <w:pStyle w:val="TAC"/>
              <w:rPr>
                <w:sz w:val="16"/>
                <w:szCs w:val="16"/>
                <w:lang w:eastAsia="zh-CN"/>
              </w:rPr>
            </w:pPr>
            <w:r>
              <w:rPr>
                <w:sz w:val="16"/>
                <w:szCs w:val="16"/>
                <w:lang w:eastAsia="ja-JP"/>
              </w:rPr>
              <w:t>n77</w:t>
            </w:r>
          </w:p>
        </w:tc>
        <w:tc>
          <w:tcPr>
            <w:tcW w:w="1920" w:type="dxa"/>
            <w:tcBorders>
              <w:top w:val="single" w:sz="4" w:space="0" w:color="auto"/>
              <w:left w:val="single" w:sz="4" w:space="0" w:color="auto"/>
              <w:bottom w:val="single" w:sz="4" w:space="0" w:color="auto"/>
              <w:right w:val="single" w:sz="4" w:space="0" w:color="auto"/>
            </w:tcBorders>
            <w:hideMark/>
          </w:tcPr>
          <w:p w14:paraId="2A44805D"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0FD3180"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2C60BA71" w14:textId="77777777" w:rsidR="006C3DBD" w:rsidRDefault="006C3DBD">
            <w:pPr>
              <w:pStyle w:val="TAC"/>
              <w:rPr>
                <w:sz w:val="16"/>
                <w:szCs w:val="16"/>
              </w:rPr>
            </w:pPr>
            <w:r>
              <w:rPr>
                <w:sz w:val="16"/>
                <w:szCs w:val="16"/>
              </w:rPr>
              <w:t>-95.3-2.2+TT</w:t>
            </w:r>
          </w:p>
        </w:tc>
      </w:tr>
      <w:tr w:rsidR="006C3DBD" w14:paraId="14EB16B9"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6587CA6F"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val="restart"/>
            <w:tcBorders>
              <w:top w:val="nil"/>
              <w:left w:val="single" w:sz="4" w:space="0" w:color="auto"/>
              <w:bottom w:val="single" w:sz="4" w:space="0" w:color="auto"/>
              <w:right w:val="single" w:sz="4" w:space="0" w:color="auto"/>
            </w:tcBorders>
            <w:hideMark/>
          </w:tcPr>
          <w:p w14:paraId="256DE582" w14:textId="77777777" w:rsidR="006C3DBD" w:rsidRDefault="006C3DBD">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040A7642" w14:textId="77777777" w:rsidR="006C3DBD" w:rsidRDefault="006C3DBD">
            <w:pPr>
              <w:pStyle w:val="TAC"/>
              <w:rPr>
                <w:sz w:val="16"/>
                <w:szCs w:val="16"/>
                <w:lang w:eastAsia="zh-CN"/>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20678723" w14:textId="77777777" w:rsidR="006C3DBD" w:rsidRDefault="006C3DBD">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EB8164B" w14:textId="77777777" w:rsidR="006C3DBD" w:rsidRDefault="006C3DBD">
            <w:pPr>
              <w:pStyle w:val="TAC"/>
              <w:rPr>
                <w:sz w:val="16"/>
                <w:szCs w:val="16"/>
                <w:lang w:eastAsia="en-GB"/>
              </w:rPr>
            </w:pPr>
            <w:r>
              <w:rPr>
                <w:sz w:val="16"/>
                <w:szCs w:val="16"/>
              </w:rPr>
              <w:t>-96.5+8+TT</w:t>
            </w:r>
          </w:p>
        </w:tc>
        <w:tc>
          <w:tcPr>
            <w:tcW w:w="3573" w:type="dxa"/>
            <w:tcBorders>
              <w:top w:val="single" w:sz="4" w:space="0" w:color="auto"/>
              <w:left w:val="single" w:sz="4" w:space="0" w:color="auto"/>
              <w:bottom w:val="single" w:sz="4" w:space="0" w:color="auto"/>
              <w:right w:val="single" w:sz="4" w:space="0" w:color="auto"/>
            </w:tcBorders>
            <w:hideMark/>
          </w:tcPr>
          <w:p w14:paraId="373C0726" w14:textId="77777777" w:rsidR="006C3DBD" w:rsidRDefault="006C3DBD">
            <w:pPr>
              <w:pStyle w:val="TAC"/>
              <w:rPr>
                <w:sz w:val="16"/>
                <w:szCs w:val="16"/>
              </w:rPr>
            </w:pPr>
            <w:r>
              <w:rPr>
                <w:sz w:val="16"/>
                <w:szCs w:val="16"/>
              </w:rPr>
              <w:t>-</w:t>
            </w:r>
          </w:p>
        </w:tc>
      </w:tr>
      <w:tr w:rsidR="006C3DBD" w14:paraId="27C880D0"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19D3697D"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5E828F50"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51C0E506" w14:textId="77777777" w:rsidR="006C3DBD" w:rsidRDefault="006C3DBD">
            <w:pPr>
              <w:pStyle w:val="TAC"/>
              <w:rPr>
                <w:sz w:val="16"/>
                <w:szCs w:val="16"/>
                <w:lang w:eastAsia="zh-CN"/>
              </w:rPr>
            </w:pPr>
            <w:r>
              <w:rPr>
                <w:sz w:val="16"/>
                <w:szCs w:val="16"/>
                <w:lang w:eastAsia="ja-JP"/>
              </w:rPr>
              <w:t>n7</w:t>
            </w:r>
            <w:r>
              <w:rPr>
                <w:sz w:val="16"/>
                <w:szCs w:val="16"/>
                <w:lang w:eastAsia="zh-CN"/>
              </w:rPr>
              <w:t>7</w:t>
            </w:r>
          </w:p>
        </w:tc>
        <w:tc>
          <w:tcPr>
            <w:tcW w:w="1920" w:type="dxa"/>
            <w:tcBorders>
              <w:top w:val="single" w:sz="4" w:space="0" w:color="auto"/>
              <w:left w:val="single" w:sz="4" w:space="0" w:color="auto"/>
              <w:bottom w:val="single" w:sz="4" w:space="0" w:color="auto"/>
              <w:right w:val="single" w:sz="4" w:space="0" w:color="auto"/>
            </w:tcBorders>
            <w:hideMark/>
          </w:tcPr>
          <w:p w14:paraId="701F05C5"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12D5AAA"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73FC0E96" w14:textId="77777777" w:rsidR="006C3DBD" w:rsidRDefault="006C3DBD">
            <w:pPr>
              <w:pStyle w:val="TAC"/>
              <w:rPr>
                <w:sz w:val="16"/>
                <w:szCs w:val="16"/>
              </w:rPr>
            </w:pPr>
            <w:r>
              <w:rPr>
                <w:sz w:val="16"/>
                <w:szCs w:val="16"/>
              </w:rPr>
              <w:t>-95.3-2.2+TT</w:t>
            </w:r>
          </w:p>
        </w:tc>
      </w:tr>
      <w:tr w:rsidR="006C3DBD" w14:paraId="2F276656"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520269D4"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val="restart"/>
            <w:tcBorders>
              <w:top w:val="nil"/>
              <w:left w:val="single" w:sz="4" w:space="0" w:color="auto"/>
              <w:bottom w:val="single" w:sz="4" w:space="0" w:color="auto"/>
              <w:right w:val="single" w:sz="4" w:space="0" w:color="auto"/>
            </w:tcBorders>
            <w:hideMark/>
          </w:tcPr>
          <w:p w14:paraId="41A2C1AF" w14:textId="77777777" w:rsidR="006C3DBD" w:rsidRDefault="006C3DBD">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1BED1DFC" w14:textId="77777777" w:rsidR="006C3DBD" w:rsidRDefault="006C3DBD">
            <w:pPr>
              <w:pStyle w:val="TAC"/>
              <w:rPr>
                <w:sz w:val="16"/>
                <w:szCs w:val="16"/>
                <w:lang w:eastAsia="zh-CN"/>
              </w:rPr>
            </w:pPr>
            <w:r>
              <w:rPr>
                <w:sz w:val="16"/>
                <w:szCs w:val="16"/>
              </w:rPr>
              <w:t>n25</w:t>
            </w:r>
          </w:p>
        </w:tc>
        <w:tc>
          <w:tcPr>
            <w:tcW w:w="1920" w:type="dxa"/>
            <w:tcBorders>
              <w:top w:val="single" w:sz="4" w:space="0" w:color="auto"/>
              <w:left w:val="single" w:sz="4" w:space="0" w:color="auto"/>
              <w:bottom w:val="single" w:sz="4" w:space="0" w:color="auto"/>
              <w:right w:val="single" w:sz="4" w:space="0" w:color="auto"/>
            </w:tcBorders>
            <w:hideMark/>
          </w:tcPr>
          <w:p w14:paraId="72A403FE" w14:textId="77777777" w:rsidR="006C3DBD" w:rsidRDefault="006C3DBD">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93A1100" w14:textId="77777777" w:rsidR="006C3DBD" w:rsidRDefault="006C3DBD">
            <w:pPr>
              <w:pStyle w:val="TAC"/>
              <w:rPr>
                <w:sz w:val="16"/>
                <w:szCs w:val="16"/>
                <w:lang w:eastAsia="en-GB"/>
              </w:rPr>
            </w:pPr>
            <w:r>
              <w:rPr>
                <w:sz w:val="16"/>
                <w:szCs w:val="16"/>
              </w:rPr>
              <w:t>-96.5+5+TT</w:t>
            </w:r>
          </w:p>
        </w:tc>
        <w:tc>
          <w:tcPr>
            <w:tcW w:w="3573" w:type="dxa"/>
            <w:tcBorders>
              <w:top w:val="single" w:sz="4" w:space="0" w:color="auto"/>
              <w:left w:val="single" w:sz="4" w:space="0" w:color="auto"/>
              <w:bottom w:val="single" w:sz="4" w:space="0" w:color="auto"/>
              <w:right w:val="single" w:sz="4" w:space="0" w:color="auto"/>
            </w:tcBorders>
            <w:hideMark/>
          </w:tcPr>
          <w:p w14:paraId="63AAEBDD" w14:textId="77777777" w:rsidR="006C3DBD" w:rsidRDefault="006C3DBD">
            <w:pPr>
              <w:pStyle w:val="TAC"/>
              <w:rPr>
                <w:sz w:val="16"/>
                <w:szCs w:val="16"/>
              </w:rPr>
            </w:pPr>
            <w:r>
              <w:rPr>
                <w:sz w:val="16"/>
                <w:szCs w:val="16"/>
              </w:rPr>
              <w:t>-</w:t>
            </w:r>
          </w:p>
        </w:tc>
      </w:tr>
      <w:tr w:rsidR="006C3DBD" w14:paraId="030E0C85"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158DBE0C"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79C08CCD"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6AE68862" w14:textId="77777777" w:rsidR="006C3DBD" w:rsidRDefault="006C3DBD">
            <w:pPr>
              <w:pStyle w:val="TAC"/>
              <w:rPr>
                <w:sz w:val="16"/>
                <w:szCs w:val="16"/>
                <w:lang w:eastAsia="zh-CN"/>
              </w:rPr>
            </w:pPr>
            <w:r>
              <w:rPr>
                <w:sz w:val="16"/>
                <w:szCs w:val="16"/>
              </w:rPr>
              <w:t>n77</w:t>
            </w:r>
          </w:p>
        </w:tc>
        <w:tc>
          <w:tcPr>
            <w:tcW w:w="1920" w:type="dxa"/>
            <w:tcBorders>
              <w:top w:val="single" w:sz="4" w:space="0" w:color="auto"/>
              <w:left w:val="single" w:sz="4" w:space="0" w:color="auto"/>
              <w:bottom w:val="single" w:sz="4" w:space="0" w:color="auto"/>
              <w:right w:val="single" w:sz="4" w:space="0" w:color="auto"/>
            </w:tcBorders>
            <w:hideMark/>
          </w:tcPr>
          <w:p w14:paraId="290B17CE"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99D0B96"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08D2337E" w14:textId="77777777" w:rsidR="006C3DBD" w:rsidRDefault="006C3DBD">
            <w:pPr>
              <w:pStyle w:val="TAC"/>
              <w:rPr>
                <w:sz w:val="16"/>
                <w:szCs w:val="16"/>
              </w:rPr>
            </w:pPr>
            <w:r>
              <w:rPr>
                <w:sz w:val="16"/>
                <w:szCs w:val="16"/>
              </w:rPr>
              <w:t>-95.3-2.2+TT</w:t>
            </w:r>
          </w:p>
        </w:tc>
      </w:tr>
      <w:tr w:rsidR="006C3DBD" w14:paraId="34D6AB16" w14:textId="77777777" w:rsidTr="00D74B0A">
        <w:tc>
          <w:tcPr>
            <w:tcW w:w="1932" w:type="dxa"/>
            <w:vMerge w:val="restart"/>
            <w:tcBorders>
              <w:top w:val="nil"/>
              <w:left w:val="single" w:sz="4" w:space="0" w:color="auto"/>
              <w:bottom w:val="single" w:sz="4" w:space="0" w:color="auto"/>
              <w:right w:val="single" w:sz="4" w:space="0" w:color="auto"/>
            </w:tcBorders>
            <w:hideMark/>
          </w:tcPr>
          <w:p w14:paraId="4D02F014" w14:textId="77777777" w:rsidR="006C3DBD" w:rsidRDefault="006C3DBD">
            <w:pPr>
              <w:pStyle w:val="TAC"/>
              <w:rPr>
                <w:sz w:val="16"/>
                <w:szCs w:val="16"/>
              </w:rPr>
            </w:pPr>
            <w:r>
              <w:rPr>
                <w:sz w:val="16"/>
                <w:szCs w:val="16"/>
              </w:rPr>
              <w:t>CA_n25A-n78A</w:t>
            </w:r>
          </w:p>
        </w:tc>
        <w:tc>
          <w:tcPr>
            <w:tcW w:w="770" w:type="dxa"/>
            <w:gridSpan w:val="2"/>
            <w:vMerge w:val="restart"/>
            <w:tcBorders>
              <w:top w:val="nil"/>
              <w:left w:val="single" w:sz="4" w:space="0" w:color="auto"/>
              <w:bottom w:val="single" w:sz="4" w:space="0" w:color="auto"/>
              <w:right w:val="single" w:sz="4" w:space="0" w:color="auto"/>
            </w:tcBorders>
            <w:hideMark/>
          </w:tcPr>
          <w:p w14:paraId="04C11E17"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7FAC1545" w14:textId="77777777" w:rsidR="006C3DBD" w:rsidRDefault="006C3DBD">
            <w:pPr>
              <w:pStyle w:val="TAC"/>
              <w:rPr>
                <w:sz w:val="16"/>
                <w:szCs w:val="16"/>
              </w:rPr>
            </w:pPr>
            <w:r>
              <w:rPr>
                <w:sz w:val="16"/>
                <w:szCs w:val="16"/>
                <w:lang w:eastAsia="ja-JP"/>
              </w:rPr>
              <w:t>n25</w:t>
            </w:r>
          </w:p>
        </w:tc>
        <w:tc>
          <w:tcPr>
            <w:tcW w:w="1920" w:type="dxa"/>
            <w:tcBorders>
              <w:top w:val="single" w:sz="4" w:space="0" w:color="auto"/>
              <w:left w:val="single" w:sz="4" w:space="0" w:color="auto"/>
              <w:bottom w:val="single" w:sz="4" w:space="0" w:color="auto"/>
              <w:right w:val="single" w:sz="4" w:space="0" w:color="auto"/>
            </w:tcBorders>
            <w:hideMark/>
          </w:tcPr>
          <w:p w14:paraId="07B8EBC2" w14:textId="77777777" w:rsidR="006C3DBD" w:rsidRDefault="006C3DBD">
            <w:pPr>
              <w:pStyle w:val="TAC"/>
              <w:rPr>
                <w:sz w:val="16"/>
                <w:szCs w:val="16"/>
                <w:lang w:eastAsia="zh-CN"/>
              </w:rPr>
            </w:pPr>
            <w:r>
              <w:rPr>
                <w:rFonts w:cs="Arial"/>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C393656" w14:textId="77777777" w:rsidR="006C3DBD" w:rsidRDefault="006C3DBD">
            <w:pPr>
              <w:pStyle w:val="TAC"/>
              <w:rPr>
                <w:sz w:val="16"/>
                <w:szCs w:val="16"/>
                <w:lang w:eastAsia="en-GB"/>
              </w:rPr>
            </w:pPr>
            <w:r>
              <w:rPr>
                <w:sz w:val="16"/>
                <w:szCs w:val="16"/>
              </w:rPr>
              <w:t>-96.5+26+TT</w:t>
            </w:r>
          </w:p>
        </w:tc>
        <w:tc>
          <w:tcPr>
            <w:tcW w:w="3573" w:type="dxa"/>
            <w:tcBorders>
              <w:top w:val="single" w:sz="4" w:space="0" w:color="auto"/>
              <w:left w:val="single" w:sz="4" w:space="0" w:color="auto"/>
              <w:bottom w:val="single" w:sz="4" w:space="0" w:color="auto"/>
              <w:right w:val="single" w:sz="4" w:space="0" w:color="auto"/>
            </w:tcBorders>
            <w:hideMark/>
          </w:tcPr>
          <w:p w14:paraId="19E65850" w14:textId="77777777" w:rsidR="006C3DBD" w:rsidRDefault="006C3DBD">
            <w:pPr>
              <w:pStyle w:val="TAC"/>
              <w:rPr>
                <w:sz w:val="16"/>
                <w:szCs w:val="16"/>
              </w:rPr>
            </w:pPr>
            <w:r>
              <w:rPr>
                <w:sz w:val="16"/>
                <w:szCs w:val="16"/>
              </w:rPr>
              <w:t>-</w:t>
            </w:r>
          </w:p>
        </w:tc>
      </w:tr>
      <w:tr w:rsidR="006C3DBD" w14:paraId="44A38E1D" w14:textId="77777777" w:rsidTr="00D74B0A">
        <w:tc>
          <w:tcPr>
            <w:tcW w:w="1932" w:type="dxa"/>
            <w:vMerge/>
            <w:tcBorders>
              <w:top w:val="nil"/>
              <w:left w:val="single" w:sz="4" w:space="0" w:color="auto"/>
              <w:bottom w:val="single" w:sz="4" w:space="0" w:color="auto"/>
              <w:right w:val="single" w:sz="4" w:space="0" w:color="auto"/>
            </w:tcBorders>
            <w:vAlign w:val="center"/>
            <w:hideMark/>
          </w:tcPr>
          <w:p w14:paraId="2A6E4369" w14:textId="77777777" w:rsidR="006C3DBD" w:rsidRDefault="006C3DBD">
            <w:pPr>
              <w:spacing w:after="0"/>
              <w:rPr>
                <w:rFonts w:ascii="Arial" w:eastAsiaTheme="minorHAnsi" w:hAnsi="Arial"/>
                <w:kern w:val="2"/>
                <w:sz w:val="16"/>
                <w:szCs w:val="16"/>
                <w:lang w:eastAsia="en-GB"/>
                <w14:ligatures w14:val="standardContextual"/>
              </w:rPr>
            </w:pPr>
          </w:p>
        </w:tc>
        <w:tc>
          <w:tcPr>
            <w:tcW w:w="770" w:type="dxa"/>
            <w:gridSpan w:val="2"/>
            <w:vMerge/>
            <w:tcBorders>
              <w:top w:val="nil"/>
              <w:left w:val="single" w:sz="4" w:space="0" w:color="auto"/>
              <w:bottom w:val="single" w:sz="4" w:space="0" w:color="auto"/>
              <w:right w:val="single" w:sz="4" w:space="0" w:color="auto"/>
            </w:tcBorders>
            <w:vAlign w:val="center"/>
            <w:hideMark/>
          </w:tcPr>
          <w:p w14:paraId="631CD382" w14:textId="77777777" w:rsidR="006C3DBD" w:rsidRDefault="006C3DBD">
            <w:pPr>
              <w:spacing w:after="0"/>
              <w:rPr>
                <w:rFonts w:ascii="Arial" w:eastAsiaTheme="minorHAnsi" w:hAnsi="Arial"/>
                <w:kern w:val="2"/>
                <w:sz w:val="16"/>
                <w:szCs w:val="16"/>
                <w:lang w:eastAsia="en-GB"/>
                <w14:ligatures w14:val="standardContextual"/>
              </w:rPr>
            </w:pPr>
          </w:p>
        </w:tc>
        <w:tc>
          <w:tcPr>
            <w:tcW w:w="714" w:type="dxa"/>
            <w:tcBorders>
              <w:top w:val="single" w:sz="4" w:space="0" w:color="auto"/>
              <w:left w:val="single" w:sz="4" w:space="0" w:color="auto"/>
              <w:bottom w:val="single" w:sz="4" w:space="0" w:color="auto"/>
              <w:right w:val="single" w:sz="4" w:space="0" w:color="auto"/>
            </w:tcBorders>
            <w:hideMark/>
          </w:tcPr>
          <w:p w14:paraId="63EAFD30" w14:textId="77777777" w:rsidR="006C3DBD" w:rsidRDefault="006C3DBD">
            <w:pPr>
              <w:pStyle w:val="TAC"/>
              <w:rPr>
                <w:sz w:val="16"/>
                <w:szCs w:val="16"/>
              </w:rPr>
            </w:pPr>
            <w:r>
              <w:rPr>
                <w:sz w:val="16"/>
                <w:szCs w:val="16"/>
                <w:lang w:eastAsia="ja-JP"/>
              </w:rPr>
              <w:t>n78</w:t>
            </w:r>
          </w:p>
        </w:tc>
        <w:tc>
          <w:tcPr>
            <w:tcW w:w="1920" w:type="dxa"/>
            <w:tcBorders>
              <w:top w:val="single" w:sz="4" w:space="0" w:color="auto"/>
              <w:left w:val="single" w:sz="4" w:space="0" w:color="auto"/>
              <w:bottom w:val="single" w:sz="4" w:space="0" w:color="auto"/>
              <w:right w:val="single" w:sz="4" w:space="0" w:color="auto"/>
            </w:tcBorders>
            <w:hideMark/>
          </w:tcPr>
          <w:p w14:paraId="490007E8"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13C3795" w14:textId="77777777" w:rsidR="006C3DBD" w:rsidRDefault="006C3DBD">
            <w:pPr>
              <w:pStyle w:val="TAC"/>
              <w:rPr>
                <w:sz w:val="16"/>
                <w:szCs w:val="16"/>
                <w:lang w:eastAsia="en-GB"/>
              </w:rPr>
            </w:pPr>
            <w:r>
              <w:rPr>
                <w:sz w:val="16"/>
                <w:szCs w:val="16"/>
              </w:rPr>
              <w:t>-95.8+TT</w:t>
            </w:r>
          </w:p>
        </w:tc>
        <w:tc>
          <w:tcPr>
            <w:tcW w:w="3573" w:type="dxa"/>
            <w:tcBorders>
              <w:top w:val="single" w:sz="4" w:space="0" w:color="auto"/>
              <w:left w:val="single" w:sz="4" w:space="0" w:color="auto"/>
              <w:bottom w:val="single" w:sz="4" w:space="0" w:color="auto"/>
              <w:right w:val="single" w:sz="4" w:space="0" w:color="auto"/>
            </w:tcBorders>
            <w:hideMark/>
          </w:tcPr>
          <w:p w14:paraId="1E2D22FA" w14:textId="77777777" w:rsidR="006C3DBD" w:rsidRDefault="006C3DBD">
            <w:pPr>
              <w:pStyle w:val="TAC"/>
              <w:rPr>
                <w:sz w:val="16"/>
                <w:szCs w:val="16"/>
              </w:rPr>
            </w:pPr>
            <w:r>
              <w:rPr>
                <w:sz w:val="16"/>
                <w:szCs w:val="16"/>
              </w:rPr>
              <w:t>-95.3-2.2+TT</w:t>
            </w:r>
          </w:p>
        </w:tc>
      </w:tr>
      <w:tr w:rsidR="006C3DBD" w14:paraId="2C32F891" w14:textId="77777777" w:rsidTr="00D74B0A">
        <w:tc>
          <w:tcPr>
            <w:tcW w:w="1932" w:type="dxa"/>
            <w:tcBorders>
              <w:top w:val="single" w:sz="4" w:space="0" w:color="auto"/>
              <w:left w:val="single" w:sz="4" w:space="0" w:color="auto"/>
              <w:bottom w:val="nil"/>
              <w:right w:val="single" w:sz="4" w:space="0" w:color="auto"/>
            </w:tcBorders>
            <w:hideMark/>
          </w:tcPr>
          <w:p w14:paraId="518FB857" w14:textId="77777777" w:rsidR="006C3DBD" w:rsidRDefault="006C3DBD">
            <w:pPr>
              <w:pStyle w:val="TAC"/>
              <w:rPr>
                <w:sz w:val="16"/>
                <w:szCs w:val="16"/>
              </w:rPr>
            </w:pPr>
            <w:r>
              <w:rPr>
                <w:sz w:val="16"/>
                <w:szCs w:val="16"/>
              </w:rPr>
              <w:t>CA_n26A-n66A</w:t>
            </w:r>
          </w:p>
        </w:tc>
        <w:tc>
          <w:tcPr>
            <w:tcW w:w="770" w:type="dxa"/>
            <w:gridSpan w:val="2"/>
            <w:tcBorders>
              <w:top w:val="single" w:sz="4" w:space="0" w:color="auto"/>
              <w:left w:val="single" w:sz="4" w:space="0" w:color="auto"/>
              <w:bottom w:val="nil"/>
              <w:right w:val="single" w:sz="4" w:space="0" w:color="auto"/>
            </w:tcBorders>
            <w:hideMark/>
          </w:tcPr>
          <w:p w14:paraId="119FB83A"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76B3BA6" w14:textId="77777777" w:rsidR="006C3DBD" w:rsidRDefault="006C3DBD">
            <w:pPr>
              <w:pStyle w:val="TAC"/>
              <w:rPr>
                <w:sz w:val="16"/>
                <w:szCs w:val="16"/>
                <w:lang w:eastAsia="zh-CN"/>
              </w:rPr>
            </w:pPr>
            <w:r>
              <w:rPr>
                <w:sz w:val="16"/>
                <w:szCs w:val="16"/>
                <w:lang w:eastAsia="zh-CN"/>
              </w:rPr>
              <w:t>n26</w:t>
            </w:r>
          </w:p>
        </w:tc>
        <w:tc>
          <w:tcPr>
            <w:tcW w:w="1920" w:type="dxa"/>
            <w:tcBorders>
              <w:top w:val="single" w:sz="4" w:space="0" w:color="auto"/>
              <w:left w:val="single" w:sz="4" w:space="0" w:color="auto"/>
              <w:bottom w:val="single" w:sz="4" w:space="0" w:color="auto"/>
              <w:right w:val="single" w:sz="4" w:space="0" w:color="auto"/>
            </w:tcBorders>
            <w:hideMark/>
          </w:tcPr>
          <w:p w14:paraId="27DC1A16"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1E17C1C" w14:textId="77777777" w:rsidR="006C3DBD" w:rsidRDefault="006C3DBD">
            <w:pPr>
              <w:pStyle w:val="TAC"/>
              <w:rPr>
                <w:sz w:val="16"/>
                <w:szCs w:val="16"/>
                <w:lang w:eastAsia="en-GB"/>
              </w:rPr>
            </w:pPr>
            <w:r>
              <w:rPr>
                <w:sz w:val="16"/>
                <w:szCs w:val="16"/>
              </w:rPr>
              <w:t>-97.55 + 30 +TT</w:t>
            </w:r>
          </w:p>
        </w:tc>
        <w:tc>
          <w:tcPr>
            <w:tcW w:w="3573" w:type="dxa"/>
            <w:tcBorders>
              <w:top w:val="single" w:sz="4" w:space="0" w:color="auto"/>
              <w:left w:val="single" w:sz="4" w:space="0" w:color="auto"/>
              <w:bottom w:val="single" w:sz="4" w:space="0" w:color="auto"/>
              <w:right w:val="single" w:sz="4" w:space="0" w:color="auto"/>
            </w:tcBorders>
            <w:hideMark/>
          </w:tcPr>
          <w:p w14:paraId="026307E8" w14:textId="77777777" w:rsidR="006C3DBD" w:rsidRDefault="006C3DBD">
            <w:pPr>
              <w:pStyle w:val="TAC"/>
              <w:rPr>
                <w:sz w:val="16"/>
                <w:szCs w:val="16"/>
              </w:rPr>
            </w:pPr>
            <w:r>
              <w:rPr>
                <w:sz w:val="16"/>
                <w:szCs w:val="16"/>
              </w:rPr>
              <w:t>-</w:t>
            </w:r>
          </w:p>
        </w:tc>
      </w:tr>
      <w:tr w:rsidR="006C3DBD" w14:paraId="2093F443" w14:textId="77777777" w:rsidTr="00D74B0A">
        <w:tc>
          <w:tcPr>
            <w:tcW w:w="1932" w:type="dxa"/>
            <w:tcBorders>
              <w:top w:val="nil"/>
              <w:left w:val="single" w:sz="4" w:space="0" w:color="auto"/>
              <w:bottom w:val="single" w:sz="4" w:space="0" w:color="auto"/>
              <w:right w:val="single" w:sz="4" w:space="0" w:color="auto"/>
            </w:tcBorders>
          </w:tcPr>
          <w:p w14:paraId="3A76AFBD"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640C71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E21B61D"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5E542F6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EAB7D73" w14:textId="77777777" w:rsidR="006C3DBD" w:rsidRDefault="006C3DBD">
            <w:pPr>
              <w:pStyle w:val="TAC"/>
              <w:rPr>
                <w:sz w:val="16"/>
                <w:szCs w:val="16"/>
                <w:lang w:eastAsia="en-GB"/>
              </w:rPr>
            </w:pPr>
            <w:r>
              <w:rPr>
                <w:sz w:val="16"/>
                <w:szCs w:val="16"/>
              </w:rPr>
              <w:t>-99.5 +TT</w:t>
            </w:r>
          </w:p>
        </w:tc>
        <w:tc>
          <w:tcPr>
            <w:tcW w:w="3573" w:type="dxa"/>
            <w:tcBorders>
              <w:top w:val="single" w:sz="4" w:space="0" w:color="auto"/>
              <w:left w:val="single" w:sz="4" w:space="0" w:color="auto"/>
              <w:bottom w:val="single" w:sz="4" w:space="0" w:color="auto"/>
              <w:right w:val="single" w:sz="4" w:space="0" w:color="auto"/>
            </w:tcBorders>
            <w:hideMark/>
          </w:tcPr>
          <w:p w14:paraId="73F8885B" w14:textId="77777777" w:rsidR="006C3DBD" w:rsidRDefault="006C3DBD">
            <w:pPr>
              <w:pStyle w:val="TAC"/>
              <w:rPr>
                <w:sz w:val="16"/>
                <w:szCs w:val="16"/>
              </w:rPr>
            </w:pPr>
            <w:r>
              <w:rPr>
                <w:sz w:val="16"/>
                <w:szCs w:val="16"/>
              </w:rPr>
              <w:t>-99.5-2.7 +TT</w:t>
            </w:r>
          </w:p>
        </w:tc>
      </w:tr>
      <w:tr w:rsidR="006C3DBD" w14:paraId="0E426783" w14:textId="77777777" w:rsidTr="00D74B0A">
        <w:tc>
          <w:tcPr>
            <w:tcW w:w="1946" w:type="dxa"/>
            <w:gridSpan w:val="2"/>
            <w:tcBorders>
              <w:top w:val="nil"/>
              <w:left w:val="single" w:sz="4" w:space="0" w:color="auto"/>
              <w:bottom w:val="single" w:sz="4" w:space="0" w:color="auto"/>
              <w:right w:val="single" w:sz="4" w:space="0" w:color="auto"/>
            </w:tcBorders>
            <w:hideMark/>
          </w:tcPr>
          <w:p w14:paraId="670E62B6" w14:textId="77777777" w:rsidR="006C3DBD" w:rsidRDefault="006C3DBD">
            <w:pPr>
              <w:pStyle w:val="TAC"/>
              <w:rPr>
                <w:sz w:val="16"/>
                <w:szCs w:val="16"/>
              </w:rPr>
            </w:pPr>
            <w:r>
              <w:rPr>
                <w:sz w:val="16"/>
                <w:szCs w:val="16"/>
              </w:rPr>
              <w:t>CA_n26A-n70A</w:t>
            </w:r>
          </w:p>
        </w:tc>
        <w:tc>
          <w:tcPr>
            <w:tcW w:w="756" w:type="dxa"/>
            <w:tcBorders>
              <w:top w:val="nil"/>
              <w:left w:val="single" w:sz="4" w:space="0" w:color="auto"/>
              <w:bottom w:val="single" w:sz="4" w:space="0" w:color="auto"/>
              <w:right w:val="single" w:sz="4" w:space="0" w:color="auto"/>
            </w:tcBorders>
            <w:hideMark/>
          </w:tcPr>
          <w:p w14:paraId="2DEDDF0C" w14:textId="77777777" w:rsidR="006C3DBD" w:rsidRDefault="006C3DBD">
            <w:pPr>
              <w:pStyle w:val="TAC"/>
              <w:rPr>
                <w:sz w:val="16"/>
                <w:szCs w:val="16"/>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19929DAA" w14:textId="77777777" w:rsidR="006C3DBD" w:rsidRDefault="006C3DBD">
            <w:pPr>
              <w:pStyle w:val="TAC"/>
              <w:rPr>
                <w:sz w:val="16"/>
                <w:szCs w:val="16"/>
                <w:lang w:eastAsia="zh-CN"/>
              </w:rPr>
            </w:pPr>
            <w:r>
              <w:rPr>
                <w:sz w:val="16"/>
                <w:szCs w:val="16"/>
                <w:lang w:eastAsia="zh-CN"/>
              </w:rPr>
              <w:t>n26</w:t>
            </w:r>
          </w:p>
        </w:tc>
        <w:tc>
          <w:tcPr>
            <w:tcW w:w="1920" w:type="dxa"/>
            <w:tcBorders>
              <w:top w:val="single" w:sz="4" w:space="0" w:color="auto"/>
              <w:left w:val="single" w:sz="4" w:space="0" w:color="auto"/>
              <w:bottom w:val="single" w:sz="4" w:space="0" w:color="auto"/>
              <w:right w:val="single" w:sz="4" w:space="0" w:color="auto"/>
            </w:tcBorders>
            <w:hideMark/>
          </w:tcPr>
          <w:p w14:paraId="28B72F1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69759C2" w14:textId="77777777" w:rsidR="006C3DBD" w:rsidRDefault="006C3DBD">
            <w:pPr>
              <w:pStyle w:val="TAC"/>
              <w:rPr>
                <w:sz w:val="16"/>
                <w:szCs w:val="16"/>
                <w:lang w:eastAsia="en-GB"/>
              </w:rPr>
            </w:pPr>
            <w:r>
              <w:rPr>
                <w:rFonts w:eastAsia="Calibri"/>
                <w:sz w:val="16"/>
                <w:szCs w:val="16"/>
              </w:rPr>
              <w:t>-97.5</w:t>
            </w:r>
            <w:r>
              <w:rPr>
                <w:rFonts w:eastAsia="Calibri"/>
                <w:sz w:val="16"/>
                <w:szCs w:val="16"/>
                <w:vertAlign w:val="superscript"/>
              </w:rPr>
              <w:t xml:space="preserve">5 </w:t>
            </w:r>
            <w:r>
              <w:rPr>
                <w:rFonts w:cs="Arial"/>
                <w:sz w:val="16"/>
                <w:szCs w:val="16"/>
              </w:rPr>
              <w:t>+ 30 +TT</w:t>
            </w:r>
          </w:p>
        </w:tc>
        <w:tc>
          <w:tcPr>
            <w:tcW w:w="3573" w:type="dxa"/>
            <w:tcBorders>
              <w:top w:val="single" w:sz="4" w:space="0" w:color="auto"/>
              <w:left w:val="single" w:sz="4" w:space="0" w:color="auto"/>
              <w:bottom w:val="single" w:sz="4" w:space="0" w:color="auto"/>
              <w:right w:val="single" w:sz="4" w:space="0" w:color="auto"/>
            </w:tcBorders>
            <w:hideMark/>
          </w:tcPr>
          <w:p w14:paraId="475B225F" w14:textId="77777777" w:rsidR="006C3DBD" w:rsidRDefault="006C3DBD">
            <w:pPr>
              <w:pStyle w:val="TAC"/>
              <w:rPr>
                <w:sz w:val="16"/>
                <w:szCs w:val="16"/>
              </w:rPr>
            </w:pPr>
            <w:r>
              <w:rPr>
                <w:sz w:val="16"/>
                <w:szCs w:val="16"/>
              </w:rPr>
              <w:t>-</w:t>
            </w:r>
          </w:p>
        </w:tc>
      </w:tr>
      <w:tr w:rsidR="006C3DBD" w14:paraId="03D575DE" w14:textId="77777777" w:rsidTr="00D74B0A">
        <w:tc>
          <w:tcPr>
            <w:tcW w:w="1946" w:type="dxa"/>
            <w:gridSpan w:val="2"/>
            <w:tcBorders>
              <w:top w:val="nil"/>
              <w:left w:val="single" w:sz="4" w:space="0" w:color="auto"/>
              <w:bottom w:val="single" w:sz="4" w:space="0" w:color="auto"/>
              <w:right w:val="single" w:sz="4" w:space="0" w:color="auto"/>
            </w:tcBorders>
          </w:tcPr>
          <w:p w14:paraId="2489CDA1" w14:textId="77777777" w:rsidR="006C3DBD" w:rsidRDefault="006C3DBD">
            <w:pPr>
              <w:pStyle w:val="TAC"/>
              <w:rPr>
                <w:sz w:val="16"/>
                <w:szCs w:val="16"/>
              </w:rPr>
            </w:pPr>
          </w:p>
        </w:tc>
        <w:tc>
          <w:tcPr>
            <w:tcW w:w="756" w:type="dxa"/>
            <w:tcBorders>
              <w:top w:val="nil"/>
              <w:left w:val="single" w:sz="4" w:space="0" w:color="auto"/>
              <w:bottom w:val="single" w:sz="4" w:space="0" w:color="auto"/>
              <w:right w:val="single" w:sz="4" w:space="0" w:color="auto"/>
            </w:tcBorders>
          </w:tcPr>
          <w:p w14:paraId="55A2667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240C56E" w14:textId="77777777" w:rsidR="006C3DBD" w:rsidRDefault="006C3DBD">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19E2F8A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369395E" w14:textId="77777777" w:rsidR="006C3DBD" w:rsidRDefault="006C3DBD">
            <w:pPr>
              <w:pStyle w:val="TAC"/>
              <w:rPr>
                <w:sz w:val="16"/>
                <w:szCs w:val="16"/>
                <w:lang w:eastAsia="en-GB"/>
              </w:rPr>
            </w:pPr>
            <w:r>
              <w:rPr>
                <w:sz w:val="16"/>
                <w:szCs w:val="16"/>
              </w:rPr>
              <w:t>-92.7 + TT</w:t>
            </w:r>
          </w:p>
        </w:tc>
        <w:tc>
          <w:tcPr>
            <w:tcW w:w="3573" w:type="dxa"/>
            <w:tcBorders>
              <w:top w:val="single" w:sz="4" w:space="0" w:color="auto"/>
              <w:left w:val="single" w:sz="4" w:space="0" w:color="auto"/>
              <w:bottom w:val="single" w:sz="4" w:space="0" w:color="auto"/>
              <w:right w:val="single" w:sz="4" w:space="0" w:color="auto"/>
            </w:tcBorders>
            <w:hideMark/>
          </w:tcPr>
          <w:p w14:paraId="66CA8ECF" w14:textId="77777777" w:rsidR="006C3DBD" w:rsidRDefault="006C3DBD">
            <w:pPr>
              <w:pStyle w:val="TAC"/>
              <w:rPr>
                <w:sz w:val="16"/>
                <w:szCs w:val="16"/>
              </w:rPr>
            </w:pPr>
            <w:r>
              <w:rPr>
                <w:sz w:val="16"/>
                <w:szCs w:val="16"/>
              </w:rPr>
              <w:t>-92.7 - 2.7  +TT</w:t>
            </w:r>
          </w:p>
        </w:tc>
      </w:tr>
      <w:tr w:rsidR="006C3DBD" w14:paraId="623D6262" w14:textId="77777777" w:rsidTr="00D74B0A">
        <w:tc>
          <w:tcPr>
            <w:tcW w:w="1932" w:type="dxa"/>
            <w:tcBorders>
              <w:top w:val="single" w:sz="4" w:space="0" w:color="auto"/>
              <w:left w:val="single" w:sz="4" w:space="0" w:color="auto"/>
              <w:bottom w:val="nil"/>
              <w:right w:val="single" w:sz="4" w:space="0" w:color="auto"/>
            </w:tcBorders>
            <w:hideMark/>
          </w:tcPr>
          <w:p w14:paraId="2F1770E2" w14:textId="77777777" w:rsidR="006C3DBD" w:rsidRDefault="006C3DBD">
            <w:pPr>
              <w:pStyle w:val="TAC"/>
              <w:rPr>
                <w:sz w:val="16"/>
                <w:szCs w:val="16"/>
              </w:rPr>
            </w:pPr>
            <w:r>
              <w:rPr>
                <w:sz w:val="16"/>
                <w:szCs w:val="16"/>
              </w:rPr>
              <w:t>CA_n28A-n77A</w:t>
            </w:r>
          </w:p>
        </w:tc>
        <w:tc>
          <w:tcPr>
            <w:tcW w:w="770" w:type="dxa"/>
            <w:gridSpan w:val="2"/>
            <w:tcBorders>
              <w:top w:val="single" w:sz="4" w:space="0" w:color="auto"/>
              <w:left w:val="single" w:sz="4" w:space="0" w:color="auto"/>
              <w:bottom w:val="nil"/>
              <w:right w:val="single" w:sz="4" w:space="0" w:color="auto"/>
            </w:tcBorders>
            <w:hideMark/>
          </w:tcPr>
          <w:p w14:paraId="31526086"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404DC707" w14:textId="77777777" w:rsidR="006C3DBD" w:rsidRDefault="006C3DBD">
            <w:pPr>
              <w:pStyle w:val="TAC"/>
              <w:rPr>
                <w:sz w:val="16"/>
                <w:szCs w:val="16"/>
                <w:lang w:eastAsia="en-GB"/>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02D922E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5F1D873B" w14:textId="77777777" w:rsidR="006C3DBD" w:rsidRDefault="006C3DBD">
            <w:pPr>
              <w:pStyle w:val="TAC"/>
              <w:rPr>
                <w:sz w:val="16"/>
                <w:szCs w:val="16"/>
                <w:lang w:eastAsia="en-GB"/>
              </w:rPr>
            </w:pPr>
            <w:r>
              <w:rPr>
                <w:sz w:val="16"/>
                <w:szCs w:val="16"/>
              </w:rPr>
              <w:t>-98.5 +TT</w:t>
            </w:r>
          </w:p>
        </w:tc>
        <w:tc>
          <w:tcPr>
            <w:tcW w:w="3573" w:type="dxa"/>
            <w:tcBorders>
              <w:top w:val="single" w:sz="4" w:space="0" w:color="auto"/>
              <w:left w:val="single" w:sz="4" w:space="0" w:color="auto"/>
              <w:bottom w:val="single" w:sz="4" w:space="0" w:color="auto"/>
              <w:right w:val="single" w:sz="4" w:space="0" w:color="auto"/>
            </w:tcBorders>
            <w:hideMark/>
          </w:tcPr>
          <w:p w14:paraId="0AD9D7ED" w14:textId="77777777" w:rsidR="006C3DBD" w:rsidRDefault="006C3DBD">
            <w:pPr>
              <w:pStyle w:val="TAC"/>
              <w:rPr>
                <w:sz w:val="16"/>
                <w:szCs w:val="16"/>
              </w:rPr>
            </w:pPr>
            <w:r>
              <w:rPr>
                <w:sz w:val="16"/>
                <w:szCs w:val="16"/>
              </w:rPr>
              <w:t>-98.5-2.7</w:t>
            </w:r>
            <w:r>
              <w:rPr>
                <w:sz w:val="16"/>
                <w:szCs w:val="16"/>
                <w:vertAlign w:val="superscript"/>
              </w:rPr>
              <w:t>6</w:t>
            </w:r>
            <w:r>
              <w:rPr>
                <w:sz w:val="16"/>
                <w:szCs w:val="16"/>
              </w:rPr>
              <w:t>+TT</w:t>
            </w:r>
          </w:p>
        </w:tc>
      </w:tr>
      <w:tr w:rsidR="006C3DBD" w14:paraId="07DED73E" w14:textId="77777777" w:rsidTr="00D74B0A">
        <w:tc>
          <w:tcPr>
            <w:tcW w:w="1932" w:type="dxa"/>
            <w:tcBorders>
              <w:top w:val="nil"/>
              <w:left w:val="single" w:sz="4" w:space="0" w:color="auto"/>
              <w:bottom w:val="nil"/>
              <w:right w:val="single" w:sz="4" w:space="0" w:color="auto"/>
            </w:tcBorders>
          </w:tcPr>
          <w:p w14:paraId="67F427C9"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A73039"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4F1CB41"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B0F6091"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7F8805A" w14:textId="77777777" w:rsidR="006C3DBD" w:rsidRDefault="006C3DBD">
            <w:pPr>
              <w:pStyle w:val="TAC"/>
              <w:rPr>
                <w:sz w:val="16"/>
                <w:szCs w:val="16"/>
                <w:lang w:eastAsia="en-GB"/>
              </w:rPr>
            </w:pPr>
            <w:r>
              <w:rPr>
                <w:sz w:val="16"/>
                <w:szCs w:val="16"/>
              </w:rPr>
              <w:t>-95.3 +10.4 +TT</w:t>
            </w:r>
          </w:p>
        </w:tc>
        <w:tc>
          <w:tcPr>
            <w:tcW w:w="3573" w:type="dxa"/>
            <w:tcBorders>
              <w:top w:val="single" w:sz="4" w:space="0" w:color="auto"/>
              <w:left w:val="single" w:sz="4" w:space="0" w:color="auto"/>
              <w:bottom w:val="single" w:sz="4" w:space="0" w:color="auto"/>
              <w:right w:val="single" w:sz="4" w:space="0" w:color="auto"/>
            </w:tcBorders>
            <w:hideMark/>
          </w:tcPr>
          <w:p w14:paraId="1360E932" w14:textId="77777777" w:rsidR="006C3DBD" w:rsidRDefault="006C3DBD">
            <w:pPr>
              <w:pStyle w:val="TAC"/>
              <w:rPr>
                <w:sz w:val="16"/>
                <w:szCs w:val="16"/>
              </w:rPr>
            </w:pPr>
            <w:r>
              <w:rPr>
                <w:sz w:val="16"/>
                <w:szCs w:val="16"/>
              </w:rPr>
              <w:t>-95.3+10.4 +TT</w:t>
            </w:r>
          </w:p>
        </w:tc>
      </w:tr>
      <w:tr w:rsidR="006C3DBD" w14:paraId="31F78BFC" w14:textId="77777777" w:rsidTr="00D74B0A">
        <w:tc>
          <w:tcPr>
            <w:tcW w:w="1932" w:type="dxa"/>
            <w:tcBorders>
              <w:top w:val="nil"/>
              <w:left w:val="single" w:sz="4" w:space="0" w:color="auto"/>
              <w:bottom w:val="nil"/>
              <w:right w:val="single" w:sz="4" w:space="0" w:color="auto"/>
            </w:tcBorders>
          </w:tcPr>
          <w:p w14:paraId="0AF42238"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52D176C4"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8C60E6D" w14:textId="77777777" w:rsidR="006C3DBD" w:rsidRDefault="006C3DBD">
            <w:pPr>
              <w:pStyle w:val="TAC"/>
              <w:rPr>
                <w:sz w:val="16"/>
                <w:szCs w:val="16"/>
                <w:lang w:eastAsia="zh-CN"/>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7124418A" w14:textId="77777777" w:rsidR="006C3DBD" w:rsidRDefault="006C3DBD">
            <w:pPr>
              <w:pStyle w:val="TAC"/>
              <w:rPr>
                <w:sz w:val="16"/>
                <w:szCs w:val="16"/>
                <w:lang w:eastAsia="en-GB"/>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6F33216" w14:textId="77777777" w:rsidR="006C3DBD" w:rsidRDefault="006C3DBD">
            <w:pPr>
              <w:pStyle w:val="TAC"/>
              <w:rPr>
                <w:sz w:val="16"/>
                <w:szCs w:val="16"/>
              </w:rPr>
            </w:pPr>
            <w:r>
              <w:rPr>
                <w:sz w:val="16"/>
                <w:szCs w:val="16"/>
              </w:rPr>
              <w:t>-98.5 +TT</w:t>
            </w:r>
          </w:p>
        </w:tc>
        <w:tc>
          <w:tcPr>
            <w:tcW w:w="3573" w:type="dxa"/>
            <w:tcBorders>
              <w:top w:val="single" w:sz="4" w:space="0" w:color="auto"/>
              <w:left w:val="single" w:sz="4" w:space="0" w:color="auto"/>
              <w:bottom w:val="single" w:sz="4" w:space="0" w:color="auto"/>
              <w:right w:val="single" w:sz="4" w:space="0" w:color="auto"/>
            </w:tcBorders>
            <w:hideMark/>
          </w:tcPr>
          <w:p w14:paraId="0AD53FA6" w14:textId="77777777" w:rsidR="006C3DBD" w:rsidRDefault="006C3DBD">
            <w:pPr>
              <w:pStyle w:val="TAC"/>
              <w:rPr>
                <w:sz w:val="16"/>
                <w:szCs w:val="16"/>
              </w:rPr>
            </w:pPr>
            <w:r>
              <w:rPr>
                <w:sz w:val="16"/>
                <w:szCs w:val="16"/>
              </w:rPr>
              <w:t>-98.5 -2.7</w:t>
            </w:r>
            <w:r>
              <w:rPr>
                <w:sz w:val="16"/>
                <w:szCs w:val="16"/>
                <w:vertAlign w:val="superscript"/>
              </w:rPr>
              <w:t>6</w:t>
            </w:r>
            <w:r>
              <w:rPr>
                <w:sz w:val="16"/>
                <w:szCs w:val="16"/>
              </w:rPr>
              <w:t>+TT</w:t>
            </w:r>
          </w:p>
        </w:tc>
      </w:tr>
      <w:tr w:rsidR="006C3DBD" w14:paraId="717C541C" w14:textId="77777777" w:rsidTr="00D74B0A">
        <w:tc>
          <w:tcPr>
            <w:tcW w:w="1932" w:type="dxa"/>
            <w:tcBorders>
              <w:top w:val="nil"/>
              <w:left w:val="single" w:sz="4" w:space="0" w:color="auto"/>
              <w:bottom w:val="nil"/>
              <w:right w:val="single" w:sz="4" w:space="0" w:color="auto"/>
            </w:tcBorders>
          </w:tcPr>
          <w:p w14:paraId="00C223B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2E186F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10376E5"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CF4E0E8" w14:textId="77777777" w:rsidR="006C3DBD" w:rsidRDefault="006C3DBD">
            <w:pPr>
              <w:pStyle w:val="TAC"/>
              <w:rPr>
                <w:sz w:val="16"/>
                <w:szCs w:val="16"/>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6964FED4" w14:textId="77777777" w:rsidR="006C3DBD" w:rsidRDefault="006C3DBD">
            <w:pPr>
              <w:pStyle w:val="TAC"/>
              <w:rPr>
                <w:sz w:val="16"/>
                <w:szCs w:val="16"/>
              </w:rPr>
            </w:pPr>
            <w:r>
              <w:rPr>
                <w:sz w:val="16"/>
                <w:szCs w:val="16"/>
              </w:rPr>
              <w:t>-85.4 +0.7 +TT</w:t>
            </w:r>
          </w:p>
        </w:tc>
        <w:tc>
          <w:tcPr>
            <w:tcW w:w="3573" w:type="dxa"/>
            <w:tcBorders>
              <w:top w:val="single" w:sz="4" w:space="0" w:color="auto"/>
              <w:left w:val="single" w:sz="4" w:space="0" w:color="auto"/>
              <w:bottom w:val="single" w:sz="4" w:space="0" w:color="auto"/>
              <w:right w:val="single" w:sz="4" w:space="0" w:color="auto"/>
            </w:tcBorders>
            <w:hideMark/>
          </w:tcPr>
          <w:p w14:paraId="62910BBE" w14:textId="77777777" w:rsidR="006C3DBD" w:rsidRDefault="006C3DBD">
            <w:pPr>
              <w:pStyle w:val="TAC"/>
              <w:rPr>
                <w:sz w:val="16"/>
                <w:szCs w:val="16"/>
              </w:rPr>
            </w:pPr>
            <w:r>
              <w:rPr>
                <w:sz w:val="16"/>
                <w:szCs w:val="16"/>
              </w:rPr>
              <w:t>-85.4+0.7 +TT</w:t>
            </w:r>
          </w:p>
        </w:tc>
      </w:tr>
      <w:tr w:rsidR="006C3DBD" w14:paraId="25BC5B4E" w14:textId="77777777" w:rsidTr="00D74B0A">
        <w:tc>
          <w:tcPr>
            <w:tcW w:w="1932" w:type="dxa"/>
            <w:tcBorders>
              <w:top w:val="nil"/>
              <w:left w:val="single" w:sz="4" w:space="0" w:color="auto"/>
              <w:bottom w:val="nil"/>
              <w:right w:val="single" w:sz="4" w:space="0" w:color="auto"/>
            </w:tcBorders>
          </w:tcPr>
          <w:p w14:paraId="49B39914"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0A04651E"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65A7E2FF" w14:textId="77777777" w:rsidR="006C3DBD" w:rsidRDefault="006C3DBD">
            <w:pPr>
              <w:pStyle w:val="TAC"/>
              <w:rPr>
                <w:sz w:val="16"/>
                <w:szCs w:val="16"/>
                <w:lang w:eastAsia="en-GB"/>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74BC4C31" w14:textId="77777777" w:rsidR="006C3DBD" w:rsidRDefault="006C3DBD">
            <w:pPr>
              <w:pStyle w:val="TAC"/>
              <w:rPr>
                <w:sz w:val="16"/>
                <w:szCs w:val="16"/>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6C3E1CB" w14:textId="77777777" w:rsidR="006C3DBD" w:rsidRDefault="006C3DBD">
            <w:pPr>
              <w:pStyle w:val="TAC"/>
              <w:rPr>
                <w:sz w:val="16"/>
                <w:szCs w:val="16"/>
              </w:rPr>
            </w:pPr>
            <w:r>
              <w:rPr>
                <w:sz w:val="16"/>
                <w:szCs w:val="16"/>
              </w:rPr>
              <w:t>-85.4 +0.7 +TT</w:t>
            </w:r>
          </w:p>
        </w:tc>
        <w:tc>
          <w:tcPr>
            <w:tcW w:w="3573" w:type="dxa"/>
            <w:tcBorders>
              <w:top w:val="single" w:sz="4" w:space="0" w:color="auto"/>
              <w:left w:val="single" w:sz="4" w:space="0" w:color="auto"/>
              <w:bottom w:val="single" w:sz="4" w:space="0" w:color="auto"/>
              <w:right w:val="single" w:sz="4" w:space="0" w:color="auto"/>
            </w:tcBorders>
            <w:hideMark/>
          </w:tcPr>
          <w:p w14:paraId="53BA1B76" w14:textId="77777777" w:rsidR="006C3DBD" w:rsidRDefault="006C3DBD">
            <w:pPr>
              <w:pStyle w:val="TAC"/>
              <w:rPr>
                <w:sz w:val="16"/>
                <w:szCs w:val="16"/>
              </w:rPr>
            </w:pPr>
            <w:r>
              <w:rPr>
                <w:sz w:val="16"/>
                <w:szCs w:val="16"/>
              </w:rPr>
              <w:t>-85.4+0.7 +TT</w:t>
            </w:r>
          </w:p>
        </w:tc>
      </w:tr>
      <w:tr w:rsidR="006C3DBD" w14:paraId="7BE4A68F" w14:textId="77777777" w:rsidTr="00D74B0A">
        <w:tc>
          <w:tcPr>
            <w:tcW w:w="1932" w:type="dxa"/>
            <w:tcBorders>
              <w:top w:val="nil"/>
              <w:left w:val="single" w:sz="4" w:space="0" w:color="auto"/>
              <w:bottom w:val="single" w:sz="4" w:space="0" w:color="auto"/>
              <w:right w:val="single" w:sz="4" w:space="0" w:color="auto"/>
            </w:tcBorders>
          </w:tcPr>
          <w:p w14:paraId="46078638"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9B4E5B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BDE63DF"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3DAA1E2E" w14:textId="77777777" w:rsidR="006C3DBD" w:rsidRDefault="006C3DBD">
            <w:pPr>
              <w:pStyle w:val="TAC"/>
              <w:rPr>
                <w:sz w:val="16"/>
                <w:szCs w:val="16"/>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2549F15" w14:textId="77777777" w:rsidR="006C3DBD" w:rsidRDefault="006C3DBD">
            <w:pPr>
              <w:pStyle w:val="TAC"/>
              <w:rPr>
                <w:sz w:val="16"/>
                <w:szCs w:val="16"/>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4367B056" w14:textId="77777777" w:rsidR="006C3DBD" w:rsidRDefault="006C3DBD">
            <w:pPr>
              <w:pStyle w:val="TAC"/>
              <w:rPr>
                <w:sz w:val="16"/>
                <w:szCs w:val="16"/>
              </w:rPr>
            </w:pPr>
            <w:r>
              <w:rPr>
                <w:sz w:val="16"/>
                <w:szCs w:val="16"/>
              </w:rPr>
              <w:t>-95.3-2.2 +TT</w:t>
            </w:r>
          </w:p>
        </w:tc>
      </w:tr>
      <w:tr w:rsidR="006C3DBD" w14:paraId="011F562A" w14:textId="77777777" w:rsidTr="00D74B0A">
        <w:tc>
          <w:tcPr>
            <w:tcW w:w="1932" w:type="dxa"/>
            <w:tcBorders>
              <w:top w:val="single" w:sz="4" w:space="0" w:color="auto"/>
              <w:left w:val="single" w:sz="4" w:space="0" w:color="auto"/>
              <w:bottom w:val="nil"/>
              <w:right w:val="single" w:sz="4" w:space="0" w:color="auto"/>
            </w:tcBorders>
            <w:hideMark/>
          </w:tcPr>
          <w:p w14:paraId="0DD6BB8E" w14:textId="77777777" w:rsidR="006C3DBD" w:rsidRDefault="006C3DBD">
            <w:pPr>
              <w:pStyle w:val="TAC"/>
              <w:rPr>
                <w:sz w:val="16"/>
                <w:szCs w:val="16"/>
                <w:highlight w:val="yellow"/>
              </w:rPr>
            </w:pPr>
            <w:r>
              <w:rPr>
                <w:sz w:val="16"/>
                <w:szCs w:val="16"/>
              </w:rPr>
              <w:t>CA_n28A-n78A</w:t>
            </w:r>
          </w:p>
        </w:tc>
        <w:tc>
          <w:tcPr>
            <w:tcW w:w="770" w:type="dxa"/>
            <w:gridSpan w:val="2"/>
            <w:tcBorders>
              <w:top w:val="single" w:sz="4" w:space="0" w:color="auto"/>
              <w:left w:val="single" w:sz="4" w:space="0" w:color="auto"/>
              <w:bottom w:val="nil"/>
              <w:right w:val="single" w:sz="4" w:space="0" w:color="auto"/>
            </w:tcBorders>
            <w:hideMark/>
          </w:tcPr>
          <w:p w14:paraId="01E5F6F4"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E3FA33D" w14:textId="77777777" w:rsidR="006C3DBD" w:rsidRDefault="006C3DBD">
            <w:pPr>
              <w:pStyle w:val="TAC"/>
              <w:rPr>
                <w:sz w:val="16"/>
                <w:szCs w:val="16"/>
                <w:lang w:eastAsia="en-GB"/>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1A6648A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0FD47CA" w14:textId="77777777" w:rsidR="006C3DBD" w:rsidRDefault="006C3DBD">
            <w:pPr>
              <w:pStyle w:val="TAC"/>
              <w:rPr>
                <w:sz w:val="16"/>
                <w:szCs w:val="16"/>
                <w:lang w:eastAsia="en-GB"/>
              </w:rPr>
            </w:pPr>
            <w:r>
              <w:rPr>
                <w:sz w:val="16"/>
                <w:szCs w:val="16"/>
              </w:rPr>
              <w:t xml:space="preserve"> -98.5 +TT</w:t>
            </w:r>
          </w:p>
        </w:tc>
        <w:tc>
          <w:tcPr>
            <w:tcW w:w="3573" w:type="dxa"/>
            <w:tcBorders>
              <w:top w:val="single" w:sz="4" w:space="0" w:color="auto"/>
              <w:left w:val="single" w:sz="4" w:space="0" w:color="auto"/>
              <w:bottom w:val="single" w:sz="4" w:space="0" w:color="auto"/>
              <w:right w:val="single" w:sz="4" w:space="0" w:color="auto"/>
            </w:tcBorders>
            <w:hideMark/>
          </w:tcPr>
          <w:p w14:paraId="6FB80186" w14:textId="77777777" w:rsidR="006C3DBD" w:rsidRDefault="006C3DBD">
            <w:pPr>
              <w:pStyle w:val="TAC"/>
              <w:rPr>
                <w:sz w:val="16"/>
                <w:szCs w:val="16"/>
              </w:rPr>
            </w:pPr>
            <w:r>
              <w:rPr>
                <w:sz w:val="16"/>
                <w:szCs w:val="16"/>
                <w:lang w:eastAsia="zh-CN"/>
              </w:rPr>
              <w:t>-98.5 -2.7</w:t>
            </w:r>
            <w:r>
              <w:rPr>
                <w:sz w:val="16"/>
                <w:szCs w:val="16"/>
                <w:vertAlign w:val="superscript"/>
                <w:lang w:eastAsia="zh-CN"/>
              </w:rPr>
              <w:t>6</w:t>
            </w:r>
            <w:r>
              <w:rPr>
                <w:sz w:val="16"/>
                <w:szCs w:val="16"/>
              </w:rPr>
              <w:t xml:space="preserve"> +TT</w:t>
            </w:r>
          </w:p>
        </w:tc>
      </w:tr>
      <w:tr w:rsidR="006C3DBD" w14:paraId="057F70BE" w14:textId="77777777" w:rsidTr="00D74B0A">
        <w:tc>
          <w:tcPr>
            <w:tcW w:w="1932" w:type="dxa"/>
            <w:tcBorders>
              <w:top w:val="nil"/>
              <w:left w:val="single" w:sz="4" w:space="0" w:color="auto"/>
              <w:bottom w:val="nil"/>
              <w:right w:val="single" w:sz="4" w:space="0" w:color="auto"/>
            </w:tcBorders>
          </w:tcPr>
          <w:p w14:paraId="2A392CB3" w14:textId="77777777" w:rsidR="006C3DBD" w:rsidRDefault="006C3DB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6E74A5A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C038F63"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FA07C23"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AC74D3D" w14:textId="77777777" w:rsidR="006C3DBD" w:rsidRDefault="006C3DBD">
            <w:pPr>
              <w:pStyle w:val="TAC"/>
              <w:rPr>
                <w:sz w:val="16"/>
                <w:szCs w:val="16"/>
                <w:lang w:eastAsia="en-GB"/>
              </w:rPr>
            </w:pPr>
            <w:r>
              <w:rPr>
                <w:sz w:val="16"/>
                <w:szCs w:val="16"/>
              </w:rPr>
              <w:t>-95.8 +10.4 +TT</w:t>
            </w:r>
          </w:p>
        </w:tc>
        <w:tc>
          <w:tcPr>
            <w:tcW w:w="3573" w:type="dxa"/>
            <w:tcBorders>
              <w:top w:val="single" w:sz="4" w:space="0" w:color="auto"/>
              <w:left w:val="single" w:sz="4" w:space="0" w:color="auto"/>
              <w:bottom w:val="single" w:sz="4" w:space="0" w:color="auto"/>
              <w:right w:val="single" w:sz="4" w:space="0" w:color="auto"/>
            </w:tcBorders>
            <w:hideMark/>
          </w:tcPr>
          <w:p w14:paraId="5AEB072F" w14:textId="77777777" w:rsidR="006C3DBD" w:rsidRDefault="006C3DBD">
            <w:pPr>
              <w:pStyle w:val="TAC"/>
              <w:rPr>
                <w:sz w:val="16"/>
                <w:szCs w:val="16"/>
              </w:rPr>
            </w:pPr>
            <w:r>
              <w:rPr>
                <w:sz w:val="16"/>
                <w:szCs w:val="16"/>
              </w:rPr>
              <w:t>-95.8+10.4 +TT</w:t>
            </w:r>
          </w:p>
        </w:tc>
      </w:tr>
      <w:tr w:rsidR="006C3DBD" w14:paraId="4999FFC1" w14:textId="77777777" w:rsidTr="00D74B0A">
        <w:tc>
          <w:tcPr>
            <w:tcW w:w="1932" w:type="dxa"/>
            <w:tcBorders>
              <w:top w:val="nil"/>
              <w:left w:val="single" w:sz="4" w:space="0" w:color="auto"/>
              <w:bottom w:val="nil"/>
              <w:right w:val="single" w:sz="4" w:space="0" w:color="auto"/>
            </w:tcBorders>
          </w:tcPr>
          <w:p w14:paraId="0514D443" w14:textId="77777777" w:rsidR="006C3DBD" w:rsidRDefault="006C3DBD">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hideMark/>
          </w:tcPr>
          <w:p w14:paraId="0B1FBA67"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5B3EAD66" w14:textId="77777777" w:rsidR="006C3DBD" w:rsidRDefault="006C3DBD">
            <w:pPr>
              <w:pStyle w:val="TAC"/>
              <w:rPr>
                <w:sz w:val="16"/>
                <w:szCs w:val="16"/>
                <w:lang w:eastAsia="en-GB"/>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0E8F13C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1F7489C" w14:textId="77777777" w:rsidR="006C3DBD" w:rsidRDefault="006C3DBD">
            <w:pPr>
              <w:pStyle w:val="TAC"/>
              <w:rPr>
                <w:sz w:val="16"/>
                <w:szCs w:val="16"/>
                <w:lang w:eastAsia="en-GB"/>
              </w:rPr>
            </w:pPr>
            <w:r>
              <w:rPr>
                <w:sz w:val="16"/>
                <w:szCs w:val="16"/>
              </w:rPr>
              <w:t>-98.5 +TT</w:t>
            </w:r>
          </w:p>
        </w:tc>
        <w:tc>
          <w:tcPr>
            <w:tcW w:w="3573" w:type="dxa"/>
            <w:tcBorders>
              <w:top w:val="single" w:sz="4" w:space="0" w:color="auto"/>
              <w:left w:val="single" w:sz="4" w:space="0" w:color="auto"/>
              <w:bottom w:val="single" w:sz="4" w:space="0" w:color="auto"/>
              <w:right w:val="single" w:sz="4" w:space="0" w:color="auto"/>
            </w:tcBorders>
            <w:hideMark/>
          </w:tcPr>
          <w:p w14:paraId="26A957CC" w14:textId="77777777" w:rsidR="006C3DBD" w:rsidRDefault="006C3DBD">
            <w:pPr>
              <w:pStyle w:val="TAC"/>
              <w:rPr>
                <w:sz w:val="16"/>
                <w:szCs w:val="16"/>
              </w:rPr>
            </w:pPr>
            <w:r>
              <w:rPr>
                <w:sz w:val="16"/>
                <w:szCs w:val="16"/>
                <w:lang w:eastAsia="zh-CN"/>
              </w:rPr>
              <w:t>-98.5-2.7</w:t>
            </w:r>
            <w:r>
              <w:rPr>
                <w:sz w:val="16"/>
                <w:szCs w:val="16"/>
                <w:vertAlign w:val="superscript"/>
                <w:lang w:eastAsia="zh-CN"/>
              </w:rPr>
              <w:t>6</w:t>
            </w:r>
            <w:r>
              <w:rPr>
                <w:sz w:val="16"/>
                <w:szCs w:val="16"/>
              </w:rPr>
              <w:t xml:space="preserve"> +TT</w:t>
            </w:r>
          </w:p>
        </w:tc>
      </w:tr>
      <w:tr w:rsidR="006C3DBD" w14:paraId="189D4D9D" w14:textId="77777777" w:rsidTr="00D74B0A">
        <w:tc>
          <w:tcPr>
            <w:tcW w:w="1932" w:type="dxa"/>
            <w:tcBorders>
              <w:top w:val="nil"/>
              <w:left w:val="single" w:sz="4" w:space="0" w:color="auto"/>
              <w:bottom w:val="nil"/>
              <w:right w:val="single" w:sz="4" w:space="0" w:color="auto"/>
            </w:tcBorders>
          </w:tcPr>
          <w:p w14:paraId="33F5765E" w14:textId="77777777" w:rsidR="006C3DBD" w:rsidRDefault="006C3DB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6ACAB329"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D4822E1" w14:textId="77777777" w:rsidR="006C3DBD" w:rsidRDefault="006C3DBD">
            <w:pPr>
              <w:pStyle w:val="TAC"/>
              <w:rPr>
                <w:sz w:val="16"/>
                <w:szCs w:val="16"/>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536EFCA9"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63DFC106" w14:textId="77777777" w:rsidR="006C3DBD" w:rsidRDefault="006C3DBD">
            <w:pPr>
              <w:pStyle w:val="TAC"/>
              <w:rPr>
                <w:sz w:val="16"/>
                <w:szCs w:val="16"/>
                <w:lang w:eastAsia="en-GB"/>
              </w:rPr>
            </w:pPr>
            <w:r>
              <w:rPr>
                <w:sz w:val="16"/>
                <w:szCs w:val="16"/>
              </w:rPr>
              <w:t>-85.5 +0.7 +TT</w:t>
            </w:r>
          </w:p>
        </w:tc>
        <w:tc>
          <w:tcPr>
            <w:tcW w:w="3573" w:type="dxa"/>
            <w:tcBorders>
              <w:top w:val="single" w:sz="4" w:space="0" w:color="auto"/>
              <w:left w:val="single" w:sz="4" w:space="0" w:color="auto"/>
              <w:bottom w:val="single" w:sz="4" w:space="0" w:color="auto"/>
              <w:right w:val="single" w:sz="4" w:space="0" w:color="auto"/>
            </w:tcBorders>
            <w:hideMark/>
          </w:tcPr>
          <w:p w14:paraId="19FCF705" w14:textId="77777777" w:rsidR="006C3DBD" w:rsidRDefault="006C3DBD">
            <w:pPr>
              <w:pStyle w:val="TAC"/>
              <w:rPr>
                <w:sz w:val="16"/>
                <w:szCs w:val="16"/>
              </w:rPr>
            </w:pPr>
            <w:r>
              <w:rPr>
                <w:sz w:val="16"/>
                <w:szCs w:val="16"/>
              </w:rPr>
              <w:t>-85.5 +0.7 +TT</w:t>
            </w:r>
          </w:p>
        </w:tc>
      </w:tr>
      <w:tr w:rsidR="006C3DBD" w14:paraId="1836786B" w14:textId="77777777" w:rsidTr="00D74B0A">
        <w:tc>
          <w:tcPr>
            <w:tcW w:w="1932" w:type="dxa"/>
            <w:tcBorders>
              <w:top w:val="nil"/>
              <w:left w:val="single" w:sz="4" w:space="0" w:color="auto"/>
              <w:bottom w:val="nil"/>
              <w:right w:val="single" w:sz="4" w:space="0" w:color="auto"/>
            </w:tcBorders>
          </w:tcPr>
          <w:p w14:paraId="65B74EDC" w14:textId="77777777" w:rsidR="006C3DBD" w:rsidRDefault="006C3DBD">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hideMark/>
          </w:tcPr>
          <w:p w14:paraId="44592B0F" w14:textId="77777777" w:rsidR="006C3DBD" w:rsidRDefault="006C3DBD">
            <w:pPr>
              <w:pStyle w:val="TAC"/>
              <w:rPr>
                <w:sz w:val="16"/>
                <w:szCs w:val="16"/>
              </w:rPr>
            </w:pPr>
            <w:r>
              <w:rPr>
                <w:sz w:val="16"/>
                <w:szCs w:val="16"/>
              </w:rPr>
              <w:t>3</w:t>
            </w:r>
          </w:p>
        </w:tc>
        <w:tc>
          <w:tcPr>
            <w:tcW w:w="714" w:type="dxa"/>
            <w:tcBorders>
              <w:top w:val="single" w:sz="4" w:space="0" w:color="auto"/>
              <w:left w:val="single" w:sz="4" w:space="0" w:color="auto"/>
              <w:bottom w:val="single" w:sz="4" w:space="0" w:color="auto"/>
              <w:right w:val="single" w:sz="4" w:space="0" w:color="auto"/>
            </w:tcBorders>
            <w:hideMark/>
          </w:tcPr>
          <w:p w14:paraId="2BD5AFD3" w14:textId="77777777" w:rsidR="006C3DBD" w:rsidRDefault="006C3DBD">
            <w:pPr>
              <w:pStyle w:val="TAC"/>
              <w:rPr>
                <w:sz w:val="16"/>
                <w:szCs w:val="16"/>
                <w:lang w:eastAsia="zh-CN"/>
              </w:rPr>
            </w:pPr>
            <w:r>
              <w:rPr>
                <w:sz w:val="16"/>
                <w:szCs w:val="16"/>
                <w:lang w:eastAsia="zh-CN"/>
              </w:rPr>
              <w:t>n</w:t>
            </w:r>
            <w:r>
              <w:rPr>
                <w:sz w:val="16"/>
                <w:szCs w:val="16"/>
              </w:rPr>
              <w:t>28</w:t>
            </w:r>
          </w:p>
        </w:tc>
        <w:tc>
          <w:tcPr>
            <w:tcW w:w="1920" w:type="dxa"/>
            <w:tcBorders>
              <w:top w:val="single" w:sz="4" w:space="0" w:color="auto"/>
              <w:left w:val="single" w:sz="4" w:space="0" w:color="auto"/>
              <w:bottom w:val="single" w:sz="4" w:space="0" w:color="auto"/>
              <w:right w:val="single" w:sz="4" w:space="0" w:color="auto"/>
            </w:tcBorders>
            <w:hideMark/>
          </w:tcPr>
          <w:p w14:paraId="3FC6EF2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DD22354" w14:textId="77777777" w:rsidR="006C3DBD" w:rsidRDefault="006C3DBD">
            <w:pPr>
              <w:pStyle w:val="TAC"/>
              <w:rPr>
                <w:sz w:val="16"/>
                <w:szCs w:val="16"/>
                <w:lang w:eastAsia="en-GB"/>
              </w:rPr>
            </w:pPr>
            <w:r>
              <w:rPr>
                <w:sz w:val="16"/>
                <w:szCs w:val="16"/>
                <w:lang w:eastAsia="zh-CN"/>
              </w:rPr>
              <w:t>-98.5 + 31</w:t>
            </w:r>
            <w:r>
              <w:rPr>
                <w:sz w:val="16"/>
                <w:szCs w:val="16"/>
              </w:rPr>
              <w:t xml:space="preserve"> +TT</w:t>
            </w:r>
          </w:p>
        </w:tc>
        <w:tc>
          <w:tcPr>
            <w:tcW w:w="3573" w:type="dxa"/>
            <w:tcBorders>
              <w:top w:val="single" w:sz="4" w:space="0" w:color="auto"/>
              <w:left w:val="single" w:sz="4" w:space="0" w:color="auto"/>
              <w:bottom w:val="single" w:sz="4" w:space="0" w:color="auto"/>
              <w:right w:val="single" w:sz="4" w:space="0" w:color="auto"/>
            </w:tcBorders>
            <w:hideMark/>
          </w:tcPr>
          <w:p w14:paraId="11A23E23" w14:textId="77777777" w:rsidR="006C3DBD" w:rsidRDefault="006C3DBD">
            <w:pPr>
              <w:pStyle w:val="TAC"/>
              <w:rPr>
                <w:sz w:val="16"/>
                <w:szCs w:val="16"/>
              </w:rPr>
            </w:pPr>
            <w:r>
              <w:rPr>
                <w:sz w:val="16"/>
                <w:szCs w:val="16"/>
                <w:lang w:eastAsia="zh-CN"/>
              </w:rPr>
              <w:t>-98.5</w:t>
            </w:r>
            <w:r>
              <w:rPr>
                <w:sz w:val="16"/>
                <w:szCs w:val="16"/>
              </w:rPr>
              <w:t xml:space="preserve"> + 31 +TT</w:t>
            </w:r>
          </w:p>
        </w:tc>
      </w:tr>
      <w:tr w:rsidR="006C3DBD" w14:paraId="7B7A7F65" w14:textId="77777777" w:rsidTr="00D74B0A">
        <w:tc>
          <w:tcPr>
            <w:tcW w:w="1932" w:type="dxa"/>
            <w:tcBorders>
              <w:top w:val="nil"/>
              <w:left w:val="single" w:sz="4" w:space="0" w:color="auto"/>
              <w:bottom w:val="single" w:sz="4" w:space="0" w:color="auto"/>
              <w:right w:val="single" w:sz="4" w:space="0" w:color="auto"/>
            </w:tcBorders>
          </w:tcPr>
          <w:p w14:paraId="7CB66115" w14:textId="77777777" w:rsidR="006C3DBD" w:rsidRDefault="006C3DB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7BB7560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36BCD2A"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19AAABE3"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4390DEF5" w14:textId="77777777" w:rsidR="006C3DBD" w:rsidRDefault="006C3DBD">
            <w:pPr>
              <w:pStyle w:val="TAC"/>
              <w:rPr>
                <w:sz w:val="16"/>
                <w:szCs w:val="16"/>
                <w:lang w:eastAsia="en-GB"/>
              </w:rPr>
            </w:pPr>
            <w:r>
              <w:rPr>
                <w:sz w:val="16"/>
                <w:szCs w:val="16"/>
              </w:rPr>
              <w:t>-95.8 +TT</w:t>
            </w:r>
          </w:p>
        </w:tc>
        <w:tc>
          <w:tcPr>
            <w:tcW w:w="3573" w:type="dxa"/>
            <w:tcBorders>
              <w:top w:val="single" w:sz="4" w:space="0" w:color="auto"/>
              <w:left w:val="single" w:sz="4" w:space="0" w:color="auto"/>
              <w:bottom w:val="single" w:sz="4" w:space="0" w:color="auto"/>
              <w:right w:val="single" w:sz="4" w:space="0" w:color="auto"/>
            </w:tcBorders>
            <w:hideMark/>
          </w:tcPr>
          <w:p w14:paraId="27C63F63" w14:textId="77777777" w:rsidR="006C3DBD" w:rsidRDefault="006C3DBD">
            <w:pPr>
              <w:pStyle w:val="TAC"/>
              <w:rPr>
                <w:sz w:val="16"/>
                <w:szCs w:val="16"/>
              </w:rPr>
            </w:pPr>
            <w:r>
              <w:rPr>
                <w:sz w:val="16"/>
                <w:szCs w:val="16"/>
              </w:rPr>
              <w:t>-92.7 -2.2 +TT</w:t>
            </w:r>
          </w:p>
        </w:tc>
      </w:tr>
      <w:tr w:rsidR="006C3DBD" w14:paraId="0AD61A21" w14:textId="77777777" w:rsidTr="00D74B0A">
        <w:tc>
          <w:tcPr>
            <w:tcW w:w="1932" w:type="dxa"/>
            <w:tcBorders>
              <w:top w:val="single" w:sz="4" w:space="0" w:color="auto"/>
              <w:left w:val="single" w:sz="4" w:space="0" w:color="auto"/>
              <w:bottom w:val="nil"/>
              <w:right w:val="single" w:sz="4" w:space="0" w:color="auto"/>
            </w:tcBorders>
            <w:hideMark/>
          </w:tcPr>
          <w:p w14:paraId="25763C01" w14:textId="77777777" w:rsidR="006C3DBD" w:rsidRDefault="006C3DBD">
            <w:pPr>
              <w:pStyle w:val="TAC"/>
              <w:rPr>
                <w:sz w:val="16"/>
                <w:szCs w:val="16"/>
              </w:rPr>
            </w:pPr>
            <w:r>
              <w:rPr>
                <w:sz w:val="16"/>
                <w:szCs w:val="16"/>
              </w:rPr>
              <w:t>CA_n29A-n71A</w:t>
            </w:r>
          </w:p>
        </w:tc>
        <w:tc>
          <w:tcPr>
            <w:tcW w:w="770" w:type="dxa"/>
            <w:gridSpan w:val="2"/>
            <w:tcBorders>
              <w:top w:val="single" w:sz="4" w:space="0" w:color="auto"/>
              <w:left w:val="single" w:sz="4" w:space="0" w:color="auto"/>
              <w:bottom w:val="nil"/>
              <w:right w:val="single" w:sz="4" w:space="0" w:color="auto"/>
            </w:tcBorders>
            <w:hideMark/>
          </w:tcPr>
          <w:p w14:paraId="43E8C502"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3DAC4FA" w14:textId="77777777" w:rsidR="006C3DBD" w:rsidRDefault="006C3DBD">
            <w:pPr>
              <w:pStyle w:val="TAC"/>
              <w:rPr>
                <w:sz w:val="16"/>
                <w:szCs w:val="16"/>
                <w:lang w:eastAsia="en-GB"/>
              </w:rPr>
            </w:pPr>
            <w:r>
              <w:rPr>
                <w:sz w:val="16"/>
                <w:szCs w:val="16"/>
                <w:lang w:eastAsia="zh-CN"/>
              </w:rPr>
              <w:t>n</w:t>
            </w:r>
            <w:r>
              <w:rPr>
                <w:sz w:val="16"/>
                <w:szCs w:val="16"/>
              </w:rPr>
              <w:t>29</w:t>
            </w:r>
          </w:p>
        </w:tc>
        <w:tc>
          <w:tcPr>
            <w:tcW w:w="1920" w:type="dxa"/>
            <w:tcBorders>
              <w:top w:val="single" w:sz="4" w:space="0" w:color="auto"/>
              <w:left w:val="single" w:sz="4" w:space="0" w:color="auto"/>
              <w:bottom w:val="single" w:sz="4" w:space="0" w:color="auto"/>
              <w:right w:val="single" w:sz="4" w:space="0" w:color="auto"/>
            </w:tcBorders>
            <w:hideMark/>
          </w:tcPr>
          <w:p w14:paraId="0AC3903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B7FC527" w14:textId="77777777" w:rsidR="006C3DBD" w:rsidRDefault="006C3DBD">
            <w:pPr>
              <w:pStyle w:val="TAC"/>
              <w:rPr>
                <w:sz w:val="16"/>
                <w:szCs w:val="16"/>
                <w:lang w:eastAsia="en-GB"/>
              </w:rPr>
            </w:pPr>
            <w:r>
              <w:rPr>
                <w:sz w:val="16"/>
                <w:szCs w:val="16"/>
              </w:rPr>
              <w:t>-97.0 + 17.5 + TT</w:t>
            </w:r>
          </w:p>
        </w:tc>
        <w:tc>
          <w:tcPr>
            <w:tcW w:w="3573" w:type="dxa"/>
            <w:tcBorders>
              <w:top w:val="single" w:sz="4" w:space="0" w:color="auto"/>
              <w:left w:val="single" w:sz="4" w:space="0" w:color="auto"/>
              <w:bottom w:val="single" w:sz="4" w:space="0" w:color="auto"/>
              <w:right w:val="single" w:sz="4" w:space="0" w:color="auto"/>
            </w:tcBorders>
            <w:hideMark/>
          </w:tcPr>
          <w:p w14:paraId="3FBB2DBA" w14:textId="77777777" w:rsidR="006C3DBD" w:rsidRDefault="006C3DBD">
            <w:pPr>
              <w:pStyle w:val="TAC"/>
              <w:rPr>
                <w:sz w:val="16"/>
                <w:szCs w:val="16"/>
              </w:rPr>
            </w:pPr>
            <w:r>
              <w:rPr>
                <w:sz w:val="16"/>
                <w:szCs w:val="16"/>
              </w:rPr>
              <w:t>-</w:t>
            </w:r>
          </w:p>
        </w:tc>
      </w:tr>
      <w:tr w:rsidR="006C3DBD" w14:paraId="05FCAA1A" w14:textId="77777777" w:rsidTr="00D74B0A">
        <w:tc>
          <w:tcPr>
            <w:tcW w:w="1932" w:type="dxa"/>
            <w:tcBorders>
              <w:top w:val="nil"/>
              <w:left w:val="single" w:sz="4" w:space="0" w:color="auto"/>
              <w:bottom w:val="single" w:sz="4" w:space="0" w:color="auto"/>
              <w:right w:val="single" w:sz="4" w:space="0" w:color="auto"/>
            </w:tcBorders>
          </w:tcPr>
          <w:p w14:paraId="52B52A7F"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B2C210F"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6FCE489" w14:textId="77777777" w:rsidR="006C3DBD" w:rsidRDefault="006C3DBD">
            <w:pPr>
              <w:pStyle w:val="TAC"/>
              <w:rPr>
                <w:sz w:val="16"/>
                <w:szCs w:val="16"/>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1ED83C6E"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68930793" w14:textId="77777777" w:rsidR="006C3DBD" w:rsidRDefault="006C3DBD">
            <w:pPr>
              <w:pStyle w:val="TAC"/>
              <w:rPr>
                <w:sz w:val="16"/>
                <w:szCs w:val="16"/>
                <w:lang w:eastAsia="en-GB"/>
              </w:rPr>
            </w:pPr>
            <w:r>
              <w:rPr>
                <w:sz w:val="16"/>
                <w:szCs w:val="16"/>
              </w:rPr>
              <w:t>-86.0 + TT</w:t>
            </w:r>
          </w:p>
        </w:tc>
        <w:tc>
          <w:tcPr>
            <w:tcW w:w="3573" w:type="dxa"/>
            <w:tcBorders>
              <w:top w:val="single" w:sz="4" w:space="0" w:color="auto"/>
              <w:left w:val="single" w:sz="4" w:space="0" w:color="auto"/>
              <w:bottom w:val="single" w:sz="4" w:space="0" w:color="auto"/>
              <w:right w:val="single" w:sz="4" w:space="0" w:color="auto"/>
            </w:tcBorders>
            <w:hideMark/>
          </w:tcPr>
          <w:p w14:paraId="6B967468" w14:textId="77777777" w:rsidR="006C3DBD" w:rsidRDefault="006C3DBD">
            <w:pPr>
              <w:pStyle w:val="TAC"/>
              <w:rPr>
                <w:sz w:val="16"/>
                <w:szCs w:val="16"/>
              </w:rPr>
            </w:pPr>
            <w:r>
              <w:rPr>
                <w:sz w:val="16"/>
                <w:szCs w:val="16"/>
              </w:rPr>
              <w:t>-86.0</w:t>
            </w:r>
            <w:r>
              <w:rPr>
                <w:sz w:val="16"/>
                <w:szCs w:val="16"/>
                <w:lang w:eastAsia="zh-CN"/>
              </w:rPr>
              <w:t>-2.7</w:t>
            </w:r>
            <w:r>
              <w:rPr>
                <w:sz w:val="16"/>
                <w:szCs w:val="16"/>
                <w:vertAlign w:val="superscript"/>
                <w:lang w:eastAsia="zh-CN"/>
              </w:rPr>
              <w:t>6</w:t>
            </w:r>
            <w:r>
              <w:rPr>
                <w:sz w:val="16"/>
                <w:szCs w:val="16"/>
              </w:rPr>
              <w:t xml:space="preserve"> + TT</w:t>
            </w:r>
          </w:p>
        </w:tc>
      </w:tr>
      <w:tr w:rsidR="00D74B0A" w14:paraId="278EF0C2" w14:textId="77777777" w:rsidTr="00584A4C">
        <w:trPr>
          <w:ins w:id="418" w:author="Aleksi Heino" w:date="2024-05-03T10:43:00Z"/>
        </w:trPr>
        <w:tc>
          <w:tcPr>
            <w:tcW w:w="1932" w:type="dxa"/>
            <w:vMerge w:val="restart"/>
            <w:tcBorders>
              <w:top w:val="nil"/>
              <w:left w:val="single" w:sz="4" w:space="0" w:color="auto"/>
              <w:right w:val="single" w:sz="4" w:space="0" w:color="auto"/>
            </w:tcBorders>
          </w:tcPr>
          <w:p w14:paraId="1DB1F382" w14:textId="26B298FD" w:rsidR="00D74B0A" w:rsidRDefault="00D74B0A">
            <w:pPr>
              <w:pStyle w:val="TAC"/>
              <w:rPr>
                <w:ins w:id="419" w:author="Aleksi Heino" w:date="2024-05-03T10:43:00Z" w16du:dateUtc="2024-05-03T07:43:00Z"/>
                <w:sz w:val="16"/>
                <w:szCs w:val="16"/>
              </w:rPr>
            </w:pPr>
            <w:ins w:id="420" w:author="Aleksi Heino" w:date="2024-05-03T10:44:00Z" w16du:dateUtc="2024-05-03T07:44:00Z">
              <w:r>
                <w:rPr>
                  <w:sz w:val="16"/>
                  <w:szCs w:val="16"/>
                </w:rPr>
                <w:t>CA_n30A-n66A</w:t>
              </w:r>
            </w:ins>
          </w:p>
        </w:tc>
        <w:tc>
          <w:tcPr>
            <w:tcW w:w="770" w:type="dxa"/>
            <w:gridSpan w:val="2"/>
            <w:vMerge w:val="restart"/>
            <w:tcBorders>
              <w:top w:val="nil"/>
              <w:left w:val="single" w:sz="4" w:space="0" w:color="auto"/>
              <w:right w:val="single" w:sz="4" w:space="0" w:color="auto"/>
            </w:tcBorders>
          </w:tcPr>
          <w:p w14:paraId="4ED77CD2" w14:textId="6EEC583C" w:rsidR="00D74B0A" w:rsidRDefault="00D74B0A">
            <w:pPr>
              <w:pStyle w:val="TAC"/>
              <w:rPr>
                <w:ins w:id="421" w:author="Aleksi Heino" w:date="2024-05-03T10:43:00Z" w16du:dateUtc="2024-05-03T07:43:00Z"/>
                <w:sz w:val="16"/>
                <w:szCs w:val="16"/>
              </w:rPr>
            </w:pPr>
            <w:ins w:id="422" w:author="Aleksi Heino" w:date="2024-05-03T10:45:00Z" w16du:dateUtc="2024-05-03T07:45:00Z">
              <w:r>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3BDC5FC7" w14:textId="23C3BDA7" w:rsidR="00D74B0A" w:rsidRDefault="00D74B0A">
            <w:pPr>
              <w:pStyle w:val="TAC"/>
              <w:rPr>
                <w:ins w:id="423" w:author="Aleksi Heino" w:date="2024-05-03T10:43:00Z" w16du:dateUtc="2024-05-03T07:43:00Z"/>
                <w:sz w:val="16"/>
                <w:szCs w:val="16"/>
                <w:lang w:eastAsia="zh-CN"/>
              </w:rPr>
            </w:pPr>
            <w:ins w:id="424" w:author="Aleksi Heino" w:date="2024-05-03T10:46:00Z" w16du:dateUtc="2024-05-03T07:46:00Z">
              <w:r>
                <w:rPr>
                  <w:sz w:val="16"/>
                  <w:szCs w:val="16"/>
                </w:rPr>
                <w:t>n</w:t>
              </w:r>
            </w:ins>
            <w:ins w:id="425" w:author="Aleksi Heino" w:date="2024-05-03T10:45:00Z" w16du:dateUtc="2024-05-03T07:45:00Z">
              <w:r>
                <w:rPr>
                  <w:sz w:val="16"/>
                  <w:szCs w:val="16"/>
                </w:rPr>
                <w:t>30</w:t>
              </w:r>
            </w:ins>
          </w:p>
        </w:tc>
        <w:tc>
          <w:tcPr>
            <w:tcW w:w="1920" w:type="dxa"/>
            <w:tcBorders>
              <w:top w:val="single" w:sz="4" w:space="0" w:color="auto"/>
              <w:left w:val="single" w:sz="4" w:space="0" w:color="auto"/>
              <w:bottom w:val="single" w:sz="4" w:space="0" w:color="auto"/>
              <w:right w:val="single" w:sz="4" w:space="0" w:color="auto"/>
            </w:tcBorders>
          </w:tcPr>
          <w:p w14:paraId="105326D1" w14:textId="1ABEC3A7" w:rsidR="00D74B0A" w:rsidRDefault="00D74B0A">
            <w:pPr>
              <w:pStyle w:val="TAC"/>
              <w:rPr>
                <w:ins w:id="426" w:author="Aleksi Heino" w:date="2024-05-03T10:43:00Z" w16du:dateUtc="2024-05-03T07:43:00Z"/>
                <w:sz w:val="16"/>
                <w:szCs w:val="16"/>
                <w:lang w:eastAsia="zh-CN"/>
              </w:rPr>
            </w:pPr>
            <w:ins w:id="427" w:author="Aleksi Heino" w:date="2024-05-03T10:47:00Z" w16du:dateUtc="2024-05-03T07:47: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6104EB60" w14:textId="0CC474D8" w:rsidR="00D74B0A" w:rsidRDefault="0055292D">
            <w:pPr>
              <w:pStyle w:val="TAC"/>
              <w:rPr>
                <w:ins w:id="428" w:author="Aleksi Heino" w:date="2024-05-03T10:43:00Z" w16du:dateUtc="2024-05-03T07:43:00Z"/>
                <w:sz w:val="16"/>
                <w:szCs w:val="16"/>
              </w:rPr>
            </w:pPr>
            <w:ins w:id="429" w:author="Aleksi Heino" w:date="2024-05-03T10:48:00Z" w16du:dateUtc="2024-05-03T07:48:00Z">
              <w:r>
                <w:rPr>
                  <w:sz w:val="16"/>
                  <w:szCs w:val="16"/>
                </w:rPr>
                <w:t>-95.8 + TT</w:t>
              </w:r>
            </w:ins>
          </w:p>
        </w:tc>
        <w:tc>
          <w:tcPr>
            <w:tcW w:w="3573" w:type="dxa"/>
            <w:tcBorders>
              <w:top w:val="single" w:sz="4" w:space="0" w:color="auto"/>
              <w:left w:val="single" w:sz="4" w:space="0" w:color="auto"/>
              <w:bottom w:val="single" w:sz="4" w:space="0" w:color="auto"/>
              <w:right w:val="single" w:sz="4" w:space="0" w:color="auto"/>
            </w:tcBorders>
          </w:tcPr>
          <w:p w14:paraId="14C6BEB5" w14:textId="14A98C30" w:rsidR="00D74B0A" w:rsidRDefault="000722B5">
            <w:pPr>
              <w:pStyle w:val="TAC"/>
              <w:rPr>
                <w:ins w:id="430" w:author="Aleksi Heino" w:date="2024-05-03T10:43:00Z" w16du:dateUtc="2024-05-03T07:43:00Z"/>
                <w:sz w:val="16"/>
                <w:szCs w:val="16"/>
              </w:rPr>
            </w:pPr>
            <w:ins w:id="431" w:author="Aleksi Heino" w:date="2024-05-03T10:53:00Z" w16du:dateUtc="2024-05-03T07:53:00Z">
              <w:r w:rsidRPr="00A36103">
                <w:rPr>
                  <w:sz w:val="16"/>
                  <w:szCs w:val="16"/>
                  <w:highlight w:val="yellow"/>
                </w:rPr>
                <w:t>-9</w:t>
              </w:r>
            </w:ins>
            <w:ins w:id="432" w:author="Aleksi Heino" w:date="2024-05-17T12:43:00Z" w16du:dateUtc="2024-05-17T09:43:00Z">
              <w:r w:rsidR="007D4E30" w:rsidRPr="00A36103">
                <w:rPr>
                  <w:sz w:val="16"/>
                  <w:szCs w:val="16"/>
                  <w:highlight w:val="yellow"/>
                </w:rPr>
                <w:t>5.8</w:t>
              </w:r>
              <w:r w:rsidR="00A36103" w:rsidRPr="00A36103">
                <w:rPr>
                  <w:sz w:val="16"/>
                  <w:szCs w:val="16"/>
                  <w:highlight w:val="yellow"/>
                </w:rPr>
                <w:t xml:space="preserve"> </w:t>
              </w:r>
              <w:r w:rsidR="007D4E30" w:rsidRPr="00A36103">
                <w:rPr>
                  <w:sz w:val="16"/>
                  <w:szCs w:val="16"/>
                  <w:highlight w:val="yellow"/>
                </w:rPr>
                <w:t>-</w:t>
              </w:r>
              <w:r w:rsidR="00A36103" w:rsidRPr="00A36103">
                <w:rPr>
                  <w:sz w:val="16"/>
                  <w:szCs w:val="16"/>
                  <w:highlight w:val="yellow"/>
                </w:rPr>
                <w:t>2.7</w:t>
              </w:r>
            </w:ins>
            <w:ins w:id="433" w:author="Aleksi Heino" w:date="2024-05-03T10:53:00Z" w16du:dateUtc="2024-05-03T07:53:00Z">
              <w:r w:rsidRPr="00A36103">
                <w:rPr>
                  <w:sz w:val="16"/>
                  <w:szCs w:val="16"/>
                  <w:highlight w:val="yellow"/>
                </w:rPr>
                <w:t xml:space="preserve"> + TT</w:t>
              </w:r>
            </w:ins>
          </w:p>
        </w:tc>
      </w:tr>
      <w:tr w:rsidR="00D74B0A" w14:paraId="3E0639E7" w14:textId="77777777" w:rsidTr="00584A4C">
        <w:trPr>
          <w:ins w:id="434" w:author="Aleksi Heino" w:date="2024-05-03T10:44:00Z"/>
        </w:trPr>
        <w:tc>
          <w:tcPr>
            <w:tcW w:w="1932" w:type="dxa"/>
            <w:vMerge/>
            <w:tcBorders>
              <w:left w:val="single" w:sz="4" w:space="0" w:color="auto"/>
              <w:bottom w:val="single" w:sz="4" w:space="0" w:color="auto"/>
              <w:right w:val="single" w:sz="4" w:space="0" w:color="auto"/>
            </w:tcBorders>
          </w:tcPr>
          <w:p w14:paraId="1439FAF8" w14:textId="77777777" w:rsidR="00D74B0A" w:rsidRDefault="00D74B0A">
            <w:pPr>
              <w:pStyle w:val="TAC"/>
              <w:rPr>
                <w:ins w:id="435" w:author="Aleksi Heino" w:date="2024-05-03T10:44:00Z" w16du:dateUtc="2024-05-03T07:44:00Z"/>
                <w:sz w:val="16"/>
                <w:szCs w:val="16"/>
              </w:rPr>
            </w:pPr>
          </w:p>
        </w:tc>
        <w:tc>
          <w:tcPr>
            <w:tcW w:w="770" w:type="dxa"/>
            <w:gridSpan w:val="2"/>
            <w:vMerge/>
            <w:tcBorders>
              <w:left w:val="single" w:sz="4" w:space="0" w:color="auto"/>
              <w:bottom w:val="single" w:sz="4" w:space="0" w:color="auto"/>
              <w:right w:val="single" w:sz="4" w:space="0" w:color="auto"/>
            </w:tcBorders>
          </w:tcPr>
          <w:p w14:paraId="0F5DB498" w14:textId="77777777" w:rsidR="00D74B0A" w:rsidRDefault="00D74B0A">
            <w:pPr>
              <w:pStyle w:val="TAC"/>
              <w:rPr>
                <w:ins w:id="436" w:author="Aleksi Heino" w:date="2024-05-03T10:44:00Z" w16du:dateUtc="2024-05-03T07:44: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18E5DD0C" w14:textId="08CA9E8D" w:rsidR="00D74B0A" w:rsidRDefault="00D74B0A">
            <w:pPr>
              <w:pStyle w:val="TAC"/>
              <w:rPr>
                <w:ins w:id="437" w:author="Aleksi Heino" w:date="2024-05-03T10:44:00Z" w16du:dateUtc="2024-05-03T07:44:00Z"/>
                <w:sz w:val="16"/>
                <w:szCs w:val="16"/>
                <w:lang w:eastAsia="zh-CN"/>
              </w:rPr>
            </w:pPr>
            <w:ins w:id="438" w:author="Aleksi Heino" w:date="2024-05-03T10:45:00Z" w16du:dateUtc="2024-05-03T07:45:00Z">
              <w:r>
                <w:rPr>
                  <w:sz w:val="16"/>
                  <w:szCs w:val="16"/>
                </w:rPr>
                <w:t>n66</w:t>
              </w:r>
            </w:ins>
          </w:p>
        </w:tc>
        <w:tc>
          <w:tcPr>
            <w:tcW w:w="1920" w:type="dxa"/>
            <w:tcBorders>
              <w:top w:val="single" w:sz="4" w:space="0" w:color="auto"/>
              <w:left w:val="single" w:sz="4" w:space="0" w:color="auto"/>
              <w:bottom w:val="single" w:sz="4" w:space="0" w:color="auto"/>
              <w:right w:val="single" w:sz="4" w:space="0" w:color="auto"/>
            </w:tcBorders>
          </w:tcPr>
          <w:p w14:paraId="455DE72E" w14:textId="28AB9C7D" w:rsidR="00D74B0A" w:rsidRDefault="00D74B0A">
            <w:pPr>
              <w:pStyle w:val="TAC"/>
              <w:rPr>
                <w:ins w:id="439" w:author="Aleksi Heino" w:date="2024-05-03T10:44:00Z" w16du:dateUtc="2024-05-03T07:44:00Z"/>
                <w:sz w:val="16"/>
                <w:szCs w:val="16"/>
                <w:lang w:eastAsia="zh-CN"/>
              </w:rPr>
            </w:pPr>
            <w:ins w:id="440" w:author="Aleksi Heino" w:date="2024-05-03T10:46:00Z" w16du:dateUtc="2024-05-03T07:46:00Z">
              <w:r>
                <w:rPr>
                  <w:sz w:val="16"/>
                  <w:szCs w:val="16"/>
                  <w:lang w:eastAsia="zh-CN"/>
                </w:rPr>
                <w:t>1</w:t>
              </w:r>
            </w:ins>
            <w:ins w:id="441" w:author="Aleksi Heino" w:date="2024-05-03T10:47:00Z" w16du:dateUtc="2024-05-03T07:47:00Z">
              <w:r>
                <w:rPr>
                  <w:sz w:val="16"/>
                  <w:szCs w:val="16"/>
                  <w:lang w:eastAsia="zh-CN"/>
                </w:rPr>
                <w:t>5</w:t>
              </w:r>
            </w:ins>
          </w:p>
        </w:tc>
        <w:tc>
          <w:tcPr>
            <w:tcW w:w="2321" w:type="dxa"/>
            <w:tcBorders>
              <w:top w:val="single" w:sz="4" w:space="0" w:color="auto"/>
              <w:left w:val="single" w:sz="4" w:space="0" w:color="auto"/>
              <w:bottom w:val="single" w:sz="4" w:space="0" w:color="auto"/>
              <w:right w:val="single" w:sz="4" w:space="0" w:color="auto"/>
            </w:tcBorders>
          </w:tcPr>
          <w:p w14:paraId="3E7AB70A" w14:textId="1388790C" w:rsidR="00D74B0A" w:rsidRDefault="0055292D">
            <w:pPr>
              <w:pStyle w:val="TAC"/>
              <w:rPr>
                <w:ins w:id="442" w:author="Aleksi Heino" w:date="2024-05-03T10:44:00Z" w16du:dateUtc="2024-05-03T07:44:00Z"/>
                <w:sz w:val="16"/>
                <w:szCs w:val="16"/>
              </w:rPr>
            </w:pPr>
            <w:ins w:id="443" w:author="Aleksi Heino" w:date="2024-05-03T10:50:00Z" w16du:dateUtc="2024-05-03T07:50:00Z">
              <w:r>
                <w:rPr>
                  <w:sz w:val="16"/>
                  <w:szCs w:val="16"/>
                </w:rPr>
                <w:t>-94.5 +</w:t>
              </w:r>
            </w:ins>
            <w:ins w:id="444" w:author="Aleksi Heino" w:date="2024-05-03T10:57:00Z" w16du:dateUtc="2024-05-03T07:57:00Z">
              <w:r w:rsidR="00CD7B3E">
                <w:rPr>
                  <w:sz w:val="16"/>
                  <w:szCs w:val="16"/>
                </w:rPr>
                <w:t xml:space="preserve"> 8.3 +</w:t>
              </w:r>
            </w:ins>
            <w:ins w:id="445" w:author="Aleksi Heino" w:date="2024-05-03T10:50:00Z" w16du:dateUtc="2024-05-03T07:50:00Z">
              <w:r>
                <w:rPr>
                  <w:sz w:val="16"/>
                  <w:szCs w:val="16"/>
                </w:rPr>
                <w:t xml:space="preserve"> TT</w:t>
              </w:r>
            </w:ins>
          </w:p>
        </w:tc>
        <w:tc>
          <w:tcPr>
            <w:tcW w:w="3573" w:type="dxa"/>
            <w:tcBorders>
              <w:top w:val="single" w:sz="4" w:space="0" w:color="auto"/>
              <w:left w:val="single" w:sz="4" w:space="0" w:color="auto"/>
              <w:bottom w:val="single" w:sz="4" w:space="0" w:color="auto"/>
              <w:right w:val="single" w:sz="4" w:space="0" w:color="auto"/>
            </w:tcBorders>
          </w:tcPr>
          <w:p w14:paraId="04CCC09F" w14:textId="00B17324" w:rsidR="00D74B0A" w:rsidRPr="00CC43C5" w:rsidRDefault="000722B5">
            <w:pPr>
              <w:pStyle w:val="TAC"/>
              <w:rPr>
                <w:ins w:id="446" w:author="Aleksi Heino" w:date="2024-05-03T10:44:00Z" w16du:dateUtc="2024-05-03T07:44:00Z"/>
                <w:sz w:val="16"/>
                <w:szCs w:val="16"/>
                <w:highlight w:val="yellow"/>
              </w:rPr>
            </w:pPr>
            <w:ins w:id="447" w:author="Aleksi Heino" w:date="2024-05-03T10:54:00Z" w16du:dateUtc="2024-05-03T07:54:00Z">
              <w:r w:rsidRPr="00CC43C5">
                <w:rPr>
                  <w:sz w:val="16"/>
                  <w:szCs w:val="16"/>
                  <w:highlight w:val="yellow"/>
                </w:rPr>
                <w:t>-</w:t>
              </w:r>
            </w:ins>
            <w:ins w:id="448" w:author="Aleksi Heino" w:date="2024-05-17T12:39:00Z" w16du:dateUtc="2024-05-17T09:39:00Z">
              <w:r w:rsidR="00AD444B" w:rsidRPr="00CC43C5">
                <w:rPr>
                  <w:sz w:val="16"/>
                  <w:szCs w:val="16"/>
                  <w:highlight w:val="yellow"/>
                </w:rPr>
                <w:t>94.5</w:t>
              </w:r>
            </w:ins>
            <w:ins w:id="449" w:author="Aleksi Heino" w:date="2024-05-03T10:54:00Z" w16du:dateUtc="2024-05-03T07:54:00Z">
              <w:r w:rsidR="008B5DF0" w:rsidRPr="00CC43C5">
                <w:rPr>
                  <w:sz w:val="16"/>
                  <w:szCs w:val="16"/>
                  <w:highlight w:val="yellow"/>
                </w:rPr>
                <w:t xml:space="preserve"> + </w:t>
              </w:r>
            </w:ins>
            <w:ins w:id="450" w:author="Aleksi Heino" w:date="2024-05-03T10:57:00Z" w16du:dateUtc="2024-05-03T07:57:00Z">
              <w:r w:rsidR="00CD7B3E" w:rsidRPr="00CC43C5">
                <w:rPr>
                  <w:sz w:val="16"/>
                  <w:szCs w:val="16"/>
                  <w:highlight w:val="yellow"/>
                </w:rPr>
                <w:t xml:space="preserve">8.3 + </w:t>
              </w:r>
            </w:ins>
            <w:ins w:id="451" w:author="Aleksi Heino" w:date="2024-05-03T10:54:00Z" w16du:dateUtc="2024-05-03T07:54:00Z">
              <w:r w:rsidR="008B5DF0" w:rsidRPr="00CC43C5">
                <w:rPr>
                  <w:sz w:val="16"/>
                  <w:szCs w:val="16"/>
                  <w:highlight w:val="yellow"/>
                </w:rPr>
                <w:t>TT</w:t>
              </w:r>
            </w:ins>
          </w:p>
        </w:tc>
      </w:tr>
      <w:tr w:rsidR="00D74B0A" w14:paraId="2B480BDF" w14:textId="77777777" w:rsidTr="0034640C">
        <w:trPr>
          <w:ins w:id="452" w:author="Aleksi Heino" w:date="2024-05-03T10:44:00Z"/>
        </w:trPr>
        <w:tc>
          <w:tcPr>
            <w:tcW w:w="1932" w:type="dxa"/>
            <w:vMerge w:val="restart"/>
            <w:tcBorders>
              <w:top w:val="nil"/>
              <w:left w:val="single" w:sz="4" w:space="0" w:color="auto"/>
              <w:right w:val="single" w:sz="4" w:space="0" w:color="auto"/>
            </w:tcBorders>
          </w:tcPr>
          <w:p w14:paraId="3B30C346" w14:textId="0B7AAB90" w:rsidR="00D74B0A" w:rsidRDefault="00D74B0A">
            <w:pPr>
              <w:pStyle w:val="TAC"/>
              <w:rPr>
                <w:ins w:id="453" w:author="Aleksi Heino" w:date="2024-05-03T10:44:00Z" w16du:dateUtc="2024-05-03T07:44:00Z"/>
                <w:sz w:val="16"/>
                <w:szCs w:val="16"/>
              </w:rPr>
            </w:pPr>
            <w:ins w:id="454" w:author="Aleksi Heino" w:date="2024-05-03T10:44:00Z" w16du:dateUtc="2024-05-03T07:44:00Z">
              <w:r>
                <w:rPr>
                  <w:sz w:val="16"/>
                  <w:szCs w:val="16"/>
                </w:rPr>
                <w:t>CA_n30A-n77A</w:t>
              </w:r>
            </w:ins>
          </w:p>
        </w:tc>
        <w:tc>
          <w:tcPr>
            <w:tcW w:w="770" w:type="dxa"/>
            <w:gridSpan w:val="2"/>
            <w:vMerge w:val="restart"/>
            <w:tcBorders>
              <w:top w:val="nil"/>
              <w:left w:val="single" w:sz="4" w:space="0" w:color="auto"/>
              <w:right w:val="single" w:sz="4" w:space="0" w:color="auto"/>
            </w:tcBorders>
          </w:tcPr>
          <w:p w14:paraId="58C01CA9" w14:textId="34670516" w:rsidR="00D74B0A" w:rsidRDefault="00D74B0A">
            <w:pPr>
              <w:pStyle w:val="TAC"/>
              <w:rPr>
                <w:ins w:id="455" w:author="Aleksi Heino" w:date="2024-05-03T10:44:00Z" w16du:dateUtc="2024-05-03T07:44:00Z"/>
                <w:sz w:val="16"/>
                <w:szCs w:val="16"/>
              </w:rPr>
            </w:pPr>
            <w:ins w:id="456" w:author="Aleksi Heino" w:date="2024-05-03T10:46:00Z" w16du:dateUtc="2024-05-03T07:46:00Z">
              <w:r>
                <w:rPr>
                  <w:sz w:val="16"/>
                  <w:szCs w:val="16"/>
                </w:rPr>
                <w:t>1</w:t>
              </w:r>
            </w:ins>
          </w:p>
        </w:tc>
        <w:tc>
          <w:tcPr>
            <w:tcW w:w="714" w:type="dxa"/>
            <w:tcBorders>
              <w:top w:val="single" w:sz="4" w:space="0" w:color="auto"/>
              <w:left w:val="single" w:sz="4" w:space="0" w:color="auto"/>
              <w:bottom w:val="single" w:sz="4" w:space="0" w:color="auto"/>
              <w:right w:val="single" w:sz="4" w:space="0" w:color="auto"/>
            </w:tcBorders>
          </w:tcPr>
          <w:p w14:paraId="5D185D21" w14:textId="538465CD" w:rsidR="00D74B0A" w:rsidRDefault="00D74B0A">
            <w:pPr>
              <w:pStyle w:val="TAC"/>
              <w:rPr>
                <w:ins w:id="457" w:author="Aleksi Heino" w:date="2024-05-03T10:44:00Z" w16du:dateUtc="2024-05-03T07:44:00Z"/>
                <w:sz w:val="16"/>
                <w:szCs w:val="16"/>
                <w:lang w:eastAsia="zh-CN"/>
              </w:rPr>
            </w:pPr>
            <w:ins w:id="458" w:author="Aleksi Heino" w:date="2024-05-03T10:46:00Z" w16du:dateUtc="2024-05-03T07:46:00Z">
              <w:r>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0AB99DBF" w14:textId="2EBE8A78" w:rsidR="00D74B0A" w:rsidRDefault="00D74B0A">
            <w:pPr>
              <w:pStyle w:val="TAC"/>
              <w:rPr>
                <w:ins w:id="459" w:author="Aleksi Heino" w:date="2024-05-03T10:44:00Z" w16du:dateUtc="2024-05-03T07:44:00Z"/>
                <w:sz w:val="16"/>
                <w:szCs w:val="16"/>
                <w:lang w:eastAsia="zh-CN"/>
              </w:rPr>
            </w:pPr>
            <w:ins w:id="460" w:author="Aleksi Heino" w:date="2024-05-03T10:46:00Z" w16du:dateUtc="2024-05-03T07:46:00Z">
              <w:r>
                <w:rPr>
                  <w:sz w:val="16"/>
                  <w:szCs w:val="16"/>
                  <w:lang w:eastAsia="zh-CN"/>
                </w:rPr>
                <w:t>5</w:t>
              </w:r>
            </w:ins>
          </w:p>
        </w:tc>
        <w:tc>
          <w:tcPr>
            <w:tcW w:w="2321" w:type="dxa"/>
            <w:tcBorders>
              <w:top w:val="single" w:sz="4" w:space="0" w:color="auto"/>
              <w:left w:val="single" w:sz="4" w:space="0" w:color="auto"/>
              <w:bottom w:val="single" w:sz="4" w:space="0" w:color="auto"/>
              <w:right w:val="single" w:sz="4" w:space="0" w:color="auto"/>
            </w:tcBorders>
          </w:tcPr>
          <w:p w14:paraId="0DE56B4D" w14:textId="64EEC8AD" w:rsidR="00D74B0A" w:rsidRDefault="0055292D">
            <w:pPr>
              <w:pStyle w:val="TAC"/>
              <w:rPr>
                <w:ins w:id="461" w:author="Aleksi Heino" w:date="2024-05-03T10:44:00Z" w16du:dateUtc="2024-05-03T07:44:00Z"/>
                <w:sz w:val="16"/>
                <w:szCs w:val="16"/>
              </w:rPr>
            </w:pPr>
            <w:ins w:id="462" w:author="Aleksi Heino" w:date="2024-05-03T10:49:00Z" w16du:dateUtc="2024-05-03T07:49:00Z">
              <w:r>
                <w:rPr>
                  <w:sz w:val="16"/>
                  <w:szCs w:val="16"/>
                </w:rPr>
                <w:t>-99</w:t>
              </w:r>
            </w:ins>
            <w:ins w:id="463" w:author="Aleksi Heino" w:date="2024-05-03T10:58:00Z" w16du:dateUtc="2024-05-03T07:58:00Z">
              <w:r w:rsidR="002F5189">
                <w:rPr>
                  <w:sz w:val="16"/>
                  <w:szCs w:val="16"/>
                </w:rPr>
                <w:t xml:space="preserve"> + 10.4</w:t>
              </w:r>
            </w:ins>
            <w:ins w:id="464" w:author="Aleksi Heino" w:date="2024-05-03T10:49:00Z" w16du:dateUtc="2024-05-03T07:49:00Z">
              <w:r>
                <w:rPr>
                  <w:sz w:val="16"/>
                  <w:szCs w:val="16"/>
                </w:rPr>
                <w:t xml:space="preserve"> + TT</w:t>
              </w:r>
            </w:ins>
          </w:p>
        </w:tc>
        <w:tc>
          <w:tcPr>
            <w:tcW w:w="3573" w:type="dxa"/>
            <w:tcBorders>
              <w:top w:val="single" w:sz="4" w:space="0" w:color="auto"/>
              <w:left w:val="single" w:sz="4" w:space="0" w:color="auto"/>
              <w:bottom w:val="single" w:sz="4" w:space="0" w:color="auto"/>
              <w:right w:val="single" w:sz="4" w:space="0" w:color="auto"/>
            </w:tcBorders>
          </w:tcPr>
          <w:p w14:paraId="35522451" w14:textId="6D2F0088" w:rsidR="00D74B0A" w:rsidRPr="00CC43C5" w:rsidRDefault="000722B5">
            <w:pPr>
              <w:pStyle w:val="TAC"/>
              <w:rPr>
                <w:ins w:id="465" w:author="Aleksi Heino" w:date="2024-05-03T10:44:00Z" w16du:dateUtc="2024-05-03T07:44:00Z"/>
                <w:sz w:val="16"/>
                <w:szCs w:val="16"/>
                <w:highlight w:val="yellow"/>
              </w:rPr>
            </w:pPr>
            <w:ins w:id="466" w:author="Aleksi Heino" w:date="2024-05-03T10:53:00Z" w16du:dateUtc="2024-05-03T07:53:00Z">
              <w:r w:rsidRPr="00CC43C5">
                <w:rPr>
                  <w:sz w:val="16"/>
                  <w:szCs w:val="16"/>
                  <w:highlight w:val="yellow"/>
                </w:rPr>
                <w:t>-</w:t>
              </w:r>
            </w:ins>
            <w:ins w:id="467" w:author="Aleksi Heino" w:date="2024-05-17T12:39:00Z" w16du:dateUtc="2024-05-17T09:39:00Z">
              <w:r w:rsidR="00AD444B" w:rsidRPr="00CC43C5">
                <w:rPr>
                  <w:sz w:val="16"/>
                  <w:szCs w:val="16"/>
                  <w:highlight w:val="yellow"/>
                </w:rPr>
                <w:t>99</w:t>
              </w:r>
            </w:ins>
            <w:ins w:id="468" w:author="Aleksi Heino" w:date="2024-05-03T10:53:00Z" w16du:dateUtc="2024-05-03T07:53:00Z">
              <w:r w:rsidRPr="00CC43C5">
                <w:rPr>
                  <w:sz w:val="16"/>
                  <w:szCs w:val="16"/>
                  <w:highlight w:val="yellow"/>
                </w:rPr>
                <w:t xml:space="preserve"> +</w:t>
              </w:r>
            </w:ins>
            <w:ins w:id="469" w:author="Aleksi Heino" w:date="2024-05-03T10:58:00Z" w16du:dateUtc="2024-05-03T07:58:00Z">
              <w:r w:rsidR="002F5189" w:rsidRPr="00CC43C5">
                <w:rPr>
                  <w:sz w:val="16"/>
                  <w:szCs w:val="16"/>
                  <w:highlight w:val="yellow"/>
                </w:rPr>
                <w:t xml:space="preserve"> 10.4 + </w:t>
              </w:r>
            </w:ins>
            <w:ins w:id="470" w:author="Aleksi Heino" w:date="2024-05-03T10:53:00Z" w16du:dateUtc="2024-05-03T07:53:00Z">
              <w:r w:rsidRPr="00CC43C5">
                <w:rPr>
                  <w:sz w:val="16"/>
                  <w:szCs w:val="16"/>
                  <w:highlight w:val="yellow"/>
                </w:rPr>
                <w:t>TT</w:t>
              </w:r>
            </w:ins>
          </w:p>
        </w:tc>
      </w:tr>
      <w:tr w:rsidR="00D74B0A" w14:paraId="214CBD19" w14:textId="77777777" w:rsidTr="0034640C">
        <w:trPr>
          <w:ins w:id="471" w:author="Aleksi Heino" w:date="2024-05-03T10:44:00Z"/>
        </w:trPr>
        <w:tc>
          <w:tcPr>
            <w:tcW w:w="1932" w:type="dxa"/>
            <w:vMerge/>
            <w:tcBorders>
              <w:left w:val="single" w:sz="4" w:space="0" w:color="auto"/>
              <w:right w:val="single" w:sz="4" w:space="0" w:color="auto"/>
            </w:tcBorders>
          </w:tcPr>
          <w:p w14:paraId="1834BED2" w14:textId="77777777" w:rsidR="00D74B0A" w:rsidRDefault="00D74B0A">
            <w:pPr>
              <w:pStyle w:val="TAC"/>
              <w:rPr>
                <w:ins w:id="472" w:author="Aleksi Heino" w:date="2024-05-03T10:44:00Z" w16du:dateUtc="2024-05-03T07:44:00Z"/>
                <w:sz w:val="16"/>
                <w:szCs w:val="16"/>
              </w:rPr>
            </w:pPr>
          </w:p>
        </w:tc>
        <w:tc>
          <w:tcPr>
            <w:tcW w:w="770" w:type="dxa"/>
            <w:gridSpan w:val="2"/>
            <w:vMerge/>
            <w:tcBorders>
              <w:left w:val="single" w:sz="4" w:space="0" w:color="auto"/>
              <w:bottom w:val="single" w:sz="4" w:space="0" w:color="auto"/>
              <w:right w:val="single" w:sz="4" w:space="0" w:color="auto"/>
            </w:tcBorders>
          </w:tcPr>
          <w:p w14:paraId="3A8936DC" w14:textId="77777777" w:rsidR="00D74B0A" w:rsidRDefault="00D74B0A">
            <w:pPr>
              <w:pStyle w:val="TAC"/>
              <w:rPr>
                <w:ins w:id="473" w:author="Aleksi Heino" w:date="2024-05-03T10:44:00Z" w16du:dateUtc="2024-05-03T07:44: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3D0A7515" w14:textId="53274246" w:rsidR="00D74B0A" w:rsidRDefault="00D74B0A">
            <w:pPr>
              <w:pStyle w:val="TAC"/>
              <w:rPr>
                <w:ins w:id="474" w:author="Aleksi Heino" w:date="2024-05-03T10:44:00Z" w16du:dateUtc="2024-05-03T07:44:00Z"/>
                <w:sz w:val="16"/>
                <w:szCs w:val="16"/>
                <w:lang w:eastAsia="zh-CN"/>
              </w:rPr>
            </w:pPr>
            <w:ins w:id="475" w:author="Aleksi Heino" w:date="2024-05-03T10:45:00Z" w16du:dateUtc="2024-05-03T07:45:00Z">
              <w:r>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553A7454" w14:textId="4A258D4B" w:rsidR="00D74B0A" w:rsidRDefault="00D74B0A">
            <w:pPr>
              <w:pStyle w:val="TAC"/>
              <w:rPr>
                <w:ins w:id="476" w:author="Aleksi Heino" w:date="2024-05-03T10:44:00Z" w16du:dateUtc="2024-05-03T07:44:00Z"/>
                <w:sz w:val="16"/>
                <w:szCs w:val="16"/>
                <w:lang w:eastAsia="zh-CN"/>
              </w:rPr>
            </w:pPr>
            <w:ins w:id="477" w:author="Aleksi Heino" w:date="2024-05-03T10:46:00Z" w16du:dateUtc="2024-05-03T07:46: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3E8DA237" w14:textId="7FD3145E" w:rsidR="00D74B0A" w:rsidRDefault="0055292D">
            <w:pPr>
              <w:pStyle w:val="TAC"/>
              <w:rPr>
                <w:ins w:id="478" w:author="Aleksi Heino" w:date="2024-05-03T10:44:00Z" w16du:dateUtc="2024-05-03T07:44:00Z"/>
                <w:sz w:val="16"/>
                <w:szCs w:val="16"/>
              </w:rPr>
            </w:pPr>
            <w:ins w:id="479" w:author="Aleksi Heino" w:date="2024-05-03T10:50:00Z" w16du:dateUtc="2024-05-03T07:50:00Z">
              <w:r>
                <w:rPr>
                  <w:sz w:val="16"/>
                  <w:szCs w:val="16"/>
                </w:rPr>
                <w:t>-</w:t>
              </w:r>
            </w:ins>
            <w:ins w:id="480" w:author="Aleksi Heino" w:date="2024-05-03T10:51:00Z" w16du:dateUtc="2024-05-03T07:51:00Z">
              <w:r w:rsidR="007E5911">
                <w:rPr>
                  <w:sz w:val="16"/>
                  <w:szCs w:val="16"/>
                </w:rPr>
                <w:t>95.3 + TT</w:t>
              </w:r>
            </w:ins>
          </w:p>
        </w:tc>
        <w:tc>
          <w:tcPr>
            <w:tcW w:w="3573" w:type="dxa"/>
            <w:tcBorders>
              <w:top w:val="single" w:sz="4" w:space="0" w:color="auto"/>
              <w:left w:val="single" w:sz="4" w:space="0" w:color="auto"/>
              <w:bottom w:val="single" w:sz="4" w:space="0" w:color="auto"/>
              <w:right w:val="single" w:sz="4" w:space="0" w:color="auto"/>
            </w:tcBorders>
          </w:tcPr>
          <w:p w14:paraId="5A9500CE" w14:textId="1FCAC384" w:rsidR="00D74B0A" w:rsidRPr="00CC43C5" w:rsidRDefault="00021FB4">
            <w:pPr>
              <w:pStyle w:val="TAC"/>
              <w:rPr>
                <w:ins w:id="481" w:author="Aleksi Heino" w:date="2024-05-03T10:44:00Z" w16du:dateUtc="2024-05-03T07:44:00Z"/>
                <w:sz w:val="16"/>
                <w:szCs w:val="16"/>
                <w:highlight w:val="yellow"/>
              </w:rPr>
            </w:pPr>
            <w:ins w:id="482" w:author="Aleksi Heino" w:date="2024-05-17T12:38:00Z" w16du:dateUtc="2024-05-17T09:38:00Z">
              <w:r w:rsidRPr="00CC43C5">
                <w:rPr>
                  <w:sz w:val="16"/>
                  <w:szCs w:val="16"/>
                  <w:highlight w:val="yellow"/>
                </w:rPr>
                <w:t>-95.3 -2.2 + TT</w:t>
              </w:r>
            </w:ins>
          </w:p>
        </w:tc>
      </w:tr>
      <w:tr w:rsidR="00D74B0A" w14:paraId="02449A32" w14:textId="77777777" w:rsidTr="000F3A16">
        <w:trPr>
          <w:ins w:id="483" w:author="Aleksi Heino" w:date="2024-05-03T10:44:00Z"/>
        </w:trPr>
        <w:tc>
          <w:tcPr>
            <w:tcW w:w="1932" w:type="dxa"/>
            <w:vMerge/>
            <w:tcBorders>
              <w:left w:val="single" w:sz="4" w:space="0" w:color="auto"/>
              <w:right w:val="single" w:sz="4" w:space="0" w:color="auto"/>
            </w:tcBorders>
          </w:tcPr>
          <w:p w14:paraId="09D50BCB" w14:textId="77777777" w:rsidR="00D74B0A" w:rsidRDefault="00D74B0A" w:rsidP="00D74B0A">
            <w:pPr>
              <w:pStyle w:val="TAC"/>
              <w:rPr>
                <w:ins w:id="484" w:author="Aleksi Heino" w:date="2024-05-03T10:44:00Z" w16du:dateUtc="2024-05-03T07:44:00Z"/>
                <w:sz w:val="16"/>
                <w:szCs w:val="16"/>
              </w:rPr>
            </w:pPr>
          </w:p>
        </w:tc>
        <w:tc>
          <w:tcPr>
            <w:tcW w:w="770" w:type="dxa"/>
            <w:gridSpan w:val="2"/>
            <w:vMerge w:val="restart"/>
            <w:tcBorders>
              <w:top w:val="nil"/>
              <w:left w:val="single" w:sz="4" w:space="0" w:color="auto"/>
              <w:right w:val="single" w:sz="4" w:space="0" w:color="auto"/>
            </w:tcBorders>
          </w:tcPr>
          <w:p w14:paraId="4D3221E5" w14:textId="588F92D6" w:rsidR="00D74B0A" w:rsidRDefault="00D74B0A" w:rsidP="00D74B0A">
            <w:pPr>
              <w:pStyle w:val="TAC"/>
              <w:rPr>
                <w:ins w:id="485" w:author="Aleksi Heino" w:date="2024-05-03T10:44:00Z" w16du:dateUtc="2024-05-03T07:44:00Z"/>
                <w:sz w:val="16"/>
                <w:szCs w:val="16"/>
              </w:rPr>
            </w:pPr>
            <w:ins w:id="486" w:author="Aleksi Heino" w:date="2024-05-03T10:46:00Z" w16du:dateUtc="2024-05-03T07:46:00Z">
              <w:r>
                <w:rPr>
                  <w:sz w:val="16"/>
                  <w:szCs w:val="16"/>
                </w:rPr>
                <w:t>2</w:t>
              </w:r>
            </w:ins>
          </w:p>
        </w:tc>
        <w:tc>
          <w:tcPr>
            <w:tcW w:w="714" w:type="dxa"/>
            <w:tcBorders>
              <w:top w:val="single" w:sz="4" w:space="0" w:color="auto"/>
              <w:left w:val="single" w:sz="4" w:space="0" w:color="auto"/>
              <w:bottom w:val="single" w:sz="4" w:space="0" w:color="auto"/>
              <w:right w:val="single" w:sz="4" w:space="0" w:color="auto"/>
            </w:tcBorders>
          </w:tcPr>
          <w:p w14:paraId="174B1C0B" w14:textId="3CF3E838" w:rsidR="00D74B0A" w:rsidRDefault="00D74B0A" w:rsidP="00D74B0A">
            <w:pPr>
              <w:pStyle w:val="TAC"/>
              <w:rPr>
                <w:ins w:id="487" w:author="Aleksi Heino" w:date="2024-05-03T10:44:00Z" w16du:dateUtc="2024-05-03T07:44:00Z"/>
                <w:sz w:val="16"/>
                <w:szCs w:val="16"/>
                <w:lang w:eastAsia="zh-CN"/>
              </w:rPr>
            </w:pPr>
            <w:ins w:id="488" w:author="Aleksi Heino" w:date="2024-05-03T10:46:00Z" w16du:dateUtc="2024-05-03T07:46:00Z">
              <w:r>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377FA145" w14:textId="45EB3799" w:rsidR="00D74B0A" w:rsidRDefault="00D74B0A" w:rsidP="00D74B0A">
            <w:pPr>
              <w:pStyle w:val="TAC"/>
              <w:rPr>
                <w:ins w:id="489" w:author="Aleksi Heino" w:date="2024-05-03T10:44:00Z" w16du:dateUtc="2024-05-03T07:44:00Z"/>
                <w:sz w:val="16"/>
                <w:szCs w:val="16"/>
                <w:lang w:eastAsia="zh-CN"/>
              </w:rPr>
            </w:pPr>
            <w:ins w:id="490" w:author="Aleksi Heino" w:date="2024-05-03T10:46:00Z" w16du:dateUtc="2024-05-03T07:46: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365AB4A6" w14:textId="5F97559F" w:rsidR="00D74B0A" w:rsidRDefault="0055292D" w:rsidP="00D74B0A">
            <w:pPr>
              <w:pStyle w:val="TAC"/>
              <w:rPr>
                <w:ins w:id="491" w:author="Aleksi Heino" w:date="2024-05-03T10:44:00Z" w16du:dateUtc="2024-05-03T07:44:00Z"/>
                <w:sz w:val="16"/>
                <w:szCs w:val="16"/>
              </w:rPr>
            </w:pPr>
            <w:ins w:id="492" w:author="Aleksi Heino" w:date="2024-05-03T10:48:00Z" w16du:dateUtc="2024-05-03T07:48:00Z">
              <w:r>
                <w:rPr>
                  <w:sz w:val="16"/>
                  <w:szCs w:val="16"/>
                </w:rPr>
                <w:t xml:space="preserve">-95.8 + </w:t>
              </w:r>
            </w:ins>
            <w:ins w:id="493" w:author="Aleksi Heino" w:date="2024-05-03T10:58:00Z" w16du:dateUtc="2024-05-03T07:58:00Z">
              <w:r w:rsidR="002F5189">
                <w:rPr>
                  <w:sz w:val="16"/>
                  <w:szCs w:val="16"/>
                </w:rPr>
                <w:t xml:space="preserve">8 + </w:t>
              </w:r>
            </w:ins>
            <w:ins w:id="494" w:author="Aleksi Heino" w:date="2024-05-03T10:48:00Z" w16du:dateUtc="2024-05-03T07:48:00Z">
              <w:r>
                <w:rPr>
                  <w:sz w:val="16"/>
                  <w:szCs w:val="16"/>
                </w:rPr>
                <w:t>TT</w:t>
              </w:r>
            </w:ins>
          </w:p>
        </w:tc>
        <w:tc>
          <w:tcPr>
            <w:tcW w:w="3573" w:type="dxa"/>
            <w:tcBorders>
              <w:top w:val="single" w:sz="4" w:space="0" w:color="auto"/>
              <w:left w:val="single" w:sz="4" w:space="0" w:color="auto"/>
              <w:bottom w:val="single" w:sz="4" w:space="0" w:color="auto"/>
              <w:right w:val="single" w:sz="4" w:space="0" w:color="auto"/>
            </w:tcBorders>
          </w:tcPr>
          <w:p w14:paraId="50D12350" w14:textId="6644B31B" w:rsidR="00D74B0A" w:rsidRPr="00CC43C5" w:rsidRDefault="000722B5" w:rsidP="00D74B0A">
            <w:pPr>
              <w:pStyle w:val="TAC"/>
              <w:rPr>
                <w:ins w:id="495" w:author="Aleksi Heino" w:date="2024-05-03T10:44:00Z" w16du:dateUtc="2024-05-03T07:44:00Z"/>
                <w:sz w:val="16"/>
                <w:szCs w:val="16"/>
                <w:highlight w:val="yellow"/>
              </w:rPr>
            </w:pPr>
            <w:ins w:id="496" w:author="Aleksi Heino" w:date="2024-05-03T10:53:00Z" w16du:dateUtc="2024-05-03T07:53:00Z">
              <w:r w:rsidRPr="00CC43C5">
                <w:rPr>
                  <w:sz w:val="16"/>
                  <w:szCs w:val="16"/>
                  <w:highlight w:val="yellow"/>
                </w:rPr>
                <w:t>-95</w:t>
              </w:r>
            </w:ins>
            <w:ins w:id="497" w:author="Aleksi Heino" w:date="2024-05-17T12:39:00Z" w16du:dateUtc="2024-05-17T09:39:00Z">
              <w:r w:rsidR="00496285" w:rsidRPr="00CC43C5">
                <w:rPr>
                  <w:sz w:val="16"/>
                  <w:szCs w:val="16"/>
                  <w:highlight w:val="yellow"/>
                </w:rPr>
                <w:t>.8</w:t>
              </w:r>
            </w:ins>
            <w:ins w:id="498" w:author="Aleksi Heino" w:date="2024-05-03T10:53:00Z" w16du:dateUtc="2024-05-03T07:53:00Z">
              <w:r w:rsidRPr="00CC43C5">
                <w:rPr>
                  <w:sz w:val="16"/>
                  <w:szCs w:val="16"/>
                  <w:highlight w:val="yellow"/>
                </w:rPr>
                <w:t xml:space="preserve"> + </w:t>
              </w:r>
            </w:ins>
            <w:ins w:id="499" w:author="Aleksi Heino" w:date="2024-05-03T10:59:00Z" w16du:dateUtc="2024-05-03T07:59:00Z">
              <w:r w:rsidR="002F5189" w:rsidRPr="00CC43C5">
                <w:rPr>
                  <w:sz w:val="16"/>
                  <w:szCs w:val="16"/>
                  <w:highlight w:val="yellow"/>
                </w:rPr>
                <w:t xml:space="preserve">8 + </w:t>
              </w:r>
            </w:ins>
            <w:ins w:id="500" w:author="Aleksi Heino" w:date="2024-05-03T10:53:00Z" w16du:dateUtc="2024-05-03T07:53:00Z">
              <w:r w:rsidRPr="00CC43C5">
                <w:rPr>
                  <w:sz w:val="16"/>
                  <w:szCs w:val="16"/>
                  <w:highlight w:val="yellow"/>
                </w:rPr>
                <w:t>TT</w:t>
              </w:r>
            </w:ins>
          </w:p>
        </w:tc>
      </w:tr>
      <w:tr w:rsidR="00D74B0A" w14:paraId="58072E32" w14:textId="77777777" w:rsidTr="000F3A16">
        <w:trPr>
          <w:ins w:id="501" w:author="Aleksi Heino" w:date="2024-05-03T10:44:00Z"/>
        </w:trPr>
        <w:tc>
          <w:tcPr>
            <w:tcW w:w="1932" w:type="dxa"/>
            <w:vMerge/>
            <w:tcBorders>
              <w:left w:val="single" w:sz="4" w:space="0" w:color="auto"/>
              <w:right w:val="single" w:sz="4" w:space="0" w:color="auto"/>
            </w:tcBorders>
          </w:tcPr>
          <w:p w14:paraId="0BFC2FC6" w14:textId="77777777" w:rsidR="00D74B0A" w:rsidRDefault="00D74B0A" w:rsidP="00D74B0A">
            <w:pPr>
              <w:pStyle w:val="TAC"/>
              <w:rPr>
                <w:ins w:id="502" w:author="Aleksi Heino" w:date="2024-05-03T10:44:00Z" w16du:dateUtc="2024-05-03T07:44:00Z"/>
                <w:sz w:val="16"/>
                <w:szCs w:val="16"/>
              </w:rPr>
            </w:pPr>
          </w:p>
        </w:tc>
        <w:tc>
          <w:tcPr>
            <w:tcW w:w="770" w:type="dxa"/>
            <w:gridSpan w:val="2"/>
            <w:vMerge/>
            <w:tcBorders>
              <w:left w:val="single" w:sz="4" w:space="0" w:color="auto"/>
              <w:bottom w:val="single" w:sz="4" w:space="0" w:color="auto"/>
              <w:right w:val="single" w:sz="4" w:space="0" w:color="auto"/>
            </w:tcBorders>
          </w:tcPr>
          <w:p w14:paraId="64C16810" w14:textId="77777777" w:rsidR="00D74B0A" w:rsidRDefault="00D74B0A" w:rsidP="00D74B0A">
            <w:pPr>
              <w:pStyle w:val="TAC"/>
              <w:rPr>
                <w:ins w:id="503" w:author="Aleksi Heino" w:date="2024-05-03T10:44:00Z" w16du:dateUtc="2024-05-03T07:44: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6AC2234C" w14:textId="74207971" w:rsidR="00D74B0A" w:rsidRDefault="00D74B0A" w:rsidP="00D74B0A">
            <w:pPr>
              <w:pStyle w:val="TAC"/>
              <w:rPr>
                <w:ins w:id="504" w:author="Aleksi Heino" w:date="2024-05-03T10:44:00Z" w16du:dateUtc="2024-05-03T07:44:00Z"/>
                <w:sz w:val="16"/>
                <w:szCs w:val="16"/>
                <w:lang w:eastAsia="zh-CN"/>
              </w:rPr>
            </w:pPr>
            <w:ins w:id="505" w:author="Aleksi Heino" w:date="2024-05-03T10:46:00Z" w16du:dateUtc="2024-05-03T07:46:00Z">
              <w:r>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34D1139F" w14:textId="191254A8" w:rsidR="00D74B0A" w:rsidRDefault="00D74B0A" w:rsidP="00D74B0A">
            <w:pPr>
              <w:pStyle w:val="TAC"/>
              <w:rPr>
                <w:ins w:id="506" w:author="Aleksi Heino" w:date="2024-05-03T10:44:00Z" w16du:dateUtc="2024-05-03T07:44:00Z"/>
                <w:sz w:val="16"/>
                <w:szCs w:val="16"/>
                <w:lang w:eastAsia="zh-CN"/>
              </w:rPr>
            </w:pPr>
            <w:ins w:id="507" w:author="Aleksi Heino" w:date="2024-05-03T10:46:00Z" w16du:dateUtc="2024-05-03T07:46: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53EA7BA6" w14:textId="17B82F5F" w:rsidR="00D74B0A" w:rsidRDefault="007E5911" w:rsidP="00D74B0A">
            <w:pPr>
              <w:pStyle w:val="TAC"/>
              <w:rPr>
                <w:ins w:id="508" w:author="Aleksi Heino" w:date="2024-05-03T10:44:00Z" w16du:dateUtc="2024-05-03T07:44:00Z"/>
                <w:sz w:val="16"/>
                <w:szCs w:val="16"/>
              </w:rPr>
            </w:pPr>
            <w:ins w:id="509" w:author="Aleksi Heino" w:date="2024-05-03T10:51:00Z" w16du:dateUtc="2024-05-03T07:51:00Z">
              <w:r>
                <w:rPr>
                  <w:sz w:val="16"/>
                  <w:szCs w:val="16"/>
                </w:rPr>
                <w:t>-95.3 + TT</w:t>
              </w:r>
            </w:ins>
          </w:p>
        </w:tc>
        <w:tc>
          <w:tcPr>
            <w:tcW w:w="3573" w:type="dxa"/>
            <w:tcBorders>
              <w:top w:val="single" w:sz="4" w:space="0" w:color="auto"/>
              <w:left w:val="single" w:sz="4" w:space="0" w:color="auto"/>
              <w:bottom w:val="single" w:sz="4" w:space="0" w:color="auto"/>
              <w:right w:val="single" w:sz="4" w:space="0" w:color="auto"/>
            </w:tcBorders>
          </w:tcPr>
          <w:p w14:paraId="659674AE" w14:textId="4A8C1E77" w:rsidR="00D74B0A" w:rsidRPr="00CC43C5" w:rsidRDefault="000722B5" w:rsidP="00D74B0A">
            <w:pPr>
              <w:pStyle w:val="TAC"/>
              <w:rPr>
                <w:ins w:id="510" w:author="Aleksi Heino" w:date="2024-05-03T10:44:00Z" w16du:dateUtc="2024-05-03T07:44:00Z"/>
                <w:sz w:val="16"/>
                <w:szCs w:val="16"/>
                <w:highlight w:val="yellow"/>
              </w:rPr>
            </w:pPr>
            <w:ins w:id="511" w:author="Aleksi Heino" w:date="2024-05-03T10:54:00Z" w16du:dateUtc="2024-05-03T07:54:00Z">
              <w:r w:rsidRPr="00CC43C5">
                <w:rPr>
                  <w:sz w:val="16"/>
                  <w:szCs w:val="16"/>
                  <w:highlight w:val="yellow"/>
                </w:rPr>
                <w:t>-95.3</w:t>
              </w:r>
            </w:ins>
            <w:ins w:id="512" w:author="Aleksi Heino" w:date="2024-05-17T12:38:00Z" w16du:dateUtc="2024-05-17T09:38:00Z">
              <w:r w:rsidR="00021FB4" w:rsidRPr="00CC43C5">
                <w:rPr>
                  <w:sz w:val="16"/>
                  <w:szCs w:val="16"/>
                  <w:highlight w:val="yellow"/>
                </w:rPr>
                <w:t xml:space="preserve"> -2.2</w:t>
              </w:r>
            </w:ins>
            <w:ins w:id="513" w:author="Aleksi Heino" w:date="2024-05-03T10:54:00Z" w16du:dateUtc="2024-05-03T07:54:00Z">
              <w:r w:rsidRPr="00CC43C5">
                <w:rPr>
                  <w:sz w:val="16"/>
                  <w:szCs w:val="16"/>
                  <w:highlight w:val="yellow"/>
                </w:rPr>
                <w:t xml:space="preserve"> + TT</w:t>
              </w:r>
            </w:ins>
          </w:p>
        </w:tc>
      </w:tr>
      <w:tr w:rsidR="00D74B0A" w14:paraId="0ECB515C" w14:textId="77777777" w:rsidTr="00D73673">
        <w:trPr>
          <w:ins w:id="514" w:author="Aleksi Heino" w:date="2024-05-03T10:45:00Z"/>
        </w:trPr>
        <w:tc>
          <w:tcPr>
            <w:tcW w:w="1932" w:type="dxa"/>
            <w:vMerge/>
            <w:tcBorders>
              <w:left w:val="single" w:sz="4" w:space="0" w:color="auto"/>
              <w:right w:val="single" w:sz="4" w:space="0" w:color="auto"/>
            </w:tcBorders>
          </w:tcPr>
          <w:p w14:paraId="2C424749" w14:textId="77777777" w:rsidR="00D74B0A" w:rsidRDefault="00D74B0A" w:rsidP="00D74B0A">
            <w:pPr>
              <w:pStyle w:val="TAC"/>
              <w:rPr>
                <w:ins w:id="515" w:author="Aleksi Heino" w:date="2024-05-03T10:45:00Z" w16du:dateUtc="2024-05-03T07:45:00Z"/>
                <w:sz w:val="16"/>
                <w:szCs w:val="16"/>
              </w:rPr>
            </w:pPr>
          </w:p>
        </w:tc>
        <w:tc>
          <w:tcPr>
            <w:tcW w:w="770" w:type="dxa"/>
            <w:gridSpan w:val="2"/>
            <w:vMerge w:val="restart"/>
            <w:tcBorders>
              <w:top w:val="nil"/>
              <w:left w:val="single" w:sz="4" w:space="0" w:color="auto"/>
              <w:right w:val="single" w:sz="4" w:space="0" w:color="auto"/>
            </w:tcBorders>
          </w:tcPr>
          <w:p w14:paraId="05B58780" w14:textId="40C071CD" w:rsidR="00D74B0A" w:rsidRDefault="00D74B0A" w:rsidP="00D74B0A">
            <w:pPr>
              <w:pStyle w:val="TAC"/>
              <w:rPr>
                <w:ins w:id="516" w:author="Aleksi Heino" w:date="2024-05-03T10:45:00Z" w16du:dateUtc="2024-05-03T07:45:00Z"/>
                <w:sz w:val="16"/>
                <w:szCs w:val="16"/>
              </w:rPr>
            </w:pPr>
            <w:ins w:id="517" w:author="Aleksi Heino" w:date="2024-05-03T10:46:00Z" w16du:dateUtc="2024-05-03T07:46:00Z">
              <w:r>
                <w:rPr>
                  <w:sz w:val="16"/>
                  <w:szCs w:val="16"/>
                </w:rPr>
                <w:t>3</w:t>
              </w:r>
            </w:ins>
          </w:p>
        </w:tc>
        <w:tc>
          <w:tcPr>
            <w:tcW w:w="714" w:type="dxa"/>
            <w:tcBorders>
              <w:top w:val="single" w:sz="4" w:space="0" w:color="auto"/>
              <w:left w:val="single" w:sz="4" w:space="0" w:color="auto"/>
              <w:bottom w:val="single" w:sz="4" w:space="0" w:color="auto"/>
              <w:right w:val="single" w:sz="4" w:space="0" w:color="auto"/>
            </w:tcBorders>
          </w:tcPr>
          <w:p w14:paraId="201BF405" w14:textId="316CD3E0" w:rsidR="00D74B0A" w:rsidRDefault="00D74B0A" w:rsidP="00D74B0A">
            <w:pPr>
              <w:pStyle w:val="TAC"/>
              <w:rPr>
                <w:ins w:id="518" w:author="Aleksi Heino" w:date="2024-05-03T10:45:00Z" w16du:dateUtc="2024-05-03T07:45:00Z"/>
                <w:sz w:val="16"/>
                <w:szCs w:val="16"/>
                <w:lang w:eastAsia="zh-CN"/>
              </w:rPr>
            </w:pPr>
            <w:ins w:id="519" w:author="Aleksi Heino" w:date="2024-05-03T10:46:00Z" w16du:dateUtc="2024-05-03T07:46:00Z">
              <w:r>
                <w:rPr>
                  <w:sz w:val="16"/>
                  <w:szCs w:val="16"/>
                </w:rPr>
                <w:t>n30</w:t>
              </w:r>
            </w:ins>
          </w:p>
        </w:tc>
        <w:tc>
          <w:tcPr>
            <w:tcW w:w="1920" w:type="dxa"/>
            <w:tcBorders>
              <w:top w:val="single" w:sz="4" w:space="0" w:color="auto"/>
              <w:left w:val="single" w:sz="4" w:space="0" w:color="auto"/>
              <w:bottom w:val="single" w:sz="4" w:space="0" w:color="auto"/>
              <w:right w:val="single" w:sz="4" w:space="0" w:color="auto"/>
            </w:tcBorders>
          </w:tcPr>
          <w:p w14:paraId="6B6D3855" w14:textId="16E486B8" w:rsidR="00D74B0A" w:rsidRDefault="00D74B0A" w:rsidP="00D74B0A">
            <w:pPr>
              <w:pStyle w:val="TAC"/>
              <w:rPr>
                <w:ins w:id="520" w:author="Aleksi Heino" w:date="2024-05-03T10:45:00Z" w16du:dateUtc="2024-05-03T07:45:00Z"/>
                <w:sz w:val="16"/>
                <w:szCs w:val="16"/>
                <w:lang w:eastAsia="zh-CN"/>
              </w:rPr>
            </w:pPr>
            <w:ins w:id="521" w:author="Aleksi Heino" w:date="2024-05-03T10:46:00Z" w16du:dateUtc="2024-05-03T07:46:00Z">
              <w:r>
                <w:rPr>
                  <w:sz w:val="16"/>
                  <w:szCs w:val="16"/>
                  <w:lang w:eastAsia="zh-CN"/>
                </w:rPr>
                <w:t>5</w:t>
              </w:r>
            </w:ins>
          </w:p>
        </w:tc>
        <w:tc>
          <w:tcPr>
            <w:tcW w:w="2321" w:type="dxa"/>
            <w:tcBorders>
              <w:top w:val="single" w:sz="4" w:space="0" w:color="auto"/>
              <w:left w:val="single" w:sz="4" w:space="0" w:color="auto"/>
              <w:bottom w:val="single" w:sz="4" w:space="0" w:color="auto"/>
              <w:right w:val="single" w:sz="4" w:space="0" w:color="auto"/>
            </w:tcBorders>
          </w:tcPr>
          <w:p w14:paraId="581710E2" w14:textId="05150051" w:rsidR="00D74B0A" w:rsidRDefault="0055292D" w:rsidP="00D74B0A">
            <w:pPr>
              <w:pStyle w:val="TAC"/>
              <w:rPr>
                <w:ins w:id="522" w:author="Aleksi Heino" w:date="2024-05-03T10:45:00Z" w16du:dateUtc="2024-05-03T07:45:00Z"/>
                <w:sz w:val="16"/>
                <w:szCs w:val="16"/>
              </w:rPr>
            </w:pPr>
            <w:ins w:id="523" w:author="Aleksi Heino" w:date="2024-05-03T10:49:00Z" w16du:dateUtc="2024-05-03T07:49:00Z">
              <w:r>
                <w:rPr>
                  <w:sz w:val="16"/>
                  <w:szCs w:val="16"/>
                </w:rPr>
                <w:t>-99 +</w:t>
              </w:r>
            </w:ins>
            <w:ins w:id="524" w:author="Aleksi Heino" w:date="2024-05-03T10:59:00Z" w16du:dateUtc="2024-05-03T07:59:00Z">
              <w:r w:rsidR="002F5189">
                <w:rPr>
                  <w:sz w:val="16"/>
                  <w:szCs w:val="16"/>
                </w:rPr>
                <w:t xml:space="preserve"> 8 +</w:t>
              </w:r>
            </w:ins>
            <w:ins w:id="525" w:author="Aleksi Heino" w:date="2024-05-03T10:49:00Z" w16du:dateUtc="2024-05-03T07:49:00Z">
              <w:r>
                <w:rPr>
                  <w:sz w:val="16"/>
                  <w:szCs w:val="16"/>
                </w:rPr>
                <w:t xml:space="preserve"> TT</w:t>
              </w:r>
            </w:ins>
          </w:p>
        </w:tc>
        <w:tc>
          <w:tcPr>
            <w:tcW w:w="3573" w:type="dxa"/>
            <w:tcBorders>
              <w:top w:val="single" w:sz="4" w:space="0" w:color="auto"/>
              <w:left w:val="single" w:sz="4" w:space="0" w:color="auto"/>
              <w:bottom w:val="single" w:sz="4" w:space="0" w:color="auto"/>
              <w:right w:val="single" w:sz="4" w:space="0" w:color="auto"/>
            </w:tcBorders>
          </w:tcPr>
          <w:p w14:paraId="07EF9F9F" w14:textId="42BBE425" w:rsidR="00D74B0A" w:rsidRPr="00CC43C5" w:rsidRDefault="000722B5" w:rsidP="00D74B0A">
            <w:pPr>
              <w:pStyle w:val="TAC"/>
              <w:rPr>
                <w:ins w:id="526" w:author="Aleksi Heino" w:date="2024-05-03T10:45:00Z" w16du:dateUtc="2024-05-03T07:45:00Z"/>
                <w:sz w:val="16"/>
                <w:szCs w:val="16"/>
                <w:highlight w:val="yellow"/>
              </w:rPr>
            </w:pPr>
            <w:ins w:id="527" w:author="Aleksi Heino" w:date="2024-05-03T10:53:00Z" w16du:dateUtc="2024-05-03T07:53:00Z">
              <w:r w:rsidRPr="00CC43C5">
                <w:rPr>
                  <w:sz w:val="16"/>
                  <w:szCs w:val="16"/>
                  <w:highlight w:val="yellow"/>
                </w:rPr>
                <w:t>-</w:t>
              </w:r>
            </w:ins>
            <w:ins w:id="528" w:author="Aleksi Heino" w:date="2024-05-17T12:38:00Z" w16du:dateUtc="2024-05-17T09:38:00Z">
              <w:r w:rsidR="00021FB4" w:rsidRPr="00CC43C5">
                <w:rPr>
                  <w:sz w:val="16"/>
                  <w:szCs w:val="16"/>
                  <w:highlight w:val="yellow"/>
                </w:rPr>
                <w:t>99</w:t>
              </w:r>
            </w:ins>
            <w:ins w:id="529" w:author="Aleksi Heino" w:date="2024-05-03T10:53:00Z" w16du:dateUtc="2024-05-03T07:53:00Z">
              <w:r w:rsidRPr="00CC43C5">
                <w:rPr>
                  <w:sz w:val="16"/>
                  <w:szCs w:val="16"/>
                  <w:highlight w:val="yellow"/>
                </w:rPr>
                <w:t xml:space="preserve"> +</w:t>
              </w:r>
            </w:ins>
            <w:ins w:id="530" w:author="Aleksi Heino" w:date="2024-05-03T10:59:00Z" w16du:dateUtc="2024-05-03T07:59:00Z">
              <w:r w:rsidR="002F5189" w:rsidRPr="00CC43C5">
                <w:rPr>
                  <w:sz w:val="16"/>
                  <w:szCs w:val="16"/>
                  <w:highlight w:val="yellow"/>
                </w:rPr>
                <w:t xml:space="preserve"> 8 + </w:t>
              </w:r>
            </w:ins>
            <w:ins w:id="531" w:author="Aleksi Heino" w:date="2024-05-03T10:53:00Z" w16du:dateUtc="2024-05-03T07:53:00Z">
              <w:r w:rsidRPr="00CC43C5">
                <w:rPr>
                  <w:sz w:val="16"/>
                  <w:szCs w:val="16"/>
                  <w:highlight w:val="yellow"/>
                </w:rPr>
                <w:t>TT</w:t>
              </w:r>
            </w:ins>
          </w:p>
        </w:tc>
      </w:tr>
      <w:tr w:rsidR="00D74B0A" w14:paraId="47869830" w14:textId="77777777" w:rsidTr="00D73673">
        <w:trPr>
          <w:ins w:id="532" w:author="Aleksi Heino" w:date="2024-05-03T10:45:00Z"/>
        </w:trPr>
        <w:tc>
          <w:tcPr>
            <w:tcW w:w="1932" w:type="dxa"/>
            <w:vMerge/>
            <w:tcBorders>
              <w:left w:val="single" w:sz="4" w:space="0" w:color="auto"/>
              <w:bottom w:val="single" w:sz="4" w:space="0" w:color="auto"/>
              <w:right w:val="single" w:sz="4" w:space="0" w:color="auto"/>
            </w:tcBorders>
          </w:tcPr>
          <w:p w14:paraId="5D8D36E4" w14:textId="77777777" w:rsidR="00D74B0A" w:rsidRDefault="00D74B0A" w:rsidP="00D74B0A">
            <w:pPr>
              <w:pStyle w:val="TAC"/>
              <w:rPr>
                <w:ins w:id="533" w:author="Aleksi Heino" w:date="2024-05-03T10:45:00Z" w16du:dateUtc="2024-05-03T07:45:00Z"/>
                <w:sz w:val="16"/>
                <w:szCs w:val="16"/>
              </w:rPr>
            </w:pPr>
          </w:p>
        </w:tc>
        <w:tc>
          <w:tcPr>
            <w:tcW w:w="770" w:type="dxa"/>
            <w:gridSpan w:val="2"/>
            <w:vMerge/>
            <w:tcBorders>
              <w:left w:val="single" w:sz="4" w:space="0" w:color="auto"/>
              <w:bottom w:val="single" w:sz="4" w:space="0" w:color="auto"/>
              <w:right w:val="single" w:sz="4" w:space="0" w:color="auto"/>
            </w:tcBorders>
          </w:tcPr>
          <w:p w14:paraId="0D7FADFC" w14:textId="77777777" w:rsidR="00D74B0A" w:rsidRDefault="00D74B0A" w:rsidP="00D74B0A">
            <w:pPr>
              <w:pStyle w:val="TAC"/>
              <w:rPr>
                <w:ins w:id="534" w:author="Aleksi Heino" w:date="2024-05-03T10:45:00Z" w16du:dateUtc="2024-05-03T07:45:00Z"/>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425843" w14:textId="3708F871" w:rsidR="00D74B0A" w:rsidRDefault="00D74B0A" w:rsidP="00D74B0A">
            <w:pPr>
              <w:pStyle w:val="TAC"/>
              <w:rPr>
                <w:ins w:id="535" w:author="Aleksi Heino" w:date="2024-05-03T10:45:00Z" w16du:dateUtc="2024-05-03T07:45:00Z"/>
                <w:sz w:val="16"/>
                <w:szCs w:val="16"/>
                <w:lang w:eastAsia="zh-CN"/>
              </w:rPr>
            </w:pPr>
            <w:ins w:id="536" w:author="Aleksi Heino" w:date="2024-05-03T10:46:00Z" w16du:dateUtc="2024-05-03T07:46:00Z">
              <w:r>
                <w:rPr>
                  <w:sz w:val="16"/>
                  <w:szCs w:val="16"/>
                  <w:lang w:eastAsia="zh-CN"/>
                </w:rPr>
                <w:t>n77</w:t>
              </w:r>
            </w:ins>
          </w:p>
        </w:tc>
        <w:tc>
          <w:tcPr>
            <w:tcW w:w="1920" w:type="dxa"/>
            <w:tcBorders>
              <w:top w:val="single" w:sz="4" w:space="0" w:color="auto"/>
              <w:left w:val="single" w:sz="4" w:space="0" w:color="auto"/>
              <w:bottom w:val="single" w:sz="4" w:space="0" w:color="auto"/>
              <w:right w:val="single" w:sz="4" w:space="0" w:color="auto"/>
            </w:tcBorders>
          </w:tcPr>
          <w:p w14:paraId="6A40F9A0" w14:textId="6ECFAE00" w:rsidR="00D74B0A" w:rsidRDefault="00D74B0A" w:rsidP="00D74B0A">
            <w:pPr>
              <w:pStyle w:val="TAC"/>
              <w:rPr>
                <w:ins w:id="537" w:author="Aleksi Heino" w:date="2024-05-03T10:45:00Z" w16du:dateUtc="2024-05-03T07:45:00Z"/>
                <w:sz w:val="16"/>
                <w:szCs w:val="16"/>
                <w:lang w:eastAsia="zh-CN"/>
              </w:rPr>
            </w:pPr>
            <w:ins w:id="538" w:author="Aleksi Heino" w:date="2024-05-03T10:46:00Z" w16du:dateUtc="2024-05-03T07:46:00Z">
              <w:r>
                <w:rPr>
                  <w:sz w:val="16"/>
                  <w:szCs w:val="16"/>
                  <w:lang w:eastAsia="zh-CN"/>
                </w:rPr>
                <w:t>10</w:t>
              </w:r>
            </w:ins>
          </w:p>
        </w:tc>
        <w:tc>
          <w:tcPr>
            <w:tcW w:w="2321" w:type="dxa"/>
            <w:tcBorders>
              <w:top w:val="single" w:sz="4" w:space="0" w:color="auto"/>
              <w:left w:val="single" w:sz="4" w:space="0" w:color="auto"/>
              <w:bottom w:val="single" w:sz="4" w:space="0" w:color="auto"/>
              <w:right w:val="single" w:sz="4" w:space="0" w:color="auto"/>
            </w:tcBorders>
          </w:tcPr>
          <w:p w14:paraId="59B54F8E" w14:textId="2AAC7375" w:rsidR="00D74B0A" w:rsidRDefault="007E5911" w:rsidP="00D74B0A">
            <w:pPr>
              <w:pStyle w:val="TAC"/>
              <w:rPr>
                <w:ins w:id="539" w:author="Aleksi Heino" w:date="2024-05-03T10:45:00Z" w16du:dateUtc="2024-05-03T07:45:00Z"/>
                <w:sz w:val="16"/>
                <w:szCs w:val="16"/>
              </w:rPr>
            </w:pPr>
            <w:ins w:id="540" w:author="Aleksi Heino" w:date="2024-05-03T10:51:00Z" w16du:dateUtc="2024-05-03T07:51:00Z">
              <w:r>
                <w:rPr>
                  <w:sz w:val="16"/>
                  <w:szCs w:val="16"/>
                </w:rPr>
                <w:t>-95.3 + TT</w:t>
              </w:r>
            </w:ins>
          </w:p>
        </w:tc>
        <w:tc>
          <w:tcPr>
            <w:tcW w:w="3573" w:type="dxa"/>
            <w:tcBorders>
              <w:top w:val="single" w:sz="4" w:space="0" w:color="auto"/>
              <w:left w:val="single" w:sz="4" w:space="0" w:color="auto"/>
              <w:bottom w:val="single" w:sz="4" w:space="0" w:color="auto"/>
              <w:right w:val="single" w:sz="4" w:space="0" w:color="auto"/>
            </w:tcBorders>
          </w:tcPr>
          <w:p w14:paraId="1BB9F206" w14:textId="3B2229DC" w:rsidR="00D74B0A" w:rsidRPr="00CC43C5" w:rsidRDefault="00021FB4" w:rsidP="00D74B0A">
            <w:pPr>
              <w:pStyle w:val="TAC"/>
              <w:rPr>
                <w:ins w:id="541" w:author="Aleksi Heino" w:date="2024-05-03T10:45:00Z" w16du:dateUtc="2024-05-03T07:45:00Z"/>
                <w:sz w:val="16"/>
                <w:szCs w:val="16"/>
                <w:highlight w:val="yellow"/>
              </w:rPr>
            </w:pPr>
            <w:ins w:id="542" w:author="Aleksi Heino" w:date="2024-05-17T12:38:00Z" w16du:dateUtc="2024-05-17T09:38:00Z">
              <w:r w:rsidRPr="00CC43C5">
                <w:rPr>
                  <w:sz w:val="16"/>
                  <w:szCs w:val="16"/>
                  <w:highlight w:val="yellow"/>
                </w:rPr>
                <w:t>-95.3 -2.2 + TT</w:t>
              </w:r>
            </w:ins>
          </w:p>
        </w:tc>
      </w:tr>
      <w:tr w:rsidR="006C3DBD" w14:paraId="04760FD1" w14:textId="77777777" w:rsidTr="00D74B0A">
        <w:tc>
          <w:tcPr>
            <w:tcW w:w="1932" w:type="dxa"/>
            <w:tcBorders>
              <w:top w:val="single" w:sz="4" w:space="0" w:color="auto"/>
              <w:left w:val="single" w:sz="4" w:space="0" w:color="auto"/>
              <w:bottom w:val="nil"/>
              <w:right w:val="single" w:sz="4" w:space="0" w:color="auto"/>
            </w:tcBorders>
            <w:hideMark/>
          </w:tcPr>
          <w:p w14:paraId="491665B6" w14:textId="77777777" w:rsidR="006C3DBD" w:rsidRDefault="006C3DBD">
            <w:pPr>
              <w:pStyle w:val="TAC"/>
              <w:rPr>
                <w:sz w:val="16"/>
                <w:szCs w:val="16"/>
              </w:rPr>
            </w:pPr>
            <w:r>
              <w:rPr>
                <w:sz w:val="16"/>
                <w:szCs w:val="16"/>
              </w:rPr>
              <w:t>CA_n41A-n66A</w:t>
            </w:r>
          </w:p>
        </w:tc>
        <w:tc>
          <w:tcPr>
            <w:tcW w:w="770" w:type="dxa"/>
            <w:gridSpan w:val="2"/>
            <w:tcBorders>
              <w:top w:val="single" w:sz="4" w:space="0" w:color="auto"/>
              <w:left w:val="single" w:sz="4" w:space="0" w:color="auto"/>
              <w:bottom w:val="nil"/>
              <w:right w:val="single" w:sz="4" w:space="0" w:color="auto"/>
            </w:tcBorders>
            <w:hideMark/>
          </w:tcPr>
          <w:p w14:paraId="7B48CEC8"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331BC6D"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16167F7C"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7825825F" w14:textId="77777777" w:rsidR="006C3DBD" w:rsidRDefault="006C3DBD">
            <w:pPr>
              <w:pStyle w:val="TAC"/>
              <w:rPr>
                <w:sz w:val="16"/>
                <w:szCs w:val="16"/>
                <w:lang w:eastAsia="zh-CN"/>
              </w:rPr>
            </w:pPr>
            <w:r>
              <w:rPr>
                <w:sz w:val="16"/>
                <w:szCs w:val="16"/>
                <w:lang w:eastAsia="zh-CN"/>
              </w:rPr>
              <w:t>-84.6+TT</w:t>
            </w:r>
          </w:p>
        </w:tc>
        <w:tc>
          <w:tcPr>
            <w:tcW w:w="3573" w:type="dxa"/>
            <w:tcBorders>
              <w:top w:val="single" w:sz="4" w:space="0" w:color="auto"/>
              <w:left w:val="single" w:sz="4" w:space="0" w:color="auto"/>
              <w:bottom w:val="single" w:sz="4" w:space="0" w:color="auto"/>
              <w:right w:val="single" w:sz="4" w:space="0" w:color="auto"/>
            </w:tcBorders>
            <w:hideMark/>
          </w:tcPr>
          <w:p w14:paraId="52077DE8" w14:textId="77777777" w:rsidR="006C3DBD" w:rsidRDefault="006C3DBD">
            <w:pPr>
              <w:pStyle w:val="TAC"/>
              <w:rPr>
                <w:sz w:val="16"/>
                <w:szCs w:val="16"/>
                <w:lang w:eastAsia="en-GB"/>
              </w:rPr>
            </w:pPr>
            <w:r>
              <w:rPr>
                <w:sz w:val="16"/>
                <w:szCs w:val="16"/>
                <w:lang w:eastAsia="zh-CN"/>
              </w:rPr>
              <w:t>-84.6-2.7+TT</w:t>
            </w:r>
          </w:p>
        </w:tc>
      </w:tr>
      <w:tr w:rsidR="006C3DBD" w14:paraId="1BB218EC" w14:textId="77777777" w:rsidTr="00D74B0A">
        <w:tc>
          <w:tcPr>
            <w:tcW w:w="1932" w:type="dxa"/>
            <w:tcBorders>
              <w:top w:val="nil"/>
              <w:left w:val="single" w:sz="4" w:space="0" w:color="auto"/>
              <w:bottom w:val="single" w:sz="4" w:space="0" w:color="auto"/>
              <w:right w:val="single" w:sz="4" w:space="0" w:color="auto"/>
            </w:tcBorders>
          </w:tcPr>
          <w:p w14:paraId="404972EF"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CCB028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32CEEB9"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DCF2ED0"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043A1ED" w14:textId="77777777" w:rsidR="006C3DBD" w:rsidRDefault="006C3DBD">
            <w:pPr>
              <w:pStyle w:val="TAC"/>
              <w:rPr>
                <w:sz w:val="16"/>
                <w:szCs w:val="16"/>
                <w:lang w:eastAsia="zh-CN"/>
              </w:rPr>
            </w:pPr>
            <w:r>
              <w:rPr>
                <w:sz w:val="16"/>
                <w:szCs w:val="16"/>
                <w:lang w:eastAsia="zh-CN"/>
              </w:rPr>
              <w:t>-99.5+10.5+TT</w:t>
            </w:r>
          </w:p>
        </w:tc>
        <w:tc>
          <w:tcPr>
            <w:tcW w:w="3573" w:type="dxa"/>
            <w:tcBorders>
              <w:top w:val="single" w:sz="4" w:space="0" w:color="auto"/>
              <w:left w:val="single" w:sz="4" w:space="0" w:color="auto"/>
              <w:bottom w:val="single" w:sz="4" w:space="0" w:color="auto"/>
              <w:right w:val="single" w:sz="4" w:space="0" w:color="auto"/>
            </w:tcBorders>
            <w:hideMark/>
          </w:tcPr>
          <w:p w14:paraId="2DA7DC10" w14:textId="77777777" w:rsidR="006C3DBD" w:rsidRDefault="006C3DBD">
            <w:pPr>
              <w:pStyle w:val="TAC"/>
              <w:rPr>
                <w:sz w:val="16"/>
                <w:szCs w:val="16"/>
                <w:lang w:eastAsia="en-GB"/>
              </w:rPr>
            </w:pPr>
            <w:r>
              <w:rPr>
                <w:sz w:val="16"/>
                <w:szCs w:val="16"/>
                <w:lang w:eastAsia="zh-CN"/>
              </w:rPr>
              <w:t>-99.5+10.5+TT</w:t>
            </w:r>
          </w:p>
        </w:tc>
      </w:tr>
      <w:tr w:rsidR="006C3DBD" w14:paraId="60376C54" w14:textId="77777777" w:rsidTr="00D74B0A">
        <w:tc>
          <w:tcPr>
            <w:tcW w:w="1932" w:type="dxa"/>
            <w:tcBorders>
              <w:top w:val="single" w:sz="4" w:space="0" w:color="auto"/>
              <w:left w:val="single" w:sz="4" w:space="0" w:color="auto"/>
              <w:bottom w:val="nil"/>
              <w:right w:val="single" w:sz="4" w:space="0" w:color="auto"/>
            </w:tcBorders>
            <w:hideMark/>
          </w:tcPr>
          <w:p w14:paraId="1A72D7AD" w14:textId="77777777" w:rsidR="006C3DBD" w:rsidRDefault="006C3DBD">
            <w:pPr>
              <w:pStyle w:val="TAC"/>
              <w:rPr>
                <w:sz w:val="16"/>
                <w:szCs w:val="16"/>
              </w:rPr>
            </w:pPr>
            <w:r>
              <w:rPr>
                <w:sz w:val="16"/>
                <w:szCs w:val="16"/>
              </w:rPr>
              <w:t>CA_n41A-n71A</w:t>
            </w:r>
          </w:p>
        </w:tc>
        <w:tc>
          <w:tcPr>
            <w:tcW w:w="770" w:type="dxa"/>
            <w:gridSpan w:val="2"/>
            <w:tcBorders>
              <w:top w:val="single" w:sz="4" w:space="0" w:color="auto"/>
              <w:left w:val="single" w:sz="4" w:space="0" w:color="auto"/>
              <w:bottom w:val="nil"/>
              <w:right w:val="single" w:sz="4" w:space="0" w:color="auto"/>
            </w:tcBorders>
            <w:hideMark/>
          </w:tcPr>
          <w:p w14:paraId="42C8B554"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28E13B2C"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63A7D0C9"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801AC00" w14:textId="77777777" w:rsidR="006C3DBD" w:rsidRDefault="006C3DBD">
            <w:pPr>
              <w:pStyle w:val="TAC"/>
              <w:rPr>
                <w:sz w:val="16"/>
                <w:szCs w:val="16"/>
                <w:lang w:eastAsia="zh-CN"/>
              </w:rPr>
            </w:pPr>
            <w:r>
              <w:rPr>
                <w:sz w:val="16"/>
                <w:szCs w:val="16"/>
                <w:lang w:eastAsia="zh-CN"/>
              </w:rPr>
              <w:t>-94,8 + 10.8 + TT</w:t>
            </w:r>
          </w:p>
        </w:tc>
        <w:tc>
          <w:tcPr>
            <w:tcW w:w="3573" w:type="dxa"/>
            <w:tcBorders>
              <w:top w:val="single" w:sz="4" w:space="0" w:color="auto"/>
              <w:left w:val="single" w:sz="4" w:space="0" w:color="auto"/>
              <w:bottom w:val="single" w:sz="4" w:space="0" w:color="auto"/>
              <w:right w:val="single" w:sz="4" w:space="0" w:color="auto"/>
            </w:tcBorders>
            <w:hideMark/>
          </w:tcPr>
          <w:p w14:paraId="333054F1" w14:textId="77777777" w:rsidR="006C3DBD" w:rsidRDefault="006C3DBD">
            <w:pPr>
              <w:pStyle w:val="TAC"/>
              <w:rPr>
                <w:sz w:val="16"/>
                <w:szCs w:val="16"/>
                <w:lang w:eastAsia="zh-CN"/>
              </w:rPr>
            </w:pPr>
            <w:r>
              <w:rPr>
                <w:sz w:val="16"/>
                <w:szCs w:val="16"/>
                <w:lang w:eastAsia="zh-CN"/>
              </w:rPr>
              <w:t>-94,8+ 10.8 + TT</w:t>
            </w:r>
          </w:p>
        </w:tc>
      </w:tr>
      <w:tr w:rsidR="006C3DBD" w14:paraId="24426311" w14:textId="77777777" w:rsidTr="00D74B0A">
        <w:tc>
          <w:tcPr>
            <w:tcW w:w="1932" w:type="dxa"/>
            <w:tcBorders>
              <w:top w:val="nil"/>
              <w:left w:val="single" w:sz="4" w:space="0" w:color="auto"/>
              <w:bottom w:val="nil"/>
              <w:right w:val="single" w:sz="4" w:space="0" w:color="auto"/>
            </w:tcBorders>
          </w:tcPr>
          <w:p w14:paraId="4943B6FF"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45D01E5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C29CBCC"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4A7C2E2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9041864" w14:textId="77777777" w:rsidR="006C3DBD" w:rsidRDefault="006C3DBD">
            <w:pPr>
              <w:pStyle w:val="TAC"/>
              <w:rPr>
                <w:sz w:val="16"/>
                <w:szCs w:val="16"/>
                <w:lang w:eastAsia="zh-CN"/>
              </w:rPr>
            </w:pPr>
            <w:r>
              <w:rPr>
                <w:sz w:val="16"/>
                <w:szCs w:val="16"/>
                <w:lang w:eastAsia="zh-CN"/>
              </w:rPr>
              <w:t>-97.2 + TT</w:t>
            </w:r>
          </w:p>
        </w:tc>
        <w:tc>
          <w:tcPr>
            <w:tcW w:w="3573" w:type="dxa"/>
            <w:tcBorders>
              <w:top w:val="single" w:sz="4" w:space="0" w:color="auto"/>
              <w:left w:val="single" w:sz="4" w:space="0" w:color="auto"/>
              <w:bottom w:val="single" w:sz="4" w:space="0" w:color="auto"/>
              <w:right w:val="single" w:sz="4" w:space="0" w:color="auto"/>
            </w:tcBorders>
            <w:hideMark/>
          </w:tcPr>
          <w:p w14:paraId="4D2875F7" w14:textId="77777777" w:rsidR="006C3DBD" w:rsidRDefault="006C3DBD">
            <w:pPr>
              <w:pStyle w:val="TAC"/>
              <w:rPr>
                <w:sz w:val="16"/>
                <w:szCs w:val="16"/>
                <w:lang w:eastAsia="zh-CN"/>
              </w:rPr>
            </w:pPr>
            <w:r>
              <w:rPr>
                <w:sz w:val="16"/>
                <w:szCs w:val="16"/>
                <w:lang w:eastAsia="zh-CN"/>
              </w:rPr>
              <w:t>-97.2-2.7</w:t>
            </w:r>
            <w:r>
              <w:rPr>
                <w:sz w:val="16"/>
                <w:szCs w:val="16"/>
                <w:vertAlign w:val="superscript"/>
                <w:lang w:eastAsia="zh-CN"/>
              </w:rPr>
              <w:t>6</w:t>
            </w:r>
            <w:r>
              <w:rPr>
                <w:sz w:val="16"/>
                <w:szCs w:val="16"/>
                <w:lang w:eastAsia="zh-CN"/>
              </w:rPr>
              <w:t xml:space="preserve"> + TT</w:t>
            </w:r>
          </w:p>
        </w:tc>
      </w:tr>
      <w:tr w:rsidR="006C3DBD" w14:paraId="7F83EECE" w14:textId="77777777" w:rsidTr="00D74B0A">
        <w:tc>
          <w:tcPr>
            <w:tcW w:w="1932" w:type="dxa"/>
            <w:tcBorders>
              <w:top w:val="nil"/>
              <w:left w:val="single" w:sz="4" w:space="0" w:color="auto"/>
              <w:bottom w:val="nil"/>
              <w:right w:val="single" w:sz="4" w:space="0" w:color="auto"/>
            </w:tcBorders>
          </w:tcPr>
          <w:p w14:paraId="21DF50F4"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0F3168F3"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7593F09D"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4782BC08"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7D7468A0" w14:textId="77777777" w:rsidR="006C3DBD" w:rsidRDefault="006C3DBD">
            <w:pPr>
              <w:pStyle w:val="TAC"/>
              <w:rPr>
                <w:sz w:val="16"/>
                <w:szCs w:val="16"/>
                <w:lang w:eastAsia="zh-CN"/>
              </w:rPr>
            </w:pPr>
            <w:r>
              <w:rPr>
                <w:sz w:val="16"/>
                <w:szCs w:val="16"/>
                <w:lang w:eastAsia="zh-CN"/>
              </w:rPr>
              <w:t>-84.6 + 1.4 + TT</w:t>
            </w:r>
          </w:p>
        </w:tc>
        <w:tc>
          <w:tcPr>
            <w:tcW w:w="3573" w:type="dxa"/>
            <w:tcBorders>
              <w:top w:val="single" w:sz="4" w:space="0" w:color="auto"/>
              <w:left w:val="single" w:sz="4" w:space="0" w:color="auto"/>
              <w:bottom w:val="single" w:sz="4" w:space="0" w:color="auto"/>
              <w:right w:val="single" w:sz="4" w:space="0" w:color="auto"/>
            </w:tcBorders>
            <w:hideMark/>
          </w:tcPr>
          <w:p w14:paraId="75DECDA3" w14:textId="77777777" w:rsidR="006C3DBD" w:rsidRDefault="006C3DBD">
            <w:pPr>
              <w:pStyle w:val="TAC"/>
              <w:rPr>
                <w:sz w:val="16"/>
                <w:szCs w:val="16"/>
                <w:lang w:eastAsia="zh-CN"/>
              </w:rPr>
            </w:pPr>
            <w:r>
              <w:rPr>
                <w:sz w:val="16"/>
                <w:szCs w:val="16"/>
                <w:lang w:eastAsia="zh-CN"/>
              </w:rPr>
              <w:t>-84.6+ 1.4 + TT</w:t>
            </w:r>
          </w:p>
        </w:tc>
      </w:tr>
      <w:tr w:rsidR="006C3DBD" w14:paraId="76B3C3A1" w14:textId="77777777" w:rsidTr="00D74B0A">
        <w:tc>
          <w:tcPr>
            <w:tcW w:w="1932" w:type="dxa"/>
            <w:tcBorders>
              <w:top w:val="nil"/>
              <w:left w:val="single" w:sz="4" w:space="0" w:color="auto"/>
              <w:bottom w:val="single" w:sz="4" w:space="0" w:color="auto"/>
              <w:right w:val="single" w:sz="4" w:space="0" w:color="auto"/>
            </w:tcBorders>
          </w:tcPr>
          <w:p w14:paraId="036D5A23"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1527A99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DA1B42A"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2F896C7A"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6134728" w14:textId="77777777" w:rsidR="006C3DBD" w:rsidRDefault="006C3DBD">
            <w:pPr>
              <w:pStyle w:val="TAC"/>
              <w:rPr>
                <w:sz w:val="16"/>
                <w:szCs w:val="16"/>
                <w:lang w:eastAsia="zh-CN"/>
              </w:rPr>
            </w:pPr>
            <w:r>
              <w:rPr>
                <w:sz w:val="16"/>
                <w:szCs w:val="16"/>
                <w:lang w:eastAsia="zh-CN"/>
              </w:rPr>
              <w:t>-97.2 +TT</w:t>
            </w:r>
          </w:p>
        </w:tc>
        <w:tc>
          <w:tcPr>
            <w:tcW w:w="3573" w:type="dxa"/>
            <w:tcBorders>
              <w:top w:val="single" w:sz="4" w:space="0" w:color="auto"/>
              <w:left w:val="single" w:sz="4" w:space="0" w:color="auto"/>
              <w:bottom w:val="single" w:sz="4" w:space="0" w:color="auto"/>
              <w:right w:val="single" w:sz="4" w:space="0" w:color="auto"/>
            </w:tcBorders>
            <w:hideMark/>
          </w:tcPr>
          <w:p w14:paraId="6C9DA444" w14:textId="77777777" w:rsidR="006C3DBD" w:rsidRDefault="006C3DBD">
            <w:pPr>
              <w:pStyle w:val="TAC"/>
              <w:rPr>
                <w:sz w:val="16"/>
                <w:szCs w:val="16"/>
                <w:lang w:eastAsia="zh-CN"/>
              </w:rPr>
            </w:pPr>
            <w:r>
              <w:rPr>
                <w:sz w:val="16"/>
                <w:szCs w:val="16"/>
                <w:lang w:eastAsia="zh-CN"/>
              </w:rPr>
              <w:t>-97.2 -2.7</w:t>
            </w:r>
            <w:r>
              <w:rPr>
                <w:sz w:val="16"/>
                <w:szCs w:val="16"/>
                <w:vertAlign w:val="superscript"/>
                <w:lang w:eastAsia="zh-CN"/>
              </w:rPr>
              <w:t>6</w:t>
            </w:r>
            <w:r>
              <w:rPr>
                <w:sz w:val="16"/>
                <w:szCs w:val="16"/>
                <w:lang w:eastAsia="zh-CN"/>
              </w:rPr>
              <w:t>+ TT</w:t>
            </w:r>
          </w:p>
        </w:tc>
      </w:tr>
      <w:tr w:rsidR="006C3DBD" w14:paraId="6EF833F5" w14:textId="77777777" w:rsidTr="00D74B0A">
        <w:tc>
          <w:tcPr>
            <w:tcW w:w="1932" w:type="dxa"/>
            <w:tcBorders>
              <w:top w:val="single" w:sz="4" w:space="0" w:color="auto"/>
              <w:left w:val="single" w:sz="4" w:space="0" w:color="auto"/>
              <w:bottom w:val="nil"/>
              <w:right w:val="single" w:sz="4" w:space="0" w:color="auto"/>
            </w:tcBorders>
            <w:hideMark/>
          </w:tcPr>
          <w:p w14:paraId="6964EC4D" w14:textId="77777777" w:rsidR="006C3DBD" w:rsidRDefault="006C3DBD">
            <w:pPr>
              <w:pStyle w:val="TAC"/>
              <w:rPr>
                <w:sz w:val="16"/>
                <w:szCs w:val="16"/>
                <w:lang w:eastAsia="en-GB"/>
              </w:rPr>
            </w:pPr>
            <w:r>
              <w:rPr>
                <w:sz w:val="16"/>
                <w:szCs w:val="16"/>
              </w:rPr>
              <w:t>CA_n41A-n77A</w:t>
            </w:r>
          </w:p>
        </w:tc>
        <w:tc>
          <w:tcPr>
            <w:tcW w:w="770" w:type="dxa"/>
            <w:gridSpan w:val="2"/>
            <w:tcBorders>
              <w:top w:val="single" w:sz="4" w:space="0" w:color="auto"/>
              <w:left w:val="single" w:sz="4" w:space="0" w:color="auto"/>
              <w:bottom w:val="nil"/>
              <w:right w:val="single" w:sz="4" w:space="0" w:color="auto"/>
            </w:tcBorders>
            <w:hideMark/>
          </w:tcPr>
          <w:p w14:paraId="5FCA26B4" w14:textId="77777777" w:rsidR="006C3DBD" w:rsidRDefault="006C3DBD">
            <w:pPr>
              <w:pStyle w:val="TAC"/>
              <w:rPr>
                <w:sz w:val="16"/>
                <w:szCs w:val="16"/>
                <w:lang w:eastAsia="zh-CN"/>
              </w:rPr>
            </w:pPr>
            <w:r>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hideMark/>
          </w:tcPr>
          <w:p w14:paraId="693BB456"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32822521" w14:textId="77777777" w:rsidR="006C3DBD" w:rsidRDefault="006C3DBD">
            <w:pPr>
              <w:pStyle w:val="TAC"/>
              <w:rPr>
                <w:sz w:val="16"/>
                <w:szCs w:val="16"/>
                <w:lang w:eastAsia="zh-CN"/>
              </w:rPr>
            </w:pPr>
            <w:r>
              <w:rPr>
                <w:rFonts w:eastAsiaTheme="minorEastAsia"/>
                <w:sz w:val="16"/>
                <w:szCs w:val="16"/>
                <w:lang w:eastAsia="ja-JP"/>
              </w:rPr>
              <w:t>10</w:t>
            </w:r>
          </w:p>
        </w:tc>
        <w:tc>
          <w:tcPr>
            <w:tcW w:w="2321" w:type="dxa"/>
            <w:tcBorders>
              <w:top w:val="single" w:sz="4" w:space="0" w:color="auto"/>
              <w:left w:val="single" w:sz="4" w:space="0" w:color="auto"/>
              <w:bottom w:val="single" w:sz="4" w:space="0" w:color="auto"/>
              <w:right w:val="single" w:sz="4" w:space="0" w:color="auto"/>
            </w:tcBorders>
            <w:hideMark/>
          </w:tcPr>
          <w:p w14:paraId="45D72D51" w14:textId="77777777" w:rsidR="006C3DBD" w:rsidRDefault="006C3DBD">
            <w:pPr>
              <w:pStyle w:val="TAC"/>
              <w:rPr>
                <w:sz w:val="16"/>
                <w:szCs w:val="16"/>
                <w:lang w:eastAsia="en-GB"/>
              </w:rPr>
            </w:pPr>
            <w:r>
              <w:rPr>
                <w:sz w:val="16"/>
                <w:szCs w:val="16"/>
                <w:lang w:eastAsia="zh-CN"/>
              </w:rPr>
              <w:t>-94.8+10.4+TT</w:t>
            </w:r>
          </w:p>
        </w:tc>
        <w:tc>
          <w:tcPr>
            <w:tcW w:w="3573" w:type="dxa"/>
            <w:tcBorders>
              <w:top w:val="single" w:sz="4" w:space="0" w:color="auto"/>
              <w:left w:val="single" w:sz="4" w:space="0" w:color="auto"/>
              <w:bottom w:val="single" w:sz="4" w:space="0" w:color="auto"/>
              <w:right w:val="single" w:sz="4" w:space="0" w:color="auto"/>
            </w:tcBorders>
            <w:hideMark/>
          </w:tcPr>
          <w:p w14:paraId="6AF25D75" w14:textId="77777777" w:rsidR="006C3DBD" w:rsidRDefault="006C3DBD">
            <w:pPr>
              <w:pStyle w:val="TAC"/>
              <w:rPr>
                <w:sz w:val="16"/>
                <w:szCs w:val="16"/>
              </w:rPr>
            </w:pPr>
            <w:r>
              <w:rPr>
                <w:sz w:val="16"/>
                <w:szCs w:val="16"/>
                <w:lang w:eastAsia="ja-JP"/>
              </w:rPr>
              <w:t>-94.8+10.4+TT</w:t>
            </w:r>
          </w:p>
        </w:tc>
      </w:tr>
      <w:tr w:rsidR="006C3DBD" w14:paraId="444654FF" w14:textId="77777777" w:rsidTr="00D74B0A">
        <w:tc>
          <w:tcPr>
            <w:tcW w:w="1932" w:type="dxa"/>
            <w:tcBorders>
              <w:top w:val="nil"/>
              <w:left w:val="single" w:sz="4" w:space="0" w:color="auto"/>
              <w:bottom w:val="nil"/>
              <w:right w:val="single" w:sz="4" w:space="0" w:color="auto"/>
            </w:tcBorders>
          </w:tcPr>
          <w:p w14:paraId="42EE31E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6FDDE3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4428F4B"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87FE345" w14:textId="77777777" w:rsidR="006C3DBD" w:rsidRDefault="006C3DBD">
            <w:pPr>
              <w:pStyle w:val="TAC"/>
              <w:rPr>
                <w:sz w:val="16"/>
                <w:szCs w:val="16"/>
                <w:lang w:eastAsia="zh-CN"/>
              </w:rPr>
            </w:pPr>
            <w:r>
              <w:rPr>
                <w:rFonts w:eastAsiaTheme="minorEastAsia"/>
                <w:sz w:val="16"/>
                <w:szCs w:val="16"/>
                <w:lang w:eastAsia="ja-JP"/>
              </w:rPr>
              <w:t>20</w:t>
            </w:r>
          </w:p>
        </w:tc>
        <w:tc>
          <w:tcPr>
            <w:tcW w:w="2321" w:type="dxa"/>
            <w:tcBorders>
              <w:top w:val="single" w:sz="4" w:space="0" w:color="auto"/>
              <w:left w:val="single" w:sz="4" w:space="0" w:color="auto"/>
              <w:bottom w:val="single" w:sz="4" w:space="0" w:color="auto"/>
              <w:right w:val="single" w:sz="4" w:space="0" w:color="auto"/>
            </w:tcBorders>
            <w:hideMark/>
          </w:tcPr>
          <w:p w14:paraId="3D3EC2A8"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2BBE72C9" w14:textId="77777777" w:rsidR="006C3DBD" w:rsidRDefault="006C3DBD">
            <w:pPr>
              <w:pStyle w:val="TAC"/>
              <w:rPr>
                <w:sz w:val="16"/>
                <w:szCs w:val="16"/>
              </w:rPr>
            </w:pPr>
            <w:r>
              <w:rPr>
                <w:sz w:val="16"/>
                <w:szCs w:val="16"/>
              </w:rPr>
              <w:t>-95.3-2.2+TT</w:t>
            </w:r>
          </w:p>
        </w:tc>
      </w:tr>
      <w:tr w:rsidR="006C3DBD" w14:paraId="17E436AE" w14:textId="77777777" w:rsidTr="00D74B0A">
        <w:tc>
          <w:tcPr>
            <w:tcW w:w="1932" w:type="dxa"/>
            <w:tcBorders>
              <w:top w:val="nil"/>
              <w:left w:val="single" w:sz="4" w:space="0" w:color="auto"/>
              <w:bottom w:val="nil"/>
              <w:right w:val="single" w:sz="4" w:space="0" w:color="auto"/>
            </w:tcBorders>
          </w:tcPr>
          <w:p w14:paraId="59379B8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455611D6" w14:textId="77777777" w:rsidR="006C3DBD" w:rsidRDefault="006C3DBD">
            <w:pPr>
              <w:pStyle w:val="TAC"/>
              <w:rPr>
                <w:sz w:val="16"/>
                <w:szCs w:val="16"/>
                <w:lang w:eastAsia="zh-CN"/>
              </w:rPr>
            </w:pPr>
            <w:r>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hideMark/>
          </w:tcPr>
          <w:p w14:paraId="11F71463"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4ED5E50B" w14:textId="77777777" w:rsidR="006C3DBD" w:rsidRDefault="006C3DBD">
            <w:pPr>
              <w:pStyle w:val="TAC"/>
              <w:rPr>
                <w:sz w:val="16"/>
                <w:szCs w:val="16"/>
                <w:lang w:eastAsia="zh-CN"/>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7EC0B0FB" w14:textId="77777777" w:rsidR="006C3DBD" w:rsidRDefault="006C3DBD">
            <w:pPr>
              <w:pStyle w:val="TAC"/>
              <w:rPr>
                <w:sz w:val="16"/>
                <w:szCs w:val="16"/>
                <w:lang w:eastAsia="en-GB"/>
              </w:rPr>
            </w:pPr>
            <w:r>
              <w:rPr>
                <w:sz w:val="16"/>
                <w:szCs w:val="16"/>
                <w:lang w:eastAsia="zh-CN"/>
              </w:rPr>
              <w:t>-94.8+6.3+TT</w:t>
            </w:r>
          </w:p>
        </w:tc>
        <w:tc>
          <w:tcPr>
            <w:tcW w:w="3573" w:type="dxa"/>
            <w:tcBorders>
              <w:top w:val="single" w:sz="4" w:space="0" w:color="auto"/>
              <w:left w:val="single" w:sz="4" w:space="0" w:color="auto"/>
              <w:bottom w:val="single" w:sz="4" w:space="0" w:color="auto"/>
              <w:right w:val="single" w:sz="4" w:space="0" w:color="auto"/>
            </w:tcBorders>
            <w:hideMark/>
          </w:tcPr>
          <w:p w14:paraId="41529328" w14:textId="77777777" w:rsidR="006C3DBD" w:rsidRDefault="006C3DBD">
            <w:pPr>
              <w:pStyle w:val="TAC"/>
              <w:rPr>
                <w:sz w:val="16"/>
                <w:szCs w:val="16"/>
              </w:rPr>
            </w:pPr>
            <w:r>
              <w:rPr>
                <w:sz w:val="16"/>
                <w:szCs w:val="16"/>
                <w:lang w:eastAsia="ja-JP"/>
              </w:rPr>
              <w:t>-94.8+6.3+TT</w:t>
            </w:r>
          </w:p>
        </w:tc>
      </w:tr>
      <w:tr w:rsidR="006C3DBD" w14:paraId="22A315F0" w14:textId="77777777" w:rsidTr="00D74B0A">
        <w:tc>
          <w:tcPr>
            <w:tcW w:w="1932" w:type="dxa"/>
            <w:tcBorders>
              <w:top w:val="nil"/>
              <w:left w:val="single" w:sz="4" w:space="0" w:color="auto"/>
              <w:bottom w:val="nil"/>
              <w:right w:val="single" w:sz="4" w:space="0" w:color="auto"/>
            </w:tcBorders>
          </w:tcPr>
          <w:p w14:paraId="2912803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5CC762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FDD58EF"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79A9AD73" w14:textId="77777777" w:rsidR="006C3DBD" w:rsidRDefault="006C3DBD">
            <w:pPr>
              <w:pStyle w:val="TAC"/>
              <w:rPr>
                <w:sz w:val="16"/>
                <w:szCs w:val="16"/>
                <w:lang w:eastAsia="zh-CN"/>
              </w:rPr>
            </w:pPr>
            <w:r>
              <w:rPr>
                <w:rFonts w:eastAsiaTheme="minorEastAsia"/>
                <w:sz w:val="16"/>
                <w:szCs w:val="16"/>
                <w:lang w:eastAsia="ja-JP"/>
              </w:rPr>
              <w:t>20</w:t>
            </w:r>
          </w:p>
        </w:tc>
        <w:tc>
          <w:tcPr>
            <w:tcW w:w="2321" w:type="dxa"/>
            <w:tcBorders>
              <w:top w:val="single" w:sz="4" w:space="0" w:color="auto"/>
              <w:left w:val="single" w:sz="4" w:space="0" w:color="auto"/>
              <w:bottom w:val="single" w:sz="4" w:space="0" w:color="auto"/>
              <w:right w:val="single" w:sz="4" w:space="0" w:color="auto"/>
            </w:tcBorders>
            <w:hideMark/>
          </w:tcPr>
          <w:p w14:paraId="7D7012CE"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4F8E56C1" w14:textId="77777777" w:rsidR="006C3DBD" w:rsidRDefault="006C3DBD">
            <w:pPr>
              <w:pStyle w:val="TAC"/>
              <w:rPr>
                <w:sz w:val="16"/>
                <w:szCs w:val="16"/>
              </w:rPr>
            </w:pPr>
            <w:r>
              <w:rPr>
                <w:sz w:val="16"/>
                <w:szCs w:val="16"/>
              </w:rPr>
              <w:t>-95.3-2.2+TT</w:t>
            </w:r>
          </w:p>
        </w:tc>
      </w:tr>
      <w:tr w:rsidR="006C3DBD" w14:paraId="6C39E9F7" w14:textId="77777777" w:rsidTr="00D74B0A">
        <w:tc>
          <w:tcPr>
            <w:tcW w:w="1932" w:type="dxa"/>
            <w:tcBorders>
              <w:top w:val="nil"/>
              <w:left w:val="single" w:sz="4" w:space="0" w:color="auto"/>
              <w:bottom w:val="nil"/>
              <w:right w:val="single" w:sz="4" w:space="0" w:color="auto"/>
            </w:tcBorders>
          </w:tcPr>
          <w:p w14:paraId="658D5A4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ACD1135"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281A2008"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0D4B9D77" w14:textId="77777777" w:rsidR="006C3DBD" w:rsidRDefault="006C3DBD">
            <w:pPr>
              <w:pStyle w:val="TAC"/>
              <w:rPr>
                <w:sz w:val="16"/>
                <w:szCs w:val="16"/>
                <w:lang w:eastAsia="zh-CN"/>
              </w:rPr>
            </w:pPr>
            <w:r>
              <w:rPr>
                <w:rFonts w:eastAsiaTheme="minorEastAsia"/>
                <w:sz w:val="16"/>
                <w:szCs w:val="16"/>
                <w:lang w:eastAsia="ja-JP"/>
              </w:rPr>
              <w:t>60</w:t>
            </w:r>
          </w:p>
        </w:tc>
        <w:tc>
          <w:tcPr>
            <w:tcW w:w="2321" w:type="dxa"/>
            <w:tcBorders>
              <w:top w:val="single" w:sz="4" w:space="0" w:color="auto"/>
              <w:left w:val="single" w:sz="4" w:space="0" w:color="auto"/>
              <w:bottom w:val="single" w:sz="4" w:space="0" w:color="auto"/>
              <w:right w:val="single" w:sz="4" w:space="0" w:color="auto"/>
            </w:tcBorders>
            <w:hideMark/>
          </w:tcPr>
          <w:p w14:paraId="28E48771" w14:textId="77777777" w:rsidR="006C3DBD" w:rsidRDefault="006C3DBD">
            <w:pPr>
              <w:pStyle w:val="TAC"/>
              <w:rPr>
                <w:sz w:val="16"/>
                <w:szCs w:val="16"/>
                <w:lang w:eastAsia="en-GB"/>
              </w:rPr>
            </w:pPr>
            <w:r>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hideMark/>
          </w:tcPr>
          <w:p w14:paraId="622CD024" w14:textId="77777777" w:rsidR="006C3DBD" w:rsidRDefault="006C3DBD">
            <w:pPr>
              <w:pStyle w:val="TAC"/>
              <w:rPr>
                <w:sz w:val="16"/>
                <w:szCs w:val="16"/>
              </w:rPr>
            </w:pPr>
            <w:r>
              <w:rPr>
                <w:sz w:val="16"/>
                <w:szCs w:val="16"/>
                <w:lang w:eastAsia="ja-JP"/>
              </w:rPr>
              <w:t>-94.8-2.7+TT</w:t>
            </w:r>
          </w:p>
        </w:tc>
      </w:tr>
      <w:tr w:rsidR="006C3DBD" w14:paraId="5222684F" w14:textId="77777777" w:rsidTr="00D74B0A">
        <w:tc>
          <w:tcPr>
            <w:tcW w:w="1932" w:type="dxa"/>
            <w:tcBorders>
              <w:top w:val="nil"/>
              <w:left w:val="single" w:sz="4" w:space="0" w:color="auto"/>
              <w:bottom w:val="nil"/>
              <w:right w:val="single" w:sz="4" w:space="0" w:color="auto"/>
            </w:tcBorders>
          </w:tcPr>
          <w:p w14:paraId="04D1905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69BD4FD"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346D742"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5FBCE7CD" w14:textId="77777777" w:rsidR="006C3DBD" w:rsidRDefault="006C3DBD">
            <w:pPr>
              <w:pStyle w:val="TAC"/>
              <w:rPr>
                <w:sz w:val="16"/>
                <w:szCs w:val="16"/>
                <w:lang w:eastAsia="zh-CN"/>
              </w:rPr>
            </w:pPr>
            <w:r>
              <w:rPr>
                <w:rFonts w:eastAsiaTheme="minorEastAsia"/>
                <w:sz w:val="16"/>
                <w:szCs w:val="16"/>
                <w:lang w:eastAsia="ja-JP"/>
              </w:rPr>
              <w:t>10</w:t>
            </w:r>
          </w:p>
        </w:tc>
        <w:tc>
          <w:tcPr>
            <w:tcW w:w="2321" w:type="dxa"/>
            <w:tcBorders>
              <w:top w:val="single" w:sz="4" w:space="0" w:color="auto"/>
              <w:left w:val="single" w:sz="4" w:space="0" w:color="auto"/>
              <w:bottom w:val="single" w:sz="4" w:space="0" w:color="auto"/>
              <w:right w:val="single" w:sz="4" w:space="0" w:color="auto"/>
            </w:tcBorders>
            <w:hideMark/>
          </w:tcPr>
          <w:p w14:paraId="6D1581BB" w14:textId="77777777" w:rsidR="006C3DBD" w:rsidRDefault="006C3DBD">
            <w:pPr>
              <w:pStyle w:val="TAC"/>
              <w:rPr>
                <w:sz w:val="16"/>
                <w:szCs w:val="16"/>
                <w:lang w:eastAsia="en-GB"/>
              </w:rPr>
            </w:pPr>
            <w:r>
              <w:rPr>
                <w:sz w:val="16"/>
                <w:szCs w:val="16"/>
              </w:rPr>
              <w:t>-95.3+2.7+TT</w:t>
            </w:r>
          </w:p>
        </w:tc>
        <w:tc>
          <w:tcPr>
            <w:tcW w:w="3573" w:type="dxa"/>
            <w:tcBorders>
              <w:top w:val="single" w:sz="4" w:space="0" w:color="auto"/>
              <w:left w:val="single" w:sz="4" w:space="0" w:color="auto"/>
              <w:bottom w:val="single" w:sz="4" w:space="0" w:color="auto"/>
              <w:right w:val="single" w:sz="4" w:space="0" w:color="auto"/>
            </w:tcBorders>
            <w:hideMark/>
          </w:tcPr>
          <w:p w14:paraId="6D1ED01A" w14:textId="77777777" w:rsidR="006C3DBD" w:rsidRDefault="006C3DBD">
            <w:pPr>
              <w:pStyle w:val="TAC"/>
              <w:rPr>
                <w:sz w:val="16"/>
                <w:szCs w:val="16"/>
              </w:rPr>
            </w:pPr>
            <w:r>
              <w:rPr>
                <w:sz w:val="16"/>
                <w:szCs w:val="16"/>
              </w:rPr>
              <w:t>-95.3+2.7+TT</w:t>
            </w:r>
          </w:p>
        </w:tc>
      </w:tr>
      <w:tr w:rsidR="006C3DBD" w14:paraId="6C4091DD" w14:textId="77777777" w:rsidTr="00D74B0A">
        <w:tc>
          <w:tcPr>
            <w:tcW w:w="1932" w:type="dxa"/>
            <w:tcBorders>
              <w:top w:val="nil"/>
              <w:left w:val="single" w:sz="4" w:space="0" w:color="auto"/>
              <w:bottom w:val="nil"/>
              <w:right w:val="single" w:sz="4" w:space="0" w:color="auto"/>
            </w:tcBorders>
          </w:tcPr>
          <w:p w14:paraId="0D088A13"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1BA5B98C"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3FCBDDA4"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0B02B5BF" w14:textId="77777777" w:rsidR="006C3DBD" w:rsidRDefault="006C3DBD">
            <w:pPr>
              <w:pStyle w:val="TAC"/>
              <w:rPr>
                <w:sz w:val="16"/>
                <w:szCs w:val="16"/>
                <w:lang w:eastAsia="zh-CN"/>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020319B6" w14:textId="77777777" w:rsidR="006C3DBD" w:rsidRDefault="006C3DBD">
            <w:pPr>
              <w:pStyle w:val="TAC"/>
              <w:rPr>
                <w:sz w:val="16"/>
                <w:szCs w:val="16"/>
                <w:lang w:eastAsia="en-GB"/>
              </w:rPr>
            </w:pPr>
            <w:r>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hideMark/>
          </w:tcPr>
          <w:p w14:paraId="4BFE0CDF" w14:textId="77777777" w:rsidR="006C3DBD" w:rsidRDefault="006C3DBD">
            <w:pPr>
              <w:pStyle w:val="TAC"/>
              <w:rPr>
                <w:sz w:val="16"/>
                <w:szCs w:val="16"/>
              </w:rPr>
            </w:pPr>
            <w:r>
              <w:rPr>
                <w:sz w:val="16"/>
                <w:szCs w:val="16"/>
                <w:lang w:eastAsia="ja-JP"/>
              </w:rPr>
              <w:t>-94.8-2.7+TT</w:t>
            </w:r>
          </w:p>
        </w:tc>
      </w:tr>
      <w:tr w:rsidR="006C3DBD" w14:paraId="41EA3EFE" w14:textId="77777777" w:rsidTr="00D74B0A">
        <w:tc>
          <w:tcPr>
            <w:tcW w:w="1932" w:type="dxa"/>
            <w:tcBorders>
              <w:top w:val="nil"/>
              <w:left w:val="single" w:sz="4" w:space="0" w:color="auto"/>
              <w:bottom w:val="nil"/>
              <w:right w:val="single" w:sz="4" w:space="0" w:color="auto"/>
            </w:tcBorders>
          </w:tcPr>
          <w:p w14:paraId="0428CDBD"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C698847"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79DE39B"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F31AD04" w14:textId="77777777" w:rsidR="006C3DBD" w:rsidRDefault="006C3DBD">
            <w:pPr>
              <w:pStyle w:val="TAC"/>
              <w:rPr>
                <w:sz w:val="16"/>
                <w:szCs w:val="16"/>
                <w:lang w:eastAsia="zh-CN"/>
              </w:rPr>
            </w:pPr>
            <w:r>
              <w:rPr>
                <w:rFonts w:eastAsiaTheme="minorEastAsia"/>
                <w:sz w:val="16"/>
                <w:szCs w:val="16"/>
                <w:lang w:eastAsia="ja-JP"/>
              </w:rPr>
              <w:t>10</w:t>
            </w:r>
          </w:p>
        </w:tc>
        <w:tc>
          <w:tcPr>
            <w:tcW w:w="2321" w:type="dxa"/>
            <w:tcBorders>
              <w:top w:val="single" w:sz="4" w:space="0" w:color="auto"/>
              <w:left w:val="single" w:sz="4" w:space="0" w:color="auto"/>
              <w:bottom w:val="single" w:sz="4" w:space="0" w:color="auto"/>
              <w:right w:val="single" w:sz="4" w:space="0" w:color="auto"/>
            </w:tcBorders>
            <w:hideMark/>
          </w:tcPr>
          <w:p w14:paraId="1FC74806" w14:textId="77777777" w:rsidR="006C3DBD" w:rsidRDefault="006C3DBD">
            <w:pPr>
              <w:pStyle w:val="TAC"/>
              <w:rPr>
                <w:sz w:val="16"/>
                <w:szCs w:val="16"/>
                <w:lang w:eastAsia="en-GB"/>
              </w:rPr>
            </w:pPr>
            <w:r>
              <w:rPr>
                <w:sz w:val="16"/>
                <w:szCs w:val="16"/>
              </w:rPr>
              <w:t>-95.3+2.7+TT</w:t>
            </w:r>
          </w:p>
        </w:tc>
        <w:tc>
          <w:tcPr>
            <w:tcW w:w="3573" w:type="dxa"/>
            <w:tcBorders>
              <w:top w:val="single" w:sz="4" w:space="0" w:color="auto"/>
              <w:left w:val="single" w:sz="4" w:space="0" w:color="auto"/>
              <w:bottom w:val="single" w:sz="4" w:space="0" w:color="auto"/>
              <w:right w:val="single" w:sz="4" w:space="0" w:color="auto"/>
            </w:tcBorders>
            <w:hideMark/>
          </w:tcPr>
          <w:p w14:paraId="3B22D24A" w14:textId="77777777" w:rsidR="006C3DBD" w:rsidRDefault="006C3DBD">
            <w:pPr>
              <w:pStyle w:val="TAC"/>
              <w:rPr>
                <w:sz w:val="16"/>
                <w:szCs w:val="16"/>
              </w:rPr>
            </w:pPr>
            <w:r>
              <w:rPr>
                <w:sz w:val="16"/>
                <w:szCs w:val="16"/>
              </w:rPr>
              <w:t>-95.3+2.7+TT</w:t>
            </w:r>
          </w:p>
        </w:tc>
      </w:tr>
      <w:tr w:rsidR="006C3DBD" w14:paraId="2FD6504B" w14:textId="77777777" w:rsidTr="00D74B0A">
        <w:tc>
          <w:tcPr>
            <w:tcW w:w="1932" w:type="dxa"/>
            <w:tcBorders>
              <w:top w:val="nil"/>
              <w:left w:val="single" w:sz="4" w:space="0" w:color="auto"/>
              <w:bottom w:val="nil"/>
              <w:right w:val="single" w:sz="4" w:space="0" w:color="auto"/>
            </w:tcBorders>
          </w:tcPr>
          <w:p w14:paraId="527F7582"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ECBD0E4"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6C19C4C5"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339EA2D7" w14:textId="77777777" w:rsidR="006C3DBD" w:rsidRDefault="006C3DBD">
            <w:pPr>
              <w:pStyle w:val="TAC"/>
              <w:rPr>
                <w:sz w:val="16"/>
                <w:szCs w:val="16"/>
                <w:lang w:eastAsia="zh-CN"/>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67D9F3E3" w14:textId="77777777" w:rsidR="006C3DBD" w:rsidRDefault="006C3DBD">
            <w:pPr>
              <w:pStyle w:val="TAC"/>
              <w:rPr>
                <w:sz w:val="16"/>
                <w:szCs w:val="16"/>
                <w:lang w:eastAsia="en-GB"/>
              </w:rPr>
            </w:pPr>
            <w:r>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hideMark/>
          </w:tcPr>
          <w:p w14:paraId="2F6E26E1" w14:textId="77777777" w:rsidR="006C3DBD" w:rsidRDefault="006C3DBD">
            <w:pPr>
              <w:pStyle w:val="TAC"/>
              <w:rPr>
                <w:sz w:val="16"/>
                <w:szCs w:val="16"/>
              </w:rPr>
            </w:pPr>
            <w:r>
              <w:rPr>
                <w:sz w:val="16"/>
                <w:szCs w:val="16"/>
                <w:lang w:eastAsia="ja-JP"/>
              </w:rPr>
              <w:t>-94.8-2.7+TT</w:t>
            </w:r>
          </w:p>
        </w:tc>
      </w:tr>
      <w:tr w:rsidR="006C3DBD" w14:paraId="1B86E450" w14:textId="77777777" w:rsidTr="00D74B0A">
        <w:tc>
          <w:tcPr>
            <w:tcW w:w="1932" w:type="dxa"/>
            <w:tcBorders>
              <w:top w:val="nil"/>
              <w:left w:val="single" w:sz="4" w:space="0" w:color="auto"/>
              <w:bottom w:val="nil"/>
              <w:right w:val="single" w:sz="4" w:space="0" w:color="auto"/>
            </w:tcBorders>
          </w:tcPr>
          <w:p w14:paraId="4BD31CD2"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D057A61"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634D020"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43214340" w14:textId="77777777" w:rsidR="006C3DBD" w:rsidRDefault="006C3DBD">
            <w:pPr>
              <w:pStyle w:val="TAC"/>
              <w:rPr>
                <w:sz w:val="16"/>
                <w:szCs w:val="16"/>
                <w:lang w:eastAsia="zh-CN"/>
              </w:rPr>
            </w:pPr>
            <w:r>
              <w:rPr>
                <w:rFonts w:eastAsiaTheme="minorEastAsia"/>
                <w:sz w:val="16"/>
                <w:szCs w:val="16"/>
                <w:lang w:eastAsia="ja-JP"/>
              </w:rPr>
              <w:t>10</w:t>
            </w:r>
          </w:p>
        </w:tc>
        <w:tc>
          <w:tcPr>
            <w:tcW w:w="2321" w:type="dxa"/>
            <w:tcBorders>
              <w:top w:val="single" w:sz="4" w:space="0" w:color="auto"/>
              <w:left w:val="single" w:sz="4" w:space="0" w:color="auto"/>
              <w:bottom w:val="single" w:sz="4" w:space="0" w:color="auto"/>
              <w:right w:val="single" w:sz="4" w:space="0" w:color="auto"/>
            </w:tcBorders>
            <w:hideMark/>
          </w:tcPr>
          <w:p w14:paraId="6E1DD01B" w14:textId="77777777" w:rsidR="006C3DBD" w:rsidRDefault="006C3DBD">
            <w:pPr>
              <w:pStyle w:val="TAC"/>
              <w:rPr>
                <w:sz w:val="16"/>
                <w:szCs w:val="16"/>
                <w:lang w:eastAsia="en-GB"/>
              </w:rPr>
            </w:pPr>
            <w:r>
              <w:rPr>
                <w:sz w:val="16"/>
                <w:szCs w:val="16"/>
              </w:rPr>
              <w:t>-95.3+8.3+TT</w:t>
            </w:r>
          </w:p>
        </w:tc>
        <w:tc>
          <w:tcPr>
            <w:tcW w:w="3573" w:type="dxa"/>
            <w:tcBorders>
              <w:top w:val="single" w:sz="4" w:space="0" w:color="auto"/>
              <w:left w:val="single" w:sz="4" w:space="0" w:color="auto"/>
              <w:bottom w:val="single" w:sz="4" w:space="0" w:color="auto"/>
              <w:right w:val="single" w:sz="4" w:space="0" w:color="auto"/>
            </w:tcBorders>
            <w:hideMark/>
          </w:tcPr>
          <w:p w14:paraId="08C57E31" w14:textId="77777777" w:rsidR="006C3DBD" w:rsidRDefault="006C3DBD">
            <w:pPr>
              <w:pStyle w:val="TAC"/>
              <w:rPr>
                <w:sz w:val="16"/>
                <w:szCs w:val="16"/>
              </w:rPr>
            </w:pPr>
            <w:r>
              <w:rPr>
                <w:sz w:val="16"/>
                <w:szCs w:val="16"/>
              </w:rPr>
              <w:t>-95.3+8.3+TT</w:t>
            </w:r>
          </w:p>
        </w:tc>
      </w:tr>
      <w:tr w:rsidR="006C3DBD" w14:paraId="393A742E" w14:textId="77777777" w:rsidTr="00D74B0A">
        <w:tc>
          <w:tcPr>
            <w:tcW w:w="1932" w:type="dxa"/>
            <w:tcBorders>
              <w:top w:val="nil"/>
              <w:left w:val="single" w:sz="4" w:space="0" w:color="auto"/>
              <w:bottom w:val="nil"/>
              <w:right w:val="single" w:sz="4" w:space="0" w:color="auto"/>
            </w:tcBorders>
          </w:tcPr>
          <w:p w14:paraId="20F1819E"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C0658D9" w14:textId="77777777" w:rsidR="006C3DBD" w:rsidRDefault="006C3DBD">
            <w:pPr>
              <w:pStyle w:val="TAC"/>
              <w:rPr>
                <w:sz w:val="16"/>
                <w:szCs w:val="16"/>
                <w:lang w:eastAsia="zh-CN"/>
              </w:rPr>
            </w:pPr>
            <w:r>
              <w:rPr>
                <w:sz w:val="16"/>
                <w:szCs w:val="16"/>
                <w:lang w:eastAsia="zh-CN"/>
              </w:rPr>
              <w:t>6</w:t>
            </w:r>
          </w:p>
        </w:tc>
        <w:tc>
          <w:tcPr>
            <w:tcW w:w="714" w:type="dxa"/>
            <w:tcBorders>
              <w:top w:val="single" w:sz="4" w:space="0" w:color="auto"/>
              <w:left w:val="single" w:sz="4" w:space="0" w:color="auto"/>
              <w:bottom w:val="single" w:sz="4" w:space="0" w:color="auto"/>
              <w:right w:val="single" w:sz="4" w:space="0" w:color="auto"/>
            </w:tcBorders>
            <w:hideMark/>
          </w:tcPr>
          <w:p w14:paraId="4A8B5D7D"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5F8E6A89" w14:textId="77777777" w:rsidR="006C3DBD" w:rsidRDefault="006C3DBD">
            <w:pPr>
              <w:pStyle w:val="TAC"/>
              <w:rPr>
                <w:sz w:val="16"/>
                <w:szCs w:val="16"/>
                <w:lang w:eastAsia="zh-CN"/>
              </w:rPr>
            </w:pPr>
            <w:r>
              <w:rPr>
                <w:rFonts w:eastAsiaTheme="minorEastAsia"/>
                <w:sz w:val="16"/>
                <w:szCs w:val="16"/>
                <w:lang w:eastAsia="ja-JP"/>
              </w:rPr>
              <w:t>10</w:t>
            </w:r>
          </w:p>
        </w:tc>
        <w:tc>
          <w:tcPr>
            <w:tcW w:w="2321" w:type="dxa"/>
            <w:tcBorders>
              <w:top w:val="single" w:sz="4" w:space="0" w:color="auto"/>
              <w:left w:val="single" w:sz="4" w:space="0" w:color="auto"/>
              <w:bottom w:val="single" w:sz="4" w:space="0" w:color="auto"/>
              <w:right w:val="single" w:sz="4" w:space="0" w:color="auto"/>
            </w:tcBorders>
            <w:hideMark/>
          </w:tcPr>
          <w:p w14:paraId="7599F9B6" w14:textId="77777777" w:rsidR="006C3DBD" w:rsidRDefault="006C3DBD">
            <w:pPr>
              <w:pStyle w:val="TAC"/>
              <w:rPr>
                <w:sz w:val="16"/>
                <w:szCs w:val="16"/>
                <w:lang w:eastAsia="en-GB"/>
              </w:rPr>
            </w:pPr>
            <w:r>
              <w:rPr>
                <w:sz w:val="16"/>
                <w:szCs w:val="16"/>
                <w:lang w:eastAsia="zh-CN"/>
              </w:rPr>
              <w:t>-94.8+4.5+TT</w:t>
            </w:r>
          </w:p>
        </w:tc>
        <w:tc>
          <w:tcPr>
            <w:tcW w:w="3573" w:type="dxa"/>
            <w:tcBorders>
              <w:top w:val="single" w:sz="4" w:space="0" w:color="auto"/>
              <w:left w:val="single" w:sz="4" w:space="0" w:color="auto"/>
              <w:bottom w:val="single" w:sz="4" w:space="0" w:color="auto"/>
              <w:right w:val="single" w:sz="4" w:space="0" w:color="auto"/>
            </w:tcBorders>
            <w:hideMark/>
          </w:tcPr>
          <w:p w14:paraId="2F0DA332" w14:textId="77777777" w:rsidR="006C3DBD" w:rsidRDefault="006C3DBD">
            <w:pPr>
              <w:pStyle w:val="TAC"/>
              <w:rPr>
                <w:sz w:val="16"/>
                <w:szCs w:val="16"/>
              </w:rPr>
            </w:pPr>
            <w:r>
              <w:rPr>
                <w:sz w:val="16"/>
                <w:szCs w:val="16"/>
                <w:lang w:eastAsia="ja-JP"/>
              </w:rPr>
              <w:t>-94.8+4.5+TT</w:t>
            </w:r>
          </w:p>
        </w:tc>
      </w:tr>
      <w:tr w:rsidR="006C3DBD" w14:paraId="6B396AEF" w14:textId="77777777" w:rsidTr="00D74B0A">
        <w:tc>
          <w:tcPr>
            <w:tcW w:w="1932" w:type="dxa"/>
            <w:tcBorders>
              <w:top w:val="nil"/>
              <w:left w:val="single" w:sz="4" w:space="0" w:color="auto"/>
              <w:bottom w:val="nil"/>
              <w:right w:val="single" w:sz="4" w:space="0" w:color="auto"/>
            </w:tcBorders>
          </w:tcPr>
          <w:p w14:paraId="1287D956"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0A97CCE"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125A609"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C5F476B" w14:textId="77777777" w:rsidR="006C3DBD" w:rsidRDefault="006C3DBD">
            <w:pPr>
              <w:pStyle w:val="TAC"/>
              <w:rPr>
                <w:sz w:val="16"/>
                <w:szCs w:val="16"/>
                <w:lang w:eastAsia="zh-CN"/>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0E438FED" w14:textId="77777777" w:rsidR="006C3DBD" w:rsidRDefault="006C3DBD">
            <w:pPr>
              <w:pStyle w:val="TAC"/>
              <w:rPr>
                <w:sz w:val="16"/>
                <w:szCs w:val="16"/>
                <w:lang w:eastAsia="en-GB"/>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50F53D31" w14:textId="77777777" w:rsidR="006C3DBD" w:rsidRDefault="006C3DBD">
            <w:pPr>
              <w:pStyle w:val="TAC"/>
              <w:rPr>
                <w:sz w:val="16"/>
                <w:szCs w:val="16"/>
              </w:rPr>
            </w:pPr>
            <w:r>
              <w:rPr>
                <w:sz w:val="16"/>
                <w:szCs w:val="16"/>
              </w:rPr>
              <w:t>-95.3-2.2+TT</w:t>
            </w:r>
          </w:p>
        </w:tc>
      </w:tr>
      <w:tr w:rsidR="006C3DBD" w14:paraId="42C58986" w14:textId="77777777" w:rsidTr="00D74B0A">
        <w:tc>
          <w:tcPr>
            <w:tcW w:w="1932" w:type="dxa"/>
            <w:tcBorders>
              <w:top w:val="nil"/>
              <w:left w:val="single" w:sz="4" w:space="0" w:color="auto"/>
              <w:bottom w:val="nil"/>
              <w:right w:val="single" w:sz="4" w:space="0" w:color="auto"/>
            </w:tcBorders>
          </w:tcPr>
          <w:p w14:paraId="14C84B29"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62F832F1" w14:textId="77777777" w:rsidR="006C3DBD" w:rsidRDefault="006C3DBD">
            <w:pPr>
              <w:pStyle w:val="TAC"/>
              <w:rPr>
                <w:sz w:val="16"/>
                <w:szCs w:val="16"/>
                <w:lang w:eastAsia="zh-CN"/>
              </w:rPr>
            </w:pPr>
            <w:r>
              <w:rPr>
                <w:sz w:val="16"/>
                <w:szCs w:val="16"/>
                <w:lang w:eastAsia="zh-CN"/>
              </w:rPr>
              <w:t>7</w:t>
            </w:r>
          </w:p>
        </w:tc>
        <w:tc>
          <w:tcPr>
            <w:tcW w:w="714" w:type="dxa"/>
            <w:tcBorders>
              <w:top w:val="single" w:sz="4" w:space="0" w:color="auto"/>
              <w:left w:val="single" w:sz="4" w:space="0" w:color="auto"/>
              <w:bottom w:val="single" w:sz="4" w:space="0" w:color="auto"/>
              <w:right w:val="single" w:sz="4" w:space="0" w:color="auto"/>
            </w:tcBorders>
            <w:hideMark/>
          </w:tcPr>
          <w:p w14:paraId="66C73997" w14:textId="77777777" w:rsidR="006C3DBD" w:rsidRDefault="006C3DBD">
            <w:pPr>
              <w:pStyle w:val="TAC"/>
              <w:rPr>
                <w:sz w:val="16"/>
                <w:szCs w:val="16"/>
                <w:lang w:eastAsia="zh-CN"/>
              </w:rPr>
            </w:pPr>
            <w:r>
              <w:rPr>
                <w:sz w:val="16"/>
                <w:szCs w:val="16"/>
                <w:lang w:eastAsia="zh-CN"/>
              </w:rPr>
              <w:t>n41</w:t>
            </w:r>
          </w:p>
        </w:tc>
        <w:tc>
          <w:tcPr>
            <w:tcW w:w="1920" w:type="dxa"/>
            <w:tcBorders>
              <w:top w:val="single" w:sz="4" w:space="0" w:color="auto"/>
              <w:left w:val="single" w:sz="4" w:space="0" w:color="auto"/>
              <w:bottom w:val="single" w:sz="4" w:space="0" w:color="auto"/>
              <w:right w:val="single" w:sz="4" w:space="0" w:color="auto"/>
            </w:tcBorders>
            <w:hideMark/>
          </w:tcPr>
          <w:p w14:paraId="03F9413B" w14:textId="77777777" w:rsidR="006C3DBD" w:rsidRDefault="006C3DBD">
            <w:pPr>
              <w:pStyle w:val="TAC"/>
              <w:rPr>
                <w:sz w:val="16"/>
                <w:szCs w:val="16"/>
                <w:lang w:eastAsia="en-GB"/>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0C483314" w14:textId="77777777" w:rsidR="006C3DBD" w:rsidRDefault="006C3DBD">
            <w:pPr>
              <w:pStyle w:val="TAC"/>
              <w:rPr>
                <w:sz w:val="16"/>
                <w:szCs w:val="16"/>
              </w:rPr>
            </w:pPr>
            <w:r>
              <w:rPr>
                <w:sz w:val="16"/>
                <w:szCs w:val="16"/>
                <w:lang w:eastAsia="zh-CN"/>
              </w:rPr>
              <w:t>-94.8+4.5+TT</w:t>
            </w:r>
          </w:p>
        </w:tc>
        <w:tc>
          <w:tcPr>
            <w:tcW w:w="3573" w:type="dxa"/>
            <w:tcBorders>
              <w:top w:val="single" w:sz="4" w:space="0" w:color="auto"/>
              <w:left w:val="single" w:sz="4" w:space="0" w:color="auto"/>
              <w:bottom w:val="single" w:sz="4" w:space="0" w:color="auto"/>
              <w:right w:val="single" w:sz="4" w:space="0" w:color="auto"/>
            </w:tcBorders>
            <w:hideMark/>
          </w:tcPr>
          <w:p w14:paraId="48DC340C" w14:textId="77777777" w:rsidR="006C3DBD" w:rsidRDefault="006C3DBD">
            <w:pPr>
              <w:pStyle w:val="TAC"/>
              <w:rPr>
                <w:sz w:val="16"/>
                <w:szCs w:val="16"/>
              </w:rPr>
            </w:pPr>
            <w:r>
              <w:rPr>
                <w:sz w:val="16"/>
                <w:szCs w:val="16"/>
                <w:lang w:eastAsia="ja-JP"/>
              </w:rPr>
              <w:t>-94.8+4.5+TT</w:t>
            </w:r>
          </w:p>
        </w:tc>
      </w:tr>
      <w:tr w:rsidR="006C3DBD" w14:paraId="6ABD2C47" w14:textId="77777777" w:rsidTr="00D74B0A">
        <w:tc>
          <w:tcPr>
            <w:tcW w:w="1932" w:type="dxa"/>
            <w:tcBorders>
              <w:top w:val="nil"/>
              <w:left w:val="single" w:sz="4" w:space="0" w:color="auto"/>
              <w:bottom w:val="single" w:sz="4" w:space="0" w:color="auto"/>
              <w:right w:val="single" w:sz="4" w:space="0" w:color="auto"/>
            </w:tcBorders>
          </w:tcPr>
          <w:p w14:paraId="2F39B95D"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488FCE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65AF4C6"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A6D1504" w14:textId="77777777" w:rsidR="006C3DBD" w:rsidRDefault="006C3DBD">
            <w:pPr>
              <w:pStyle w:val="TAC"/>
              <w:rPr>
                <w:sz w:val="16"/>
                <w:szCs w:val="16"/>
                <w:lang w:eastAsia="en-GB"/>
              </w:rPr>
            </w:pPr>
            <w:r>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hideMark/>
          </w:tcPr>
          <w:p w14:paraId="15CC0010" w14:textId="77777777" w:rsidR="006C3DBD" w:rsidRDefault="006C3DBD">
            <w:pPr>
              <w:pStyle w:val="TAC"/>
              <w:rPr>
                <w:sz w:val="16"/>
                <w:szCs w:val="16"/>
              </w:rPr>
            </w:pPr>
            <w:r>
              <w:rPr>
                <w:sz w:val="16"/>
                <w:szCs w:val="16"/>
              </w:rPr>
              <w:t>-95.3+TT</w:t>
            </w:r>
          </w:p>
        </w:tc>
        <w:tc>
          <w:tcPr>
            <w:tcW w:w="3573" w:type="dxa"/>
            <w:tcBorders>
              <w:top w:val="single" w:sz="4" w:space="0" w:color="auto"/>
              <w:left w:val="single" w:sz="4" w:space="0" w:color="auto"/>
              <w:bottom w:val="single" w:sz="4" w:space="0" w:color="auto"/>
              <w:right w:val="single" w:sz="4" w:space="0" w:color="auto"/>
            </w:tcBorders>
            <w:hideMark/>
          </w:tcPr>
          <w:p w14:paraId="4E2B35D6" w14:textId="77777777" w:rsidR="006C3DBD" w:rsidRDefault="006C3DBD">
            <w:pPr>
              <w:pStyle w:val="TAC"/>
              <w:rPr>
                <w:sz w:val="16"/>
                <w:szCs w:val="16"/>
              </w:rPr>
            </w:pPr>
            <w:r>
              <w:rPr>
                <w:sz w:val="16"/>
                <w:szCs w:val="16"/>
              </w:rPr>
              <w:t>-95.3-2.2+TT</w:t>
            </w:r>
          </w:p>
        </w:tc>
      </w:tr>
      <w:tr w:rsidR="006C3DBD" w14:paraId="7E18F44D" w14:textId="77777777" w:rsidTr="00D74B0A">
        <w:tc>
          <w:tcPr>
            <w:tcW w:w="1932" w:type="dxa"/>
            <w:tcBorders>
              <w:top w:val="single" w:sz="4" w:space="0" w:color="auto"/>
              <w:left w:val="single" w:sz="4" w:space="0" w:color="auto"/>
              <w:bottom w:val="nil"/>
              <w:right w:val="single" w:sz="4" w:space="0" w:color="auto"/>
            </w:tcBorders>
            <w:hideMark/>
          </w:tcPr>
          <w:p w14:paraId="7658A251" w14:textId="77777777" w:rsidR="006C3DBD" w:rsidRDefault="006C3DBD">
            <w:pPr>
              <w:pStyle w:val="TAC"/>
              <w:rPr>
                <w:sz w:val="16"/>
                <w:szCs w:val="16"/>
              </w:rPr>
            </w:pPr>
            <w:bookmarkStart w:id="543" w:name="_Hlk164108459"/>
            <w:r>
              <w:rPr>
                <w:sz w:val="16"/>
                <w:szCs w:val="16"/>
              </w:rPr>
              <w:t>CA_n48A-n66A</w:t>
            </w:r>
            <w:bookmarkEnd w:id="543"/>
          </w:p>
        </w:tc>
        <w:tc>
          <w:tcPr>
            <w:tcW w:w="770" w:type="dxa"/>
            <w:gridSpan w:val="2"/>
            <w:tcBorders>
              <w:top w:val="single" w:sz="4" w:space="0" w:color="auto"/>
              <w:left w:val="single" w:sz="4" w:space="0" w:color="auto"/>
              <w:bottom w:val="nil"/>
              <w:right w:val="single" w:sz="4" w:space="0" w:color="auto"/>
            </w:tcBorders>
            <w:hideMark/>
          </w:tcPr>
          <w:p w14:paraId="4157E74D"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45141C6"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1C5529BD"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A2F0537" w14:textId="77777777" w:rsidR="006C3DBD" w:rsidRDefault="006C3DBD">
            <w:pPr>
              <w:pStyle w:val="TAC"/>
              <w:rPr>
                <w:sz w:val="16"/>
                <w:szCs w:val="16"/>
                <w:lang w:eastAsia="zh-CN"/>
              </w:rPr>
            </w:pPr>
            <w:r>
              <w:rPr>
                <w:sz w:val="16"/>
                <w:szCs w:val="16"/>
                <w:lang w:eastAsia="zh-CN"/>
              </w:rPr>
              <w:t>-99.0 + TT</w:t>
            </w:r>
          </w:p>
        </w:tc>
        <w:tc>
          <w:tcPr>
            <w:tcW w:w="3573" w:type="dxa"/>
            <w:tcBorders>
              <w:top w:val="single" w:sz="4" w:space="0" w:color="auto"/>
              <w:left w:val="single" w:sz="4" w:space="0" w:color="auto"/>
              <w:bottom w:val="single" w:sz="4" w:space="0" w:color="auto"/>
              <w:right w:val="single" w:sz="4" w:space="0" w:color="auto"/>
            </w:tcBorders>
            <w:hideMark/>
          </w:tcPr>
          <w:p w14:paraId="48E7C262" w14:textId="77777777" w:rsidR="006C3DBD" w:rsidRDefault="006C3DBD">
            <w:pPr>
              <w:pStyle w:val="TAC"/>
              <w:rPr>
                <w:sz w:val="16"/>
                <w:szCs w:val="16"/>
                <w:lang w:eastAsia="zh-CN"/>
              </w:rPr>
            </w:pPr>
            <w:r>
              <w:rPr>
                <w:sz w:val="16"/>
                <w:szCs w:val="16"/>
                <w:lang w:eastAsia="zh-CN"/>
              </w:rPr>
              <w:t>-99.0 -2.2+ TT</w:t>
            </w:r>
          </w:p>
        </w:tc>
      </w:tr>
      <w:tr w:rsidR="006C3DBD" w14:paraId="012EE236" w14:textId="77777777" w:rsidTr="00D74B0A">
        <w:tc>
          <w:tcPr>
            <w:tcW w:w="1932" w:type="dxa"/>
            <w:tcBorders>
              <w:top w:val="nil"/>
              <w:left w:val="single" w:sz="4" w:space="0" w:color="auto"/>
              <w:bottom w:val="nil"/>
              <w:right w:val="single" w:sz="4" w:space="0" w:color="auto"/>
            </w:tcBorders>
          </w:tcPr>
          <w:p w14:paraId="1E6131D9"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11C21FB0"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5F464BD9"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26D8A46B"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0285584" w14:textId="77777777" w:rsidR="006C3DBD" w:rsidRDefault="006C3DBD">
            <w:pPr>
              <w:pStyle w:val="TAC"/>
              <w:rPr>
                <w:sz w:val="16"/>
                <w:szCs w:val="16"/>
                <w:lang w:eastAsia="zh-CN"/>
              </w:rPr>
            </w:pPr>
            <w:r>
              <w:rPr>
                <w:sz w:val="16"/>
                <w:szCs w:val="16"/>
                <w:lang w:eastAsia="zh-CN"/>
              </w:rPr>
              <w:t>-99.5 + 5.0 + TT</w:t>
            </w:r>
          </w:p>
        </w:tc>
        <w:tc>
          <w:tcPr>
            <w:tcW w:w="3573" w:type="dxa"/>
            <w:tcBorders>
              <w:top w:val="single" w:sz="4" w:space="0" w:color="auto"/>
              <w:left w:val="single" w:sz="4" w:space="0" w:color="auto"/>
              <w:bottom w:val="single" w:sz="4" w:space="0" w:color="auto"/>
              <w:right w:val="single" w:sz="4" w:space="0" w:color="auto"/>
            </w:tcBorders>
            <w:hideMark/>
          </w:tcPr>
          <w:p w14:paraId="06658F16" w14:textId="77777777" w:rsidR="006C3DBD" w:rsidRDefault="006C3DBD">
            <w:pPr>
              <w:pStyle w:val="TAC"/>
              <w:rPr>
                <w:sz w:val="16"/>
                <w:szCs w:val="16"/>
                <w:lang w:eastAsia="zh-CN"/>
              </w:rPr>
            </w:pPr>
            <w:r>
              <w:rPr>
                <w:sz w:val="16"/>
                <w:szCs w:val="16"/>
              </w:rPr>
              <w:t>-99.5 +5.0+TT</w:t>
            </w:r>
          </w:p>
        </w:tc>
      </w:tr>
      <w:tr w:rsidR="006C3DBD" w14:paraId="401513C3" w14:textId="77777777" w:rsidTr="00D74B0A">
        <w:tc>
          <w:tcPr>
            <w:tcW w:w="1932" w:type="dxa"/>
            <w:tcBorders>
              <w:top w:val="nil"/>
              <w:left w:val="single" w:sz="4" w:space="0" w:color="auto"/>
              <w:bottom w:val="nil"/>
              <w:right w:val="single" w:sz="4" w:space="0" w:color="auto"/>
            </w:tcBorders>
          </w:tcPr>
          <w:p w14:paraId="7EA8F353"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328BC2D2"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36BDC77C"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299AA7A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D1F8A90" w14:textId="77777777" w:rsidR="006C3DBD" w:rsidRDefault="006C3DBD">
            <w:pPr>
              <w:pStyle w:val="TAC"/>
              <w:rPr>
                <w:sz w:val="16"/>
                <w:szCs w:val="16"/>
                <w:lang w:eastAsia="zh-CN"/>
              </w:rPr>
            </w:pPr>
            <w:r>
              <w:rPr>
                <w:sz w:val="16"/>
                <w:szCs w:val="16"/>
                <w:lang w:eastAsia="zh-CN"/>
              </w:rPr>
              <w:t>-99.0+27.1 + TT</w:t>
            </w:r>
          </w:p>
        </w:tc>
        <w:tc>
          <w:tcPr>
            <w:tcW w:w="3573" w:type="dxa"/>
            <w:tcBorders>
              <w:top w:val="single" w:sz="4" w:space="0" w:color="auto"/>
              <w:left w:val="single" w:sz="4" w:space="0" w:color="auto"/>
              <w:bottom w:val="single" w:sz="4" w:space="0" w:color="auto"/>
              <w:right w:val="single" w:sz="4" w:space="0" w:color="auto"/>
            </w:tcBorders>
            <w:hideMark/>
          </w:tcPr>
          <w:p w14:paraId="2E1393AD" w14:textId="77777777" w:rsidR="006C3DBD" w:rsidRDefault="006C3DBD">
            <w:pPr>
              <w:pStyle w:val="TAC"/>
              <w:rPr>
                <w:sz w:val="16"/>
                <w:szCs w:val="16"/>
                <w:lang w:eastAsia="zh-CN"/>
              </w:rPr>
            </w:pPr>
            <w:r>
              <w:rPr>
                <w:sz w:val="16"/>
                <w:szCs w:val="16"/>
                <w:lang w:eastAsia="zh-CN"/>
              </w:rPr>
              <w:t>-99.0+ 27.1+TT</w:t>
            </w:r>
          </w:p>
        </w:tc>
      </w:tr>
      <w:tr w:rsidR="006C3DBD" w14:paraId="39968573" w14:textId="77777777" w:rsidTr="00D74B0A">
        <w:tc>
          <w:tcPr>
            <w:tcW w:w="1932" w:type="dxa"/>
            <w:tcBorders>
              <w:top w:val="nil"/>
              <w:left w:val="single" w:sz="4" w:space="0" w:color="auto"/>
              <w:bottom w:val="nil"/>
              <w:right w:val="single" w:sz="4" w:space="0" w:color="auto"/>
            </w:tcBorders>
          </w:tcPr>
          <w:p w14:paraId="03A3F75C"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44553DE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53439E2"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0F9D55B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21EE1351" w14:textId="77777777" w:rsidR="006C3DBD" w:rsidRDefault="006C3DBD">
            <w:pPr>
              <w:pStyle w:val="TAC"/>
              <w:rPr>
                <w:sz w:val="16"/>
                <w:szCs w:val="16"/>
                <w:lang w:eastAsia="zh-CN"/>
              </w:rPr>
            </w:pPr>
            <w:r>
              <w:rPr>
                <w:sz w:val="16"/>
                <w:szCs w:val="16"/>
                <w:lang w:eastAsia="zh-CN"/>
              </w:rPr>
              <w:t>-99.5 +TT</w:t>
            </w:r>
          </w:p>
        </w:tc>
        <w:tc>
          <w:tcPr>
            <w:tcW w:w="3573" w:type="dxa"/>
            <w:tcBorders>
              <w:top w:val="single" w:sz="4" w:space="0" w:color="auto"/>
              <w:left w:val="single" w:sz="4" w:space="0" w:color="auto"/>
              <w:bottom w:val="single" w:sz="4" w:space="0" w:color="auto"/>
              <w:right w:val="single" w:sz="4" w:space="0" w:color="auto"/>
            </w:tcBorders>
            <w:hideMark/>
          </w:tcPr>
          <w:p w14:paraId="4567C8FE" w14:textId="77777777" w:rsidR="006C3DBD" w:rsidRDefault="006C3DBD">
            <w:pPr>
              <w:pStyle w:val="TAC"/>
              <w:rPr>
                <w:sz w:val="16"/>
                <w:szCs w:val="16"/>
                <w:lang w:eastAsia="zh-CN"/>
              </w:rPr>
            </w:pPr>
            <w:r>
              <w:rPr>
                <w:sz w:val="16"/>
                <w:szCs w:val="16"/>
                <w:lang w:eastAsia="zh-CN"/>
              </w:rPr>
              <w:t>-99.5 -2.7 +TT</w:t>
            </w:r>
          </w:p>
        </w:tc>
      </w:tr>
      <w:tr w:rsidR="006C3DBD" w14:paraId="33D444FC" w14:textId="77777777" w:rsidTr="00D74B0A">
        <w:tc>
          <w:tcPr>
            <w:tcW w:w="1932" w:type="dxa"/>
            <w:tcBorders>
              <w:top w:val="nil"/>
              <w:left w:val="single" w:sz="4" w:space="0" w:color="auto"/>
              <w:bottom w:val="nil"/>
              <w:right w:val="single" w:sz="4" w:space="0" w:color="auto"/>
            </w:tcBorders>
          </w:tcPr>
          <w:p w14:paraId="5E8A6A10" w14:textId="77777777" w:rsidR="006C3DBD" w:rsidRDefault="006C3DBD">
            <w:pPr>
              <w:pStyle w:val="TAC"/>
              <w:rPr>
                <w:sz w:val="16"/>
                <w:szCs w:val="16"/>
                <w:lang w:eastAsia="en-GB"/>
              </w:rPr>
            </w:pPr>
          </w:p>
        </w:tc>
        <w:tc>
          <w:tcPr>
            <w:tcW w:w="770" w:type="dxa"/>
            <w:gridSpan w:val="2"/>
            <w:tcBorders>
              <w:top w:val="single" w:sz="4" w:space="0" w:color="auto"/>
              <w:left w:val="single" w:sz="4" w:space="0" w:color="auto"/>
              <w:bottom w:val="nil"/>
              <w:right w:val="single" w:sz="4" w:space="0" w:color="auto"/>
            </w:tcBorders>
            <w:hideMark/>
          </w:tcPr>
          <w:p w14:paraId="7F13C71E"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34CACBE6"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62FD1616"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22453A89" w14:textId="77777777" w:rsidR="006C3DBD" w:rsidRDefault="006C3DBD">
            <w:pPr>
              <w:pStyle w:val="TAC"/>
              <w:rPr>
                <w:sz w:val="16"/>
                <w:szCs w:val="16"/>
                <w:lang w:eastAsia="zh-CN"/>
              </w:rPr>
            </w:pPr>
            <w:r>
              <w:rPr>
                <w:sz w:val="16"/>
                <w:szCs w:val="16"/>
                <w:lang w:eastAsia="zh-CN"/>
              </w:rPr>
              <w:t>-85.5 + 13.8 +TT</w:t>
            </w:r>
          </w:p>
        </w:tc>
        <w:tc>
          <w:tcPr>
            <w:tcW w:w="3573" w:type="dxa"/>
            <w:tcBorders>
              <w:top w:val="single" w:sz="4" w:space="0" w:color="auto"/>
              <w:left w:val="single" w:sz="4" w:space="0" w:color="auto"/>
              <w:bottom w:val="single" w:sz="4" w:space="0" w:color="auto"/>
              <w:right w:val="single" w:sz="4" w:space="0" w:color="auto"/>
            </w:tcBorders>
            <w:hideMark/>
          </w:tcPr>
          <w:p w14:paraId="54E36CDD" w14:textId="77777777" w:rsidR="006C3DBD" w:rsidRDefault="006C3DBD">
            <w:pPr>
              <w:pStyle w:val="TAC"/>
              <w:rPr>
                <w:sz w:val="16"/>
                <w:szCs w:val="16"/>
                <w:lang w:eastAsia="zh-CN"/>
              </w:rPr>
            </w:pPr>
            <w:r>
              <w:rPr>
                <w:sz w:val="16"/>
                <w:szCs w:val="16"/>
                <w:lang w:eastAsia="zh-CN"/>
              </w:rPr>
              <w:t>-85.5-2.2 + 13.8 +TT</w:t>
            </w:r>
          </w:p>
        </w:tc>
      </w:tr>
      <w:tr w:rsidR="006C3DBD" w14:paraId="2903D240" w14:textId="77777777" w:rsidTr="00D74B0A">
        <w:tc>
          <w:tcPr>
            <w:tcW w:w="1932" w:type="dxa"/>
            <w:tcBorders>
              <w:top w:val="nil"/>
              <w:left w:val="single" w:sz="4" w:space="0" w:color="auto"/>
              <w:bottom w:val="nil"/>
              <w:right w:val="single" w:sz="4" w:space="0" w:color="auto"/>
            </w:tcBorders>
          </w:tcPr>
          <w:p w14:paraId="71674432" w14:textId="77777777" w:rsidR="006C3DBD" w:rsidRDefault="006C3DBD">
            <w:pPr>
              <w:pStyle w:val="TAC"/>
              <w:rPr>
                <w:sz w:val="16"/>
                <w:szCs w:val="16"/>
                <w:lang w:eastAsia="en-GB"/>
              </w:rPr>
            </w:pPr>
          </w:p>
        </w:tc>
        <w:tc>
          <w:tcPr>
            <w:tcW w:w="770" w:type="dxa"/>
            <w:gridSpan w:val="2"/>
            <w:tcBorders>
              <w:top w:val="nil"/>
              <w:left w:val="single" w:sz="4" w:space="0" w:color="auto"/>
              <w:bottom w:val="single" w:sz="4" w:space="0" w:color="auto"/>
              <w:right w:val="single" w:sz="4" w:space="0" w:color="auto"/>
            </w:tcBorders>
          </w:tcPr>
          <w:p w14:paraId="21B02B6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E7DBDFE" w14:textId="77777777" w:rsidR="006C3DBD" w:rsidRDefault="006C3DBD">
            <w:pPr>
              <w:pStyle w:val="TAC"/>
              <w:rPr>
                <w:sz w:val="16"/>
                <w:szCs w:val="16"/>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38EEC697" w14:textId="77777777" w:rsidR="006C3DBD" w:rsidRDefault="006C3DBD">
            <w:pPr>
              <w:pStyle w:val="TAC"/>
              <w:rPr>
                <w:sz w:val="16"/>
                <w:szCs w:val="16"/>
                <w:lang w:eastAsia="zh-CN"/>
              </w:rPr>
            </w:pPr>
            <w:r>
              <w:rPr>
                <w:sz w:val="16"/>
                <w:szCs w:val="16"/>
                <w:lang w:eastAsia="zh-CN"/>
              </w:rPr>
              <w:t>40</w:t>
            </w:r>
          </w:p>
        </w:tc>
        <w:tc>
          <w:tcPr>
            <w:tcW w:w="2321" w:type="dxa"/>
            <w:tcBorders>
              <w:top w:val="single" w:sz="4" w:space="0" w:color="auto"/>
              <w:left w:val="single" w:sz="4" w:space="0" w:color="auto"/>
              <w:bottom w:val="single" w:sz="4" w:space="0" w:color="auto"/>
              <w:right w:val="single" w:sz="4" w:space="0" w:color="auto"/>
            </w:tcBorders>
            <w:hideMark/>
          </w:tcPr>
          <w:p w14:paraId="3B455883" w14:textId="77777777" w:rsidR="006C3DBD" w:rsidRDefault="006C3DBD">
            <w:pPr>
              <w:pStyle w:val="TAC"/>
              <w:rPr>
                <w:sz w:val="16"/>
                <w:szCs w:val="16"/>
                <w:lang w:eastAsia="en-GB"/>
              </w:rPr>
            </w:pPr>
            <w:r>
              <w:rPr>
                <w:sz w:val="16"/>
                <w:szCs w:val="16"/>
              </w:rPr>
              <w:t>-90.1 +TT</w:t>
            </w:r>
          </w:p>
        </w:tc>
        <w:tc>
          <w:tcPr>
            <w:tcW w:w="3573" w:type="dxa"/>
            <w:tcBorders>
              <w:top w:val="single" w:sz="4" w:space="0" w:color="auto"/>
              <w:left w:val="single" w:sz="4" w:space="0" w:color="auto"/>
              <w:bottom w:val="single" w:sz="4" w:space="0" w:color="auto"/>
              <w:right w:val="single" w:sz="4" w:space="0" w:color="auto"/>
            </w:tcBorders>
            <w:hideMark/>
          </w:tcPr>
          <w:p w14:paraId="6E616245" w14:textId="77777777" w:rsidR="006C3DBD" w:rsidRDefault="006C3DBD">
            <w:pPr>
              <w:pStyle w:val="TAC"/>
              <w:rPr>
                <w:sz w:val="16"/>
                <w:szCs w:val="16"/>
              </w:rPr>
            </w:pPr>
            <w:r>
              <w:rPr>
                <w:sz w:val="16"/>
                <w:szCs w:val="16"/>
              </w:rPr>
              <w:t>-90.1 -2.7 +TT</w:t>
            </w:r>
          </w:p>
        </w:tc>
      </w:tr>
      <w:tr w:rsidR="006C3DBD" w14:paraId="393EAD42" w14:textId="77777777" w:rsidTr="00D74B0A">
        <w:tc>
          <w:tcPr>
            <w:tcW w:w="1932" w:type="dxa"/>
            <w:tcBorders>
              <w:top w:val="nil"/>
              <w:left w:val="single" w:sz="4" w:space="0" w:color="auto"/>
              <w:bottom w:val="nil"/>
              <w:right w:val="single" w:sz="4" w:space="0" w:color="auto"/>
            </w:tcBorders>
          </w:tcPr>
          <w:p w14:paraId="12A5AB5B"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8AB8E2F"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687A8FE4" w14:textId="77777777" w:rsidR="006C3DBD" w:rsidRDefault="006C3DBD">
            <w:pPr>
              <w:pStyle w:val="TAC"/>
              <w:rPr>
                <w:sz w:val="16"/>
                <w:szCs w:val="16"/>
                <w:lang w:eastAsia="en-GB"/>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40EF108B"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2E5A81DC" w14:textId="77777777" w:rsidR="006C3DBD" w:rsidRDefault="006C3DBD">
            <w:pPr>
              <w:pStyle w:val="TAC"/>
              <w:rPr>
                <w:sz w:val="16"/>
                <w:szCs w:val="16"/>
                <w:lang w:eastAsia="en-GB"/>
              </w:rPr>
            </w:pPr>
            <w:r>
              <w:rPr>
                <w:sz w:val="16"/>
                <w:szCs w:val="16"/>
              </w:rPr>
              <w:t>-95.8 + 1.9+ TT</w:t>
            </w:r>
          </w:p>
        </w:tc>
        <w:tc>
          <w:tcPr>
            <w:tcW w:w="3573" w:type="dxa"/>
            <w:tcBorders>
              <w:top w:val="single" w:sz="4" w:space="0" w:color="auto"/>
              <w:left w:val="single" w:sz="4" w:space="0" w:color="auto"/>
              <w:bottom w:val="single" w:sz="4" w:space="0" w:color="auto"/>
              <w:right w:val="single" w:sz="4" w:space="0" w:color="auto"/>
            </w:tcBorders>
            <w:hideMark/>
          </w:tcPr>
          <w:p w14:paraId="613494D6" w14:textId="77777777" w:rsidR="006C3DBD" w:rsidRDefault="006C3DBD">
            <w:pPr>
              <w:pStyle w:val="TAC"/>
              <w:rPr>
                <w:sz w:val="16"/>
                <w:szCs w:val="16"/>
              </w:rPr>
            </w:pPr>
            <w:r>
              <w:rPr>
                <w:sz w:val="16"/>
                <w:szCs w:val="16"/>
              </w:rPr>
              <w:t>-95.8+ 1.9 + TT</w:t>
            </w:r>
          </w:p>
        </w:tc>
      </w:tr>
      <w:tr w:rsidR="006C3DBD" w14:paraId="74E07EE1" w14:textId="77777777" w:rsidTr="00D74B0A">
        <w:tc>
          <w:tcPr>
            <w:tcW w:w="1932" w:type="dxa"/>
            <w:tcBorders>
              <w:top w:val="nil"/>
              <w:left w:val="single" w:sz="4" w:space="0" w:color="auto"/>
              <w:bottom w:val="single" w:sz="4" w:space="0" w:color="auto"/>
              <w:right w:val="single" w:sz="4" w:space="0" w:color="auto"/>
            </w:tcBorders>
          </w:tcPr>
          <w:p w14:paraId="34899CD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E519741"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B245B3A" w14:textId="77777777" w:rsidR="006C3DBD" w:rsidRDefault="006C3DBD">
            <w:pPr>
              <w:pStyle w:val="TAC"/>
              <w:rPr>
                <w:sz w:val="16"/>
                <w:szCs w:val="16"/>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7CCC85E6"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D39D3D9" w14:textId="77777777" w:rsidR="006C3DBD" w:rsidRDefault="006C3DBD">
            <w:pPr>
              <w:pStyle w:val="TAC"/>
              <w:rPr>
                <w:sz w:val="16"/>
                <w:szCs w:val="16"/>
                <w:lang w:eastAsia="en-GB"/>
              </w:rPr>
            </w:pPr>
            <w:r>
              <w:rPr>
                <w:sz w:val="16"/>
                <w:szCs w:val="16"/>
              </w:rPr>
              <w:t>-99.5 +TT</w:t>
            </w:r>
          </w:p>
        </w:tc>
        <w:tc>
          <w:tcPr>
            <w:tcW w:w="3573" w:type="dxa"/>
            <w:tcBorders>
              <w:top w:val="single" w:sz="4" w:space="0" w:color="auto"/>
              <w:left w:val="single" w:sz="4" w:space="0" w:color="auto"/>
              <w:bottom w:val="single" w:sz="4" w:space="0" w:color="auto"/>
              <w:right w:val="single" w:sz="4" w:space="0" w:color="auto"/>
            </w:tcBorders>
            <w:hideMark/>
          </w:tcPr>
          <w:p w14:paraId="3E80F915" w14:textId="77777777" w:rsidR="006C3DBD" w:rsidRDefault="006C3DBD">
            <w:pPr>
              <w:pStyle w:val="TAC"/>
              <w:rPr>
                <w:sz w:val="16"/>
                <w:szCs w:val="16"/>
              </w:rPr>
            </w:pPr>
            <w:r>
              <w:rPr>
                <w:sz w:val="16"/>
                <w:szCs w:val="16"/>
              </w:rPr>
              <w:t>-99.5 -2.7 +TT</w:t>
            </w:r>
          </w:p>
        </w:tc>
      </w:tr>
      <w:tr w:rsidR="006C3DBD" w14:paraId="3239AA36" w14:textId="77777777" w:rsidTr="00D74B0A">
        <w:tc>
          <w:tcPr>
            <w:tcW w:w="1932" w:type="dxa"/>
            <w:tcBorders>
              <w:top w:val="single" w:sz="4" w:space="0" w:color="auto"/>
              <w:left w:val="single" w:sz="4" w:space="0" w:color="auto"/>
              <w:bottom w:val="nil"/>
              <w:right w:val="single" w:sz="4" w:space="0" w:color="auto"/>
            </w:tcBorders>
            <w:hideMark/>
          </w:tcPr>
          <w:p w14:paraId="63707F4A" w14:textId="77777777" w:rsidR="006C3DBD" w:rsidRDefault="006C3DBD">
            <w:pPr>
              <w:pStyle w:val="TAC"/>
              <w:rPr>
                <w:sz w:val="16"/>
                <w:szCs w:val="16"/>
              </w:rPr>
            </w:pPr>
            <w:r>
              <w:rPr>
                <w:sz w:val="16"/>
                <w:szCs w:val="16"/>
              </w:rPr>
              <w:t>CA_n48A-n70A</w:t>
            </w:r>
          </w:p>
        </w:tc>
        <w:tc>
          <w:tcPr>
            <w:tcW w:w="770" w:type="dxa"/>
            <w:gridSpan w:val="2"/>
            <w:tcBorders>
              <w:top w:val="single" w:sz="4" w:space="0" w:color="auto"/>
              <w:left w:val="single" w:sz="4" w:space="0" w:color="auto"/>
              <w:bottom w:val="nil"/>
              <w:right w:val="single" w:sz="4" w:space="0" w:color="auto"/>
            </w:tcBorders>
            <w:hideMark/>
          </w:tcPr>
          <w:p w14:paraId="6DD015F8"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2E7ADFF" w14:textId="77777777" w:rsidR="006C3DBD" w:rsidRDefault="006C3DBD">
            <w:pPr>
              <w:pStyle w:val="TAC"/>
              <w:rPr>
                <w:sz w:val="16"/>
                <w:szCs w:val="16"/>
                <w:lang w:eastAsia="zh-CN"/>
              </w:rPr>
            </w:pPr>
            <w:r>
              <w:rPr>
                <w:sz w:val="16"/>
                <w:szCs w:val="16"/>
                <w:lang w:eastAsia="zh-CN"/>
              </w:rPr>
              <w:t>n48</w:t>
            </w:r>
          </w:p>
        </w:tc>
        <w:tc>
          <w:tcPr>
            <w:tcW w:w="1920" w:type="dxa"/>
            <w:tcBorders>
              <w:top w:val="single" w:sz="4" w:space="0" w:color="auto"/>
              <w:left w:val="single" w:sz="4" w:space="0" w:color="auto"/>
              <w:bottom w:val="single" w:sz="4" w:space="0" w:color="auto"/>
              <w:right w:val="single" w:sz="4" w:space="0" w:color="auto"/>
            </w:tcBorders>
            <w:hideMark/>
          </w:tcPr>
          <w:p w14:paraId="6D0B06D8"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B128C4C" w14:textId="77777777" w:rsidR="006C3DBD" w:rsidRDefault="006C3DBD">
            <w:pPr>
              <w:pStyle w:val="TAC"/>
              <w:rPr>
                <w:sz w:val="16"/>
                <w:szCs w:val="16"/>
                <w:lang w:eastAsia="en-GB"/>
              </w:rPr>
            </w:pPr>
            <w:r>
              <w:rPr>
                <w:sz w:val="16"/>
                <w:szCs w:val="16"/>
              </w:rPr>
              <w:t>-95.8 + TT</w:t>
            </w:r>
          </w:p>
        </w:tc>
        <w:tc>
          <w:tcPr>
            <w:tcW w:w="3573" w:type="dxa"/>
            <w:tcBorders>
              <w:top w:val="single" w:sz="4" w:space="0" w:color="auto"/>
              <w:left w:val="single" w:sz="4" w:space="0" w:color="auto"/>
              <w:bottom w:val="single" w:sz="4" w:space="0" w:color="auto"/>
              <w:right w:val="single" w:sz="4" w:space="0" w:color="auto"/>
            </w:tcBorders>
            <w:hideMark/>
          </w:tcPr>
          <w:p w14:paraId="719D14F3" w14:textId="77777777" w:rsidR="006C3DBD" w:rsidRDefault="006C3DBD">
            <w:pPr>
              <w:pStyle w:val="TAC"/>
              <w:rPr>
                <w:sz w:val="16"/>
                <w:szCs w:val="16"/>
              </w:rPr>
            </w:pPr>
            <w:r>
              <w:rPr>
                <w:sz w:val="16"/>
                <w:szCs w:val="16"/>
              </w:rPr>
              <w:t>-95.8-2.2 + TT</w:t>
            </w:r>
          </w:p>
        </w:tc>
      </w:tr>
      <w:tr w:rsidR="006C3DBD" w14:paraId="75B25221" w14:textId="77777777" w:rsidTr="00D74B0A">
        <w:tc>
          <w:tcPr>
            <w:tcW w:w="1932" w:type="dxa"/>
            <w:tcBorders>
              <w:top w:val="nil"/>
              <w:left w:val="single" w:sz="4" w:space="0" w:color="auto"/>
              <w:bottom w:val="single" w:sz="4" w:space="0" w:color="auto"/>
              <w:right w:val="single" w:sz="4" w:space="0" w:color="auto"/>
            </w:tcBorders>
          </w:tcPr>
          <w:p w14:paraId="69439DE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20C866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58DB43B" w14:textId="77777777" w:rsidR="006C3DBD" w:rsidRDefault="006C3DBD">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7847EA7C" w14:textId="77777777" w:rsidR="006C3DBD" w:rsidRDefault="006C3DBD">
            <w:pPr>
              <w:pStyle w:val="TAC"/>
              <w:rPr>
                <w:sz w:val="16"/>
                <w:szCs w:val="16"/>
                <w:lang w:eastAsia="en-GB"/>
              </w:rPr>
            </w:pPr>
            <w:r>
              <w:rPr>
                <w:sz w:val="16"/>
                <w:szCs w:val="16"/>
                <w:lang w:eastAsia="zh-CN"/>
              </w:rPr>
              <w:t>15 MHz UL /25 MHz DL</w:t>
            </w:r>
          </w:p>
        </w:tc>
        <w:tc>
          <w:tcPr>
            <w:tcW w:w="2321" w:type="dxa"/>
            <w:tcBorders>
              <w:top w:val="single" w:sz="4" w:space="0" w:color="auto"/>
              <w:left w:val="single" w:sz="4" w:space="0" w:color="auto"/>
              <w:bottom w:val="single" w:sz="4" w:space="0" w:color="auto"/>
              <w:right w:val="single" w:sz="4" w:space="0" w:color="auto"/>
            </w:tcBorders>
            <w:hideMark/>
          </w:tcPr>
          <w:p w14:paraId="79FB99F2" w14:textId="77777777" w:rsidR="006C3DBD" w:rsidRDefault="006C3DBD">
            <w:pPr>
              <w:pStyle w:val="TAC"/>
              <w:rPr>
                <w:sz w:val="16"/>
                <w:szCs w:val="16"/>
              </w:rPr>
            </w:pPr>
            <w:r>
              <w:rPr>
                <w:sz w:val="16"/>
                <w:szCs w:val="16"/>
              </w:rPr>
              <w:t>-92.7 +26 +TT</w:t>
            </w:r>
          </w:p>
        </w:tc>
        <w:tc>
          <w:tcPr>
            <w:tcW w:w="3573" w:type="dxa"/>
            <w:tcBorders>
              <w:top w:val="single" w:sz="4" w:space="0" w:color="auto"/>
              <w:left w:val="single" w:sz="4" w:space="0" w:color="auto"/>
              <w:bottom w:val="single" w:sz="4" w:space="0" w:color="auto"/>
              <w:right w:val="single" w:sz="4" w:space="0" w:color="auto"/>
            </w:tcBorders>
            <w:hideMark/>
          </w:tcPr>
          <w:p w14:paraId="444DBF57" w14:textId="77777777" w:rsidR="006C3DBD" w:rsidRDefault="006C3DBD">
            <w:pPr>
              <w:pStyle w:val="TAC"/>
              <w:rPr>
                <w:sz w:val="16"/>
                <w:szCs w:val="16"/>
              </w:rPr>
            </w:pPr>
            <w:r>
              <w:rPr>
                <w:sz w:val="16"/>
                <w:szCs w:val="16"/>
              </w:rPr>
              <w:t>-92.7 +26 +TT</w:t>
            </w:r>
          </w:p>
        </w:tc>
      </w:tr>
      <w:tr w:rsidR="006C3DBD" w14:paraId="4EA70893" w14:textId="77777777" w:rsidTr="00D74B0A">
        <w:tc>
          <w:tcPr>
            <w:tcW w:w="1932" w:type="dxa"/>
            <w:tcBorders>
              <w:top w:val="single" w:sz="4" w:space="0" w:color="auto"/>
              <w:left w:val="single" w:sz="4" w:space="0" w:color="auto"/>
              <w:bottom w:val="nil"/>
              <w:right w:val="single" w:sz="4" w:space="0" w:color="auto"/>
            </w:tcBorders>
            <w:hideMark/>
          </w:tcPr>
          <w:p w14:paraId="5505C0E9" w14:textId="77777777" w:rsidR="006C3DBD" w:rsidRDefault="006C3DBD">
            <w:pPr>
              <w:pStyle w:val="TAC"/>
              <w:rPr>
                <w:sz w:val="16"/>
                <w:szCs w:val="16"/>
              </w:rPr>
            </w:pPr>
            <w:r>
              <w:rPr>
                <w:sz w:val="16"/>
                <w:szCs w:val="16"/>
              </w:rPr>
              <w:t>CA_n66A-n71A</w:t>
            </w:r>
          </w:p>
        </w:tc>
        <w:tc>
          <w:tcPr>
            <w:tcW w:w="770" w:type="dxa"/>
            <w:gridSpan w:val="2"/>
            <w:tcBorders>
              <w:top w:val="single" w:sz="4" w:space="0" w:color="auto"/>
              <w:left w:val="single" w:sz="4" w:space="0" w:color="auto"/>
              <w:bottom w:val="nil"/>
              <w:right w:val="single" w:sz="4" w:space="0" w:color="auto"/>
            </w:tcBorders>
            <w:hideMark/>
          </w:tcPr>
          <w:p w14:paraId="58C68D79"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542E4B33"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0F07C11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7884A5B" w14:textId="77777777" w:rsidR="006C3DBD" w:rsidRDefault="006C3DBD">
            <w:pPr>
              <w:pStyle w:val="TAC"/>
              <w:rPr>
                <w:sz w:val="16"/>
                <w:szCs w:val="16"/>
                <w:lang w:eastAsia="en-GB"/>
              </w:rPr>
            </w:pPr>
            <w:r>
              <w:rPr>
                <w:sz w:val="16"/>
                <w:szCs w:val="16"/>
              </w:rPr>
              <w:t>-99.5 +5 +TT</w:t>
            </w:r>
          </w:p>
        </w:tc>
        <w:tc>
          <w:tcPr>
            <w:tcW w:w="3573" w:type="dxa"/>
            <w:tcBorders>
              <w:top w:val="single" w:sz="4" w:space="0" w:color="auto"/>
              <w:left w:val="single" w:sz="4" w:space="0" w:color="auto"/>
              <w:bottom w:val="single" w:sz="4" w:space="0" w:color="auto"/>
              <w:right w:val="single" w:sz="4" w:space="0" w:color="auto"/>
            </w:tcBorders>
            <w:hideMark/>
          </w:tcPr>
          <w:p w14:paraId="02995037" w14:textId="77777777" w:rsidR="006C3DBD" w:rsidRDefault="006C3DBD">
            <w:pPr>
              <w:pStyle w:val="TAC"/>
              <w:rPr>
                <w:sz w:val="16"/>
                <w:szCs w:val="16"/>
              </w:rPr>
            </w:pPr>
            <w:r>
              <w:rPr>
                <w:sz w:val="16"/>
                <w:szCs w:val="16"/>
              </w:rPr>
              <w:t>-99.5+5 +TT</w:t>
            </w:r>
          </w:p>
        </w:tc>
      </w:tr>
      <w:tr w:rsidR="006C3DBD" w14:paraId="02AAA659" w14:textId="77777777" w:rsidTr="00D74B0A">
        <w:tc>
          <w:tcPr>
            <w:tcW w:w="1932" w:type="dxa"/>
            <w:tcBorders>
              <w:top w:val="nil"/>
              <w:left w:val="single" w:sz="4" w:space="0" w:color="auto"/>
              <w:bottom w:val="single" w:sz="4" w:space="0" w:color="auto"/>
              <w:right w:val="single" w:sz="4" w:space="0" w:color="auto"/>
            </w:tcBorders>
          </w:tcPr>
          <w:p w14:paraId="7900CAE4"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E74755B"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4C6E685"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1D865A9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64DA693" w14:textId="77777777" w:rsidR="006C3DBD" w:rsidRDefault="006C3DBD">
            <w:pPr>
              <w:pStyle w:val="TAC"/>
              <w:rPr>
                <w:sz w:val="16"/>
                <w:szCs w:val="16"/>
                <w:lang w:eastAsia="en-GB"/>
              </w:rPr>
            </w:pPr>
            <w:r>
              <w:rPr>
                <w:sz w:val="16"/>
                <w:szCs w:val="16"/>
              </w:rPr>
              <w:t>-97.2 +TT</w:t>
            </w:r>
          </w:p>
        </w:tc>
        <w:tc>
          <w:tcPr>
            <w:tcW w:w="3573" w:type="dxa"/>
            <w:tcBorders>
              <w:top w:val="single" w:sz="4" w:space="0" w:color="auto"/>
              <w:left w:val="single" w:sz="4" w:space="0" w:color="auto"/>
              <w:bottom w:val="single" w:sz="4" w:space="0" w:color="auto"/>
              <w:right w:val="single" w:sz="4" w:space="0" w:color="auto"/>
            </w:tcBorders>
            <w:hideMark/>
          </w:tcPr>
          <w:p w14:paraId="2BFC21D5" w14:textId="77777777" w:rsidR="006C3DBD" w:rsidRDefault="006C3DBD">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6C3DBD" w14:paraId="37FC62E3" w14:textId="77777777" w:rsidTr="00D74B0A">
        <w:tc>
          <w:tcPr>
            <w:tcW w:w="1932" w:type="dxa"/>
            <w:tcBorders>
              <w:top w:val="single" w:sz="4" w:space="0" w:color="auto"/>
              <w:left w:val="single" w:sz="4" w:space="0" w:color="auto"/>
              <w:bottom w:val="nil"/>
              <w:right w:val="single" w:sz="4" w:space="0" w:color="auto"/>
            </w:tcBorders>
            <w:hideMark/>
          </w:tcPr>
          <w:p w14:paraId="67BC601F" w14:textId="77777777" w:rsidR="006C3DBD" w:rsidRDefault="006C3DBD">
            <w:pPr>
              <w:pStyle w:val="TAC"/>
              <w:rPr>
                <w:sz w:val="16"/>
                <w:szCs w:val="16"/>
              </w:rPr>
            </w:pPr>
            <w:r>
              <w:rPr>
                <w:sz w:val="16"/>
                <w:szCs w:val="16"/>
              </w:rPr>
              <w:t>CA_n66A-n77A</w:t>
            </w:r>
          </w:p>
        </w:tc>
        <w:tc>
          <w:tcPr>
            <w:tcW w:w="770" w:type="dxa"/>
            <w:gridSpan w:val="2"/>
            <w:tcBorders>
              <w:top w:val="single" w:sz="4" w:space="0" w:color="auto"/>
              <w:left w:val="single" w:sz="4" w:space="0" w:color="auto"/>
              <w:bottom w:val="nil"/>
              <w:right w:val="single" w:sz="4" w:space="0" w:color="auto"/>
            </w:tcBorders>
            <w:hideMark/>
          </w:tcPr>
          <w:p w14:paraId="40C08385"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34825245"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069AE97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FFAA615" w14:textId="77777777" w:rsidR="006C3DBD" w:rsidRDefault="006C3DBD">
            <w:pPr>
              <w:pStyle w:val="TAC"/>
              <w:rPr>
                <w:sz w:val="16"/>
                <w:szCs w:val="16"/>
                <w:lang w:eastAsia="en-GB"/>
              </w:rPr>
            </w:pPr>
            <w:r>
              <w:rPr>
                <w:sz w:val="16"/>
                <w:szCs w:val="16"/>
              </w:rPr>
              <w:t>-99.5+TT</w:t>
            </w:r>
          </w:p>
        </w:tc>
        <w:tc>
          <w:tcPr>
            <w:tcW w:w="3573" w:type="dxa"/>
            <w:tcBorders>
              <w:top w:val="single" w:sz="4" w:space="0" w:color="auto"/>
              <w:left w:val="single" w:sz="4" w:space="0" w:color="auto"/>
              <w:bottom w:val="single" w:sz="4" w:space="0" w:color="auto"/>
              <w:right w:val="single" w:sz="4" w:space="0" w:color="auto"/>
            </w:tcBorders>
            <w:hideMark/>
          </w:tcPr>
          <w:p w14:paraId="4DC27481" w14:textId="77777777" w:rsidR="006C3DBD" w:rsidRDefault="006C3DBD">
            <w:pPr>
              <w:pStyle w:val="TAC"/>
              <w:rPr>
                <w:sz w:val="16"/>
                <w:szCs w:val="16"/>
              </w:rPr>
            </w:pPr>
            <w:r>
              <w:rPr>
                <w:sz w:val="16"/>
                <w:szCs w:val="16"/>
              </w:rPr>
              <w:t>-102.2+TT</w:t>
            </w:r>
          </w:p>
        </w:tc>
      </w:tr>
      <w:tr w:rsidR="006C3DBD" w14:paraId="40A8EA88" w14:textId="77777777" w:rsidTr="00D74B0A">
        <w:tc>
          <w:tcPr>
            <w:tcW w:w="1932" w:type="dxa"/>
            <w:tcBorders>
              <w:top w:val="nil"/>
              <w:left w:val="single" w:sz="4" w:space="0" w:color="auto"/>
              <w:bottom w:val="nil"/>
              <w:right w:val="single" w:sz="4" w:space="0" w:color="auto"/>
            </w:tcBorders>
          </w:tcPr>
          <w:p w14:paraId="686A792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7B5B89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17724E9"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2CFF75C"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F512982" w14:textId="77777777" w:rsidR="006C3DBD" w:rsidRDefault="006C3DBD">
            <w:pPr>
              <w:pStyle w:val="TAC"/>
              <w:rPr>
                <w:sz w:val="16"/>
                <w:szCs w:val="16"/>
                <w:lang w:eastAsia="en-GB"/>
              </w:rPr>
            </w:pPr>
            <w:r>
              <w:rPr>
                <w:sz w:val="16"/>
                <w:szCs w:val="16"/>
              </w:rPr>
              <w:t>-95.3 +23.9+TT</w:t>
            </w:r>
          </w:p>
        </w:tc>
        <w:tc>
          <w:tcPr>
            <w:tcW w:w="3573" w:type="dxa"/>
            <w:tcBorders>
              <w:top w:val="single" w:sz="4" w:space="0" w:color="auto"/>
              <w:left w:val="single" w:sz="4" w:space="0" w:color="auto"/>
              <w:bottom w:val="single" w:sz="4" w:space="0" w:color="auto"/>
              <w:right w:val="single" w:sz="4" w:space="0" w:color="auto"/>
            </w:tcBorders>
            <w:hideMark/>
          </w:tcPr>
          <w:p w14:paraId="67B25D0F" w14:textId="77777777" w:rsidR="006C3DBD" w:rsidRDefault="006C3DBD">
            <w:pPr>
              <w:pStyle w:val="TAC"/>
              <w:rPr>
                <w:sz w:val="16"/>
                <w:szCs w:val="16"/>
              </w:rPr>
            </w:pPr>
            <w:r>
              <w:rPr>
                <w:sz w:val="16"/>
                <w:szCs w:val="16"/>
              </w:rPr>
              <w:t>-95.3 +23.9+TT</w:t>
            </w:r>
          </w:p>
        </w:tc>
      </w:tr>
      <w:tr w:rsidR="006C3DBD" w14:paraId="7A3AEB76" w14:textId="77777777" w:rsidTr="00D74B0A">
        <w:tc>
          <w:tcPr>
            <w:tcW w:w="1932" w:type="dxa"/>
            <w:tcBorders>
              <w:top w:val="nil"/>
              <w:left w:val="single" w:sz="4" w:space="0" w:color="auto"/>
              <w:bottom w:val="nil"/>
              <w:right w:val="single" w:sz="4" w:space="0" w:color="auto"/>
            </w:tcBorders>
          </w:tcPr>
          <w:p w14:paraId="2B3A3455"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2F65AF2"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700BED59"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49D5DDB" w14:textId="77777777" w:rsidR="006C3DBD" w:rsidRDefault="006C3DBD">
            <w:pPr>
              <w:pStyle w:val="TAC"/>
              <w:rPr>
                <w:sz w:val="16"/>
                <w:szCs w:val="16"/>
                <w:lang w:eastAsia="zh-CN"/>
              </w:rPr>
            </w:pPr>
            <w:r>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hideMark/>
          </w:tcPr>
          <w:p w14:paraId="74264B09" w14:textId="77777777" w:rsidR="006C3DBD" w:rsidRDefault="006C3DBD">
            <w:pPr>
              <w:pStyle w:val="TAC"/>
              <w:rPr>
                <w:sz w:val="16"/>
                <w:szCs w:val="16"/>
                <w:lang w:eastAsia="en-GB"/>
              </w:rPr>
            </w:pPr>
            <w:r>
              <w:rPr>
                <w:sz w:val="16"/>
                <w:szCs w:val="16"/>
              </w:rPr>
              <w:t>-93.3+TT</w:t>
            </w:r>
          </w:p>
        </w:tc>
        <w:tc>
          <w:tcPr>
            <w:tcW w:w="3573" w:type="dxa"/>
            <w:tcBorders>
              <w:top w:val="single" w:sz="4" w:space="0" w:color="auto"/>
              <w:left w:val="single" w:sz="4" w:space="0" w:color="auto"/>
              <w:bottom w:val="single" w:sz="4" w:space="0" w:color="auto"/>
              <w:right w:val="single" w:sz="4" w:space="0" w:color="auto"/>
            </w:tcBorders>
            <w:hideMark/>
          </w:tcPr>
          <w:p w14:paraId="7C19861C" w14:textId="77777777" w:rsidR="006C3DBD" w:rsidRDefault="006C3DBD">
            <w:pPr>
              <w:pStyle w:val="TAC"/>
              <w:rPr>
                <w:sz w:val="16"/>
                <w:szCs w:val="16"/>
              </w:rPr>
            </w:pPr>
            <w:r>
              <w:rPr>
                <w:sz w:val="16"/>
                <w:szCs w:val="16"/>
              </w:rPr>
              <w:t>-96.0+TT</w:t>
            </w:r>
          </w:p>
        </w:tc>
      </w:tr>
      <w:tr w:rsidR="006C3DBD" w14:paraId="32D39ADA" w14:textId="77777777" w:rsidTr="00D74B0A">
        <w:tc>
          <w:tcPr>
            <w:tcW w:w="1932" w:type="dxa"/>
            <w:tcBorders>
              <w:top w:val="nil"/>
              <w:left w:val="single" w:sz="4" w:space="0" w:color="auto"/>
              <w:bottom w:val="nil"/>
              <w:right w:val="single" w:sz="4" w:space="0" w:color="auto"/>
            </w:tcBorders>
          </w:tcPr>
          <w:p w14:paraId="4168017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E0DB003"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E26453E"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D3B59C8" w14:textId="77777777" w:rsidR="006C3DBD" w:rsidRDefault="006C3DBD">
            <w:pPr>
              <w:pStyle w:val="TAC"/>
              <w:rPr>
                <w:sz w:val="16"/>
                <w:szCs w:val="16"/>
                <w:lang w:eastAsia="zh-CN"/>
              </w:rPr>
            </w:pPr>
            <w:r>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hideMark/>
          </w:tcPr>
          <w:p w14:paraId="08F003AF" w14:textId="77777777" w:rsidR="006C3DBD" w:rsidRDefault="006C3DBD">
            <w:pPr>
              <w:pStyle w:val="TAC"/>
              <w:rPr>
                <w:sz w:val="16"/>
                <w:szCs w:val="16"/>
                <w:lang w:eastAsia="en-GB"/>
              </w:rPr>
            </w:pPr>
            <w:r>
              <w:rPr>
                <w:sz w:val="16"/>
                <w:szCs w:val="16"/>
              </w:rPr>
              <w:t>-85.1 +13.8+TT</w:t>
            </w:r>
          </w:p>
        </w:tc>
        <w:tc>
          <w:tcPr>
            <w:tcW w:w="3573" w:type="dxa"/>
            <w:tcBorders>
              <w:top w:val="single" w:sz="4" w:space="0" w:color="auto"/>
              <w:left w:val="single" w:sz="4" w:space="0" w:color="auto"/>
              <w:bottom w:val="single" w:sz="4" w:space="0" w:color="auto"/>
              <w:right w:val="single" w:sz="4" w:space="0" w:color="auto"/>
            </w:tcBorders>
            <w:hideMark/>
          </w:tcPr>
          <w:p w14:paraId="7ACA02A0" w14:textId="77777777" w:rsidR="006C3DBD" w:rsidRDefault="006C3DBD">
            <w:pPr>
              <w:pStyle w:val="TAC"/>
              <w:rPr>
                <w:sz w:val="16"/>
                <w:szCs w:val="16"/>
              </w:rPr>
            </w:pPr>
            <w:r>
              <w:rPr>
                <w:sz w:val="16"/>
                <w:szCs w:val="16"/>
              </w:rPr>
              <w:t>-85.1+13.8+TT</w:t>
            </w:r>
          </w:p>
        </w:tc>
      </w:tr>
      <w:tr w:rsidR="006C3DBD" w14:paraId="4F78A955" w14:textId="77777777" w:rsidTr="00D74B0A">
        <w:tc>
          <w:tcPr>
            <w:tcW w:w="1932" w:type="dxa"/>
            <w:tcBorders>
              <w:top w:val="nil"/>
              <w:left w:val="single" w:sz="4" w:space="0" w:color="auto"/>
              <w:bottom w:val="nil"/>
              <w:right w:val="single" w:sz="4" w:space="0" w:color="auto"/>
            </w:tcBorders>
          </w:tcPr>
          <w:p w14:paraId="7AE8783B"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435963DF"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57594657"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16EC59C4"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43C65BC" w14:textId="77777777" w:rsidR="006C3DBD" w:rsidRDefault="006C3DBD">
            <w:pPr>
              <w:pStyle w:val="TAC"/>
              <w:rPr>
                <w:sz w:val="16"/>
                <w:szCs w:val="16"/>
                <w:lang w:eastAsia="en-GB"/>
              </w:rPr>
            </w:pPr>
            <w:r>
              <w:rPr>
                <w:sz w:val="16"/>
                <w:szCs w:val="16"/>
              </w:rPr>
              <w:t>-99.5+TT</w:t>
            </w:r>
          </w:p>
        </w:tc>
        <w:tc>
          <w:tcPr>
            <w:tcW w:w="3573" w:type="dxa"/>
            <w:tcBorders>
              <w:top w:val="single" w:sz="4" w:space="0" w:color="auto"/>
              <w:left w:val="single" w:sz="4" w:space="0" w:color="auto"/>
              <w:bottom w:val="single" w:sz="4" w:space="0" w:color="auto"/>
              <w:right w:val="single" w:sz="4" w:space="0" w:color="auto"/>
            </w:tcBorders>
            <w:hideMark/>
          </w:tcPr>
          <w:p w14:paraId="1C17933F" w14:textId="77777777" w:rsidR="006C3DBD" w:rsidRDefault="006C3DBD">
            <w:pPr>
              <w:pStyle w:val="TAC"/>
              <w:rPr>
                <w:sz w:val="16"/>
                <w:szCs w:val="16"/>
              </w:rPr>
            </w:pPr>
            <w:r>
              <w:rPr>
                <w:sz w:val="16"/>
                <w:szCs w:val="16"/>
              </w:rPr>
              <w:t>-102.2+TT</w:t>
            </w:r>
          </w:p>
        </w:tc>
      </w:tr>
      <w:tr w:rsidR="006C3DBD" w14:paraId="5C19EA51" w14:textId="77777777" w:rsidTr="00D74B0A">
        <w:tc>
          <w:tcPr>
            <w:tcW w:w="1932" w:type="dxa"/>
            <w:tcBorders>
              <w:top w:val="nil"/>
              <w:left w:val="single" w:sz="4" w:space="0" w:color="auto"/>
              <w:bottom w:val="nil"/>
              <w:right w:val="single" w:sz="4" w:space="0" w:color="auto"/>
            </w:tcBorders>
          </w:tcPr>
          <w:p w14:paraId="63050CB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3C61628"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714CED85"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2F410439"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6C4BD0C0" w14:textId="77777777" w:rsidR="006C3DBD" w:rsidRDefault="006C3DBD">
            <w:pPr>
              <w:pStyle w:val="TAC"/>
              <w:rPr>
                <w:sz w:val="16"/>
                <w:szCs w:val="16"/>
                <w:lang w:eastAsia="en-GB"/>
              </w:rPr>
            </w:pPr>
            <w:r>
              <w:rPr>
                <w:sz w:val="16"/>
                <w:szCs w:val="16"/>
              </w:rPr>
              <w:t>-95.3 +1.1+TT</w:t>
            </w:r>
          </w:p>
        </w:tc>
        <w:tc>
          <w:tcPr>
            <w:tcW w:w="3573" w:type="dxa"/>
            <w:tcBorders>
              <w:top w:val="single" w:sz="4" w:space="0" w:color="auto"/>
              <w:left w:val="single" w:sz="4" w:space="0" w:color="auto"/>
              <w:bottom w:val="single" w:sz="4" w:space="0" w:color="auto"/>
              <w:right w:val="single" w:sz="4" w:space="0" w:color="auto"/>
            </w:tcBorders>
            <w:hideMark/>
          </w:tcPr>
          <w:p w14:paraId="339451FB" w14:textId="77777777" w:rsidR="006C3DBD" w:rsidRDefault="006C3DBD">
            <w:pPr>
              <w:pStyle w:val="TAC"/>
              <w:rPr>
                <w:sz w:val="16"/>
                <w:szCs w:val="16"/>
              </w:rPr>
            </w:pPr>
            <w:r>
              <w:rPr>
                <w:sz w:val="16"/>
                <w:szCs w:val="16"/>
              </w:rPr>
              <w:t>-95.3+1.1+TT</w:t>
            </w:r>
          </w:p>
        </w:tc>
      </w:tr>
      <w:tr w:rsidR="006C3DBD" w14:paraId="7F98392D" w14:textId="77777777" w:rsidTr="00D74B0A">
        <w:tc>
          <w:tcPr>
            <w:tcW w:w="1932" w:type="dxa"/>
            <w:tcBorders>
              <w:top w:val="nil"/>
              <w:left w:val="single" w:sz="4" w:space="0" w:color="auto"/>
              <w:bottom w:val="nil"/>
              <w:right w:val="single" w:sz="4" w:space="0" w:color="auto"/>
            </w:tcBorders>
          </w:tcPr>
          <w:p w14:paraId="693F00FC"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115C267" w14:textId="77777777" w:rsidR="006C3DBD" w:rsidRDefault="006C3DBD">
            <w:pPr>
              <w:pStyle w:val="TAC"/>
              <w:rPr>
                <w:sz w:val="16"/>
                <w:szCs w:val="16"/>
                <w:lang w:eastAsia="zh-CN"/>
              </w:rPr>
            </w:pPr>
            <w:r>
              <w:rPr>
                <w:sz w:val="16"/>
                <w:szCs w:val="16"/>
                <w:lang w:eastAsia="zh-CN"/>
              </w:rPr>
              <w:t>4</w:t>
            </w:r>
          </w:p>
        </w:tc>
        <w:tc>
          <w:tcPr>
            <w:tcW w:w="714" w:type="dxa"/>
            <w:tcBorders>
              <w:top w:val="single" w:sz="4" w:space="0" w:color="auto"/>
              <w:left w:val="single" w:sz="4" w:space="0" w:color="auto"/>
              <w:bottom w:val="single" w:sz="4" w:space="0" w:color="auto"/>
              <w:right w:val="single" w:sz="4" w:space="0" w:color="auto"/>
            </w:tcBorders>
            <w:hideMark/>
          </w:tcPr>
          <w:p w14:paraId="2ACFB0C0"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7CBC8C97"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86A6AB3" w14:textId="77777777" w:rsidR="006C3DBD" w:rsidRDefault="006C3DBD">
            <w:pPr>
              <w:pStyle w:val="TAC"/>
              <w:rPr>
                <w:sz w:val="16"/>
                <w:szCs w:val="16"/>
                <w:lang w:eastAsia="en-GB"/>
              </w:rPr>
            </w:pPr>
            <w:r>
              <w:rPr>
                <w:sz w:val="16"/>
                <w:szCs w:val="16"/>
              </w:rPr>
              <w:t>-99.5 +31 +TT</w:t>
            </w:r>
          </w:p>
        </w:tc>
        <w:tc>
          <w:tcPr>
            <w:tcW w:w="3573" w:type="dxa"/>
            <w:tcBorders>
              <w:top w:val="single" w:sz="4" w:space="0" w:color="auto"/>
              <w:left w:val="single" w:sz="4" w:space="0" w:color="auto"/>
              <w:bottom w:val="single" w:sz="4" w:space="0" w:color="auto"/>
              <w:right w:val="single" w:sz="4" w:space="0" w:color="auto"/>
            </w:tcBorders>
            <w:hideMark/>
          </w:tcPr>
          <w:p w14:paraId="558C39F4" w14:textId="77777777" w:rsidR="006C3DBD" w:rsidRDefault="006C3DBD">
            <w:pPr>
              <w:pStyle w:val="TAC"/>
              <w:rPr>
                <w:sz w:val="16"/>
                <w:szCs w:val="16"/>
              </w:rPr>
            </w:pPr>
            <w:r>
              <w:rPr>
                <w:sz w:val="16"/>
                <w:szCs w:val="16"/>
              </w:rPr>
              <w:t>-99.5+31 +TT</w:t>
            </w:r>
          </w:p>
        </w:tc>
      </w:tr>
      <w:tr w:rsidR="006C3DBD" w14:paraId="0E08AB08" w14:textId="77777777" w:rsidTr="00D74B0A">
        <w:tc>
          <w:tcPr>
            <w:tcW w:w="1932" w:type="dxa"/>
            <w:tcBorders>
              <w:top w:val="nil"/>
              <w:left w:val="single" w:sz="4" w:space="0" w:color="auto"/>
              <w:bottom w:val="nil"/>
              <w:right w:val="single" w:sz="4" w:space="0" w:color="auto"/>
            </w:tcBorders>
          </w:tcPr>
          <w:p w14:paraId="0DD67700"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79FF404"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E61466C"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4D77893"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593962FD" w14:textId="77777777" w:rsidR="006C3DBD" w:rsidRDefault="006C3DBD">
            <w:pPr>
              <w:pStyle w:val="TAC"/>
              <w:rPr>
                <w:sz w:val="16"/>
                <w:szCs w:val="16"/>
                <w:lang w:eastAsia="en-GB"/>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0997579C" w14:textId="77777777" w:rsidR="006C3DBD" w:rsidRDefault="006C3DBD">
            <w:pPr>
              <w:pStyle w:val="TAC"/>
              <w:rPr>
                <w:sz w:val="16"/>
                <w:szCs w:val="16"/>
              </w:rPr>
            </w:pPr>
            <w:r>
              <w:rPr>
                <w:sz w:val="16"/>
                <w:szCs w:val="16"/>
              </w:rPr>
              <w:t>-97.5+TT</w:t>
            </w:r>
          </w:p>
        </w:tc>
      </w:tr>
      <w:tr w:rsidR="006C3DBD" w14:paraId="47E31DB1" w14:textId="77777777" w:rsidTr="00D74B0A">
        <w:tc>
          <w:tcPr>
            <w:tcW w:w="1932" w:type="dxa"/>
            <w:tcBorders>
              <w:top w:val="nil"/>
              <w:left w:val="single" w:sz="4" w:space="0" w:color="auto"/>
              <w:bottom w:val="nil"/>
              <w:right w:val="single" w:sz="4" w:space="0" w:color="auto"/>
            </w:tcBorders>
          </w:tcPr>
          <w:p w14:paraId="7D95FD96"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7E2E5FB8" w14:textId="77777777" w:rsidR="006C3DBD" w:rsidRDefault="006C3DBD">
            <w:pPr>
              <w:pStyle w:val="TAC"/>
              <w:rPr>
                <w:sz w:val="16"/>
                <w:szCs w:val="16"/>
                <w:lang w:eastAsia="zh-CN"/>
              </w:rPr>
            </w:pPr>
            <w:r>
              <w:rPr>
                <w:sz w:val="16"/>
                <w:szCs w:val="16"/>
                <w:lang w:eastAsia="zh-CN"/>
              </w:rPr>
              <w:t>5</w:t>
            </w:r>
          </w:p>
        </w:tc>
        <w:tc>
          <w:tcPr>
            <w:tcW w:w="714" w:type="dxa"/>
            <w:tcBorders>
              <w:top w:val="single" w:sz="4" w:space="0" w:color="auto"/>
              <w:left w:val="single" w:sz="4" w:space="0" w:color="auto"/>
              <w:bottom w:val="single" w:sz="4" w:space="0" w:color="auto"/>
              <w:right w:val="single" w:sz="4" w:space="0" w:color="auto"/>
            </w:tcBorders>
            <w:hideMark/>
          </w:tcPr>
          <w:p w14:paraId="541B1C57"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2F1B113E" w14:textId="77777777" w:rsidR="006C3DBD" w:rsidRDefault="006C3DBD">
            <w:pPr>
              <w:pStyle w:val="TAC"/>
              <w:rPr>
                <w:sz w:val="16"/>
                <w:szCs w:val="16"/>
                <w:lang w:eastAsia="en-GB"/>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C7156FC" w14:textId="77777777" w:rsidR="006C3DBD" w:rsidRDefault="006C3DBD">
            <w:pPr>
              <w:pStyle w:val="TAC"/>
              <w:rPr>
                <w:sz w:val="16"/>
                <w:szCs w:val="16"/>
              </w:rPr>
            </w:pPr>
            <w:r>
              <w:rPr>
                <w:sz w:val="16"/>
                <w:szCs w:val="16"/>
              </w:rPr>
              <w:t>-99.5 +5 +TT</w:t>
            </w:r>
          </w:p>
        </w:tc>
        <w:tc>
          <w:tcPr>
            <w:tcW w:w="3573" w:type="dxa"/>
            <w:tcBorders>
              <w:top w:val="single" w:sz="4" w:space="0" w:color="auto"/>
              <w:left w:val="single" w:sz="4" w:space="0" w:color="auto"/>
              <w:bottom w:val="single" w:sz="4" w:space="0" w:color="auto"/>
              <w:right w:val="single" w:sz="4" w:space="0" w:color="auto"/>
            </w:tcBorders>
            <w:hideMark/>
          </w:tcPr>
          <w:p w14:paraId="6322C4C1" w14:textId="77777777" w:rsidR="006C3DBD" w:rsidRDefault="006C3DBD">
            <w:pPr>
              <w:pStyle w:val="TAC"/>
              <w:rPr>
                <w:sz w:val="16"/>
                <w:szCs w:val="16"/>
              </w:rPr>
            </w:pPr>
            <w:r>
              <w:rPr>
                <w:sz w:val="16"/>
                <w:szCs w:val="16"/>
              </w:rPr>
              <w:t>-99.5+5 +TT</w:t>
            </w:r>
          </w:p>
        </w:tc>
      </w:tr>
      <w:tr w:rsidR="006C3DBD" w14:paraId="4227DD7B" w14:textId="77777777" w:rsidTr="00D74B0A">
        <w:tc>
          <w:tcPr>
            <w:tcW w:w="1932" w:type="dxa"/>
            <w:tcBorders>
              <w:top w:val="nil"/>
              <w:left w:val="single" w:sz="4" w:space="0" w:color="auto"/>
              <w:bottom w:val="single" w:sz="4" w:space="0" w:color="auto"/>
              <w:right w:val="single" w:sz="4" w:space="0" w:color="auto"/>
            </w:tcBorders>
          </w:tcPr>
          <w:p w14:paraId="6EF6F99F"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3D33F4D"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2A302E3D" w14:textId="77777777" w:rsidR="006C3DBD" w:rsidRDefault="006C3DBD">
            <w:pPr>
              <w:pStyle w:val="TAC"/>
              <w:rPr>
                <w:sz w:val="16"/>
                <w:szCs w:val="16"/>
                <w:lang w:eastAsia="zh-CN"/>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156A95A8" w14:textId="77777777" w:rsidR="006C3DBD" w:rsidRDefault="006C3DBD">
            <w:pPr>
              <w:pStyle w:val="TAC"/>
              <w:rPr>
                <w:sz w:val="16"/>
                <w:szCs w:val="16"/>
                <w:lang w:eastAsia="en-GB"/>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4FC0A0D" w14:textId="77777777" w:rsidR="006C3DBD" w:rsidRDefault="006C3DBD">
            <w:pPr>
              <w:pStyle w:val="TAC"/>
              <w:rPr>
                <w:sz w:val="16"/>
                <w:szCs w:val="16"/>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441A5B28" w14:textId="77777777" w:rsidR="006C3DBD" w:rsidRDefault="006C3DBD">
            <w:pPr>
              <w:pStyle w:val="TAC"/>
              <w:rPr>
                <w:sz w:val="16"/>
                <w:szCs w:val="16"/>
              </w:rPr>
            </w:pPr>
            <w:r>
              <w:rPr>
                <w:sz w:val="16"/>
                <w:szCs w:val="16"/>
              </w:rPr>
              <w:t>-97.5+TT</w:t>
            </w:r>
          </w:p>
        </w:tc>
      </w:tr>
      <w:tr w:rsidR="006C3DBD" w14:paraId="4A074F6C" w14:textId="77777777" w:rsidTr="00D74B0A">
        <w:tc>
          <w:tcPr>
            <w:tcW w:w="1932" w:type="dxa"/>
            <w:tcBorders>
              <w:top w:val="nil"/>
              <w:left w:val="single" w:sz="4" w:space="0" w:color="auto"/>
              <w:bottom w:val="nil"/>
              <w:right w:val="single" w:sz="4" w:space="0" w:color="auto"/>
            </w:tcBorders>
            <w:hideMark/>
          </w:tcPr>
          <w:p w14:paraId="0E688A42" w14:textId="77777777" w:rsidR="006C3DBD" w:rsidRDefault="006C3DBD">
            <w:pPr>
              <w:pStyle w:val="TAC"/>
              <w:rPr>
                <w:sz w:val="16"/>
                <w:szCs w:val="16"/>
              </w:rPr>
            </w:pPr>
            <w:r>
              <w:rPr>
                <w:sz w:val="16"/>
                <w:szCs w:val="16"/>
              </w:rPr>
              <w:t>CA_n66A-n78A</w:t>
            </w:r>
          </w:p>
        </w:tc>
        <w:tc>
          <w:tcPr>
            <w:tcW w:w="770" w:type="dxa"/>
            <w:gridSpan w:val="2"/>
            <w:tcBorders>
              <w:top w:val="nil"/>
              <w:left w:val="single" w:sz="4" w:space="0" w:color="auto"/>
              <w:bottom w:val="single" w:sz="4" w:space="0" w:color="auto"/>
              <w:right w:val="single" w:sz="4" w:space="0" w:color="auto"/>
            </w:tcBorders>
            <w:hideMark/>
          </w:tcPr>
          <w:p w14:paraId="5B8CBFE5"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1AA9DB1" w14:textId="77777777" w:rsidR="006C3DBD" w:rsidRDefault="006C3DBD">
            <w:pPr>
              <w:pStyle w:val="TAC"/>
              <w:rPr>
                <w:sz w:val="16"/>
                <w:szCs w:val="16"/>
                <w:lang w:eastAsia="zh-CN"/>
              </w:rPr>
            </w:pPr>
            <w:r>
              <w:rPr>
                <w:sz w:val="16"/>
                <w:szCs w:val="16"/>
                <w:lang w:eastAsia="zh-CN"/>
              </w:rPr>
              <w:t>n66</w:t>
            </w:r>
          </w:p>
        </w:tc>
        <w:tc>
          <w:tcPr>
            <w:tcW w:w="1920" w:type="dxa"/>
            <w:tcBorders>
              <w:top w:val="single" w:sz="4" w:space="0" w:color="auto"/>
              <w:left w:val="single" w:sz="4" w:space="0" w:color="auto"/>
              <w:bottom w:val="single" w:sz="4" w:space="0" w:color="auto"/>
              <w:right w:val="single" w:sz="4" w:space="0" w:color="auto"/>
            </w:tcBorders>
            <w:hideMark/>
          </w:tcPr>
          <w:p w14:paraId="49705F8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70E6C4D" w14:textId="77777777" w:rsidR="006C3DBD" w:rsidRDefault="006C3DBD">
            <w:pPr>
              <w:pStyle w:val="TAC"/>
              <w:rPr>
                <w:sz w:val="16"/>
                <w:szCs w:val="16"/>
                <w:lang w:eastAsia="en-GB"/>
              </w:rPr>
            </w:pPr>
            <w:r>
              <w:rPr>
                <w:sz w:val="16"/>
                <w:szCs w:val="16"/>
              </w:rPr>
              <w:t>-99.5+5+TT</w:t>
            </w:r>
          </w:p>
        </w:tc>
        <w:tc>
          <w:tcPr>
            <w:tcW w:w="3573" w:type="dxa"/>
            <w:tcBorders>
              <w:top w:val="single" w:sz="4" w:space="0" w:color="auto"/>
              <w:left w:val="single" w:sz="4" w:space="0" w:color="auto"/>
              <w:bottom w:val="single" w:sz="4" w:space="0" w:color="auto"/>
              <w:right w:val="single" w:sz="4" w:space="0" w:color="auto"/>
            </w:tcBorders>
            <w:hideMark/>
          </w:tcPr>
          <w:p w14:paraId="7F5DBC22" w14:textId="77777777" w:rsidR="006C3DBD" w:rsidRDefault="006C3DBD">
            <w:pPr>
              <w:pStyle w:val="TAC"/>
              <w:rPr>
                <w:sz w:val="16"/>
                <w:szCs w:val="16"/>
              </w:rPr>
            </w:pPr>
            <w:r>
              <w:rPr>
                <w:sz w:val="16"/>
                <w:szCs w:val="16"/>
              </w:rPr>
              <w:t>-99.5+5+TT</w:t>
            </w:r>
          </w:p>
        </w:tc>
      </w:tr>
      <w:tr w:rsidR="006C3DBD" w14:paraId="056382E6" w14:textId="77777777" w:rsidTr="00D74B0A">
        <w:tc>
          <w:tcPr>
            <w:tcW w:w="1932" w:type="dxa"/>
            <w:tcBorders>
              <w:top w:val="nil"/>
              <w:left w:val="single" w:sz="4" w:space="0" w:color="auto"/>
              <w:bottom w:val="single" w:sz="4" w:space="0" w:color="auto"/>
              <w:right w:val="single" w:sz="4" w:space="0" w:color="auto"/>
            </w:tcBorders>
          </w:tcPr>
          <w:p w14:paraId="157ED1CE"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D439112"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4213315"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68B19AC5"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008B7839" w14:textId="77777777" w:rsidR="006C3DBD" w:rsidRDefault="006C3DBD">
            <w:pPr>
              <w:pStyle w:val="TAC"/>
              <w:rPr>
                <w:sz w:val="16"/>
                <w:szCs w:val="16"/>
                <w:lang w:eastAsia="en-GB"/>
              </w:rPr>
            </w:pPr>
            <w:r>
              <w:rPr>
                <w:sz w:val="16"/>
                <w:szCs w:val="16"/>
              </w:rPr>
              <w:t>-95.8+TT</w:t>
            </w:r>
          </w:p>
        </w:tc>
        <w:tc>
          <w:tcPr>
            <w:tcW w:w="3573" w:type="dxa"/>
            <w:tcBorders>
              <w:top w:val="single" w:sz="4" w:space="0" w:color="auto"/>
              <w:left w:val="single" w:sz="4" w:space="0" w:color="auto"/>
              <w:bottom w:val="single" w:sz="4" w:space="0" w:color="auto"/>
              <w:right w:val="single" w:sz="4" w:space="0" w:color="auto"/>
            </w:tcBorders>
            <w:hideMark/>
          </w:tcPr>
          <w:p w14:paraId="018FD177" w14:textId="77777777" w:rsidR="006C3DBD" w:rsidRDefault="006C3DBD">
            <w:pPr>
              <w:pStyle w:val="TAC"/>
              <w:rPr>
                <w:sz w:val="16"/>
                <w:szCs w:val="16"/>
              </w:rPr>
            </w:pPr>
            <w:r>
              <w:rPr>
                <w:sz w:val="16"/>
                <w:szCs w:val="16"/>
              </w:rPr>
              <w:t>-95.8-2.2+TT</w:t>
            </w:r>
          </w:p>
        </w:tc>
      </w:tr>
      <w:tr w:rsidR="006C3DBD" w14:paraId="313A3B98" w14:textId="77777777" w:rsidTr="00D74B0A">
        <w:tc>
          <w:tcPr>
            <w:tcW w:w="1932" w:type="dxa"/>
            <w:tcBorders>
              <w:top w:val="single" w:sz="4" w:space="0" w:color="auto"/>
              <w:left w:val="single" w:sz="4" w:space="0" w:color="auto"/>
              <w:bottom w:val="nil"/>
              <w:right w:val="single" w:sz="4" w:space="0" w:color="auto"/>
            </w:tcBorders>
            <w:hideMark/>
          </w:tcPr>
          <w:p w14:paraId="55A1672A" w14:textId="77777777" w:rsidR="006C3DBD" w:rsidRDefault="006C3DBD">
            <w:pPr>
              <w:pStyle w:val="TAC"/>
              <w:rPr>
                <w:sz w:val="16"/>
                <w:szCs w:val="16"/>
              </w:rPr>
            </w:pPr>
            <w:r>
              <w:rPr>
                <w:sz w:val="16"/>
                <w:szCs w:val="16"/>
              </w:rPr>
              <w:t>CA_n70A-n71A</w:t>
            </w:r>
          </w:p>
        </w:tc>
        <w:tc>
          <w:tcPr>
            <w:tcW w:w="770" w:type="dxa"/>
            <w:gridSpan w:val="2"/>
            <w:tcBorders>
              <w:top w:val="single" w:sz="4" w:space="0" w:color="auto"/>
              <w:left w:val="single" w:sz="4" w:space="0" w:color="auto"/>
              <w:bottom w:val="nil"/>
              <w:right w:val="single" w:sz="4" w:space="0" w:color="auto"/>
            </w:tcBorders>
            <w:hideMark/>
          </w:tcPr>
          <w:p w14:paraId="2BFF8AE6"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058075B8" w14:textId="77777777" w:rsidR="006C3DBD" w:rsidRDefault="006C3DBD">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2C30D75B" w14:textId="77777777" w:rsidR="006C3DBD" w:rsidRDefault="006C3DBD">
            <w:pPr>
              <w:pStyle w:val="TAC"/>
              <w:rPr>
                <w:sz w:val="16"/>
                <w:szCs w:val="16"/>
                <w:lang w:eastAsia="zh-CN"/>
              </w:rPr>
            </w:pPr>
            <w:r>
              <w:rPr>
                <w:sz w:val="16"/>
                <w:szCs w:val="16"/>
                <w:lang w:eastAsia="zh-CN"/>
              </w:rPr>
              <w:t>25</w:t>
            </w:r>
          </w:p>
        </w:tc>
        <w:tc>
          <w:tcPr>
            <w:tcW w:w="2321" w:type="dxa"/>
            <w:tcBorders>
              <w:top w:val="single" w:sz="4" w:space="0" w:color="auto"/>
              <w:left w:val="single" w:sz="4" w:space="0" w:color="auto"/>
              <w:bottom w:val="single" w:sz="4" w:space="0" w:color="auto"/>
              <w:right w:val="single" w:sz="4" w:space="0" w:color="auto"/>
            </w:tcBorders>
            <w:hideMark/>
          </w:tcPr>
          <w:p w14:paraId="68C28AC8" w14:textId="77777777" w:rsidR="006C3DBD" w:rsidRDefault="006C3DBD">
            <w:pPr>
              <w:pStyle w:val="TAC"/>
              <w:rPr>
                <w:sz w:val="16"/>
                <w:szCs w:val="16"/>
                <w:lang w:eastAsia="en-GB"/>
              </w:rPr>
            </w:pPr>
            <w:r>
              <w:rPr>
                <w:sz w:val="16"/>
                <w:szCs w:val="16"/>
              </w:rPr>
              <w:t>-92.7 +4.1 +TT</w:t>
            </w:r>
          </w:p>
        </w:tc>
        <w:tc>
          <w:tcPr>
            <w:tcW w:w="3573" w:type="dxa"/>
            <w:tcBorders>
              <w:top w:val="single" w:sz="4" w:space="0" w:color="auto"/>
              <w:left w:val="single" w:sz="4" w:space="0" w:color="auto"/>
              <w:bottom w:val="single" w:sz="4" w:space="0" w:color="auto"/>
              <w:right w:val="single" w:sz="4" w:space="0" w:color="auto"/>
            </w:tcBorders>
            <w:hideMark/>
          </w:tcPr>
          <w:p w14:paraId="0A531ADD" w14:textId="77777777" w:rsidR="006C3DBD" w:rsidRDefault="006C3DBD">
            <w:pPr>
              <w:pStyle w:val="TAC"/>
              <w:rPr>
                <w:sz w:val="16"/>
                <w:szCs w:val="16"/>
              </w:rPr>
            </w:pPr>
            <w:r>
              <w:rPr>
                <w:sz w:val="16"/>
                <w:szCs w:val="16"/>
              </w:rPr>
              <w:t>-92.7+4.1 +TT</w:t>
            </w:r>
          </w:p>
        </w:tc>
      </w:tr>
      <w:tr w:rsidR="006C3DBD" w14:paraId="057448CA" w14:textId="77777777" w:rsidTr="00D74B0A">
        <w:tc>
          <w:tcPr>
            <w:tcW w:w="1932" w:type="dxa"/>
            <w:tcBorders>
              <w:top w:val="nil"/>
              <w:left w:val="single" w:sz="4" w:space="0" w:color="auto"/>
              <w:bottom w:val="nil"/>
              <w:right w:val="single" w:sz="4" w:space="0" w:color="auto"/>
            </w:tcBorders>
          </w:tcPr>
          <w:p w14:paraId="220D0F9C"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A1CA1E5"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677BC04E"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118D62A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780F67BA" w14:textId="77777777" w:rsidR="006C3DBD" w:rsidRDefault="006C3DBD">
            <w:pPr>
              <w:pStyle w:val="TAC"/>
              <w:rPr>
                <w:sz w:val="16"/>
                <w:szCs w:val="16"/>
                <w:lang w:eastAsia="en-GB"/>
              </w:rPr>
            </w:pPr>
            <w:r>
              <w:rPr>
                <w:sz w:val="16"/>
                <w:szCs w:val="16"/>
              </w:rPr>
              <w:t>-94.0 +TT</w:t>
            </w:r>
          </w:p>
        </w:tc>
        <w:tc>
          <w:tcPr>
            <w:tcW w:w="3573" w:type="dxa"/>
            <w:tcBorders>
              <w:top w:val="single" w:sz="4" w:space="0" w:color="auto"/>
              <w:left w:val="single" w:sz="4" w:space="0" w:color="auto"/>
              <w:bottom w:val="single" w:sz="4" w:space="0" w:color="auto"/>
              <w:right w:val="single" w:sz="4" w:space="0" w:color="auto"/>
            </w:tcBorders>
            <w:hideMark/>
          </w:tcPr>
          <w:p w14:paraId="020B4575" w14:textId="77777777" w:rsidR="006C3DBD" w:rsidRDefault="006C3DBD">
            <w:pPr>
              <w:pStyle w:val="TAC"/>
              <w:rPr>
                <w:sz w:val="16"/>
                <w:szCs w:val="16"/>
              </w:rPr>
            </w:pPr>
            <w:r>
              <w:rPr>
                <w:sz w:val="16"/>
                <w:szCs w:val="16"/>
              </w:rPr>
              <w:t>-94.0</w:t>
            </w:r>
            <w:r>
              <w:rPr>
                <w:sz w:val="16"/>
                <w:szCs w:val="16"/>
                <w:lang w:eastAsia="zh-CN"/>
              </w:rPr>
              <w:t>-2.7</w:t>
            </w:r>
            <w:r>
              <w:rPr>
                <w:sz w:val="16"/>
                <w:szCs w:val="16"/>
                <w:vertAlign w:val="superscript"/>
                <w:lang w:eastAsia="zh-CN"/>
              </w:rPr>
              <w:t>6</w:t>
            </w:r>
            <w:r>
              <w:rPr>
                <w:sz w:val="16"/>
                <w:szCs w:val="16"/>
              </w:rPr>
              <w:t xml:space="preserve"> +TT</w:t>
            </w:r>
          </w:p>
        </w:tc>
      </w:tr>
      <w:tr w:rsidR="006C3DBD" w14:paraId="7C674273" w14:textId="77777777" w:rsidTr="00D74B0A">
        <w:tc>
          <w:tcPr>
            <w:tcW w:w="1932" w:type="dxa"/>
            <w:tcBorders>
              <w:top w:val="nil"/>
              <w:left w:val="single" w:sz="4" w:space="0" w:color="auto"/>
              <w:bottom w:val="nil"/>
              <w:right w:val="single" w:sz="4" w:space="0" w:color="auto"/>
            </w:tcBorders>
          </w:tcPr>
          <w:p w14:paraId="59191219"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31D83A11" w14:textId="77777777" w:rsidR="006C3DBD" w:rsidRDefault="006C3DBD">
            <w:pPr>
              <w:pStyle w:val="TAC"/>
              <w:rPr>
                <w:sz w:val="16"/>
                <w:szCs w:val="16"/>
                <w:lang w:eastAsia="zh-CN"/>
              </w:rPr>
            </w:pPr>
            <w:r>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hideMark/>
          </w:tcPr>
          <w:p w14:paraId="4F38656F" w14:textId="77777777" w:rsidR="006C3DBD" w:rsidRDefault="006C3DBD">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41982333"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48B2722" w14:textId="77777777" w:rsidR="006C3DBD" w:rsidRDefault="006C3DBD">
            <w:pPr>
              <w:pStyle w:val="TAC"/>
              <w:rPr>
                <w:sz w:val="16"/>
                <w:szCs w:val="16"/>
                <w:lang w:eastAsia="en-GB"/>
              </w:rPr>
            </w:pPr>
            <w:r>
              <w:rPr>
                <w:sz w:val="16"/>
                <w:szCs w:val="16"/>
              </w:rPr>
              <w:t>-100.0 +9.9 +TT</w:t>
            </w:r>
          </w:p>
        </w:tc>
        <w:tc>
          <w:tcPr>
            <w:tcW w:w="3573" w:type="dxa"/>
            <w:tcBorders>
              <w:top w:val="single" w:sz="4" w:space="0" w:color="auto"/>
              <w:left w:val="single" w:sz="4" w:space="0" w:color="auto"/>
              <w:bottom w:val="single" w:sz="4" w:space="0" w:color="auto"/>
              <w:right w:val="single" w:sz="4" w:space="0" w:color="auto"/>
            </w:tcBorders>
            <w:hideMark/>
          </w:tcPr>
          <w:p w14:paraId="69690164" w14:textId="77777777" w:rsidR="006C3DBD" w:rsidRDefault="006C3DBD">
            <w:pPr>
              <w:pStyle w:val="TAC"/>
              <w:rPr>
                <w:sz w:val="16"/>
                <w:szCs w:val="16"/>
              </w:rPr>
            </w:pPr>
            <w:r>
              <w:rPr>
                <w:sz w:val="16"/>
                <w:szCs w:val="16"/>
              </w:rPr>
              <w:t>-100.0+9.9 +TT</w:t>
            </w:r>
          </w:p>
        </w:tc>
      </w:tr>
      <w:tr w:rsidR="006C3DBD" w14:paraId="40FBF70F" w14:textId="77777777" w:rsidTr="00D74B0A">
        <w:tc>
          <w:tcPr>
            <w:tcW w:w="1932" w:type="dxa"/>
            <w:tcBorders>
              <w:top w:val="nil"/>
              <w:left w:val="single" w:sz="4" w:space="0" w:color="auto"/>
              <w:bottom w:val="nil"/>
              <w:right w:val="single" w:sz="4" w:space="0" w:color="auto"/>
            </w:tcBorders>
          </w:tcPr>
          <w:p w14:paraId="206D2FEA"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7D3DA7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35717C8C"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5DC3D4DC"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CC9D922" w14:textId="77777777" w:rsidR="006C3DBD" w:rsidRDefault="006C3DBD">
            <w:pPr>
              <w:pStyle w:val="TAC"/>
              <w:rPr>
                <w:sz w:val="16"/>
                <w:szCs w:val="16"/>
                <w:lang w:eastAsia="en-GB"/>
              </w:rPr>
            </w:pPr>
            <w:r>
              <w:rPr>
                <w:sz w:val="16"/>
                <w:szCs w:val="16"/>
              </w:rPr>
              <w:t>-97.2 +TT</w:t>
            </w:r>
          </w:p>
        </w:tc>
        <w:tc>
          <w:tcPr>
            <w:tcW w:w="3573" w:type="dxa"/>
            <w:tcBorders>
              <w:top w:val="single" w:sz="4" w:space="0" w:color="auto"/>
              <w:left w:val="single" w:sz="4" w:space="0" w:color="auto"/>
              <w:bottom w:val="single" w:sz="4" w:space="0" w:color="auto"/>
              <w:right w:val="single" w:sz="4" w:space="0" w:color="auto"/>
            </w:tcBorders>
            <w:hideMark/>
          </w:tcPr>
          <w:p w14:paraId="269BC5B2" w14:textId="77777777" w:rsidR="006C3DBD" w:rsidRDefault="006C3DBD">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6C3DBD" w14:paraId="2C4C6ACB" w14:textId="77777777" w:rsidTr="00D74B0A">
        <w:tc>
          <w:tcPr>
            <w:tcW w:w="1932" w:type="dxa"/>
            <w:tcBorders>
              <w:top w:val="nil"/>
              <w:left w:val="single" w:sz="4" w:space="0" w:color="auto"/>
              <w:bottom w:val="nil"/>
              <w:right w:val="single" w:sz="4" w:space="0" w:color="auto"/>
            </w:tcBorders>
          </w:tcPr>
          <w:p w14:paraId="1D41D989" w14:textId="77777777" w:rsidR="006C3DBD" w:rsidRDefault="006C3DBD">
            <w:pPr>
              <w:pStyle w:val="TAC"/>
              <w:rPr>
                <w:sz w:val="16"/>
                <w:szCs w:val="16"/>
              </w:rPr>
            </w:pPr>
          </w:p>
        </w:tc>
        <w:tc>
          <w:tcPr>
            <w:tcW w:w="770" w:type="dxa"/>
            <w:gridSpan w:val="2"/>
            <w:tcBorders>
              <w:top w:val="single" w:sz="4" w:space="0" w:color="auto"/>
              <w:left w:val="single" w:sz="4" w:space="0" w:color="auto"/>
              <w:bottom w:val="nil"/>
              <w:right w:val="single" w:sz="4" w:space="0" w:color="auto"/>
            </w:tcBorders>
            <w:hideMark/>
          </w:tcPr>
          <w:p w14:paraId="02432382" w14:textId="77777777" w:rsidR="006C3DBD" w:rsidRDefault="006C3DBD">
            <w:pPr>
              <w:pStyle w:val="TAC"/>
              <w:rPr>
                <w:sz w:val="16"/>
                <w:szCs w:val="16"/>
                <w:lang w:eastAsia="zh-CN"/>
              </w:rPr>
            </w:pPr>
            <w:r>
              <w:rPr>
                <w:sz w:val="16"/>
                <w:szCs w:val="16"/>
                <w:lang w:eastAsia="zh-CN"/>
              </w:rPr>
              <w:t>3</w:t>
            </w:r>
          </w:p>
        </w:tc>
        <w:tc>
          <w:tcPr>
            <w:tcW w:w="714" w:type="dxa"/>
            <w:tcBorders>
              <w:top w:val="single" w:sz="4" w:space="0" w:color="auto"/>
              <w:left w:val="single" w:sz="4" w:space="0" w:color="auto"/>
              <w:bottom w:val="single" w:sz="4" w:space="0" w:color="auto"/>
              <w:right w:val="single" w:sz="4" w:space="0" w:color="auto"/>
            </w:tcBorders>
            <w:hideMark/>
          </w:tcPr>
          <w:p w14:paraId="64B5D152" w14:textId="77777777" w:rsidR="006C3DBD" w:rsidRDefault="006C3DBD">
            <w:pPr>
              <w:pStyle w:val="TAC"/>
              <w:rPr>
                <w:sz w:val="16"/>
                <w:szCs w:val="16"/>
                <w:lang w:eastAsia="zh-CN"/>
              </w:rPr>
            </w:pPr>
            <w:r>
              <w:rPr>
                <w:sz w:val="16"/>
                <w:szCs w:val="16"/>
                <w:lang w:eastAsia="zh-CN"/>
              </w:rPr>
              <w:t>n70</w:t>
            </w:r>
          </w:p>
        </w:tc>
        <w:tc>
          <w:tcPr>
            <w:tcW w:w="1920" w:type="dxa"/>
            <w:tcBorders>
              <w:top w:val="single" w:sz="4" w:space="0" w:color="auto"/>
              <w:left w:val="single" w:sz="4" w:space="0" w:color="auto"/>
              <w:bottom w:val="single" w:sz="4" w:space="0" w:color="auto"/>
              <w:right w:val="single" w:sz="4" w:space="0" w:color="auto"/>
            </w:tcBorders>
            <w:hideMark/>
          </w:tcPr>
          <w:p w14:paraId="2E2C1F3E"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6DB75FF1" w14:textId="77777777" w:rsidR="006C3DBD" w:rsidRDefault="006C3DBD">
            <w:pPr>
              <w:pStyle w:val="TAC"/>
              <w:rPr>
                <w:sz w:val="16"/>
                <w:szCs w:val="16"/>
                <w:lang w:eastAsia="en-GB"/>
              </w:rPr>
            </w:pPr>
            <w:r>
              <w:rPr>
                <w:sz w:val="16"/>
                <w:szCs w:val="16"/>
              </w:rPr>
              <w:t>-100.0 +5 +TT</w:t>
            </w:r>
          </w:p>
        </w:tc>
        <w:tc>
          <w:tcPr>
            <w:tcW w:w="3573" w:type="dxa"/>
            <w:tcBorders>
              <w:top w:val="single" w:sz="4" w:space="0" w:color="auto"/>
              <w:left w:val="single" w:sz="4" w:space="0" w:color="auto"/>
              <w:bottom w:val="single" w:sz="4" w:space="0" w:color="auto"/>
              <w:right w:val="single" w:sz="4" w:space="0" w:color="auto"/>
            </w:tcBorders>
            <w:hideMark/>
          </w:tcPr>
          <w:p w14:paraId="2EE89943" w14:textId="77777777" w:rsidR="006C3DBD" w:rsidRDefault="006C3DBD">
            <w:pPr>
              <w:pStyle w:val="TAC"/>
              <w:rPr>
                <w:sz w:val="16"/>
                <w:szCs w:val="16"/>
              </w:rPr>
            </w:pPr>
            <w:r>
              <w:rPr>
                <w:sz w:val="16"/>
                <w:szCs w:val="16"/>
              </w:rPr>
              <w:t>-100.0+5 +TT</w:t>
            </w:r>
          </w:p>
        </w:tc>
      </w:tr>
      <w:tr w:rsidR="006C3DBD" w14:paraId="424C173E" w14:textId="77777777" w:rsidTr="00D74B0A">
        <w:tc>
          <w:tcPr>
            <w:tcW w:w="1932" w:type="dxa"/>
            <w:tcBorders>
              <w:top w:val="nil"/>
              <w:left w:val="single" w:sz="4" w:space="0" w:color="auto"/>
              <w:bottom w:val="single" w:sz="4" w:space="0" w:color="auto"/>
              <w:right w:val="single" w:sz="4" w:space="0" w:color="auto"/>
            </w:tcBorders>
          </w:tcPr>
          <w:p w14:paraId="0AA9C438"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DD93CF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02056292"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23A33868"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47B7BE8E" w14:textId="77777777" w:rsidR="006C3DBD" w:rsidRDefault="006C3DBD">
            <w:pPr>
              <w:pStyle w:val="TAC"/>
              <w:rPr>
                <w:sz w:val="16"/>
                <w:szCs w:val="16"/>
                <w:lang w:eastAsia="en-GB"/>
              </w:rPr>
            </w:pPr>
            <w:r>
              <w:rPr>
                <w:sz w:val="16"/>
                <w:szCs w:val="16"/>
              </w:rPr>
              <w:t>-97.2 +TT</w:t>
            </w:r>
          </w:p>
        </w:tc>
        <w:tc>
          <w:tcPr>
            <w:tcW w:w="3573" w:type="dxa"/>
            <w:tcBorders>
              <w:top w:val="single" w:sz="4" w:space="0" w:color="auto"/>
              <w:left w:val="single" w:sz="4" w:space="0" w:color="auto"/>
              <w:bottom w:val="single" w:sz="4" w:space="0" w:color="auto"/>
              <w:right w:val="single" w:sz="4" w:space="0" w:color="auto"/>
            </w:tcBorders>
            <w:hideMark/>
          </w:tcPr>
          <w:p w14:paraId="6F163715" w14:textId="77777777" w:rsidR="006C3DBD" w:rsidRDefault="006C3DBD">
            <w:pPr>
              <w:pStyle w:val="TAC"/>
              <w:rPr>
                <w:sz w:val="16"/>
                <w:szCs w:val="16"/>
              </w:rPr>
            </w:pPr>
            <w:r>
              <w:rPr>
                <w:sz w:val="16"/>
                <w:szCs w:val="16"/>
              </w:rPr>
              <w:t>-97.2</w:t>
            </w:r>
            <w:r>
              <w:rPr>
                <w:sz w:val="16"/>
                <w:szCs w:val="16"/>
                <w:lang w:eastAsia="zh-CN"/>
              </w:rPr>
              <w:t>-2.7</w:t>
            </w:r>
            <w:r>
              <w:rPr>
                <w:sz w:val="16"/>
                <w:szCs w:val="16"/>
                <w:vertAlign w:val="superscript"/>
                <w:lang w:eastAsia="zh-CN"/>
              </w:rPr>
              <w:t>6</w:t>
            </w:r>
            <w:r>
              <w:rPr>
                <w:sz w:val="16"/>
                <w:szCs w:val="16"/>
              </w:rPr>
              <w:t xml:space="preserve"> +TT</w:t>
            </w:r>
          </w:p>
        </w:tc>
      </w:tr>
      <w:tr w:rsidR="006C3DBD" w14:paraId="2CDD6666" w14:textId="77777777" w:rsidTr="00D74B0A">
        <w:tc>
          <w:tcPr>
            <w:tcW w:w="1932" w:type="dxa"/>
            <w:tcBorders>
              <w:top w:val="single" w:sz="4" w:space="0" w:color="auto"/>
              <w:left w:val="single" w:sz="4" w:space="0" w:color="auto"/>
              <w:bottom w:val="nil"/>
              <w:right w:val="single" w:sz="4" w:space="0" w:color="auto"/>
            </w:tcBorders>
            <w:hideMark/>
          </w:tcPr>
          <w:p w14:paraId="7C246DAD" w14:textId="77777777" w:rsidR="006C3DBD" w:rsidRDefault="006C3DBD">
            <w:pPr>
              <w:pStyle w:val="TAC"/>
              <w:rPr>
                <w:sz w:val="16"/>
                <w:szCs w:val="16"/>
              </w:rPr>
            </w:pPr>
            <w:r>
              <w:rPr>
                <w:sz w:val="16"/>
                <w:szCs w:val="16"/>
              </w:rPr>
              <w:t>CA_n71A-n77A</w:t>
            </w:r>
          </w:p>
        </w:tc>
        <w:tc>
          <w:tcPr>
            <w:tcW w:w="770" w:type="dxa"/>
            <w:gridSpan w:val="2"/>
            <w:tcBorders>
              <w:top w:val="single" w:sz="4" w:space="0" w:color="auto"/>
              <w:left w:val="single" w:sz="4" w:space="0" w:color="auto"/>
              <w:bottom w:val="nil"/>
              <w:right w:val="single" w:sz="4" w:space="0" w:color="auto"/>
            </w:tcBorders>
            <w:hideMark/>
          </w:tcPr>
          <w:p w14:paraId="1C9082FB" w14:textId="77777777" w:rsidR="006C3DBD" w:rsidRDefault="006C3DBD">
            <w:pPr>
              <w:pStyle w:val="TAC"/>
              <w:rPr>
                <w:sz w:val="16"/>
                <w:szCs w:val="16"/>
                <w:lang w:eastAsia="zh-CN"/>
              </w:rPr>
            </w:pPr>
            <w:r>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hideMark/>
          </w:tcPr>
          <w:p w14:paraId="6EFD97D8"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11B7304F"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3BC4FD79" w14:textId="77777777" w:rsidR="006C3DBD" w:rsidRDefault="006C3DBD">
            <w:pPr>
              <w:pStyle w:val="TAC"/>
              <w:rPr>
                <w:sz w:val="16"/>
                <w:szCs w:val="16"/>
                <w:lang w:eastAsia="en-GB"/>
              </w:rPr>
            </w:pPr>
            <w:r>
              <w:rPr>
                <w:sz w:val="16"/>
                <w:szCs w:val="16"/>
              </w:rPr>
              <w:t>-97.2 +5.5 +TT</w:t>
            </w:r>
          </w:p>
        </w:tc>
        <w:tc>
          <w:tcPr>
            <w:tcW w:w="3573" w:type="dxa"/>
            <w:tcBorders>
              <w:top w:val="single" w:sz="4" w:space="0" w:color="auto"/>
              <w:left w:val="single" w:sz="4" w:space="0" w:color="auto"/>
              <w:bottom w:val="single" w:sz="4" w:space="0" w:color="auto"/>
              <w:right w:val="single" w:sz="4" w:space="0" w:color="auto"/>
            </w:tcBorders>
            <w:hideMark/>
          </w:tcPr>
          <w:p w14:paraId="0F3CDC55" w14:textId="77777777" w:rsidR="006C3DBD" w:rsidRDefault="006C3DBD">
            <w:pPr>
              <w:pStyle w:val="TAC"/>
              <w:rPr>
                <w:sz w:val="16"/>
                <w:szCs w:val="16"/>
              </w:rPr>
            </w:pPr>
            <w:r>
              <w:rPr>
                <w:sz w:val="16"/>
                <w:szCs w:val="16"/>
              </w:rPr>
              <w:t>-97.2+5.5 +TT</w:t>
            </w:r>
          </w:p>
        </w:tc>
      </w:tr>
      <w:tr w:rsidR="006C3DBD" w14:paraId="624D5991" w14:textId="77777777" w:rsidTr="00D74B0A">
        <w:tc>
          <w:tcPr>
            <w:tcW w:w="1932" w:type="dxa"/>
            <w:tcBorders>
              <w:top w:val="nil"/>
              <w:left w:val="single" w:sz="4" w:space="0" w:color="auto"/>
              <w:bottom w:val="single" w:sz="4" w:space="0" w:color="auto"/>
              <w:right w:val="single" w:sz="4" w:space="0" w:color="auto"/>
            </w:tcBorders>
          </w:tcPr>
          <w:p w14:paraId="44AE0F67"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491ACAC"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39A1C8C" w14:textId="77777777" w:rsidR="006C3DBD" w:rsidRDefault="006C3DBD">
            <w:pPr>
              <w:pStyle w:val="TAC"/>
              <w:rPr>
                <w:sz w:val="16"/>
                <w:szCs w:val="16"/>
              </w:rPr>
            </w:pPr>
            <w:r>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hideMark/>
          </w:tcPr>
          <w:p w14:paraId="0A460D71"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C7E4EB7" w14:textId="77777777" w:rsidR="006C3DBD" w:rsidRDefault="006C3DBD">
            <w:pPr>
              <w:pStyle w:val="TAC"/>
              <w:rPr>
                <w:sz w:val="16"/>
                <w:szCs w:val="16"/>
                <w:lang w:eastAsia="en-GB"/>
              </w:rPr>
            </w:pPr>
            <w:r>
              <w:rPr>
                <w:sz w:val="16"/>
                <w:szCs w:val="16"/>
              </w:rPr>
              <w:t>-95.3 +TT</w:t>
            </w:r>
          </w:p>
        </w:tc>
        <w:tc>
          <w:tcPr>
            <w:tcW w:w="3573" w:type="dxa"/>
            <w:tcBorders>
              <w:top w:val="single" w:sz="4" w:space="0" w:color="auto"/>
              <w:left w:val="single" w:sz="4" w:space="0" w:color="auto"/>
              <w:bottom w:val="single" w:sz="4" w:space="0" w:color="auto"/>
              <w:right w:val="single" w:sz="4" w:space="0" w:color="auto"/>
            </w:tcBorders>
            <w:hideMark/>
          </w:tcPr>
          <w:p w14:paraId="549E91D4" w14:textId="77777777" w:rsidR="006C3DBD" w:rsidRDefault="006C3DBD">
            <w:pPr>
              <w:pStyle w:val="TAC"/>
              <w:rPr>
                <w:sz w:val="16"/>
                <w:szCs w:val="16"/>
              </w:rPr>
            </w:pPr>
            <w:r>
              <w:rPr>
                <w:sz w:val="16"/>
                <w:szCs w:val="16"/>
              </w:rPr>
              <w:t>-95.3 -2.2 +TT</w:t>
            </w:r>
          </w:p>
        </w:tc>
      </w:tr>
      <w:tr w:rsidR="006C3DBD" w14:paraId="6D64984C" w14:textId="77777777" w:rsidTr="00D74B0A">
        <w:tc>
          <w:tcPr>
            <w:tcW w:w="1932" w:type="dxa"/>
            <w:tcBorders>
              <w:top w:val="single" w:sz="4" w:space="0" w:color="auto"/>
              <w:left w:val="single" w:sz="4" w:space="0" w:color="auto"/>
              <w:bottom w:val="nil"/>
              <w:right w:val="single" w:sz="4" w:space="0" w:color="auto"/>
            </w:tcBorders>
            <w:hideMark/>
          </w:tcPr>
          <w:p w14:paraId="4C71EA90" w14:textId="77777777" w:rsidR="006C3DBD" w:rsidRDefault="006C3DBD">
            <w:pPr>
              <w:pStyle w:val="TAC"/>
              <w:rPr>
                <w:sz w:val="16"/>
                <w:szCs w:val="16"/>
              </w:rPr>
            </w:pPr>
            <w:bookmarkStart w:id="544" w:name="_Hlk158206193"/>
            <w:r>
              <w:rPr>
                <w:sz w:val="16"/>
                <w:szCs w:val="16"/>
              </w:rPr>
              <w:t>CA_n71A-n78A</w:t>
            </w:r>
            <w:bookmarkEnd w:id="544"/>
          </w:p>
        </w:tc>
        <w:tc>
          <w:tcPr>
            <w:tcW w:w="770" w:type="dxa"/>
            <w:gridSpan w:val="2"/>
            <w:tcBorders>
              <w:top w:val="nil"/>
              <w:left w:val="single" w:sz="4" w:space="0" w:color="auto"/>
              <w:bottom w:val="single" w:sz="4" w:space="0" w:color="auto"/>
              <w:right w:val="single" w:sz="4" w:space="0" w:color="auto"/>
            </w:tcBorders>
            <w:hideMark/>
          </w:tcPr>
          <w:p w14:paraId="49407CD0" w14:textId="77777777" w:rsidR="006C3DBD" w:rsidRDefault="006C3DBD">
            <w:pPr>
              <w:pStyle w:val="TAC"/>
              <w:rPr>
                <w:sz w:val="16"/>
                <w:szCs w:val="16"/>
              </w:rPr>
            </w:pPr>
            <w:r>
              <w:rPr>
                <w:sz w:val="16"/>
                <w:szCs w:val="16"/>
              </w:rPr>
              <w:t>1</w:t>
            </w:r>
          </w:p>
        </w:tc>
        <w:tc>
          <w:tcPr>
            <w:tcW w:w="714" w:type="dxa"/>
            <w:tcBorders>
              <w:top w:val="single" w:sz="4" w:space="0" w:color="auto"/>
              <w:left w:val="single" w:sz="4" w:space="0" w:color="auto"/>
              <w:bottom w:val="single" w:sz="4" w:space="0" w:color="auto"/>
              <w:right w:val="single" w:sz="4" w:space="0" w:color="auto"/>
            </w:tcBorders>
            <w:hideMark/>
          </w:tcPr>
          <w:p w14:paraId="4A0123FC"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28CE4E05"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0D93D6A2" w14:textId="77777777" w:rsidR="006C3DBD" w:rsidRDefault="006C3DBD">
            <w:pPr>
              <w:pStyle w:val="TAC"/>
              <w:rPr>
                <w:sz w:val="16"/>
                <w:szCs w:val="16"/>
                <w:lang w:eastAsia="en-GB"/>
              </w:rPr>
            </w:pPr>
            <w:r>
              <w:rPr>
                <w:sz w:val="16"/>
                <w:szCs w:val="16"/>
              </w:rPr>
              <w:t>-97.2 +TT</w:t>
            </w:r>
          </w:p>
        </w:tc>
        <w:tc>
          <w:tcPr>
            <w:tcW w:w="3573" w:type="dxa"/>
            <w:tcBorders>
              <w:top w:val="single" w:sz="4" w:space="0" w:color="auto"/>
              <w:left w:val="single" w:sz="4" w:space="0" w:color="auto"/>
              <w:bottom w:val="single" w:sz="4" w:space="0" w:color="auto"/>
              <w:right w:val="single" w:sz="4" w:space="0" w:color="auto"/>
            </w:tcBorders>
            <w:hideMark/>
          </w:tcPr>
          <w:p w14:paraId="7B9DBCE5" w14:textId="77777777" w:rsidR="006C3DBD" w:rsidRDefault="006C3DBD">
            <w:pPr>
              <w:pStyle w:val="TAC"/>
              <w:rPr>
                <w:sz w:val="16"/>
                <w:szCs w:val="16"/>
              </w:rPr>
            </w:pPr>
            <w:r>
              <w:rPr>
                <w:sz w:val="16"/>
                <w:szCs w:val="16"/>
              </w:rPr>
              <w:t>-99.9 +TT</w:t>
            </w:r>
          </w:p>
        </w:tc>
      </w:tr>
      <w:tr w:rsidR="006C3DBD" w14:paraId="1294560F" w14:textId="77777777" w:rsidTr="00D74B0A">
        <w:tc>
          <w:tcPr>
            <w:tcW w:w="1932" w:type="dxa"/>
            <w:tcBorders>
              <w:top w:val="nil"/>
              <w:left w:val="single" w:sz="4" w:space="0" w:color="auto"/>
              <w:bottom w:val="nil"/>
              <w:right w:val="single" w:sz="4" w:space="0" w:color="auto"/>
            </w:tcBorders>
          </w:tcPr>
          <w:p w14:paraId="4733863B"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EB1718F"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185E328C"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70C5F627"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75813970" w14:textId="77777777" w:rsidR="006C3DBD" w:rsidRDefault="006C3DBD">
            <w:pPr>
              <w:pStyle w:val="TAC"/>
              <w:rPr>
                <w:sz w:val="16"/>
                <w:szCs w:val="16"/>
                <w:lang w:eastAsia="en-GB"/>
              </w:rPr>
            </w:pPr>
            <w:r>
              <w:rPr>
                <w:sz w:val="16"/>
                <w:szCs w:val="16"/>
              </w:rPr>
              <w:t>-95.8 +10.4 +TT</w:t>
            </w:r>
          </w:p>
        </w:tc>
        <w:tc>
          <w:tcPr>
            <w:tcW w:w="3573" w:type="dxa"/>
            <w:tcBorders>
              <w:top w:val="single" w:sz="4" w:space="0" w:color="auto"/>
              <w:left w:val="single" w:sz="4" w:space="0" w:color="auto"/>
              <w:bottom w:val="single" w:sz="4" w:space="0" w:color="auto"/>
              <w:right w:val="single" w:sz="4" w:space="0" w:color="auto"/>
            </w:tcBorders>
            <w:hideMark/>
          </w:tcPr>
          <w:p w14:paraId="798586E1" w14:textId="77777777" w:rsidR="006C3DBD" w:rsidRDefault="006C3DBD">
            <w:pPr>
              <w:pStyle w:val="TAC"/>
              <w:rPr>
                <w:sz w:val="16"/>
                <w:szCs w:val="16"/>
              </w:rPr>
            </w:pPr>
            <w:r>
              <w:rPr>
                <w:sz w:val="16"/>
                <w:szCs w:val="16"/>
              </w:rPr>
              <w:t>-95.8 +10.4 +TT</w:t>
            </w:r>
          </w:p>
        </w:tc>
      </w:tr>
      <w:tr w:rsidR="006C3DBD" w14:paraId="1277C5D6" w14:textId="77777777" w:rsidTr="00D74B0A">
        <w:tc>
          <w:tcPr>
            <w:tcW w:w="1932" w:type="dxa"/>
            <w:tcBorders>
              <w:top w:val="nil"/>
              <w:left w:val="single" w:sz="4" w:space="0" w:color="auto"/>
              <w:bottom w:val="nil"/>
              <w:right w:val="single" w:sz="4" w:space="0" w:color="auto"/>
            </w:tcBorders>
          </w:tcPr>
          <w:p w14:paraId="5FB63BB7"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hideMark/>
          </w:tcPr>
          <w:p w14:paraId="6D1DB325" w14:textId="77777777" w:rsidR="006C3DBD" w:rsidRDefault="006C3DBD">
            <w:pPr>
              <w:pStyle w:val="TAC"/>
              <w:rPr>
                <w:sz w:val="16"/>
                <w:szCs w:val="16"/>
              </w:rPr>
            </w:pPr>
            <w:r>
              <w:rPr>
                <w:sz w:val="16"/>
                <w:szCs w:val="16"/>
              </w:rPr>
              <w:t>2</w:t>
            </w:r>
          </w:p>
        </w:tc>
        <w:tc>
          <w:tcPr>
            <w:tcW w:w="714" w:type="dxa"/>
            <w:tcBorders>
              <w:top w:val="single" w:sz="4" w:space="0" w:color="auto"/>
              <w:left w:val="single" w:sz="4" w:space="0" w:color="auto"/>
              <w:bottom w:val="single" w:sz="4" w:space="0" w:color="auto"/>
              <w:right w:val="single" w:sz="4" w:space="0" w:color="auto"/>
            </w:tcBorders>
            <w:hideMark/>
          </w:tcPr>
          <w:p w14:paraId="276E8037" w14:textId="77777777" w:rsidR="006C3DBD" w:rsidRDefault="006C3DBD">
            <w:pPr>
              <w:pStyle w:val="TAC"/>
              <w:rPr>
                <w:sz w:val="16"/>
                <w:szCs w:val="16"/>
                <w:lang w:eastAsia="zh-CN"/>
              </w:rPr>
            </w:pPr>
            <w:r>
              <w:rPr>
                <w:sz w:val="16"/>
                <w:szCs w:val="16"/>
                <w:lang w:eastAsia="zh-CN"/>
              </w:rPr>
              <w:t>n71</w:t>
            </w:r>
          </w:p>
        </w:tc>
        <w:tc>
          <w:tcPr>
            <w:tcW w:w="1920" w:type="dxa"/>
            <w:tcBorders>
              <w:top w:val="single" w:sz="4" w:space="0" w:color="auto"/>
              <w:left w:val="single" w:sz="4" w:space="0" w:color="auto"/>
              <w:bottom w:val="single" w:sz="4" w:space="0" w:color="auto"/>
              <w:right w:val="single" w:sz="4" w:space="0" w:color="auto"/>
            </w:tcBorders>
            <w:hideMark/>
          </w:tcPr>
          <w:p w14:paraId="55397580" w14:textId="77777777" w:rsidR="006C3DBD" w:rsidRDefault="006C3DBD">
            <w:pPr>
              <w:pStyle w:val="TAC"/>
              <w:rPr>
                <w:sz w:val="16"/>
                <w:szCs w:val="16"/>
                <w:lang w:eastAsia="zh-CN"/>
              </w:rPr>
            </w:pPr>
            <w:r>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hideMark/>
          </w:tcPr>
          <w:p w14:paraId="185DA032" w14:textId="77777777" w:rsidR="006C3DBD" w:rsidRDefault="006C3DBD">
            <w:pPr>
              <w:pStyle w:val="TAC"/>
              <w:rPr>
                <w:sz w:val="16"/>
                <w:szCs w:val="16"/>
                <w:lang w:eastAsia="en-GB"/>
              </w:rPr>
            </w:pPr>
            <w:r>
              <w:rPr>
                <w:sz w:val="16"/>
                <w:szCs w:val="16"/>
              </w:rPr>
              <w:t>-97.2 +5.5 +TT</w:t>
            </w:r>
          </w:p>
        </w:tc>
        <w:tc>
          <w:tcPr>
            <w:tcW w:w="3573" w:type="dxa"/>
            <w:tcBorders>
              <w:top w:val="single" w:sz="4" w:space="0" w:color="auto"/>
              <w:left w:val="single" w:sz="4" w:space="0" w:color="auto"/>
              <w:bottom w:val="single" w:sz="4" w:space="0" w:color="auto"/>
              <w:right w:val="single" w:sz="4" w:space="0" w:color="auto"/>
            </w:tcBorders>
            <w:hideMark/>
          </w:tcPr>
          <w:p w14:paraId="5AD758D5" w14:textId="77777777" w:rsidR="006C3DBD" w:rsidRDefault="006C3DBD">
            <w:pPr>
              <w:pStyle w:val="TAC"/>
              <w:rPr>
                <w:sz w:val="16"/>
                <w:szCs w:val="16"/>
              </w:rPr>
            </w:pPr>
            <w:r>
              <w:rPr>
                <w:sz w:val="16"/>
                <w:szCs w:val="16"/>
              </w:rPr>
              <w:t>-97.2 +5.5 +TT</w:t>
            </w:r>
          </w:p>
        </w:tc>
      </w:tr>
      <w:tr w:rsidR="006C3DBD" w14:paraId="1D31A929" w14:textId="77777777" w:rsidTr="00D74B0A">
        <w:tc>
          <w:tcPr>
            <w:tcW w:w="1932" w:type="dxa"/>
            <w:tcBorders>
              <w:top w:val="nil"/>
              <w:left w:val="single" w:sz="4" w:space="0" w:color="auto"/>
              <w:bottom w:val="single" w:sz="4" w:space="0" w:color="auto"/>
              <w:right w:val="single" w:sz="4" w:space="0" w:color="auto"/>
            </w:tcBorders>
          </w:tcPr>
          <w:p w14:paraId="17ED7025" w14:textId="77777777" w:rsidR="006C3DBD" w:rsidRDefault="006C3DB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AF40746" w14:textId="77777777" w:rsidR="006C3DBD" w:rsidRDefault="006C3DB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hideMark/>
          </w:tcPr>
          <w:p w14:paraId="4EC7B503" w14:textId="77777777" w:rsidR="006C3DBD" w:rsidRDefault="006C3DBD">
            <w:pPr>
              <w:pStyle w:val="TAC"/>
              <w:rPr>
                <w:sz w:val="16"/>
                <w:szCs w:val="16"/>
                <w:lang w:eastAsia="zh-CN"/>
              </w:rPr>
            </w:pPr>
            <w:r>
              <w:rPr>
                <w:sz w:val="16"/>
                <w:szCs w:val="16"/>
                <w:lang w:eastAsia="zh-CN"/>
              </w:rPr>
              <w:t>n78</w:t>
            </w:r>
          </w:p>
        </w:tc>
        <w:tc>
          <w:tcPr>
            <w:tcW w:w="1920" w:type="dxa"/>
            <w:tcBorders>
              <w:top w:val="single" w:sz="4" w:space="0" w:color="auto"/>
              <w:left w:val="single" w:sz="4" w:space="0" w:color="auto"/>
              <w:bottom w:val="single" w:sz="4" w:space="0" w:color="auto"/>
              <w:right w:val="single" w:sz="4" w:space="0" w:color="auto"/>
            </w:tcBorders>
            <w:hideMark/>
          </w:tcPr>
          <w:p w14:paraId="5E7810D9" w14:textId="77777777" w:rsidR="006C3DBD" w:rsidRDefault="006C3DBD">
            <w:pPr>
              <w:pStyle w:val="TAC"/>
              <w:rPr>
                <w:sz w:val="16"/>
                <w:szCs w:val="16"/>
                <w:lang w:eastAsia="zh-CN"/>
              </w:rPr>
            </w:pPr>
            <w:r>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hideMark/>
          </w:tcPr>
          <w:p w14:paraId="3F2B5017" w14:textId="77777777" w:rsidR="006C3DBD" w:rsidRDefault="006C3DBD">
            <w:pPr>
              <w:pStyle w:val="TAC"/>
              <w:rPr>
                <w:sz w:val="16"/>
                <w:szCs w:val="16"/>
                <w:lang w:eastAsia="en-GB"/>
              </w:rPr>
            </w:pPr>
            <w:r>
              <w:rPr>
                <w:sz w:val="16"/>
                <w:szCs w:val="16"/>
              </w:rPr>
              <w:t>-95.8 +TT</w:t>
            </w:r>
          </w:p>
        </w:tc>
        <w:tc>
          <w:tcPr>
            <w:tcW w:w="3573" w:type="dxa"/>
            <w:tcBorders>
              <w:top w:val="single" w:sz="4" w:space="0" w:color="auto"/>
              <w:left w:val="single" w:sz="4" w:space="0" w:color="auto"/>
              <w:bottom w:val="single" w:sz="4" w:space="0" w:color="auto"/>
              <w:right w:val="single" w:sz="4" w:space="0" w:color="auto"/>
            </w:tcBorders>
            <w:hideMark/>
          </w:tcPr>
          <w:p w14:paraId="7BAC5479" w14:textId="77777777" w:rsidR="006C3DBD" w:rsidRDefault="006C3DBD">
            <w:pPr>
              <w:pStyle w:val="TAC"/>
              <w:rPr>
                <w:sz w:val="16"/>
                <w:szCs w:val="16"/>
              </w:rPr>
            </w:pPr>
            <w:r>
              <w:rPr>
                <w:sz w:val="16"/>
                <w:szCs w:val="16"/>
              </w:rPr>
              <w:t>-95.8 -2.2 +TT</w:t>
            </w:r>
          </w:p>
        </w:tc>
      </w:tr>
      <w:tr w:rsidR="006C3DBD" w14:paraId="6C513AD8" w14:textId="77777777" w:rsidTr="00D74B0A">
        <w:tc>
          <w:tcPr>
            <w:tcW w:w="11230" w:type="dxa"/>
            <w:gridSpan w:val="7"/>
            <w:tcBorders>
              <w:top w:val="single" w:sz="4" w:space="0" w:color="auto"/>
              <w:left w:val="single" w:sz="4" w:space="0" w:color="auto"/>
              <w:bottom w:val="single" w:sz="4" w:space="0" w:color="auto"/>
              <w:right w:val="single" w:sz="4" w:space="0" w:color="auto"/>
            </w:tcBorders>
            <w:hideMark/>
          </w:tcPr>
          <w:p w14:paraId="15333F79" w14:textId="77777777" w:rsidR="006C3DBD" w:rsidRDefault="006C3DBD">
            <w:pPr>
              <w:pStyle w:val="TAN"/>
              <w:rPr>
                <w:sz w:val="16"/>
                <w:szCs w:val="16"/>
              </w:rPr>
            </w:pPr>
            <w:r>
              <w:rPr>
                <w:sz w:val="16"/>
                <w:szCs w:val="16"/>
              </w:rPr>
              <w:t>Note 1:</w:t>
            </w:r>
            <w:r>
              <w:rPr>
                <w:sz w:val="16"/>
                <w:szCs w:val="16"/>
              </w:rPr>
              <w:tab/>
              <w:t>The transmitter shall be set to maximum output power level (Table 7.3A.3.5-2)</w:t>
            </w:r>
          </w:p>
          <w:p w14:paraId="6A16B38F" w14:textId="77777777" w:rsidR="006C3DBD" w:rsidRDefault="006C3DBD">
            <w:pPr>
              <w:pStyle w:val="TAN"/>
              <w:rPr>
                <w:sz w:val="16"/>
                <w:szCs w:val="16"/>
              </w:rPr>
            </w:pPr>
            <w:r>
              <w:rPr>
                <w:sz w:val="16"/>
                <w:szCs w:val="16"/>
              </w:rPr>
              <w:t>Note 2:</w:t>
            </w:r>
            <w:r>
              <w:rPr>
                <w:sz w:val="16"/>
                <w:szCs w:val="16"/>
              </w:rPr>
              <w:tab/>
              <w:t>The reference measurement channel is specified in Annexe A2.2. Configurations of PDSCH and PDCCH before measurement are specified in Annex C.2.</w:t>
            </w:r>
          </w:p>
          <w:p w14:paraId="03F37468" w14:textId="77777777" w:rsidR="006C3DBD" w:rsidRDefault="006C3DBD">
            <w:pPr>
              <w:pStyle w:val="TAN"/>
              <w:rPr>
                <w:sz w:val="16"/>
                <w:szCs w:val="16"/>
              </w:rPr>
            </w:pPr>
            <w:r>
              <w:rPr>
                <w:sz w:val="16"/>
                <w:szCs w:val="16"/>
              </w:rPr>
              <w:t>Note 3:</w:t>
            </w:r>
            <w:r>
              <w:rPr>
                <w:sz w:val="16"/>
                <w:szCs w:val="16"/>
              </w:rPr>
              <w:tab/>
              <w:t>TT for each frequency and channel bandwidth is specified in Table 7.3.2.5-3.</w:t>
            </w:r>
          </w:p>
          <w:p w14:paraId="2DC56C22" w14:textId="77777777" w:rsidR="006C3DBD" w:rsidRDefault="006C3DBD">
            <w:pPr>
              <w:pStyle w:val="TAN"/>
              <w:rPr>
                <w:sz w:val="16"/>
                <w:szCs w:val="16"/>
              </w:rPr>
            </w:pPr>
            <w:r>
              <w:rPr>
                <w:sz w:val="16"/>
                <w:szCs w:val="16"/>
              </w:rPr>
              <w:t>Note 4:</w:t>
            </w:r>
            <w:r>
              <w:rPr>
                <w:sz w:val="16"/>
                <w:szCs w:val="16"/>
              </w:rPr>
              <w:tab/>
              <w:t xml:space="preserve">The requirement is modified by -0.5 dB when the assigned UE channel bandwidth is confined within 3300 - 3800 </w:t>
            </w:r>
            <w:proofErr w:type="spellStart"/>
            <w:r>
              <w:rPr>
                <w:sz w:val="16"/>
                <w:szCs w:val="16"/>
              </w:rPr>
              <w:t>MHz.</w:t>
            </w:r>
            <w:proofErr w:type="spellEnd"/>
          </w:p>
          <w:p w14:paraId="09D23098" w14:textId="77777777" w:rsidR="006C3DBD" w:rsidRDefault="006C3DBD">
            <w:pPr>
              <w:pStyle w:val="TAN"/>
              <w:rPr>
                <w:sz w:val="16"/>
                <w:szCs w:val="16"/>
              </w:rPr>
            </w:pPr>
            <w:r>
              <w:rPr>
                <w:sz w:val="16"/>
                <w:szCs w:val="16"/>
              </w:rPr>
              <w:t>Note 5:</w:t>
            </w:r>
            <w:r>
              <w:rPr>
                <w:sz w:val="16"/>
                <w:szCs w:val="16"/>
              </w:rPr>
              <w:tab/>
              <w:t>Values are modified by -0.5dB when carrier channel BW is between 865MHz and 894MHz.</w:t>
            </w:r>
          </w:p>
          <w:p w14:paraId="5F9EDB55" w14:textId="77777777" w:rsidR="006C3DBD" w:rsidRDefault="006C3DBD">
            <w:pPr>
              <w:pStyle w:val="TAN"/>
            </w:pPr>
            <w:r>
              <w:rPr>
                <w:sz w:val="16"/>
                <w:szCs w:val="16"/>
              </w:rPr>
              <w:t>Note 6:</w:t>
            </w:r>
            <w:r>
              <w:rPr>
                <w:sz w:val="16"/>
                <w:szCs w:val="16"/>
              </w:rPr>
              <w:tab/>
              <w:t>4 Rx operation is targeted for FWA form factor</w:t>
            </w:r>
          </w:p>
        </w:tc>
      </w:tr>
    </w:tbl>
    <w:p w14:paraId="034B710D" w14:textId="77777777" w:rsidR="006C3DBD" w:rsidRDefault="006C3DBD" w:rsidP="006C3DBD">
      <w:pPr>
        <w:rPr>
          <w:rFonts w:asciiTheme="minorHAnsi" w:eastAsiaTheme="minorHAnsi" w:hAnsiTheme="minorHAnsi" w:cstheme="minorBidi"/>
          <w:kern w:val="2"/>
          <w:sz w:val="22"/>
          <w:szCs w:val="22"/>
          <w:lang w:val="en-FI"/>
          <w14:ligatures w14:val="standardContextual"/>
        </w:rPr>
      </w:pPr>
    </w:p>
    <w:p w14:paraId="76FFA2B1" w14:textId="77777777" w:rsidR="00847D59" w:rsidRDefault="00847D59" w:rsidP="00847D59">
      <w:pPr>
        <w:rPr>
          <w:rFonts w:asciiTheme="minorHAnsi" w:eastAsiaTheme="minorHAnsi" w:hAnsiTheme="minorHAnsi" w:cstheme="minorBidi"/>
          <w:kern w:val="2"/>
          <w:sz w:val="22"/>
          <w:szCs w:val="22"/>
          <w:lang w:val="en-FI" w:eastAsia="zh-CN"/>
          <w14:ligatures w14:val="standardContextual"/>
        </w:rPr>
      </w:pPr>
    </w:p>
    <w:sectPr w:rsidR="00847D59" w:rsidSect="00D3631A">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A9555" w14:textId="77777777" w:rsidR="00D3631A" w:rsidRDefault="00D3631A">
      <w:r>
        <w:separator/>
      </w:r>
    </w:p>
  </w:endnote>
  <w:endnote w:type="continuationSeparator" w:id="0">
    <w:p w14:paraId="7672ED05" w14:textId="77777777" w:rsidR="00D3631A" w:rsidRDefault="00D3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18E705" w14:textId="77777777" w:rsidR="00D3631A" w:rsidRDefault="00D3631A">
      <w:r>
        <w:separator/>
      </w:r>
    </w:p>
  </w:footnote>
  <w:footnote w:type="continuationSeparator" w:id="0">
    <w:p w14:paraId="4EEA86EF" w14:textId="77777777" w:rsidR="00D3631A" w:rsidRDefault="00D36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DDB566D"/>
    <w:multiLevelType w:val="hybridMultilevel"/>
    <w:tmpl w:val="2F2C32E0"/>
    <w:styleLink w:val="SGS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10"/>
  </w:num>
  <w:num w:numId="5" w16cid:durableId="2003774747">
    <w:abstractNumId w:val="33"/>
  </w:num>
  <w:num w:numId="6" w16cid:durableId="798839422">
    <w:abstractNumId w:val="5"/>
  </w:num>
  <w:num w:numId="7" w16cid:durableId="942808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0"/>
  </w:num>
  <w:num w:numId="10" w16cid:durableId="1896114482">
    <w:abstractNumId w:val="34"/>
  </w:num>
  <w:num w:numId="11" w16cid:durableId="1536884992">
    <w:abstractNumId w:val="35"/>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7"/>
  </w:num>
  <w:num w:numId="15" w16cid:durableId="414979820">
    <w:abstractNumId w:val="2"/>
  </w:num>
  <w:num w:numId="16" w16cid:durableId="995109710">
    <w:abstractNumId w:val="26"/>
  </w:num>
  <w:num w:numId="17" w16cid:durableId="901448937">
    <w:abstractNumId w:val="31"/>
  </w:num>
  <w:num w:numId="18" w16cid:durableId="758914816">
    <w:abstractNumId w:val="9"/>
  </w:num>
  <w:num w:numId="19" w16cid:durableId="4194529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9"/>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8"/>
  </w:num>
  <w:num w:numId="24" w16cid:durableId="1913275030">
    <w:abstractNumId w:val="19"/>
  </w:num>
  <w:num w:numId="25" w16cid:durableId="1138258051">
    <w:abstractNumId w:val="17"/>
    <w:lvlOverride w:ilvl="0">
      <w:startOverride w:val="1"/>
    </w:lvlOverride>
  </w:num>
  <w:num w:numId="26" w16cid:durableId="74553766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2"/>
  </w:num>
  <w:num w:numId="28" w16cid:durableId="1988313338">
    <w:abstractNumId w:val="1"/>
  </w:num>
  <w:num w:numId="29" w16cid:durableId="655184223">
    <w:abstractNumId w:val="4"/>
  </w:num>
  <w:num w:numId="30" w16cid:durableId="394283217">
    <w:abstractNumId w:val="15"/>
  </w:num>
  <w:num w:numId="31" w16cid:durableId="1679379584">
    <w:abstractNumId w:val="21"/>
  </w:num>
  <w:num w:numId="32" w16cid:durableId="169369575">
    <w:abstractNumId w:val="22"/>
  </w:num>
  <w:num w:numId="33" w16cid:durableId="248659341">
    <w:abstractNumId w:val="23"/>
  </w:num>
  <w:num w:numId="34" w16cid:durableId="2080590407">
    <w:abstractNumId w:val="24"/>
  </w:num>
  <w:num w:numId="35" w16cid:durableId="1711958325">
    <w:abstractNumId w:val="25"/>
  </w:num>
  <w:num w:numId="36" w16cid:durableId="1090084687">
    <w:abstractNumId w:val="36"/>
  </w:num>
  <w:num w:numId="37" w16cid:durableId="967660721">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B4"/>
    <w:rsid w:val="00022E4A"/>
    <w:rsid w:val="00070E09"/>
    <w:rsid w:val="000722B5"/>
    <w:rsid w:val="000A6394"/>
    <w:rsid w:val="000B7FED"/>
    <w:rsid w:val="000C038A"/>
    <w:rsid w:val="000C6598"/>
    <w:rsid w:val="000D44B3"/>
    <w:rsid w:val="00145D43"/>
    <w:rsid w:val="0014644B"/>
    <w:rsid w:val="00192C46"/>
    <w:rsid w:val="001A08B3"/>
    <w:rsid w:val="001A7B60"/>
    <w:rsid w:val="001B52F0"/>
    <w:rsid w:val="001B7A65"/>
    <w:rsid w:val="001E41F3"/>
    <w:rsid w:val="00241F2D"/>
    <w:rsid w:val="00243E1E"/>
    <w:rsid w:val="0026004D"/>
    <w:rsid w:val="002640DD"/>
    <w:rsid w:val="00275625"/>
    <w:rsid w:val="00275D12"/>
    <w:rsid w:val="00277945"/>
    <w:rsid w:val="00284FEB"/>
    <w:rsid w:val="002860C4"/>
    <w:rsid w:val="002B5741"/>
    <w:rsid w:val="002D61A9"/>
    <w:rsid w:val="002E472E"/>
    <w:rsid w:val="002E6915"/>
    <w:rsid w:val="002F5189"/>
    <w:rsid w:val="0030121E"/>
    <w:rsid w:val="00305409"/>
    <w:rsid w:val="003110B6"/>
    <w:rsid w:val="0032304C"/>
    <w:rsid w:val="00352B2D"/>
    <w:rsid w:val="003609EF"/>
    <w:rsid w:val="0036231A"/>
    <w:rsid w:val="00374DD4"/>
    <w:rsid w:val="00381467"/>
    <w:rsid w:val="00391238"/>
    <w:rsid w:val="003B7480"/>
    <w:rsid w:val="003C5243"/>
    <w:rsid w:val="003E1A36"/>
    <w:rsid w:val="003F1BD8"/>
    <w:rsid w:val="00410371"/>
    <w:rsid w:val="004242F1"/>
    <w:rsid w:val="0045457E"/>
    <w:rsid w:val="00464BE6"/>
    <w:rsid w:val="00470638"/>
    <w:rsid w:val="0047390B"/>
    <w:rsid w:val="00473F20"/>
    <w:rsid w:val="00496285"/>
    <w:rsid w:val="0049691B"/>
    <w:rsid w:val="004A0A3E"/>
    <w:rsid w:val="004B75B7"/>
    <w:rsid w:val="00501DEF"/>
    <w:rsid w:val="005141D9"/>
    <w:rsid w:val="0051580D"/>
    <w:rsid w:val="005253E1"/>
    <w:rsid w:val="00545649"/>
    <w:rsid w:val="00547111"/>
    <w:rsid w:val="0055292D"/>
    <w:rsid w:val="00554A27"/>
    <w:rsid w:val="00592D74"/>
    <w:rsid w:val="005B6CBD"/>
    <w:rsid w:val="005B7BBC"/>
    <w:rsid w:val="005C1D10"/>
    <w:rsid w:val="005D4675"/>
    <w:rsid w:val="005E2C44"/>
    <w:rsid w:val="005F606B"/>
    <w:rsid w:val="00610490"/>
    <w:rsid w:val="00621188"/>
    <w:rsid w:val="006257ED"/>
    <w:rsid w:val="0064148B"/>
    <w:rsid w:val="00653DE4"/>
    <w:rsid w:val="00655C50"/>
    <w:rsid w:val="00665C47"/>
    <w:rsid w:val="00672E1A"/>
    <w:rsid w:val="00695808"/>
    <w:rsid w:val="006960B4"/>
    <w:rsid w:val="006B21D6"/>
    <w:rsid w:val="006B46FB"/>
    <w:rsid w:val="006B4ADE"/>
    <w:rsid w:val="006C3DBD"/>
    <w:rsid w:val="006E0875"/>
    <w:rsid w:val="006E21FB"/>
    <w:rsid w:val="00700CCE"/>
    <w:rsid w:val="0070267E"/>
    <w:rsid w:val="0070725E"/>
    <w:rsid w:val="00790E56"/>
    <w:rsid w:val="00792342"/>
    <w:rsid w:val="007977A8"/>
    <w:rsid w:val="007B1051"/>
    <w:rsid w:val="007B512A"/>
    <w:rsid w:val="007C2097"/>
    <w:rsid w:val="007D4E30"/>
    <w:rsid w:val="007D6A07"/>
    <w:rsid w:val="007D71B0"/>
    <w:rsid w:val="007D72C1"/>
    <w:rsid w:val="007E5911"/>
    <w:rsid w:val="007F7259"/>
    <w:rsid w:val="008040A8"/>
    <w:rsid w:val="0082759C"/>
    <w:rsid w:val="008279FA"/>
    <w:rsid w:val="00847D59"/>
    <w:rsid w:val="008626E7"/>
    <w:rsid w:val="00870EE7"/>
    <w:rsid w:val="00877EAD"/>
    <w:rsid w:val="0088206A"/>
    <w:rsid w:val="008863B9"/>
    <w:rsid w:val="00894038"/>
    <w:rsid w:val="008A45A6"/>
    <w:rsid w:val="008A7C5E"/>
    <w:rsid w:val="008B5DF0"/>
    <w:rsid w:val="008D3CCC"/>
    <w:rsid w:val="008F3789"/>
    <w:rsid w:val="008F686C"/>
    <w:rsid w:val="009011AE"/>
    <w:rsid w:val="009148DE"/>
    <w:rsid w:val="00941E30"/>
    <w:rsid w:val="009531B0"/>
    <w:rsid w:val="009741B3"/>
    <w:rsid w:val="009777D9"/>
    <w:rsid w:val="00991B88"/>
    <w:rsid w:val="009A5753"/>
    <w:rsid w:val="009A579D"/>
    <w:rsid w:val="009E3297"/>
    <w:rsid w:val="009F734F"/>
    <w:rsid w:val="00A117BD"/>
    <w:rsid w:val="00A246B6"/>
    <w:rsid w:val="00A36103"/>
    <w:rsid w:val="00A469FB"/>
    <w:rsid w:val="00A47E70"/>
    <w:rsid w:val="00A50CF0"/>
    <w:rsid w:val="00A55DB7"/>
    <w:rsid w:val="00A612F0"/>
    <w:rsid w:val="00A7671C"/>
    <w:rsid w:val="00A946F3"/>
    <w:rsid w:val="00AA2CBC"/>
    <w:rsid w:val="00AA4983"/>
    <w:rsid w:val="00AC5820"/>
    <w:rsid w:val="00AD1CD8"/>
    <w:rsid w:val="00AD401A"/>
    <w:rsid w:val="00AD444B"/>
    <w:rsid w:val="00B11E64"/>
    <w:rsid w:val="00B258BB"/>
    <w:rsid w:val="00B2704B"/>
    <w:rsid w:val="00B40AF5"/>
    <w:rsid w:val="00B43822"/>
    <w:rsid w:val="00B51119"/>
    <w:rsid w:val="00B67B97"/>
    <w:rsid w:val="00B77AEE"/>
    <w:rsid w:val="00B968C8"/>
    <w:rsid w:val="00BA3EC5"/>
    <w:rsid w:val="00BA51D9"/>
    <w:rsid w:val="00BB5DFC"/>
    <w:rsid w:val="00BC3AAD"/>
    <w:rsid w:val="00BD279D"/>
    <w:rsid w:val="00BD540E"/>
    <w:rsid w:val="00BD6BB8"/>
    <w:rsid w:val="00BF4998"/>
    <w:rsid w:val="00C17A1A"/>
    <w:rsid w:val="00C45602"/>
    <w:rsid w:val="00C66BA2"/>
    <w:rsid w:val="00C870F6"/>
    <w:rsid w:val="00C95985"/>
    <w:rsid w:val="00CC2899"/>
    <w:rsid w:val="00CC43C5"/>
    <w:rsid w:val="00CC5026"/>
    <w:rsid w:val="00CC68D0"/>
    <w:rsid w:val="00CD7B3E"/>
    <w:rsid w:val="00CE777C"/>
    <w:rsid w:val="00CF1C17"/>
    <w:rsid w:val="00D03F9A"/>
    <w:rsid w:val="00D06D51"/>
    <w:rsid w:val="00D153C0"/>
    <w:rsid w:val="00D24991"/>
    <w:rsid w:val="00D27DF9"/>
    <w:rsid w:val="00D31FCD"/>
    <w:rsid w:val="00D3631A"/>
    <w:rsid w:val="00D405B5"/>
    <w:rsid w:val="00D50255"/>
    <w:rsid w:val="00D64440"/>
    <w:rsid w:val="00D66520"/>
    <w:rsid w:val="00D74B0A"/>
    <w:rsid w:val="00D84AE9"/>
    <w:rsid w:val="00D9124E"/>
    <w:rsid w:val="00DA2DE7"/>
    <w:rsid w:val="00DB0186"/>
    <w:rsid w:val="00DB3F30"/>
    <w:rsid w:val="00DE34CF"/>
    <w:rsid w:val="00E13F3D"/>
    <w:rsid w:val="00E3119A"/>
    <w:rsid w:val="00E3152D"/>
    <w:rsid w:val="00E32AAC"/>
    <w:rsid w:val="00E34898"/>
    <w:rsid w:val="00E40049"/>
    <w:rsid w:val="00E616E1"/>
    <w:rsid w:val="00E823F0"/>
    <w:rsid w:val="00EB0448"/>
    <w:rsid w:val="00EB09B7"/>
    <w:rsid w:val="00EC7D85"/>
    <w:rsid w:val="00ED72E9"/>
    <w:rsid w:val="00EE7D7C"/>
    <w:rsid w:val="00F25D98"/>
    <w:rsid w:val="00F300FB"/>
    <w:rsid w:val="00F30837"/>
    <w:rsid w:val="00F56EC1"/>
    <w:rsid w:val="00F935E9"/>
    <w:rsid w:val="00FA391D"/>
    <w:rsid w:val="00FB6386"/>
    <w:rsid w:val="00FF07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uiPriority w:val="9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47390B"/>
    <w:rPr>
      <w:rFonts w:ascii="Arial" w:hAnsi="Arial"/>
      <w:sz w:val="36"/>
      <w:lang w:val="en-GB" w:eastAsia="en-US"/>
    </w:rPr>
  </w:style>
  <w:style w:type="character" w:styleId="HTMLCite">
    <w:name w:val="HTML Cite"/>
    <w:semiHidden/>
    <w:unhideWhenUsed/>
    <w:qFormat/>
    <w:rsid w:val="0047390B"/>
    <w:rPr>
      <w:i w:val="0"/>
      <w:iCs w:val="0"/>
      <w:color w:val="008000"/>
    </w:rPr>
  </w:style>
  <w:style w:type="character" w:styleId="HTMLCode">
    <w:name w:val="HTML Code"/>
    <w:semiHidden/>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semiHidden/>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semiHidden/>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semiHidden/>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semiHidden/>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semiHidden/>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semiHidden/>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iPriority w:val="99"/>
    <w:semiHidden/>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semiHidden/>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semiHidden/>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semiHidden/>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semiHidden/>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semiHidden/>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semiHidden/>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semiHidden/>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99"/>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99"/>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
    <w:basedOn w:val="DefaultParagraphFont"/>
    <w:uiPriority w:val="99"/>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47390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semiHidden/>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iPriority w:val="99"/>
    <w:semiHidden/>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semiHidden/>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semiHidden/>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semiHidden/>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semiHidden/>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semiHidden/>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semiHidden/>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semiHidden/>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semiHidden/>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semiHidden/>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iPriority w:val="99"/>
    <w:semiHidden/>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semiHidden/>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semiHidden/>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semiHidden/>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semiHidden/>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semiHidden/>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uiPriority w:val="99"/>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uiPriority w:val="99"/>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uiPriority w:val="99"/>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uiPriority w:val="99"/>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uiPriority w:val="99"/>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uiPriority w:val="99"/>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uiPriority w:val="99"/>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uiPriority w:val="99"/>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uiPriority w:val="99"/>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uiPriority w:val="99"/>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uiPriority w:val="99"/>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uiPriority w:val="99"/>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semiHidden/>
    <w:unhideWhenUsed/>
    <w:qFormat/>
    <w:rsid w:val="0047390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47390B"/>
    <w:rPr>
      <w:vertAlign w:val="superscript"/>
    </w:rPr>
  </w:style>
  <w:style w:type="character" w:styleId="PlaceholderText">
    <w:name w:val="Placeholder Text"/>
    <w:uiPriority w:val="99"/>
    <w:semiHidden/>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uiPriority w:val="99"/>
    <w:qFormat/>
    <w:locked/>
    <w:rsid w:val="0047390B"/>
    <w:rPr>
      <w:rFonts w:ascii="Arial" w:hAnsi="Arial"/>
      <w:sz w:val="18"/>
      <w:lang w:val="en-GB" w:eastAsia="en-US"/>
    </w:rPr>
  </w:style>
  <w:style w:type="character" w:customStyle="1" w:styleId="TAHCar">
    <w:name w:val="TAH Car"/>
    <w:link w:val="TAH"/>
    <w:uiPriority w:val="99"/>
    <w:qFormat/>
    <w:locked/>
    <w:rsid w:val="0047390B"/>
    <w:rPr>
      <w:rFonts w:ascii="Arial" w:hAnsi="Arial"/>
      <w:b/>
      <w:sz w:val="18"/>
      <w:lang w:val="en-GB" w:eastAsia="en-US"/>
    </w:rPr>
  </w:style>
  <w:style w:type="character" w:customStyle="1" w:styleId="TANChar">
    <w:name w:val="TAN Char"/>
    <w:link w:val="TAN"/>
    <w:uiPriority w:val="99"/>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99"/>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semiHidden/>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uiPriority w:val="99"/>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uiPriority w:val="99"/>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uiPriority w:val="99"/>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uiPriority w:val="99"/>
    <w:qFormat/>
    <w:rsid w:val="0047390B"/>
    <w:rPr>
      <w:rFonts w:ascii="SimSun" w:eastAsia="SimSun" w:hAnsi="SimSun" w:hint="eastAsia"/>
      <w:i/>
      <w:iCs w:val="0"/>
      <w:lang w:val="en-GB" w:eastAsia="x-none"/>
    </w:rPr>
  </w:style>
  <w:style w:type="character" w:customStyle="1" w:styleId="3f9">
    <w:name w:val="正文文本 3 字符"/>
    <w:uiPriority w:val="99"/>
    <w:qFormat/>
    <w:rsid w:val="0047390B"/>
    <w:rPr>
      <w:rFonts w:ascii="Osaka" w:eastAsia="Osaka" w:hint="eastAsia"/>
      <w:color w:val="000000"/>
      <w:lang w:val="en-GB" w:eastAsia="x-none"/>
    </w:rPr>
  </w:style>
  <w:style w:type="character" w:customStyle="1" w:styleId="2ff">
    <w:name w:val="正文文本缩进 2 字符"/>
    <w:uiPriority w:val="99"/>
    <w:qFormat/>
    <w:rsid w:val="0047390B"/>
    <w:rPr>
      <w:rFonts w:ascii="MS Mincho" w:eastAsia="MS Mincho" w:hAnsi="MS Mincho" w:hint="eastAsia"/>
      <w:lang w:val="en-GB" w:eastAsia="en-GB"/>
    </w:rPr>
  </w:style>
  <w:style w:type="character" w:customStyle="1" w:styleId="affe">
    <w:name w:val="尾注文本 字符"/>
    <w:uiPriority w:val="99"/>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uiPriority w:val="99"/>
    <w:qFormat/>
    <w:rsid w:val="0047390B"/>
    <w:rPr>
      <w:rFonts w:ascii="Arial" w:eastAsia="Times New Roman" w:hAnsi="Arial" w:cs="Arial" w:hint="default"/>
    </w:rPr>
  </w:style>
  <w:style w:type="character" w:customStyle="1" w:styleId="84">
    <w:name w:val="标题 8 字符"/>
    <w:uiPriority w:val="99"/>
    <w:qFormat/>
    <w:rsid w:val="0047390B"/>
    <w:rPr>
      <w:rFonts w:ascii="Arial" w:eastAsia="Times New Roman" w:hAnsi="Arial" w:cs="Arial" w:hint="default"/>
      <w:sz w:val="36"/>
    </w:rPr>
  </w:style>
  <w:style w:type="character" w:customStyle="1" w:styleId="97">
    <w:name w:val="标题 9 字符"/>
    <w:uiPriority w:val="99"/>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semiHidden/>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uiPriority w:val="99"/>
    <w:qFormat/>
    <w:rsid w:val="0047390B"/>
    <w:pPr>
      <w:spacing w:before="120"/>
      <w:outlineLvl w:val="2"/>
    </w:pPr>
    <w:rPr>
      <w:sz w:val="28"/>
    </w:rPr>
  </w:style>
  <w:style w:type="paragraph" w:customStyle="1" w:styleId="textintend1">
    <w:name w:val="text intend 1"/>
    <w:basedOn w:val="text"/>
    <w:uiPriority w:val="99"/>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pPr>
      <w:numPr>
        <w:numId w:val="18"/>
      </w:numPr>
    </w:pPr>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paragraph" w:customStyle="1" w:styleId="7f1">
    <w:name w:val="目录 7"/>
    <w:basedOn w:val="Normal"/>
    <w:next w:val="Normal"/>
    <w:uiPriority w:val="39"/>
    <w:qFormat/>
    <w:rsid w:val="00847D59"/>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7110">
    <w:name w:val="目录 711"/>
    <w:basedOn w:val="Normal"/>
    <w:next w:val="Normal"/>
    <w:uiPriority w:val="39"/>
    <w:qFormat/>
    <w:rsid w:val="00847D59"/>
    <w:pPr>
      <w:widowControl w:val="0"/>
      <w:tabs>
        <w:tab w:val="right" w:leader="dot" w:pos="9639"/>
      </w:tabs>
      <w:spacing w:after="160" w:line="256" w:lineRule="auto"/>
      <w:ind w:left="2268" w:right="425" w:hanging="2268"/>
    </w:pPr>
    <w:rPr>
      <w:rFonts w:asciiTheme="minorHAnsi" w:eastAsia="Malgun Gothic" w:hAnsiTheme="minorHAnsi" w:cstheme="minorBidi"/>
      <w:kern w:val="2"/>
      <w:sz w:val="22"/>
      <w:szCs w:val="22"/>
      <w:lang w:val="en-FI"/>
      <w14:ligatures w14:val="standardContextual"/>
    </w:rPr>
  </w:style>
  <w:style w:type="character" w:customStyle="1" w:styleId="1ffff2">
    <w:name w:val="不明显强调1"/>
    <w:uiPriority w:val="19"/>
    <w:qFormat/>
    <w:rsid w:val="00847D59"/>
    <w:rPr>
      <w:i/>
      <w:iCs/>
      <w:color w:val="808080"/>
    </w:rPr>
  </w:style>
  <w:style w:type="character" w:customStyle="1" w:styleId="1ffff3">
    <w:name w:val="明显参考1"/>
    <w:uiPriority w:val="32"/>
    <w:qFormat/>
    <w:rsid w:val="00847D59"/>
    <w:rPr>
      <w:b/>
      <w:bCs/>
      <w:smallCaps/>
      <w:color w:val="C0504D"/>
      <w:spacing w:val="5"/>
      <w:u w:val="single"/>
    </w:rPr>
  </w:style>
  <w:style w:type="character" w:customStyle="1" w:styleId="1ffff4">
    <w:name w:val="书籍标题1"/>
    <w:uiPriority w:val="33"/>
    <w:qFormat/>
    <w:rsid w:val="00847D59"/>
    <w:rPr>
      <w:b/>
      <w:bCs/>
      <w:smallCaps/>
      <w:spacing w:val="5"/>
    </w:rPr>
  </w:style>
  <w:style w:type="character" w:customStyle="1" w:styleId="BodyTextChar3">
    <w:name w:val="Body Text Char3"/>
    <w:qFormat/>
    <w:rsid w:val="00847D59"/>
    <w:rPr>
      <w:rFonts w:ascii="Times New Roman" w:eastAsia="Times New Roman" w:hAnsi="Times New Roman" w:cs="Times New Roman" w:hint="default"/>
      <w:color w:val="000000"/>
      <w:lang w:val="en-GB" w:eastAsia="ja-JP"/>
    </w:rPr>
  </w:style>
  <w:style w:type="character" w:customStyle="1" w:styleId="Char1f4">
    <w:name w:val="页眉 Char1"/>
    <w:basedOn w:val="DefaultParagraphFont"/>
    <w:qFormat/>
    <w:rsid w:val="00847D59"/>
    <w:rPr>
      <w:rFonts w:asciiTheme="minorHAnsi" w:eastAsiaTheme="minorEastAsia" w:hAnsiTheme="minorHAnsi" w:cstheme="minorBidi" w:hint="default"/>
      <w:kern w:val="2"/>
      <w:sz w:val="18"/>
      <w:szCs w:val="18"/>
    </w:rPr>
  </w:style>
  <w:style w:type="numbering" w:customStyle="1" w:styleId="Style12">
    <w:name w:val="Style12"/>
    <w:uiPriority w:val="99"/>
    <w:rsid w:val="00847D59"/>
    <w:pPr>
      <w:numPr>
        <w:numId w:val="3"/>
      </w:numPr>
    </w:pPr>
  </w:style>
  <w:style w:type="numbering" w:customStyle="1" w:styleId="SGS3">
    <w:name w:val="SGS3"/>
    <w:uiPriority w:val="99"/>
    <w:rsid w:val="00847D59"/>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738546">
      <w:bodyDiv w:val="1"/>
      <w:marLeft w:val="0"/>
      <w:marRight w:val="0"/>
      <w:marTop w:val="0"/>
      <w:marBottom w:val="0"/>
      <w:divBdr>
        <w:top w:val="none" w:sz="0" w:space="0" w:color="auto"/>
        <w:left w:val="none" w:sz="0" w:space="0" w:color="auto"/>
        <w:bottom w:val="none" w:sz="0" w:space="0" w:color="auto"/>
        <w:right w:val="none" w:sz="0" w:space="0" w:color="auto"/>
      </w:divBdr>
    </w:div>
    <w:div w:id="366760754">
      <w:bodyDiv w:val="1"/>
      <w:marLeft w:val="0"/>
      <w:marRight w:val="0"/>
      <w:marTop w:val="0"/>
      <w:marBottom w:val="0"/>
      <w:divBdr>
        <w:top w:val="none" w:sz="0" w:space="0" w:color="auto"/>
        <w:left w:val="none" w:sz="0" w:space="0" w:color="auto"/>
        <w:bottom w:val="none" w:sz="0" w:space="0" w:color="auto"/>
        <w:right w:val="none" w:sz="0" w:space="0" w:color="auto"/>
      </w:divBdr>
    </w:div>
    <w:div w:id="379289262">
      <w:bodyDiv w:val="1"/>
      <w:marLeft w:val="0"/>
      <w:marRight w:val="0"/>
      <w:marTop w:val="0"/>
      <w:marBottom w:val="0"/>
      <w:divBdr>
        <w:top w:val="none" w:sz="0" w:space="0" w:color="auto"/>
        <w:left w:val="none" w:sz="0" w:space="0" w:color="auto"/>
        <w:bottom w:val="none" w:sz="0" w:space="0" w:color="auto"/>
        <w:right w:val="none" w:sz="0" w:space="0" w:color="auto"/>
      </w:divBdr>
    </w:div>
    <w:div w:id="477768551">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2048069204">
      <w:bodyDiv w:val="1"/>
      <w:marLeft w:val="0"/>
      <w:marRight w:val="0"/>
      <w:marTop w:val="0"/>
      <w:marBottom w:val="0"/>
      <w:divBdr>
        <w:top w:val="none" w:sz="0" w:space="0" w:color="auto"/>
        <w:left w:val="none" w:sz="0" w:space="0" w:color="auto"/>
        <w:bottom w:val="none" w:sz="0" w:space="0" w:color="auto"/>
        <w:right w:val="none" w:sz="0" w:space="0" w:color="auto"/>
      </w:divBdr>
    </w:div>
    <w:div w:id="214029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10886</Words>
  <Characters>53993</Characters>
  <Application>Microsoft Office Word</Application>
  <DocSecurity>0</DocSecurity>
  <Lines>449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10</cp:revision>
  <cp:lastPrinted>1899-12-31T23:00:00Z</cp:lastPrinted>
  <dcterms:created xsi:type="dcterms:W3CDTF">2024-05-17T09:30:00Z</dcterms:created>
  <dcterms:modified xsi:type="dcterms:W3CDTF">2024-05-17T09:49:00Z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