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80E1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2B5060">
        <w:fldChar w:fldCharType="begin"/>
      </w:r>
      <w:r w:rsidR="002B5060">
        <w:instrText xml:space="preserve"> DOCPROPERTY  MtgTitle  \* MERGEFORMAT </w:instrText>
      </w:r>
      <w:r w:rsidR="002B506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R5-242662</w:t>
        </w:r>
      </w:fldSimple>
      <w:r w:rsidR="00CF134A" w:rsidRPr="00B66BC2">
        <w:rPr>
          <w:b/>
          <w:i/>
          <w:noProof/>
          <w:sz w:val="28"/>
          <w:highlight w:val="green"/>
        </w:rPr>
        <w:t>r</w:t>
      </w:r>
      <w:r w:rsidR="00B66BC2" w:rsidRPr="00B66BC2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B620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2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20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2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2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test applicability of NSAC test cases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17788" w:rsidR="001E41F3" w:rsidRDefault="00932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5060">
              <w:fldChar w:fldCharType="begin"/>
            </w:r>
            <w:r w:rsidR="002B5060">
              <w:instrText xml:space="preserve"> DOCPROPERTY  SourceIfTsg  \* MERGEFORMAT </w:instrText>
            </w:r>
            <w:r w:rsidR="002B50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2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4169D" w:rsidR="001E41F3" w:rsidRDefault="00C942A2" w:rsidP="00CF134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/>
              </w:rPr>
              <w:t>N</w:t>
            </w:r>
            <w:r>
              <w:t xml:space="preserve">etwork </w:t>
            </w:r>
            <w:r>
              <w:rPr>
                <w:rFonts w:hint="eastAsia"/>
                <w:lang w:val="en-US"/>
              </w:rPr>
              <w:t>S</w:t>
            </w:r>
            <w:r>
              <w:t xml:space="preserve">lice </w:t>
            </w:r>
            <w:r w:rsidRPr="00CF134A">
              <w:rPr>
                <w:rFonts w:hint="eastAsia"/>
                <w:highlight w:val="yellow"/>
                <w:lang w:val="en-US"/>
              </w:rPr>
              <w:t>A</w:t>
            </w:r>
            <w:r w:rsidR="00CF134A" w:rsidRPr="00CF134A">
              <w:rPr>
                <w:highlight w:val="yellow"/>
              </w:rPr>
              <w:t>dmission</w:t>
            </w:r>
            <w:r>
              <w:t xml:space="preserve"> </w:t>
            </w:r>
            <w:r>
              <w:rPr>
                <w:rFonts w:hint="eastAsia"/>
                <w:lang w:val="en-US"/>
              </w:rPr>
              <w:t>C</w:t>
            </w:r>
            <w:r>
              <w:t>ontrol</w:t>
            </w:r>
            <w:r>
              <w:rPr>
                <w:rFonts w:hint="eastAsia"/>
                <w:lang w:val="en-US"/>
              </w:rPr>
              <w:t xml:space="preserve"> (NSAC)</w:t>
            </w:r>
            <w:bookmarkEnd w:id="1"/>
            <w:bookmarkEnd w:id="2"/>
            <w:r>
              <w:rPr>
                <w:lang w:val="en-US"/>
              </w:rPr>
              <w:t xml:space="preserve"> is a mandatory feature in core spece however has not been commercially deployed by the industry. U</w:t>
            </w:r>
            <w:r w:rsidRPr="00CF134A">
              <w:rPr>
                <w:highlight w:val="yellow"/>
                <w:lang w:val="en-US"/>
              </w:rPr>
              <w:t xml:space="preserve">E’s capability on supporting NSAC </w:t>
            </w:r>
            <w:r w:rsidR="00CF134A" w:rsidRPr="00CF134A">
              <w:rPr>
                <w:highlight w:val="yellow"/>
                <w:lang w:val="en-US"/>
              </w:rPr>
              <w:t>is from release-15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22C0" w14:textId="46391F62" w:rsidR="001E41F3" w:rsidRDefault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CF134A" w:rsidRPr="00CF134A">
              <w:rPr>
                <w:noProof/>
                <w:highlight w:val="yellow"/>
                <w:lang w:eastAsia="zh-CN"/>
              </w:rPr>
              <w:t>Update the release requriements for NSAC SM test cases to Rel-15</w:t>
            </w:r>
            <w:r w:rsidR="00CF134A">
              <w:rPr>
                <w:noProof/>
                <w:lang w:eastAsia="zh-CN"/>
              </w:rPr>
              <w:t>.</w:t>
            </w:r>
          </w:p>
          <w:p w14:paraId="31C656EC" w14:textId="7C8FC64D" w:rsidR="00AC6AC6" w:rsidRDefault="00AC6AC6" w:rsidP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correcting test case title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DEB5B" w:rsidR="001E41F3" w:rsidRDefault="00CF134A">
            <w:pPr>
              <w:pStyle w:val="CRCoverPage"/>
              <w:spacing w:after="0"/>
              <w:ind w:left="100"/>
              <w:rPr>
                <w:noProof/>
              </w:rPr>
            </w:pPr>
            <w:r w:rsidRPr="00CF134A">
              <w:rPr>
                <w:noProof/>
                <w:highlight w:val="yellow"/>
                <w:lang w:eastAsia="zh-CN"/>
              </w:rPr>
              <w:t>Release requirements for NSAC SM test cases on Rel-17 are not accurate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5363B" w:rsidR="001E41F3" w:rsidRDefault="00DD3591">
            <w:pPr>
              <w:pStyle w:val="CRCoverPage"/>
              <w:spacing w:after="0"/>
              <w:ind w:left="100"/>
              <w:rPr>
                <w:noProof/>
              </w:rPr>
            </w:pPr>
            <w:r w:rsidRPr="00DD3591">
              <w:rPr>
                <w:noProof/>
              </w:rPr>
              <w:t>Table 4.1-4a</w:t>
            </w:r>
            <w:r>
              <w:rPr>
                <w:noProof/>
              </w:rPr>
              <w:t xml:space="preserve">, </w:t>
            </w:r>
            <w:r w:rsidRPr="00CD02FD"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5B71FC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EE263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56588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3233B" w:rsidR="001E41F3" w:rsidRDefault="001E41F3" w:rsidP="00DD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A8451" w14:textId="77777777" w:rsidR="008863B9" w:rsidRDefault="00CF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pic for NSAC.</w:t>
            </w:r>
          </w:p>
          <w:p w14:paraId="6ACA4173" w14:textId="0B2AC1FA" w:rsidR="00B66BC2" w:rsidRDefault="00B66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update the applicability of 10.1.8.2 to Rel-16 and the titles without NSAC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4DAA" w14:textId="77777777" w:rsidR="003F2E54" w:rsidRPr="00CD02FD" w:rsidRDefault="003F2E54" w:rsidP="003F2E54">
      <w:pPr>
        <w:pStyle w:val="TH"/>
      </w:pPr>
      <w:r w:rsidRPr="00CD02FD">
        <w:t>Table 4.1-4a: Applicability of Protocol conformance Mobility and Session management test cases, ref. TS 38.523-1 [2]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9"/>
        <w:gridCol w:w="33"/>
        <w:gridCol w:w="3484"/>
        <w:gridCol w:w="33"/>
        <w:gridCol w:w="780"/>
        <w:gridCol w:w="33"/>
        <w:gridCol w:w="1141"/>
        <w:gridCol w:w="33"/>
        <w:gridCol w:w="3574"/>
        <w:gridCol w:w="33"/>
      </w:tblGrid>
      <w:tr w:rsidR="003F2E54" w:rsidRPr="00CD02FD" w14:paraId="3D7C345B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9C1C9" w14:textId="41701A3F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57FD699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0F155F5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57B7C1C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0D550B6D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12A4127E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3B662099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B2F46" w:rsidRPr="00CD02FD" w14:paraId="640FA65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8C82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37B8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B697" w14:textId="62C80EE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A9791" w14:textId="206AE2FB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59846" w14:textId="3F9269B0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CD02FD" w14:paraId="1590458F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90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D73E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4616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86E67" w14:textId="2FEFE339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026AF" w14:textId="6EED48BF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8C311" w14:textId="200CAFFD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CD02FD" w14:paraId="617A7C0A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94575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A706B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ADAF" w14:textId="20ECC37F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EF34F" w14:textId="21C84644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8E449" w14:textId="1B3C71E0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0B2F46" w:rsidRPr="00CD02FD" w14:paraId="2A49EFB0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57C54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68A7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E82BD" w14:textId="3614A50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A9614" w14:textId="78E969AD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C5C34" w14:textId="2D8800BE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0B2F46" w:rsidRPr="00CD02FD" w14:paraId="290E9665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D00A3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E54EA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C7DD5" w14:textId="510C82E4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432A5" w14:textId="55914C45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78464" w14:textId="4227C556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3F2E54" w:rsidRPr="00CD02FD" w14:paraId="0C58FB06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0B9B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007CCA06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70EB" w14:textId="1AFD593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9.3.1.4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C482" w14:textId="5628161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48099" w14:textId="6806543F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65176" w14:textId="73AD92C9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bCs/>
                <w:sz w:val="16"/>
                <w:szCs w:val="16"/>
                <w:lang w:eastAsia="zh-CN"/>
              </w:rPr>
              <w:t>C260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FFA94" w14:textId="0ACA5F05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UEs supporting 5GS and E-UTRA and NSSRG</w:t>
            </w:r>
          </w:p>
        </w:tc>
      </w:tr>
      <w:tr w:rsidR="003F2E54" w:rsidRPr="00CD02FD" w14:paraId="784B5AB9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4609E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28679E91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FB3A3B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F5AC46" w14:textId="651BFBBA" w:rsidR="003F2E54" w:rsidRPr="00CD02FD" w:rsidRDefault="00B66BC2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ins w:id="3" w:author="Xiaozhong CHEN" w:date="2024-05-21T10:23:00Z">
              <w:r w:rsidRPr="00B66BC2">
                <w:rPr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S-NSSAI based congestion control</w:t>
              </w:r>
            </w:ins>
            <w:del w:id="4" w:author="Xiaozhong CHEN" w:date="2024-05-21T10:23:00Z">
              <w:r w:rsidR="003F2E54" w:rsidRPr="00B66BC2" w:rsidDel="00B66BC2">
                <w:rPr>
                  <w:rFonts w:ascii="Arial" w:hAnsi="Arial" w:cs="Arial" w:hint="eastAsia"/>
                  <w:b/>
                  <w:bCs/>
                  <w:sz w:val="16"/>
                  <w:szCs w:val="16"/>
                  <w:highlight w:val="green"/>
                </w:rPr>
                <w:delText>NSAC / Session management aspects</w:delText>
              </w:r>
            </w:del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EADCE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E9066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B68DB7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2F46" w:rsidRPr="00CD02FD" w14:paraId="2FC817AA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E889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8AAA" w14:textId="585F2AE1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5" w:author="Xiaozhong CHEN" w:date="2024-05-09T11:02:00Z">
              <w:r w:rsidRPr="00B66BC2" w:rsidDel="00AC6AC6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>NASC</w:delText>
              </w:r>
            </w:del>
            <w:del w:id="6" w:author="Xiaozhong CHEN" w:date="2024-05-21T10:23:00Z">
              <w:r w:rsidRPr="00B66BC2" w:rsidDel="00B66BC2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 xml:space="preserve"> /</w:delText>
              </w:r>
              <w:r w:rsidRPr="00CD02FD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</w:delText>
              </w:r>
            </w:del>
            <w:r w:rsidRPr="00CD02FD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neither zero nor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6CC2" w14:textId="60AB6D4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7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8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C0F83" w14:textId="7DD8906E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C07E8" w14:textId="1ED12616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03061808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9A11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358B1" w14:textId="613090B6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9" w:author="Xiaozhong CHEN" w:date="2024-05-09T11:02:00Z">
              <w:r w:rsidRPr="00B66BC2" w:rsidDel="00AC6AC6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>NASC</w:delText>
              </w:r>
            </w:del>
            <w:del w:id="10" w:author="Xiaozhong CHEN" w:date="2024-05-21T10:23:00Z">
              <w:r w:rsidRPr="00B66BC2" w:rsidDel="00B66BC2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 xml:space="preserve"> /</w:delText>
              </w:r>
              <w:r w:rsidRPr="00CD02FD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</w:delText>
              </w:r>
            </w:del>
            <w:r w:rsidRPr="00CD02FD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1F5" w14:textId="2D41C69F" w:rsidR="000B2F46" w:rsidRPr="00CD02FD" w:rsidRDefault="000B2F46" w:rsidP="00B6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" w:author="Xiaozhong CHEN" w:date="2024-05-09T10:47:00Z">
              <w:r w:rsidRPr="00B66BC2">
                <w:rPr>
                  <w:rFonts w:ascii="Arial" w:hAnsi="Arial" w:cs="Arial"/>
                  <w:sz w:val="16"/>
                  <w:szCs w:val="16"/>
                  <w:highlight w:val="green"/>
                </w:rPr>
                <w:t>Rel-1</w:t>
              </w:r>
            </w:ins>
            <w:ins w:id="12" w:author="Xiaozhong CHEN" w:date="2024-05-21T10:23:00Z">
              <w:r w:rsidR="00B66BC2" w:rsidRPr="00B66BC2">
                <w:rPr>
                  <w:rFonts w:ascii="Arial" w:hAnsi="Arial" w:cs="Arial"/>
                  <w:sz w:val="16"/>
                  <w:szCs w:val="16"/>
                  <w:highlight w:val="green"/>
                </w:rPr>
                <w:t>6</w:t>
              </w:r>
            </w:ins>
            <w:del w:id="13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5508" w14:textId="3F1C2F1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BE5A8" w14:textId="3746FE17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5EBFD9A0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8EA6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1426F" w14:textId="06799F8F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14" w:author="Xiaozhong CHEN" w:date="2024-05-09T11:02:00Z">
              <w:r w:rsidRPr="00B66BC2" w:rsidDel="00AC6AC6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>NASC</w:delText>
              </w:r>
            </w:del>
            <w:del w:id="15" w:author="Xiaozhong CHEN" w:date="2024-05-21T10:23:00Z">
              <w:r w:rsidRPr="00B66BC2" w:rsidDel="00B66BC2">
                <w:rPr>
                  <w:rFonts w:ascii="Arial" w:hAnsi="Arial" w:cs="Arial" w:hint="eastAsia"/>
                  <w:sz w:val="16"/>
                  <w:szCs w:val="16"/>
                  <w:highlight w:val="green"/>
                </w:rPr>
                <w:delText xml:space="preserve"> /</w:delText>
              </w:r>
              <w:r w:rsidRPr="00CD02FD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</w:delText>
              </w:r>
            </w:del>
            <w:r w:rsidRPr="00CD02FD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zero or not included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7BC8" w14:textId="22980F4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6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7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913A" w14:textId="398E7A71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35BA6" w14:textId="29FC22D5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6A1F281C" w14:textId="77777777" w:rsidTr="000B2F46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trHeight w:val="4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C5AA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7CBDE" w14:textId="02EAEC85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bookmarkStart w:id="18" w:name="_GoBack"/>
            <w:bookmarkEnd w:id="18"/>
            <w:del w:id="19" w:author="Xiaozhong CHEN" w:date="2024-05-21T10:23:00Z">
              <w:r w:rsidRPr="00B66BC2" w:rsidDel="00B66BC2">
                <w:rPr>
                  <w:sz w:val="16"/>
                  <w:szCs w:val="16"/>
                  <w:highlight w:val="green"/>
                </w:rPr>
                <w:delText>NSAC /</w:delText>
              </w:r>
              <w:r w:rsidRPr="00CD02FD" w:rsidDel="00B66BC2">
                <w:rPr>
                  <w:sz w:val="16"/>
                  <w:szCs w:val="16"/>
                </w:rPr>
                <w:delText xml:space="preserve"> </w:delText>
              </w:r>
            </w:del>
            <w:r w:rsidRPr="00CD02FD">
              <w:rPr>
                <w:sz w:val="16"/>
                <w:szCs w:val="16"/>
              </w:rPr>
              <w:t>5GSM message not forwarded / Back-off timer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FDEE" w14:textId="6E7264ED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0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21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E898D" w14:textId="48D120CB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FA3E4" w14:textId="19E3D64D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3109E3A2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A28C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AFAD" w14:textId="09806D4E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del w:id="22" w:author="Xiaozhong CHEN" w:date="2024-05-21T10:23:00Z">
              <w:r w:rsidRPr="00B66BC2" w:rsidDel="00B66BC2">
                <w:rPr>
                  <w:sz w:val="16"/>
                  <w:szCs w:val="16"/>
                  <w:highlight w:val="green"/>
                </w:rPr>
                <w:delText>NSAC /</w:delText>
              </w:r>
              <w:r w:rsidRPr="00CD02FD" w:rsidDel="00B66BC2">
                <w:rPr>
                  <w:sz w:val="16"/>
                  <w:szCs w:val="16"/>
                </w:rPr>
                <w:delText xml:space="preserve"> </w:delText>
              </w:r>
            </w:del>
            <w:r w:rsidRPr="00CD02FD">
              <w:rPr>
                <w:sz w:val="16"/>
                <w:szCs w:val="16"/>
              </w:rPr>
              <w:t>Maximum number of PDU sessions reached / Emergency service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A3905" w14:textId="73687C9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3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24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A3EFE" w14:textId="77777777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/>
                <w:bCs/>
                <w:sz w:val="16"/>
                <w:szCs w:val="16"/>
                <w:lang w:eastAsia="zh-CN"/>
              </w:rPr>
              <w:t>C261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F8FBC" w14:textId="54A1178C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</w:tbl>
    <w:p w14:paraId="68C9CD36" w14:textId="3FFC7B55" w:rsidR="001E41F3" w:rsidRDefault="001E41F3">
      <w:pPr>
        <w:rPr>
          <w:noProof/>
        </w:rPr>
      </w:pPr>
    </w:p>
    <w:p w14:paraId="168F7830" w14:textId="77777777" w:rsidR="003014EB" w:rsidRPr="00CD02FD" w:rsidRDefault="003014EB" w:rsidP="003014EB">
      <w:pPr>
        <w:pStyle w:val="TH"/>
      </w:pPr>
      <w:r w:rsidRPr="00CD02FD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3014EB" w:rsidRPr="00CD02FD" w14:paraId="1E1968A7" w14:textId="77777777" w:rsidTr="00895DD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2146" w14:textId="186C89E8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:rsidRPr="00CD02FD" w14:paraId="153B029A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89A3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0A2F" w14:textId="4DFD8066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69FD" w14:textId="11339902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NSSRG.</w:t>
            </w:r>
          </w:p>
        </w:tc>
      </w:tr>
      <w:tr w:rsidR="003014EB" w:rsidRPr="00CD02FD" w14:paraId="0FD3D1C2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92CF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FE8" w14:textId="747DEC38" w:rsidR="003014EB" w:rsidRPr="00CD02FD" w:rsidRDefault="003014EB" w:rsidP="00DD359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4F" w14:textId="1DDC0B58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3014EB" w:rsidRPr="00CD02FD" w14:paraId="696C3BED" w14:textId="77777777" w:rsidTr="00E00095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940" w14:textId="16F35689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14:paraId="1D5C7F98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770" w14:textId="77777777" w:rsidR="003014EB" w:rsidRPr="00992202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4FC6" w14:textId="77777777" w:rsidR="003014EB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A.4.3.7-1/58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41D6" w14:textId="77777777" w:rsidR="003014EB" w:rsidRPr="003014EB" w:rsidRDefault="003014EB" w:rsidP="00F81E25">
            <w:pPr>
              <w:pStyle w:val="TAL"/>
              <w:rPr>
                <w:sz w:val="16"/>
                <w:szCs w:val="16"/>
              </w:rPr>
            </w:pPr>
            <w:r w:rsidRPr="003014EB">
              <w:rPr>
                <w:sz w:val="16"/>
                <w:szCs w:val="16"/>
              </w:rPr>
              <w:t>UEs supporting 5G Core and E-UTRA and No E-UTRA Disabling In 5GS</w:t>
            </w:r>
          </w:p>
        </w:tc>
      </w:tr>
    </w:tbl>
    <w:p w14:paraId="541450F5" w14:textId="77777777" w:rsidR="003014EB" w:rsidRPr="003014EB" w:rsidRDefault="003014EB">
      <w:pPr>
        <w:rPr>
          <w:noProof/>
        </w:rPr>
      </w:pPr>
    </w:p>
    <w:sectPr w:rsidR="003014EB" w:rsidRPr="00301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B3807" w14:textId="77777777" w:rsidR="00DC4C82" w:rsidRDefault="00DC4C82">
      <w:r>
        <w:separator/>
      </w:r>
    </w:p>
  </w:endnote>
  <w:endnote w:type="continuationSeparator" w:id="0">
    <w:p w14:paraId="31CF8BD1" w14:textId="77777777" w:rsidR="00DC4C82" w:rsidRDefault="00DC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2FF35" w14:textId="77777777" w:rsidR="00DC4C82" w:rsidRDefault="00DC4C82">
      <w:r>
        <w:separator/>
      </w:r>
    </w:p>
  </w:footnote>
  <w:footnote w:type="continuationSeparator" w:id="0">
    <w:p w14:paraId="08AD13C7" w14:textId="77777777" w:rsidR="00DC4C82" w:rsidRDefault="00DC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F4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60"/>
    <w:rsid w:val="002B5741"/>
    <w:rsid w:val="002E472E"/>
    <w:rsid w:val="003014EB"/>
    <w:rsid w:val="00305409"/>
    <w:rsid w:val="003609EF"/>
    <w:rsid w:val="0036231A"/>
    <w:rsid w:val="00374DD4"/>
    <w:rsid w:val="003B57E3"/>
    <w:rsid w:val="003E1A36"/>
    <w:rsid w:val="003F2E54"/>
    <w:rsid w:val="00410371"/>
    <w:rsid w:val="004242F1"/>
    <w:rsid w:val="004B75B7"/>
    <w:rsid w:val="005141D9"/>
    <w:rsid w:val="0051580D"/>
    <w:rsid w:val="00547111"/>
    <w:rsid w:val="00592D74"/>
    <w:rsid w:val="005E2C44"/>
    <w:rsid w:val="00600B8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14"/>
    <w:rsid w:val="008F3789"/>
    <w:rsid w:val="008F686C"/>
    <w:rsid w:val="009148DE"/>
    <w:rsid w:val="00932FA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AC6"/>
    <w:rsid w:val="00AD1CD8"/>
    <w:rsid w:val="00B258BB"/>
    <w:rsid w:val="00B34806"/>
    <w:rsid w:val="00B62047"/>
    <w:rsid w:val="00B66BC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2A2"/>
    <w:rsid w:val="00C95985"/>
    <w:rsid w:val="00CC5026"/>
    <w:rsid w:val="00CC68D0"/>
    <w:rsid w:val="00CF134A"/>
    <w:rsid w:val="00D03F9A"/>
    <w:rsid w:val="00D06D51"/>
    <w:rsid w:val="00D24991"/>
    <w:rsid w:val="00D50255"/>
    <w:rsid w:val="00D66520"/>
    <w:rsid w:val="00D84AE9"/>
    <w:rsid w:val="00D9124E"/>
    <w:rsid w:val="00DC4C82"/>
    <w:rsid w:val="00DD3591"/>
    <w:rsid w:val="00DD6E01"/>
    <w:rsid w:val="00DE34CF"/>
    <w:rsid w:val="00E13F3D"/>
    <w:rsid w:val="00E34898"/>
    <w:rsid w:val="00EB09B7"/>
    <w:rsid w:val="00EE7D7C"/>
    <w:rsid w:val="00EF1684"/>
    <w:rsid w:val="00F25D98"/>
    <w:rsid w:val="00F300FB"/>
    <w:rsid w:val="00F370D2"/>
    <w:rsid w:val="00F41120"/>
    <w:rsid w:val="00FA28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2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E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F2E54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3014EB"/>
    <w:pPr>
      <w:jc w:val="both"/>
    </w:pPr>
    <w:rPr>
      <w:rFonts w:ascii="Times New Roman" w:hAnsi="Times New Roman"/>
      <w:kern w:val="2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C388B-933E-4B7D-B109-77F542E6C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2024-05-19T13:04:00Z</dcterms:created>
  <dcterms:modified xsi:type="dcterms:W3CDTF">2024-05-21T02:25:00Z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R5-242662</vt:lpwstr>
  </property>
  <property fmtid="{D5CDD505-2E9C-101B-9397-08002B2CF9AE}" pid="10" name="Spec#">
    <vt:lpwstr>38.523-2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of test applicability of NSAC test cases 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