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8613254" w:rsidR="00866B9B" w:rsidRPr="00272C64" w:rsidRDefault="00E578B5"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578B5">
        <w:rPr>
          <w:b/>
          <w:noProof/>
          <w:sz w:val="24"/>
        </w:rPr>
        <w:t>3GPP TSG-RAN5 Meeting #103</w:t>
      </w:r>
      <w:r>
        <w:rPr>
          <w:b/>
          <w:noProof/>
          <w:sz w:val="24"/>
        </w:rPr>
        <w:tab/>
      </w:r>
      <w:r w:rsidRPr="00E578B5">
        <w:rPr>
          <w:b/>
          <w:i/>
          <w:noProof/>
          <w:sz w:val="28"/>
        </w:rPr>
        <w:t>R5-242644</w:t>
      </w:r>
      <w:r w:rsidR="00BB72B8" w:rsidRPr="00680EE6">
        <w:rPr>
          <w:b/>
          <w:i/>
          <w:noProof/>
          <w:sz w:val="28"/>
          <w:highlight w:val="yellow"/>
        </w:rPr>
        <w:t>r1</w:t>
      </w:r>
    </w:p>
    <w:p w14:paraId="322A8035" w14:textId="64BCF51B" w:rsidR="00866B9B" w:rsidRPr="00272C64" w:rsidRDefault="00E578B5" w:rsidP="00866B9B">
      <w:pPr>
        <w:keepNext/>
        <w:keepLines/>
        <w:spacing w:after="0"/>
        <w:rPr>
          <w:rFonts w:ascii="Arial" w:hAnsi="Arial"/>
          <w:b/>
          <w:bCs/>
          <w:sz w:val="24"/>
          <w:szCs w:val="24"/>
        </w:rPr>
      </w:pPr>
      <w:r w:rsidRPr="00E578B5">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4013F542" w:rsidR="00866B9B" w:rsidRPr="00272C64" w:rsidRDefault="00E578B5" w:rsidP="004E59BD">
            <w:pPr>
              <w:pStyle w:val="CRCoverPage"/>
              <w:spacing w:after="0"/>
              <w:rPr>
                <w:b/>
                <w:noProof/>
                <w:sz w:val="28"/>
              </w:rPr>
            </w:pPr>
            <w:r w:rsidRPr="00E578B5">
              <w:rPr>
                <w:b/>
                <w:sz w:val="28"/>
              </w:rPr>
              <w:t>3115</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E578B5" w:rsidRDefault="007925DE" w:rsidP="004E59BD">
            <w:pPr>
              <w:pStyle w:val="CRCoverPage"/>
              <w:spacing w:after="0"/>
              <w:jc w:val="center"/>
              <w:rPr>
                <w:b/>
                <w:noProof/>
                <w:sz w:val="28"/>
              </w:rPr>
            </w:pPr>
            <w:r w:rsidRPr="00E578B5">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58B4C6C2" w:rsidR="00866B9B" w:rsidRPr="00272C64" w:rsidRDefault="00E578B5" w:rsidP="004E59BD">
            <w:pPr>
              <w:pStyle w:val="CRCoverPage"/>
              <w:spacing w:after="0"/>
              <w:jc w:val="center"/>
              <w:rPr>
                <w:b/>
                <w:noProof/>
                <w:sz w:val="28"/>
              </w:rPr>
            </w:pPr>
            <w:r w:rsidRPr="00E578B5">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172786C" w:rsidR="00866B9B" w:rsidRPr="00272C64" w:rsidRDefault="005063A7" w:rsidP="004E59BD">
            <w:pPr>
              <w:pStyle w:val="CRCoverPage"/>
              <w:spacing w:after="0"/>
              <w:ind w:left="100"/>
              <w:rPr>
                <w:noProof/>
              </w:rPr>
            </w:pPr>
            <w:r>
              <w:t>Co</w:t>
            </w:r>
            <w:r w:rsidRPr="005063A7">
              <w:t xml:space="preserve">rrection of NR_U </w:t>
            </w:r>
            <w:r w:rsidR="006A0495">
              <w:t xml:space="preserve">SA L1-RSRP </w:t>
            </w:r>
            <w:r w:rsidR="00482BC2" w:rsidRPr="00482BC2">
              <w:t>measurements</w:t>
            </w:r>
            <w:r w:rsidR="00482BC2">
              <w:t xml:space="preserve"> </w:t>
            </w:r>
            <w:r w:rsidRPr="005063A7">
              <w:t>test cas</w:t>
            </w:r>
            <w:r w:rsidR="00482BC2">
              <w:t>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6F73EA"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6F73EA"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083D751" w:rsidR="00866B9B" w:rsidRPr="00272C64" w:rsidRDefault="00E578B5"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2A39DBE4" w:rsidR="00866B9B" w:rsidRPr="00272C64" w:rsidRDefault="00E578B5" w:rsidP="004E59BD">
            <w:pPr>
              <w:pStyle w:val="CRCoverPage"/>
              <w:spacing w:after="0"/>
              <w:ind w:left="100"/>
              <w:rPr>
                <w:noProof/>
              </w:rPr>
            </w:pPr>
            <w:r>
              <w:t>2024-05-08</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6F73EA"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92071A" w:rsidRPr="00272C64" w14:paraId="20105396" w14:textId="77777777" w:rsidTr="004E59BD">
        <w:tc>
          <w:tcPr>
            <w:tcW w:w="2694" w:type="dxa"/>
            <w:gridSpan w:val="2"/>
            <w:tcBorders>
              <w:top w:val="single" w:sz="4" w:space="0" w:color="auto"/>
              <w:left w:val="single" w:sz="4" w:space="0" w:color="auto"/>
            </w:tcBorders>
          </w:tcPr>
          <w:p w14:paraId="3BD01F45" w14:textId="77777777" w:rsidR="0092071A" w:rsidRPr="00272C64" w:rsidRDefault="0092071A" w:rsidP="0092071A">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2C76249" w:rsidR="0092071A" w:rsidRPr="00272C64" w:rsidRDefault="0092071A" w:rsidP="0092071A">
            <w:pPr>
              <w:pStyle w:val="CRCoverPage"/>
              <w:spacing w:after="0"/>
              <w:ind w:left="100"/>
              <w:rPr>
                <w:noProof/>
              </w:rPr>
            </w:pPr>
            <w:r w:rsidRPr="00D74BD9">
              <w:rPr>
                <w:lang w:eastAsia="sv-SE"/>
              </w:rPr>
              <w:t>NR</w:t>
            </w:r>
            <w:r>
              <w:rPr>
                <w:lang w:eastAsia="sv-SE"/>
              </w:rPr>
              <w:t>_U</w:t>
            </w:r>
            <w:r w:rsidRPr="00272C64">
              <w:rPr>
                <w:lang w:eastAsia="sv-SE"/>
              </w:rPr>
              <w:t xml:space="preserve"> </w:t>
            </w:r>
            <w:r>
              <w:rPr>
                <w:lang w:eastAsia="sv-SE"/>
              </w:rPr>
              <w:t xml:space="preserve">SA </w:t>
            </w:r>
            <w:r w:rsidR="00BC675B">
              <w:t xml:space="preserve">L1-RSRP </w:t>
            </w:r>
            <w:r w:rsidRPr="00272C64">
              <w:rPr>
                <w:lang w:eastAsia="sv-SE"/>
              </w:rPr>
              <w:t>test case</w:t>
            </w:r>
            <w:r>
              <w:rPr>
                <w:lang w:eastAsia="sv-SE"/>
              </w:rPr>
              <w:t>s are missing in 38.533</w:t>
            </w:r>
            <w:r w:rsidRPr="00272C64">
              <w:rPr>
                <w:lang w:eastAsia="sv-SE"/>
              </w:rPr>
              <w:t>.</w:t>
            </w:r>
          </w:p>
        </w:tc>
      </w:tr>
      <w:tr w:rsidR="0092071A" w:rsidRPr="00272C64" w14:paraId="246E0D88" w14:textId="77777777" w:rsidTr="004E59BD">
        <w:tc>
          <w:tcPr>
            <w:tcW w:w="2694" w:type="dxa"/>
            <w:gridSpan w:val="2"/>
            <w:tcBorders>
              <w:left w:val="single" w:sz="4" w:space="0" w:color="auto"/>
            </w:tcBorders>
          </w:tcPr>
          <w:p w14:paraId="2D63732A" w14:textId="77777777" w:rsidR="0092071A" w:rsidRPr="00272C64" w:rsidRDefault="0092071A" w:rsidP="0092071A">
            <w:pPr>
              <w:pStyle w:val="CRCoverPage"/>
              <w:spacing w:after="0"/>
              <w:rPr>
                <w:b/>
                <w:i/>
                <w:noProof/>
                <w:sz w:val="8"/>
                <w:szCs w:val="8"/>
              </w:rPr>
            </w:pPr>
          </w:p>
        </w:tc>
        <w:tc>
          <w:tcPr>
            <w:tcW w:w="6946" w:type="dxa"/>
            <w:gridSpan w:val="9"/>
            <w:tcBorders>
              <w:right w:val="single" w:sz="4" w:space="0" w:color="auto"/>
            </w:tcBorders>
          </w:tcPr>
          <w:p w14:paraId="5B45EBA5" w14:textId="77777777" w:rsidR="0092071A" w:rsidRPr="00272C64" w:rsidRDefault="0092071A" w:rsidP="0092071A">
            <w:pPr>
              <w:pStyle w:val="CRCoverPage"/>
              <w:spacing w:after="0"/>
              <w:rPr>
                <w:noProof/>
                <w:sz w:val="8"/>
                <w:szCs w:val="8"/>
              </w:rPr>
            </w:pPr>
          </w:p>
        </w:tc>
      </w:tr>
      <w:tr w:rsidR="0092071A" w:rsidRPr="00272C64" w14:paraId="23F09ED0" w14:textId="77777777" w:rsidTr="004E59BD">
        <w:tc>
          <w:tcPr>
            <w:tcW w:w="2694" w:type="dxa"/>
            <w:gridSpan w:val="2"/>
            <w:tcBorders>
              <w:left w:val="single" w:sz="4" w:space="0" w:color="auto"/>
            </w:tcBorders>
          </w:tcPr>
          <w:p w14:paraId="2D09E629" w14:textId="77777777" w:rsidR="0092071A" w:rsidRPr="00272C64" w:rsidRDefault="0092071A" w:rsidP="0092071A">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6D4FFCE5" w:rsidR="0092071A" w:rsidRPr="00272C64" w:rsidRDefault="0092071A" w:rsidP="0092071A">
            <w:pPr>
              <w:pStyle w:val="CRCoverPage"/>
              <w:spacing w:after="0"/>
              <w:ind w:left="100"/>
              <w:rPr>
                <w:noProof/>
              </w:rPr>
            </w:pPr>
            <w:r w:rsidRPr="00272C64">
              <w:rPr>
                <w:noProof/>
              </w:rPr>
              <w:t>The</w:t>
            </w:r>
            <w:r w:rsidRPr="00D74BD9">
              <w:rPr>
                <w:lang w:eastAsia="sv-SE"/>
              </w:rPr>
              <w:t xml:space="preserve"> NR</w:t>
            </w:r>
            <w:r>
              <w:rPr>
                <w:lang w:eastAsia="sv-SE"/>
              </w:rPr>
              <w:t>_U</w:t>
            </w:r>
            <w:r w:rsidRPr="00272C64">
              <w:rPr>
                <w:lang w:eastAsia="sv-SE"/>
              </w:rPr>
              <w:t xml:space="preserve"> </w:t>
            </w:r>
            <w:r>
              <w:rPr>
                <w:lang w:eastAsia="sv-SE"/>
              </w:rPr>
              <w:t xml:space="preserve">SA </w:t>
            </w:r>
            <w:r w:rsidR="00BC675B">
              <w:t>L1-RSRP</w:t>
            </w:r>
            <w:r w:rsidRPr="00272C64">
              <w:rPr>
                <w:noProof/>
              </w:rPr>
              <w:t xml:space="preserve"> test case</w:t>
            </w:r>
            <w:r>
              <w:rPr>
                <w:noProof/>
              </w:rPr>
              <w:t>s</w:t>
            </w:r>
            <w:r w:rsidRPr="00272C64">
              <w:rPr>
                <w:noProof/>
              </w:rPr>
              <w:t xml:space="preserve"> has been </w:t>
            </w:r>
            <w:r>
              <w:rPr>
                <w:noProof/>
              </w:rPr>
              <w:t>added</w:t>
            </w:r>
            <w:r w:rsidRPr="00272C64">
              <w:rPr>
                <w:noProof/>
              </w:rPr>
              <w:t>.</w:t>
            </w:r>
          </w:p>
        </w:tc>
      </w:tr>
      <w:tr w:rsidR="0092071A" w:rsidRPr="00272C64" w14:paraId="167708F7" w14:textId="77777777" w:rsidTr="004E59BD">
        <w:tc>
          <w:tcPr>
            <w:tcW w:w="2694" w:type="dxa"/>
            <w:gridSpan w:val="2"/>
            <w:tcBorders>
              <w:left w:val="single" w:sz="4" w:space="0" w:color="auto"/>
            </w:tcBorders>
          </w:tcPr>
          <w:p w14:paraId="61094590" w14:textId="77777777" w:rsidR="0092071A" w:rsidRPr="00272C64" w:rsidRDefault="0092071A" w:rsidP="0092071A">
            <w:pPr>
              <w:pStyle w:val="CRCoverPage"/>
              <w:spacing w:after="0"/>
              <w:rPr>
                <w:b/>
                <w:i/>
                <w:noProof/>
                <w:sz w:val="8"/>
                <w:szCs w:val="8"/>
              </w:rPr>
            </w:pPr>
          </w:p>
        </w:tc>
        <w:tc>
          <w:tcPr>
            <w:tcW w:w="6946" w:type="dxa"/>
            <w:gridSpan w:val="9"/>
            <w:tcBorders>
              <w:right w:val="single" w:sz="4" w:space="0" w:color="auto"/>
            </w:tcBorders>
          </w:tcPr>
          <w:p w14:paraId="3BBE8166" w14:textId="77777777" w:rsidR="0092071A" w:rsidRPr="00272C64" w:rsidRDefault="0092071A" w:rsidP="0092071A">
            <w:pPr>
              <w:pStyle w:val="CRCoverPage"/>
              <w:spacing w:after="0"/>
              <w:rPr>
                <w:noProof/>
                <w:sz w:val="8"/>
                <w:szCs w:val="8"/>
              </w:rPr>
            </w:pPr>
          </w:p>
        </w:tc>
      </w:tr>
      <w:tr w:rsidR="0092071A" w:rsidRPr="00272C64" w14:paraId="733C0BC1" w14:textId="77777777" w:rsidTr="004E59BD">
        <w:tc>
          <w:tcPr>
            <w:tcW w:w="2694" w:type="dxa"/>
            <w:gridSpan w:val="2"/>
            <w:tcBorders>
              <w:left w:val="single" w:sz="4" w:space="0" w:color="auto"/>
              <w:bottom w:val="single" w:sz="4" w:space="0" w:color="auto"/>
            </w:tcBorders>
          </w:tcPr>
          <w:p w14:paraId="6F9F9636" w14:textId="77777777" w:rsidR="0092071A" w:rsidRPr="00272C64" w:rsidRDefault="0092071A" w:rsidP="0092071A">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8C2C8B3" w:rsidR="0092071A" w:rsidRPr="00272C64" w:rsidRDefault="0092071A" w:rsidP="0092071A">
            <w:pPr>
              <w:pStyle w:val="CRCoverPage"/>
              <w:spacing w:after="0"/>
              <w:ind w:left="100"/>
              <w:rPr>
                <w:noProof/>
              </w:rPr>
            </w:pPr>
            <w:r w:rsidRPr="00272C64">
              <w:rPr>
                <w:noProof/>
                <w:lang w:eastAsia="fr-FR"/>
              </w:rPr>
              <w:t>T</w:t>
            </w:r>
            <w:r w:rsidRPr="00272C64">
              <w:rPr>
                <w:noProof/>
              </w:rPr>
              <w:t>he</w:t>
            </w:r>
            <w:r w:rsidRPr="00D74BD9">
              <w:rPr>
                <w:lang w:eastAsia="sv-SE"/>
              </w:rPr>
              <w:t xml:space="preserve"> NR</w:t>
            </w:r>
            <w:r>
              <w:rPr>
                <w:lang w:eastAsia="sv-SE"/>
              </w:rPr>
              <w:t>_U</w:t>
            </w:r>
            <w:r w:rsidRPr="00272C64">
              <w:rPr>
                <w:lang w:eastAsia="sv-SE"/>
              </w:rPr>
              <w:t xml:space="preserve"> </w:t>
            </w:r>
            <w:r>
              <w:rPr>
                <w:lang w:eastAsia="sv-SE"/>
              </w:rPr>
              <w:t xml:space="preserve">SA </w:t>
            </w:r>
            <w:r w:rsidR="00BC675B">
              <w:t>L1-RSRP</w:t>
            </w:r>
            <w:r w:rsidRPr="00272C64">
              <w:t xml:space="preserve"> </w:t>
            </w:r>
            <w:r w:rsidRPr="00272C64">
              <w:rPr>
                <w:noProof/>
                <w:lang w:eastAsia="fr-FR"/>
              </w:rPr>
              <w:t xml:space="preserve">will remain </w:t>
            </w:r>
            <w:r>
              <w:rPr>
                <w:noProof/>
                <w:lang w:eastAsia="fr-FR"/>
              </w:rPr>
              <w:t>missing in TS 38.533</w:t>
            </w:r>
            <w:r w:rsidRPr="00272C64">
              <w:rPr>
                <w:noProof/>
                <w:lang w:eastAsia="fr-FR"/>
              </w:rPr>
              <w:t xml:space="preserve"> and </w:t>
            </w:r>
            <w:r>
              <w:rPr>
                <w:noProof/>
                <w:lang w:eastAsia="fr-FR"/>
              </w:rPr>
              <w:t xml:space="preserve">NR_U </w:t>
            </w:r>
            <w:r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165BA16" w:rsidR="00866B9B" w:rsidRPr="00272C64" w:rsidRDefault="007B03BB" w:rsidP="004E59BD">
            <w:pPr>
              <w:pStyle w:val="CRCoverPage"/>
              <w:spacing w:after="0"/>
              <w:ind w:left="100"/>
              <w:rPr>
                <w:noProof/>
              </w:rPr>
            </w:pPr>
            <w:r w:rsidRPr="007B03BB">
              <w:rPr>
                <w:lang w:eastAsia="sv-SE"/>
              </w:rPr>
              <w:t>1</w:t>
            </w:r>
            <w:r w:rsidR="009902E7">
              <w:rPr>
                <w:lang w:eastAsia="sv-SE"/>
              </w:rPr>
              <w:t>1</w:t>
            </w:r>
            <w:r w:rsidRPr="007B03BB">
              <w:rPr>
                <w:lang w:eastAsia="sv-SE"/>
              </w:rPr>
              <w:t>.</w:t>
            </w:r>
            <w:r w:rsidR="009902E7">
              <w:rPr>
                <w:lang w:eastAsia="sv-SE"/>
              </w:rPr>
              <w:t>5</w:t>
            </w:r>
            <w:r w:rsidRPr="007B03BB">
              <w:rPr>
                <w:lang w:eastAsia="sv-SE"/>
              </w:rPr>
              <w:t>.</w:t>
            </w:r>
            <w:r w:rsidR="006F193D">
              <w:rPr>
                <w:lang w:eastAsia="sv-SE"/>
              </w:rPr>
              <w:t>4</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1C8F47FB" w:rsidR="00866B9B" w:rsidRPr="00680EE6" w:rsidRDefault="00BB72B8" w:rsidP="004E59BD">
            <w:pPr>
              <w:pStyle w:val="CRCoverPage"/>
              <w:spacing w:after="0"/>
              <w:ind w:left="100"/>
              <w:rPr>
                <w:noProof/>
                <w:highlight w:val="yellow"/>
              </w:rPr>
            </w:pPr>
            <w:r w:rsidRPr="00680EE6">
              <w:rPr>
                <w:noProof/>
                <w:highlight w:val="yellow"/>
              </w:rPr>
              <w:t xml:space="preserve">R1: Revised to include the TT analysis results from </w:t>
            </w:r>
            <w:r w:rsidR="00C2080C" w:rsidRPr="00C2080C">
              <w:rPr>
                <w:noProof/>
                <w:highlight w:val="yellow"/>
              </w:rPr>
              <w:t>R5-243402.</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BE670E4" w14:textId="1BD8C813" w:rsidR="00823120" w:rsidRDefault="00823120" w:rsidP="00823120">
      <w:pPr>
        <w:pStyle w:val="Heading3"/>
        <w:rPr>
          <w:ins w:id="16" w:author="Kuba Kolodziej" w:date="2024-05-07T10:13:00Z"/>
        </w:rPr>
      </w:pPr>
      <w:ins w:id="17" w:author="Kuba Kolodziej" w:date="2024-05-07T10:08:00Z">
        <w:r w:rsidRPr="00C055E9">
          <w:t>11.5.</w:t>
        </w:r>
        <w:r>
          <w:t>4</w:t>
        </w:r>
        <w:r w:rsidRPr="00C055E9">
          <w:tab/>
        </w:r>
      </w:ins>
      <w:ins w:id="18" w:author="Kuba Kolodziej" w:date="2024-05-07T10:09:00Z">
        <w:r w:rsidRPr="007275DF">
          <w:t>L1-RSRP measurements for beam reporting</w:t>
        </w:r>
      </w:ins>
    </w:p>
    <w:p w14:paraId="0098F8E5" w14:textId="6D620154" w:rsidR="00FC18A7" w:rsidRDefault="00FC18A7" w:rsidP="00FC18A7">
      <w:pPr>
        <w:pStyle w:val="Heading4"/>
        <w:rPr>
          <w:ins w:id="19" w:author="Kuba Kolodziej" w:date="2024-05-07T16:22:00Z"/>
        </w:rPr>
      </w:pPr>
      <w:ins w:id="20" w:author="Kuba Kolodziej" w:date="2024-05-07T16:21:00Z">
        <w:r w:rsidRPr="00C055E9">
          <w:t>11.5.</w:t>
        </w:r>
        <w:r>
          <w:t>4</w:t>
        </w:r>
        <w:r w:rsidRPr="00C055E9">
          <w:t>.</w:t>
        </w:r>
        <w:r>
          <w:t>0</w:t>
        </w:r>
        <w:r w:rsidRPr="00C055E9">
          <w:tab/>
        </w:r>
        <w:r>
          <w:t>Minimum conformance requirements</w:t>
        </w:r>
      </w:ins>
    </w:p>
    <w:p w14:paraId="6312EDD2" w14:textId="20A4D95B" w:rsidR="009425DE" w:rsidRPr="00E27636" w:rsidRDefault="00D32612" w:rsidP="00E27636">
      <w:pPr>
        <w:rPr>
          <w:ins w:id="21" w:author="Kuba Kolodziej" w:date="2024-05-07T16:21:00Z"/>
        </w:rPr>
      </w:pPr>
      <w:ins w:id="22" w:author="Kuba Kolodziej" w:date="2024-05-07T16:26:00Z">
        <w:r>
          <w:t xml:space="preserve">Same minimum conformance requirements as in </w:t>
        </w:r>
        <w:r w:rsidRPr="00C055E9">
          <w:t>1</w:t>
        </w:r>
        <w:r>
          <w:t>0</w:t>
        </w:r>
        <w:r w:rsidRPr="00C055E9">
          <w:t>.</w:t>
        </w:r>
        <w:r>
          <w:t>4</w:t>
        </w:r>
        <w:r w:rsidRPr="00C055E9">
          <w:t>.</w:t>
        </w:r>
        <w:r>
          <w:t>3</w:t>
        </w:r>
        <w:r w:rsidRPr="00C055E9">
          <w:t>.</w:t>
        </w:r>
        <w:r>
          <w:t>0.</w:t>
        </w:r>
      </w:ins>
    </w:p>
    <w:p w14:paraId="576B0DD5" w14:textId="7137B0D6" w:rsidR="004C2440" w:rsidRDefault="004C2440" w:rsidP="004C2440">
      <w:pPr>
        <w:pStyle w:val="Heading4"/>
        <w:rPr>
          <w:ins w:id="23" w:author="Kuba Kolodziej" w:date="2024-05-08T15:04:00Z"/>
          <w:snapToGrid w:val="0"/>
        </w:rPr>
      </w:pPr>
      <w:ins w:id="24" w:author="Kuba Kolodziej" w:date="2024-05-07T10:13:00Z">
        <w:r w:rsidRPr="00C055E9">
          <w:t>11.5.</w:t>
        </w:r>
        <w:r>
          <w:t>4</w:t>
        </w:r>
        <w:r w:rsidRPr="00C055E9">
          <w:t>.</w:t>
        </w:r>
        <w:r>
          <w:t>1</w:t>
        </w:r>
        <w:r w:rsidRPr="00C055E9">
          <w:tab/>
        </w:r>
      </w:ins>
      <w:ins w:id="25" w:author="Kuba Kolodziej" w:date="2024-05-07T14:01:00Z">
        <w:r w:rsidR="008006E6">
          <w:t xml:space="preserve">NR SA FR1 </w:t>
        </w:r>
      </w:ins>
      <w:ins w:id="26" w:author="Kuba Kolodziej" w:date="2024-05-07T13:58:00Z">
        <w:r w:rsidR="00713693" w:rsidRPr="007275DF">
          <w:rPr>
            <w:snapToGrid w:val="0"/>
          </w:rPr>
          <w:t>SSB based L1-RSRP measurement when DRX is not used</w:t>
        </w:r>
      </w:ins>
    </w:p>
    <w:p w14:paraId="5D7486A7" w14:textId="77777777" w:rsidR="00486119" w:rsidRPr="00C055E9" w:rsidRDefault="00486119" w:rsidP="00486119">
      <w:pPr>
        <w:pStyle w:val="EditorsNote"/>
        <w:rPr>
          <w:ins w:id="27" w:author="Kuba Kolodziej" w:date="2024-05-08T15:04:00Z"/>
          <w:rFonts w:eastAsia="SimSun"/>
          <w:lang w:eastAsia="zh-CN"/>
        </w:rPr>
      </w:pPr>
      <w:ins w:id="28" w:author="Kuba Kolodziej" w:date="2024-05-08T15:04:00Z">
        <w:r w:rsidRPr="00C055E9">
          <w:rPr>
            <w:rFonts w:eastAsia="SimSun"/>
            <w:lang w:eastAsia="zh-CN"/>
          </w:rPr>
          <w:t>Editor's Note: This test case is incomplete in following aspects:</w:t>
        </w:r>
      </w:ins>
    </w:p>
    <w:p w14:paraId="585A4F28" w14:textId="4DEA500C" w:rsidR="00475529" w:rsidRPr="00C055E9" w:rsidRDefault="00475529" w:rsidP="00486119">
      <w:pPr>
        <w:pStyle w:val="EditorsNote"/>
        <w:numPr>
          <w:ilvl w:val="0"/>
          <w:numId w:val="34"/>
        </w:numPr>
        <w:rPr>
          <w:ins w:id="29" w:author="Kuba Kolodziej" w:date="2024-05-08T15:04:00Z"/>
          <w:rFonts w:eastAsia="SimSun"/>
          <w:lang w:eastAsia="zh-CN"/>
        </w:rPr>
      </w:pPr>
      <w:ins w:id="30" w:author="Kuba Kolodziej" w:date="2024-05-08T15:54:00Z">
        <w:r>
          <w:rPr>
            <w:rFonts w:eastAsia="SimSun"/>
            <w:lang w:eastAsia="zh-CN"/>
          </w:rPr>
          <w:t>Test procedure is missing</w:t>
        </w:r>
      </w:ins>
    </w:p>
    <w:p w14:paraId="7AAA4A95" w14:textId="77777777" w:rsidR="00486119" w:rsidRPr="00C055E9" w:rsidRDefault="00486119" w:rsidP="00486119">
      <w:pPr>
        <w:pStyle w:val="EditorsNote"/>
        <w:numPr>
          <w:ilvl w:val="0"/>
          <w:numId w:val="34"/>
        </w:numPr>
        <w:rPr>
          <w:ins w:id="31" w:author="Kuba Kolodziej" w:date="2024-05-08T15:04:00Z"/>
          <w:rFonts w:eastAsia="SimSun"/>
          <w:lang w:eastAsia="zh-CN"/>
        </w:rPr>
      </w:pPr>
      <w:ins w:id="32" w:author="Kuba Kolodziej" w:date="2024-05-08T15:04:00Z">
        <w:r w:rsidRPr="00C055E9">
          <w:rPr>
            <w:rFonts w:eastAsia="SimSun"/>
            <w:lang w:eastAsia="zh-CN"/>
          </w:rPr>
          <w:t>Message contents is missing</w:t>
        </w:r>
      </w:ins>
    </w:p>
    <w:p w14:paraId="71FC2E63" w14:textId="77777777" w:rsidR="00486119" w:rsidRPr="00C055E9" w:rsidRDefault="00486119" w:rsidP="00486119">
      <w:pPr>
        <w:pStyle w:val="EditorsNote"/>
        <w:numPr>
          <w:ilvl w:val="0"/>
          <w:numId w:val="34"/>
        </w:numPr>
        <w:rPr>
          <w:ins w:id="33" w:author="Kuba Kolodziej" w:date="2024-05-08T15:04:00Z"/>
          <w:rFonts w:eastAsia="SimSun"/>
          <w:lang w:eastAsia="zh-CN"/>
        </w:rPr>
      </w:pPr>
      <w:ins w:id="34" w:author="Kuba Kolodziej" w:date="2024-05-08T15:04:00Z">
        <w:r w:rsidRPr="00C055E9">
          <w:rPr>
            <w:rFonts w:eastAsia="SimSun"/>
            <w:lang w:eastAsia="zh-CN"/>
          </w:rPr>
          <w:t>Applicability needs to be updated</w:t>
        </w:r>
      </w:ins>
    </w:p>
    <w:p w14:paraId="728C7A55" w14:textId="77777777" w:rsidR="00486119" w:rsidRPr="00C055E9" w:rsidRDefault="00486119" w:rsidP="00486119">
      <w:pPr>
        <w:pStyle w:val="EditorsNote"/>
        <w:numPr>
          <w:ilvl w:val="0"/>
          <w:numId w:val="34"/>
        </w:numPr>
        <w:rPr>
          <w:ins w:id="35" w:author="Kuba Kolodziej" w:date="2024-05-08T15:04:00Z"/>
          <w:rFonts w:eastAsia="SimSun"/>
          <w:lang w:eastAsia="zh-CN"/>
        </w:rPr>
      </w:pPr>
      <w:ins w:id="36" w:author="Kuba Kolodziej" w:date="2024-05-08T15:04:00Z">
        <w:r w:rsidRPr="00C055E9">
          <w:rPr>
            <w:rFonts w:eastAsia="SimSun"/>
            <w:lang w:eastAsia="zh-CN"/>
          </w:rPr>
          <w:t>Statistical analysis to determine test case verdict is FFS</w:t>
        </w:r>
      </w:ins>
    </w:p>
    <w:p w14:paraId="2D46547F" w14:textId="0463CA75" w:rsidR="008006E6" w:rsidRPr="00C055E9" w:rsidRDefault="008006E6" w:rsidP="008006E6">
      <w:pPr>
        <w:pStyle w:val="H6"/>
        <w:rPr>
          <w:ins w:id="37" w:author="Kuba Kolodziej" w:date="2024-05-07T14:02:00Z"/>
          <w:lang w:eastAsia="sv-SE"/>
        </w:rPr>
      </w:pPr>
      <w:ins w:id="38" w:author="Kuba Kolodziej" w:date="2024-05-07T14:02:00Z">
        <w:r>
          <w:rPr>
            <w:lang w:eastAsia="sv-SE"/>
          </w:rPr>
          <w:t>11.5.4.1</w:t>
        </w:r>
        <w:r w:rsidRPr="00C055E9">
          <w:rPr>
            <w:lang w:eastAsia="sv-SE"/>
          </w:rPr>
          <w:t>.1</w:t>
        </w:r>
        <w:r w:rsidRPr="00C055E9">
          <w:rPr>
            <w:lang w:eastAsia="sv-SE"/>
          </w:rPr>
          <w:tab/>
          <w:t>Test purpose</w:t>
        </w:r>
      </w:ins>
    </w:p>
    <w:p w14:paraId="7E246A8B" w14:textId="3CD2E499" w:rsidR="008006E6" w:rsidRDefault="008006E6" w:rsidP="008006E6">
      <w:pPr>
        <w:rPr>
          <w:ins w:id="39" w:author="Kuba Kolodziej" w:date="2024-05-07T14:02:00Z"/>
        </w:rPr>
      </w:pPr>
      <w:ins w:id="40" w:author="Kuba Kolodziej" w:date="2024-05-07T14:02:00Z">
        <w:r w:rsidRPr="00C055E9">
          <w:t xml:space="preserve">The purpose of this test is to </w:t>
        </w:r>
      </w:ins>
      <w:ins w:id="41" w:author="Kuba Kolodziej" w:date="2024-05-07T16:27:00Z">
        <w:r w:rsidR="00AB3E9E" w:rsidRPr="00C055E9">
          <w:rPr>
            <w:rFonts w:cs="v4.2.0"/>
          </w:rPr>
          <w:t>verify that the UE makes correct reporting of L1-RSRP measurement under CCA when DRX is not used.</w:t>
        </w:r>
      </w:ins>
    </w:p>
    <w:p w14:paraId="5618519A" w14:textId="66367FC8" w:rsidR="008006E6" w:rsidRPr="00C055E9" w:rsidRDefault="008006E6" w:rsidP="008006E6">
      <w:pPr>
        <w:pStyle w:val="H6"/>
        <w:rPr>
          <w:ins w:id="42" w:author="Kuba Kolodziej" w:date="2024-05-07T14:02:00Z"/>
          <w:lang w:eastAsia="sv-SE"/>
        </w:rPr>
      </w:pPr>
      <w:ins w:id="43" w:author="Kuba Kolodziej" w:date="2024-05-07T14:02:00Z">
        <w:r>
          <w:rPr>
            <w:lang w:eastAsia="sv-SE"/>
          </w:rPr>
          <w:t>11.5.4.1</w:t>
        </w:r>
        <w:r w:rsidRPr="00C055E9">
          <w:rPr>
            <w:lang w:eastAsia="sv-SE"/>
          </w:rPr>
          <w:t>.2</w:t>
        </w:r>
        <w:r w:rsidRPr="00C055E9">
          <w:rPr>
            <w:lang w:eastAsia="sv-SE"/>
          </w:rPr>
          <w:tab/>
          <w:t>Test applicability</w:t>
        </w:r>
      </w:ins>
    </w:p>
    <w:p w14:paraId="7DFF6B91" w14:textId="08676A86" w:rsidR="008006E6" w:rsidRDefault="008006E6" w:rsidP="008006E6">
      <w:pPr>
        <w:rPr>
          <w:ins w:id="44" w:author="Kuba Kolodziej" w:date="2024-05-07T14:02:00Z"/>
        </w:rPr>
      </w:pPr>
      <w:ins w:id="45" w:author="Kuba Kolodziej" w:date="2024-05-07T14:02:00Z">
        <w:r w:rsidRPr="00C055E9">
          <w:t xml:space="preserve">This test applies to all types of NR UE release 16 and forward, </w:t>
        </w:r>
      </w:ins>
      <w:ins w:id="46" w:author="Kuba Kolodziej" w:date="2024-05-08T15:04:00Z">
        <w:r w:rsidR="00486119" w:rsidRPr="00C055E9">
          <w:t>supporting</w:t>
        </w:r>
        <w:r w:rsidR="00486119">
          <w:t xml:space="preserve"> </w:t>
        </w:r>
        <w:r w:rsidR="00486119" w:rsidRPr="00C055E9">
          <w:t>RRM measurements with a shared spectrum NR carrier</w:t>
        </w:r>
        <w:r w:rsidR="00486119">
          <w:t>.</w:t>
        </w:r>
      </w:ins>
    </w:p>
    <w:p w14:paraId="4ACE85B9" w14:textId="08B72828" w:rsidR="008006E6" w:rsidRPr="00C055E9" w:rsidRDefault="008006E6" w:rsidP="008006E6">
      <w:pPr>
        <w:pStyle w:val="H6"/>
        <w:rPr>
          <w:ins w:id="47" w:author="Kuba Kolodziej" w:date="2024-05-07T14:02:00Z"/>
          <w:lang w:eastAsia="sv-SE"/>
        </w:rPr>
      </w:pPr>
      <w:ins w:id="48" w:author="Kuba Kolodziej" w:date="2024-05-07T14:02:00Z">
        <w:r>
          <w:rPr>
            <w:lang w:eastAsia="sv-SE"/>
          </w:rPr>
          <w:t>11.5.4.1</w:t>
        </w:r>
        <w:r w:rsidRPr="00C055E9">
          <w:rPr>
            <w:lang w:eastAsia="sv-SE"/>
          </w:rPr>
          <w:t>.3</w:t>
        </w:r>
        <w:r w:rsidRPr="00C055E9">
          <w:rPr>
            <w:lang w:eastAsia="sv-SE"/>
          </w:rPr>
          <w:tab/>
          <w:t>Minimum conformance requirements</w:t>
        </w:r>
      </w:ins>
    </w:p>
    <w:p w14:paraId="6FECE159" w14:textId="6A22A3BF" w:rsidR="008006E6" w:rsidRPr="00C055E9" w:rsidRDefault="008006E6" w:rsidP="008006E6">
      <w:pPr>
        <w:rPr>
          <w:ins w:id="49" w:author="Kuba Kolodziej" w:date="2024-05-07T14:02:00Z"/>
          <w:lang w:eastAsia="sv-SE"/>
        </w:rPr>
      </w:pPr>
      <w:ins w:id="50" w:author="Kuba Kolodziej" w:date="2024-05-07T14:02:00Z">
        <w:r w:rsidRPr="00C055E9">
          <w:rPr>
            <w:lang w:eastAsia="sv-SE"/>
          </w:rPr>
          <w:t xml:space="preserve">The minimum conformance requirements are specified in clauses </w:t>
        </w:r>
      </w:ins>
      <w:ins w:id="51" w:author="Kuba Kolodziej" w:date="2024-05-08T15:04:00Z">
        <w:r w:rsidR="00F72AF8">
          <w:rPr>
            <w:lang w:eastAsia="sv-SE"/>
          </w:rPr>
          <w:t>11.5.4.0</w:t>
        </w:r>
      </w:ins>
      <w:ins w:id="52" w:author="Kuba Kolodziej" w:date="2024-05-07T14:02:00Z">
        <w:r>
          <w:rPr>
            <w:lang w:eastAsia="sv-SE"/>
          </w:rPr>
          <w:t>.</w:t>
        </w:r>
      </w:ins>
    </w:p>
    <w:p w14:paraId="6D8DF6AF" w14:textId="2A698FA0" w:rsidR="008006E6" w:rsidRPr="00C055E9" w:rsidRDefault="008006E6" w:rsidP="008006E6">
      <w:pPr>
        <w:rPr>
          <w:ins w:id="53" w:author="Kuba Kolodziej" w:date="2024-05-07T14:02:00Z"/>
          <w:lang w:eastAsia="sv-SE"/>
        </w:rPr>
      </w:pPr>
      <w:ins w:id="54" w:author="Kuba Kolodziej" w:date="2024-05-07T14:02:00Z">
        <w:r w:rsidRPr="00C055E9">
          <w:rPr>
            <w:lang w:eastAsia="sv-SE"/>
          </w:rPr>
          <w:t>The normative reference for this requirement is TS 38.133 [6] clause A.</w:t>
        </w:r>
        <w:r>
          <w:rPr>
            <w:lang w:eastAsia="sv-SE"/>
          </w:rPr>
          <w:t>11.5.4.1</w:t>
        </w:r>
        <w:r w:rsidRPr="00C055E9">
          <w:rPr>
            <w:lang w:eastAsia="sv-SE"/>
          </w:rPr>
          <w:t>.</w:t>
        </w:r>
      </w:ins>
    </w:p>
    <w:p w14:paraId="7A3D9261" w14:textId="61D3C097" w:rsidR="008006E6" w:rsidRPr="00C055E9" w:rsidRDefault="008006E6" w:rsidP="008006E6">
      <w:pPr>
        <w:pStyle w:val="H6"/>
        <w:rPr>
          <w:ins w:id="55" w:author="Kuba Kolodziej" w:date="2024-05-07T14:02:00Z"/>
          <w:lang w:eastAsia="sv-SE"/>
        </w:rPr>
      </w:pPr>
      <w:ins w:id="56" w:author="Kuba Kolodziej" w:date="2024-05-07T14:02:00Z">
        <w:r>
          <w:rPr>
            <w:lang w:eastAsia="sv-SE"/>
          </w:rPr>
          <w:t>11.5.4.1</w:t>
        </w:r>
        <w:r w:rsidRPr="00C055E9">
          <w:rPr>
            <w:lang w:eastAsia="sv-SE"/>
          </w:rPr>
          <w:t>.4</w:t>
        </w:r>
        <w:r w:rsidRPr="00C055E9">
          <w:rPr>
            <w:lang w:eastAsia="sv-SE"/>
          </w:rPr>
          <w:tab/>
          <w:t>Test description</w:t>
        </w:r>
      </w:ins>
    </w:p>
    <w:p w14:paraId="4C05BF10" w14:textId="50A1ABF2" w:rsidR="00F72AF8" w:rsidRPr="00F72AF8" w:rsidRDefault="00F72AF8" w:rsidP="00E27636">
      <w:pPr>
        <w:rPr>
          <w:ins w:id="57" w:author="Kuba Kolodziej" w:date="2024-05-08T15:06:00Z"/>
        </w:rPr>
      </w:pPr>
      <w:ins w:id="58" w:author="Kuba Kolodziej" w:date="2024-05-08T15:06:00Z">
        <w:r w:rsidRPr="007275DF">
          <w:rPr>
            <w:rFonts w:cs="v4.2.0"/>
          </w:rPr>
          <w:t>There is one cell in the test, the FR1 PCell (Cell 1)</w:t>
        </w:r>
        <w:r w:rsidRPr="007275DF">
          <w:t>. Cell 1 operates on a carrier frequency with CCA and transmits SSBs in DBT windows according to DL CCA model</w:t>
        </w:r>
      </w:ins>
      <w:ins w:id="59" w:author="Kuba Kolodziej" w:date="2024-05-08T15:07:00Z">
        <w:r>
          <w:t xml:space="preserve">. The </w:t>
        </w:r>
        <w:r w:rsidRPr="00F72AF8">
          <w:t xml:space="preserve"> test consists of two consecutive time periods, with durations T1 and T2, respectively.</w:t>
        </w:r>
      </w:ins>
    </w:p>
    <w:p w14:paraId="65ECBAF0" w14:textId="181DED0B" w:rsidR="008006E6" w:rsidRPr="00C055E9" w:rsidRDefault="008006E6" w:rsidP="008006E6">
      <w:pPr>
        <w:pStyle w:val="H6"/>
        <w:rPr>
          <w:ins w:id="60" w:author="Kuba Kolodziej" w:date="2024-05-07T14:02:00Z"/>
        </w:rPr>
      </w:pPr>
      <w:ins w:id="61" w:author="Kuba Kolodziej" w:date="2024-05-07T14:02:00Z">
        <w:r>
          <w:t>11.5.4.1</w:t>
        </w:r>
        <w:r w:rsidRPr="00C055E9">
          <w:t>.4.1</w:t>
        </w:r>
        <w:r w:rsidRPr="00C055E9">
          <w:tab/>
          <w:t>Initial conditions</w:t>
        </w:r>
      </w:ins>
    </w:p>
    <w:p w14:paraId="45CC65A6" w14:textId="24EF32FA" w:rsidR="008006E6" w:rsidRPr="00C055E9" w:rsidRDefault="008006E6" w:rsidP="008006E6">
      <w:pPr>
        <w:keepNext/>
        <w:keepLines/>
        <w:rPr>
          <w:ins w:id="62" w:author="Kuba Kolodziej" w:date="2024-05-07T14:02:00Z"/>
          <w:lang w:eastAsia="sv-SE"/>
        </w:rPr>
      </w:pPr>
      <w:ins w:id="63" w:author="Kuba Kolodziej" w:date="2024-05-07T14:02:00Z">
        <w:r w:rsidRPr="00C055E9">
          <w:rPr>
            <w:lang w:eastAsia="sv-SE"/>
          </w:rPr>
          <w:t xml:space="preserve">This test shall be tested using any of the test configurations in Table </w:t>
        </w:r>
        <w:r>
          <w:rPr>
            <w:lang w:eastAsia="sv-SE"/>
          </w:rPr>
          <w:t>11.5.4.1</w:t>
        </w:r>
        <w:r w:rsidRPr="00C055E9">
          <w:rPr>
            <w:lang w:eastAsia="sv-SE"/>
          </w:rPr>
          <w:t>.4.1-1.</w:t>
        </w:r>
      </w:ins>
    </w:p>
    <w:p w14:paraId="4D6470B0" w14:textId="39151806" w:rsidR="008006E6" w:rsidRDefault="008006E6" w:rsidP="008006E6">
      <w:pPr>
        <w:pStyle w:val="TH"/>
        <w:rPr>
          <w:ins w:id="64" w:author="Kuba Kolodziej" w:date="2024-05-07T14:02:00Z"/>
        </w:rPr>
      </w:pPr>
      <w:ins w:id="65" w:author="Kuba Kolodziej" w:date="2024-05-07T14:02:00Z">
        <w:r w:rsidRPr="00C055E9">
          <w:t xml:space="preserve">Table </w:t>
        </w:r>
        <w:r>
          <w:t>11.5.4.1</w:t>
        </w:r>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4F92" w:rsidRPr="007275DF" w14:paraId="4C28D830" w14:textId="77777777" w:rsidTr="0009356F">
        <w:trPr>
          <w:ins w:id="66" w:author="Kuba Kolodziej" w:date="2024-05-08T15:08:00Z"/>
        </w:trPr>
        <w:tc>
          <w:tcPr>
            <w:tcW w:w="2331" w:type="dxa"/>
            <w:tcBorders>
              <w:top w:val="single" w:sz="4" w:space="0" w:color="auto"/>
              <w:left w:val="single" w:sz="4" w:space="0" w:color="auto"/>
              <w:bottom w:val="single" w:sz="4" w:space="0" w:color="auto"/>
              <w:right w:val="single" w:sz="4" w:space="0" w:color="auto"/>
            </w:tcBorders>
            <w:hideMark/>
          </w:tcPr>
          <w:p w14:paraId="5BC89427" w14:textId="77777777" w:rsidR="00174F92" w:rsidRPr="007275DF" w:rsidRDefault="00174F92" w:rsidP="0009356F">
            <w:pPr>
              <w:pStyle w:val="TAH"/>
              <w:spacing w:line="256" w:lineRule="auto"/>
              <w:rPr>
                <w:ins w:id="67" w:author="Kuba Kolodziej" w:date="2024-05-08T15:08:00Z"/>
              </w:rPr>
            </w:pPr>
            <w:ins w:id="68" w:author="Kuba Kolodziej" w:date="2024-05-08T15:08: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38E88AFD" w14:textId="77777777" w:rsidR="00174F92" w:rsidRPr="007275DF" w:rsidRDefault="00174F92" w:rsidP="0009356F">
            <w:pPr>
              <w:pStyle w:val="TAH"/>
              <w:spacing w:line="256" w:lineRule="auto"/>
              <w:rPr>
                <w:ins w:id="69" w:author="Kuba Kolodziej" w:date="2024-05-08T15:08:00Z"/>
              </w:rPr>
            </w:pPr>
            <w:ins w:id="70" w:author="Kuba Kolodziej" w:date="2024-05-08T15:08:00Z">
              <w:r w:rsidRPr="007275DF">
                <w:t>Description</w:t>
              </w:r>
            </w:ins>
          </w:p>
        </w:tc>
      </w:tr>
      <w:tr w:rsidR="00174F92" w:rsidRPr="007275DF" w14:paraId="4EC303A6" w14:textId="77777777" w:rsidTr="0009356F">
        <w:trPr>
          <w:ins w:id="71" w:author="Kuba Kolodziej" w:date="2024-05-08T15:08:00Z"/>
        </w:trPr>
        <w:tc>
          <w:tcPr>
            <w:tcW w:w="2331" w:type="dxa"/>
            <w:tcBorders>
              <w:top w:val="single" w:sz="4" w:space="0" w:color="auto"/>
              <w:left w:val="single" w:sz="4" w:space="0" w:color="auto"/>
              <w:bottom w:val="single" w:sz="4" w:space="0" w:color="auto"/>
              <w:right w:val="single" w:sz="4" w:space="0" w:color="auto"/>
            </w:tcBorders>
            <w:hideMark/>
          </w:tcPr>
          <w:p w14:paraId="55FA7FD4" w14:textId="2FB08BA5" w:rsidR="00174F92" w:rsidRPr="007275DF" w:rsidRDefault="00174F92" w:rsidP="0009356F">
            <w:pPr>
              <w:pStyle w:val="TAC"/>
              <w:spacing w:line="256" w:lineRule="auto"/>
              <w:rPr>
                <w:ins w:id="72" w:author="Kuba Kolodziej" w:date="2024-05-08T15:08:00Z"/>
              </w:rPr>
            </w:pPr>
            <w:ins w:id="73" w:author="Kuba Kolodziej" w:date="2024-05-08T15:08:00Z">
              <w:r>
                <w:t>11.5.4.1</w:t>
              </w:r>
            </w:ins>
            <w:ins w:id="74"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0606D26B" w14:textId="77777777" w:rsidR="00174F92" w:rsidRPr="007275DF" w:rsidRDefault="00174F92" w:rsidP="0009356F">
            <w:pPr>
              <w:pStyle w:val="TAC"/>
              <w:spacing w:line="256" w:lineRule="auto"/>
              <w:jc w:val="left"/>
              <w:rPr>
                <w:ins w:id="75" w:author="Kuba Kolodziej" w:date="2024-05-08T15:08:00Z"/>
              </w:rPr>
            </w:pPr>
            <w:ins w:id="76" w:author="Kuba Kolodziej" w:date="2024-05-08T15:08:00Z">
              <w:r w:rsidRPr="007275DF">
                <w:t>With CCA: NR 30 kHz SSB SCS, 40 MHz bandwidth, TDD duplex mode</w:t>
              </w:r>
            </w:ins>
          </w:p>
        </w:tc>
      </w:tr>
      <w:tr w:rsidR="00174F92" w:rsidRPr="007275DF" w14:paraId="202459B1" w14:textId="77777777" w:rsidTr="0009356F">
        <w:trPr>
          <w:ins w:id="77" w:author="Kuba Kolodziej" w:date="2024-05-08T15:08:00Z"/>
        </w:trPr>
        <w:tc>
          <w:tcPr>
            <w:tcW w:w="9629" w:type="dxa"/>
            <w:gridSpan w:val="2"/>
            <w:tcBorders>
              <w:top w:val="single" w:sz="4" w:space="0" w:color="auto"/>
              <w:left w:val="single" w:sz="4" w:space="0" w:color="auto"/>
              <w:bottom w:val="single" w:sz="4" w:space="0" w:color="auto"/>
              <w:right w:val="single" w:sz="4" w:space="0" w:color="auto"/>
            </w:tcBorders>
            <w:hideMark/>
          </w:tcPr>
          <w:p w14:paraId="2A6FDAA9" w14:textId="77777777" w:rsidR="00174F92" w:rsidRPr="007275DF" w:rsidRDefault="00174F92" w:rsidP="0009356F">
            <w:pPr>
              <w:pStyle w:val="TAN"/>
              <w:rPr>
                <w:ins w:id="78" w:author="Kuba Kolodziej" w:date="2024-05-08T15:08:00Z"/>
              </w:rPr>
            </w:pPr>
            <w:ins w:id="79" w:author="Kuba Kolodziej" w:date="2024-05-08T15:08:00Z">
              <w:r w:rsidRPr="007275DF">
                <w:t>Note:</w:t>
              </w:r>
              <w:r w:rsidRPr="007275DF">
                <w:tab/>
                <w:t>The UE is only required to be tested in one of the supported test configurations</w:t>
              </w:r>
            </w:ins>
          </w:p>
        </w:tc>
      </w:tr>
    </w:tbl>
    <w:p w14:paraId="3A387A57" w14:textId="77777777" w:rsidR="00174F92" w:rsidRDefault="00174F92" w:rsidP="008006E6">
      <w:pPr>
        <w:rPr>
          <w:ins w:id="80" w:author="Kuba Kolodziej" w:date="2024-05-08T15:08:00Z"/>
          <w:lang w:eastAsia="sv-SE"/>
        </w:rPr>
      </w:pPr>
    </w:p>
    <w:p w14:paraId="46BC99D5" w14:textId="553A576B" w:rsidR="008006E6" w:rsidRPr="00C055E9" w:rsidRDefault="008006E6" w:rsidP="008006E6">
      <w:pPr>
        <w:rPr>
          <w:ins w:id="81" w:author="Kuba Kolodziej" w:date="2024-05-07T14:02:00Z"/>
          <w:lang w:eastAsia="sv-SE"/>
        </w:rPr>
      </w:pPr>
      <w:ins w:id="82" w:author="Kuba Kolodziej" w:date="2024-05-07T14:02:00Z">
        <w:r w:rsidRPr="00C055E9">
          <w:rPr>
            <w:lang w:eastAsia="sv-SE"/>
          </w:rPr>
          <w:t xml:space="preserve">Configure the test equipment and the DUT according to the parameters in Table </w:t>
        </w:r>
        <w:r>
          <w:rPr>
            <w:lang w:eastAsia="sv-SE"/>
          </w:rPr>
          <w:t>11.5.4.1</w:t>
        </w:r>
        <w:r w:rsidRPr="00C055E9">
          <w:rPr>
            <w:lang w:eastAsia="sv-SE"/>
          </w:rPr>
          <w:t>.4.1-2.</w:t>
        </w:r>
      </w:ins>
    </w:p>
    <w:p w14:paraId="4C666A54" w14:textId="2F0ABC1F" w:rsidR="008006E6" w:rsidRDefault="008006E6" w:rsidP="008006E6">
      <w:pPr>
        <w:pStyle w:val="TH"/>
        <w:keepNext w:val="0"/>
        <w:keepLines w:val="0"/>
        <w:rPr>
          <w:ins w:id="83" w:author="Kuba Kolodziej" w:date="2024-05-07T14:02:00Z"/>
        </w:rPr>
      </w:pPr>
      <w:ins w:id="84" w:author="Kuba Kolodziej" w:date="2024-05-07T14:02:00Z">
        <w:r w:rsidRPr="00C055E9">
          <w:t xml:space="preserve">Table </w:t>
        </w:r>
        <w:r>
          <w:t>11.5.4.1</w:t>
        </w:r>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375" w:rsidRPr="00C055E9" w14:paraId="6D9758F1" w14:textId="77777777" w:rsidTr="0009356F">
        <w:trPr>
          <w:jc w:val="center"/>
          <w:ins w:id="85"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4CD30A51" w14:textId="77777777" w:rsidR="00D45375" w:rsidRPr="00C055E9" w:rsidRDefault="00D45375" w:rsidP="0009356F">
            <w:pPr>
              <w:pStyle w:val="TAH"/>
              <w:keepNext w:val="0"/>
              <w:keepLines w:val="0"/>
              <w:rPr>
                <w:ins w:id="86" w:author="Kuba Kolodziej" w:date="2024-05-08T15:09:00Z"/>
              </w:rPr>
            </w:pPr>
            <w:ins w:id="87" w:author="Kuba Kolodziej" w:date="2024-05-08T15:09: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3F91C7" w14:textId="77777777" w:rsidR="00D45375" w:rsidRPr="00C055E9" w:rsidRDefault="00D45375" w:rsidP="0009356F">
            <w:pPr>
              <w:pStyle w:val="TAH"/>
              <w:keepNext w:val="0"/>
              <w:keepLines w:val="0"/>
              <w:rPr>
                <w:ins w:id="88" w:author="Kuba Kolodziej" w:date="2024-05-08T15:09:00Z"/>
              </w:rPr>
            </w:pPr>
            <w:ins w:id="89" w:author="Kuba Kolodziej" w:date="2024-05-08T15:09: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3CC85CA7" w14:textId="77777777" w:rsidR="00D45375" w:rsidRPr="00C055E9" w:rsidRDefault="00D45375" w:rsidP="0009356F">
            <w:pPr>
              <w:pStyle w:val="TAH"/>
              <w:keepNext w:val="0"/>
              <w:keepLines w:val="0"/>
              <w:rPr>
                <w:ins w:id="90" w:author="Kuba Kolodziej" w:date="2024-05-08T15:09:00Z"/>
              </w:rPr>
            </w:pPr>
            <w:ins w:id="91" w:author="Kuba Kolodziej" w:date="2024-05-08T15:09:00Z">
              <w:r w:rsidRPr="00C055E9">
                <w:t>Comment</w:t>
              </w:r>
            </w:ins>
          </w:p>
        </w:tc>
      </w:tr>
      <w:tr w:rsidR="00D45375" w:rsidRPr="00C055E9" w14:paraId="462DBA15" w14:textId="77777777" w:rsidTr="0009356F">
        <w:trPr>
          <w:jc w:val="center"/>
          <w:ins w:id="92"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23C136E" w14:textId="77777777" w:rsidR="00D45375" w:rsidRPr="00C055E9" w:rsidRDefault="00D45375" w:rsidP="0009356F">
            <w:pPr>
              <w:pStyle w:val="TAL"/>
              <w:keepNext w:val="0"/>
              <w:keepLines w:val="0"/>
              <w:rPr>
                <w:ins w:id="93" w:author="Kuba Kolodziej" w:date="2024-05-08T15:09:00Z"/>
              </w:rPr>
            </w:pPr>
            <w:ins w:id="94" w:author="Kuba Kolodziej" w:date="2024-05-08T15:09: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C242CC" w14:textId="77777777" w:rsidR="00D45375" w:rsidRPr="00C055E9" w:rsidRDefault="00D45375" w:rsidP="0009356F">
            <w:pPr>
              <w:pStyle w:val="TAL"/>
              <w:keepNext w:val="0"/>
              <w:keepLines w:val="0"/>
              <w:rPr>
                <w:ins w:id="95" w:author="Kuba Kolodziej" w:date="2024-05-08T15:09:00Z"/>
              </w:rPr>
            </w:pPr>
            <w:ins w:id="96" w:author="Kuba Kolodziej" w:date="2024-05-08T15:09: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78894BCC" w14:textId="77777777" w:rsidR="00D45375" w:rsidRPr="00C055E9" w:rsidRDefault="00D45375" w:rsidP="0009356F">
            <w:pPr>
              <w:pStyle w:val="TAL"/>
              <w:keepNext w:val="0"/>
              <w:keepLines w:val="0"/>
              <w:rPr>
                <w:ins w:id="97" w:author="Kuba Kolodziej" w:date="2024-05-08T15:09:00Z"/>
              </w:rPr>
            </w:pPr>
            <w:ins w:id="98" w:author="Kuba Kolodziej" w:date="2024-05-08T15:09:00Z">
              <w:r w:rsidRPr="00C055E9">
                <w:t>As specified in TS 38.508-1 [14] clause 4.1.</w:t>
              </w:r>
            </w:ins>
          </w:p>
        </w:tc>
      </w:tr>
      <w:tr w:rsidR="00D45375" w:rsidRPr="00C055E9" w14:paraId="35661D32" w14:textId="77777777" w:rsidTr="0009356F">
        <w:trPr>
          <w:jc w:val="center"/>
          <w:ins w:id="99"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348A3E6" w14:textId="77777777" w:rsidR="00D45375" w:rsidRPr="00C055E9" w:rsidRDefault="00D45375" w:rsidP="0009356F">
            <w:pPr>
              <w:pStyle w:val="TAL"/>
              <w:keepNext w:val="0"/>
              <w:keepLines w:val="0"/>
              <w:rPr>
                <w:ins w:id="100" w:author="Kuba Kolodziej" w:date="2024-05-08T15:09:00Z"/>
              </w:rPr>
            </w:pPr>
            <w:ins w:id="101" w:author="Kuba Kolodziej" w:date="2024-05-08T15:09: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C49A73" w14:textId="48FB92B6" w:rsidR="00D45375" w:rsidRPr="00C055E9" w:rsidRDefault="00D45375" w:rsidP="0009356F">
            <w:pPr>
              <w:pStyle w:val="TAL"/>
              <w:keepNext w:val="0"/>
              <w:keepLines w:val="0"/>
              <w:rPr>
                <w:ins w:id="102" w:author="Kuba Kolodziej" w:date="2024-05-08T15:09:00Z"/>
              </w:rPr>
            </w:pPr>
            <w:ins w:id="103" w:author="Kuba Kolodziej" w:date="2024-05-08T15:09:00Z">
              <w:r w:rsidRPr="00C055E9">
                <w:t>As specified in Annex E, table E.</w:t>
              </w:r>
            </w:ins>
            <w:ins w:id="104" w:author="Kuba Kolodziej" w:date="2024-05-21T17:14:00Z">
              <w:r w:rsidR="0087619F" w:rsidRPr="0087619F">
                <w:rPr>
                  <w:highlight w:val="yellow"/>
                  <w:rPrChange w:id="105" w:author="Kuba Kolodziej" w:date="2024-05-21T17:14:00Z">
                    <w:rPr/>
                  </w:rPrChange>
                </w:rPr>
                <w:t>9</w:t>
              </w:r>
            </w:ins>
            <w:ins w:id="106" w:author="Kuba Kolodziej" w:date="2024-05-08T15:09:00Z">
              <w:r w:rsidRPr="00C055E9">
                <w:t>-1 and TS 38.508-1 [14] clause 4.3.1 and 4.4.2.</w:t>
              </w:r>
            </w:ins>
          </w:p>
        </w:tc>
      </w:tr>
      <w:tr w:rsidR="00D45375" w:rsidRPr="00C055E9" w14:paraId="6A7975F9" w14:textId="77777777" w:rsidTr="0009356F">
        <w:trPr>
          <w:jc w:val="center"/>
          <w:ins w:id="107"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297AE4E7" w14:textId="77777777" w:rsidR="00D45375" w:rsidRPr="00C055E9" w:rsidRDefault="00D45375" w:rsidP="0009356F">
            <w:pPr>
              <w:pStyle w:val="TAL"/>
              <w:keepNext w:val="0"/>
              <w:keepLines w:val="0"/>
              <w:rPr>
                <w:ins w:id="108" w:author="Kuba Kolodziej" w:date="2024-05-08T15:09:00Z"/>
              </w:rPr>
            </w:pPr>
            <w:ins w:id="109" w:author="Kuba Kolodziej" w:date="2024-05-08T15:09: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AC2E4F" w14:textId="77777777" w:rsidR="00D45375" w:rsidRPr="00C055E9" w:rsidRDefault="00D45375" w:rsidP="0009356F">
            <w:pPr>
              <w:pStyle w:val="TAL"/>
              <w:keepNext w:val="0"/>
              <w:keepLines w:val="0"/>
              <w:rPr>
                <w:ins w:id="110" w:author="Kuba Kolodziej" w:date="2024-05-08T15:09:00Z"/>
              </w:rPr>
            </w:pPr>
            <w:ins w:id="111" w:author="Kuba Kolodziej" w:date="2024-05-08T15:09:00Z">
              <w:r w:rsidRPr="00C055E9">
                <w:t>As specified by the test configuration selected from Table 10.4.1.1.4.1-1.</w:t>
              </w:r>
            </w:ins>
          </w:p>
        </w:tc>
      </w:tr>
      <w:tr w:rsidR="00D45375" w:rsidRPr="00C055E9" w14:paraId="415FD986" w14:textId="77777777" w:rsidTr="0009356F">
        <w:trPr>
          <w:jc w:val="center"/>
          <w:ins w:id="112"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50AFB32A" w14:textId="77777777" w:rsidR="00D45375" w:rsidRPr="00C055E9" w:rsidRDefault="00D45375" w:rsidP="0009356F">
            <w:pPr>
              <w:pStyle w:val="TAL"/>
              <w:keepNext w:val="0"/>
              <w:keepLines w:val="0"/>
              <w:rPr>
                <w:ins w:id="113" w:author="Kuba Kolodziej" w:date="2024-05-08T15:09:00Z"/>
              </w:rPr>
            </w:pPr>
            <w:ins w:id="114" w:author="Kuba Kolodziej" w:date="2024-05-08T15:09: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7926B3" w14:textId="77777777" w:rsidR="00D45375" w:rsidRPr="00C055E9" w:rsidRDefault="00D45375" w:rsidP="0009356F">
            <w:pPr>
              <w:pStyle w:val="TAL"/>
              <w:keepNext w:val="0"/>
              <w:keepLines w:val="0"/>
              <w:rPr>
                <w:ins w:id="115" w:author="Kuba Kolodziej" w:date="2024-05-08T15:09:00Z"/>
              </w:rPr>
            </w:pPr>
            <w:ins w:id="116" w:author="Kuba Kolodziej" w:date="2024-05-08T15:09: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65CE9610" w14:textId="77777777" w:rsidR="00D45375" w:rsidRPr="00C055E9" w:rsidRDefault="00D45375" w:rsidP="0009356F">
            <w:pPr>
              <w:pStyle w:val="TAL"/>
              <w:keepNext w:val="0"/>
              <w:keepLines w:val="0"/>
              <w:rPr>
                <w:ins w:id="117" w:author="Kuba Kolodziej" w:date="2024-05-08T15:09:00Z"/>
              </w:rPr>
            </w:pPr>
            <w:ins w:id="118" w:author="Kuba Kolodziej" w:date="2024-05-08T15:09:00Z">
              <w:r w:rsidRPr="00C055E9">
                <w:t>As specified in clause C.2.2.</w:t>
              </w:r>
            </w:ins>
          </w:p>
        </w:tc>
      </w:tr>
      <w:tr w:rsidR="00D45375" w:rsidRPr="00C055E9" w14:paraId="356065CF" w14:textId="77777777" w:rsidTr="0009356F">
        <w:trPr>
          <w:jc w:val="center"/>
          <w:ins w:id="119" w:author="Kuba Kolodziej" w:date="2024-05-08T15: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528D13C" w14:textId="77777777" w:rsidR="00D45375" w:rsidRPr="00C055E9" w:rsidRDefault="00D45375" w:rsidP="0009356F">
            <w:pPr>
              <w:pStyle w:val="TAL"/>
              <w:keepNext w:val="0"/>
              <w:keepLines w:val="0"/>
              <w:rPr>
                <w:ins w:id="120" w:author="Kuba Kolodziej" w:date="2024-05-08T15:09:00Z"/>
              </w:rPr>
            </w:pPr>
            <w:ins w:id="121" w:author="Kuba Kolodziej" w:date="2024-05-08T15:09: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EF9F52" w14:textId="77777777" w:rsidR="00D45375" w:rsidRPr="00C055E9" w:rsidRDefault="00D45375" w:rsidP="0009356F">
            <w:pPr>
              <w:pStyle w:val="TAL"/>
              <w:keepNext w:val="0"/>
              <w:keepLines w:val="0"/>
              <w:rPr>
                <w:ins w:id="122" w:author="Kuba Kolodziej" w:date="2024-05-08T15:09:00Z"/>
              </w:rPr>
            </w:pPr>
            <w:ins w:id="123" w:author="Kuba Kolodziej" w:date="2024-05-08T15:09: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58BFF34A" w14:textId="77777777" w:rsidR="00D45375" w:rsidRPr="00C055E9" w:rsidRDefault="00D45375" w:rsidP="0009356F">
            <w:pPr>
              <w:pStyle w:val="TAL"/>
              <w:keepNext w:val="0"/>
              <w:keepLines w:val="0"/>
              <w:rPr>
                <w:ins w:id="124" w:author="Kuba Kolodziej" w:date="2024-05-08T15:09:00Z"/>
              </w:rPr>
            </w:pPr>
            <w:ins w:id="125" w:author="Kuba Kolodziej" w:date="2024-05-08T15:09: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6E54A4E" w14:textId="77777777" w:rsidR="00D45375" w:rsidRPr="00C055E9" w:rsidRDefault="00D45375" w:rsidP="0009356F">
            <w:pPr>
              <w:pStyle w:val="TAL"/>
              <w:keepNext w:val="0"/>
              <w:keepLines w:val="0"/>
              <w:rPr>
                <w:ins w:id="126" w:author="Kuba Kolodziej" w:date="2024-05-08T15:09:00Z"/>
              </w:rPr>
            </w:pPr>
            <w:ins w:id="127" w:author="Kuba Kolodziej" w:date="2024-05-08T15:09:00Z">
              <w:r w:rsidRPr="00C055E9">
                <w:t>As specified in TS 38.508-1 [14] Annex A.</w:t>
              </w:r>
            </w:ins>
          </w:p>
        </w:tc>
      </w:tr>
      <w:tr w:rsidR="00D45375" w:rsidRPr="00C055E9" w14:paraId="00B2EF9F" w14:textId="77777777" w:rsidTr="0009356F">
        <w:trPr>
          <w:jc w:val="center"/>
          <w:ins w:id="128" w:author="Kuba Kolodziej" w:date="2024-05-08T15: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2E7703" w14:textId="77777777" w:rsidR="00D45375" w:rsidRPr="00C055E9" w:rsidRDefault="00D45375" w:rsidP="0009356F">
            <w:pPr>
              <w:spacing w:after="0"/>
              <w:rPr>
                <w:ins w:id="129" w:author="Kuba Kolodziej" w:date="2024-05-08T15: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988C7F" w14:textId="77777777" w:rsidR="00D45375" w:rsidRPr="00C055E9" w:rsidRDefault="00D45375" w:rsidP="0009356F">
            <w:pPr>
              <w:pStyle w:val="TAL"/>
              <w:keepNext w:val="0"/>
              <w:keepLines w:val="0"/>
              <w:rPr>
                <w:ins w:id="130" w:author="Kuba Kolodziej" w:date="2024-05-08T15:09:00Z"/>
              </w:rPr>
            </w:pPr>
            <w:ins w:id="131" w:author="Kuba Kolodziej" w:date="2024-05-08T15:09: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6252DF3E" w14:textId="77777777" w:rsidR="00D45375" w:rsidRPr="00C055E9" w:rsidRDefault="00D45375" w:rsidP="0009356F">
            <w:pPr>
              <w:pStyle w:val="TAL"/>
              <w:keepNext w:val="0"/>
              <w:keepLines w:val="0"/>
              <w:rPr>
                <w:ins w:id="132" w:author="Kuba Kolodziej" w:date="2024-05-08T15:09:00Z"/>
              </w:rPr>
            </w:pPr>
            <w:ins w:id="133" w:author="Kuba Kolodziej" w:date="2024-05-08T15:09: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4B3813" w14:textId="77777777" w:rsidR="00D45375" w:rsidRPr="00C055E9" w:rsidRDefault="00D45375" w:rsidP="0009356F">
            <w:pPr>
              <w:spacing w:after="0"/>
              <w:rPr>
                <w:ins w:id="134" w:author="Kuba Kolodziej" w:date="2024-05-08T15:09:00Z"/>
                <w:rFonts w:ascii="Arial" w:hAnsi="Arial"/>
                <w:sz w:val="18"/>
              </w:rPr>
            </w:pPr>
          </w:p>
        </w:tc>
      </w:tr>
      <w:tr w:rsidR="00D45375" w:rsidRPr="00C055E9" w14:paraId="64DF8631" w14:textId="77777777" w:rsidTr="0009356F">
        <w:trPr>
          <w:jc w:val="center"/>
          <w:ins w:id="135"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B9F5B82" w14:textId="77777777" w:rsidR="00D45375" w:rsidRPr="00C055E9" w:rsidRDefault="00D45375" w:rsidP="0009356F">
            <w:pPr>
              <w:pStyle w:val="TAL"/>
              <w:keepNext w:val="0"/>
              <w:keepLines w:val="0"/>
              <w:rPr>
                <w:ins w:id="136" w:author="Kuba Kolodziej" w:date="2024-05-08T15:09:00Z"/>
              </w:rPr>
            </w:pPr>
            <w:ins w:id="137" w:author="Kuba Kolodziej" w:date="2024-05-08T15:09:00Z">
              <w:r w:rsidRPr="00C055E9">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8685A2" w14:textId="77777777" w:rsidR="00D45375" w:rsidRPr="00C055E9" w:rsidRDefault="00D45375" w:rsidP="0009356F">
            <w:pPr>
              <w:pStyle w:val="TAL"/>
              <w:keepNext w:val="0"/>
              <w:keepLines w:val="0"/>
              <w:rPr>
                <w:ins w:id="138" w:author="Kuba Kolodziej" w:date="2024-05-08T15:09:00Z"/>
              </w:rPr>
            </w:pPr>
            <w:ins w:id="139" w:author="Kuba Kolodziej" w:date="2024-05-08T15:09:00Z">
              <w:r>
                <w:t>NA</w:t>
              </w:r>
            </w:ins>
          </w:p>
        </w:tc>
        <w:tc>
          <w:tcPr>
            <w:tcW w:w="3961" w:type="dxa"/>
            <w:tcBorders>
              <w:top w:val="single" w:sz="4" w:space="0" w:color="auto"/>
              <w:left w:val="single" w:sz="4" w:space="0" w:color="auto"/>
              <w:bottom w:val="single" w:sz="4" w:space="0" w:color="auto"/>
              <w:right w:val="single" w:sz="4" w:space="0" w:color="auto"/>
            </w:tcBorders>
          </w:tcPr>
          <w:p w14:paraId="52C18386" w14:textId="77777777" w:rsidR="00D45375" w:rsidRPr="00C055E9" w:rsidRDefault="00D45375" w:rsidP="0009356F">
            <w:pPr>
              <w:pStyle w:val="TAL"/>
              <w:keepNext w:val="0"/>
              <w:keepLines w:val="0"/>
              <w:rPr>
                <w:ins w:id="140" w:author="Kuba Kolodziej" w:date="2024-05-08T15:09:00Z"/>
              </w:rPr>
            </w:pPr>
          </w:p>
        </w:tc>
      </w:tr>
    </w:tbl>
    <w:p w14:paraId="67D8A194" w14:textId="77777777" w:rsidR="00D45375" w:rsidRDefault="00D45375" w:rsidP="008006E6">
      <w:pPr>
        <w:pStyle w:val="B1"/>
        <w:rPr>
          <w:ins w:id="141" w:author="Kuba Kolodziej" w:date="2024-05-08T15:09:00Z"/>
        </w:rPr>
      </w:pPr>
    </w:p>
    <w:p w14:paraId="67B7A955" w14:textId="576C1118" w:rsidR="008006E6" w:rsidRPr="00C055E9" w:rsidRDefault="008006E6" w:rsidP="008006E6">
      <w:pPr>
        <w:pStyle w:val="B1"/>
        <w:rPr>
          <w:ins w:id="142" w:author="Kuba Kolodziej" w:date="2024-05-07T14:02:00Z"/>
        </w:rPr>
      </w:pPr>
      <w:ins w:id="143" w:author="Kuba Kolodziej" w:date="2024-05-07T14:02:00Z">
        <w:r w:rsidRPr="00C055E9">
          <w:t>1.</w:t>
        </w:r>
        <w:r w:rsidRPr="00C055E9">
          <w:tab/>
          <w:t xml:space="preserve">The general test parameter settings are set up according to Table </w:t>
        </w:r>
        <w:r>
          <w:t>11.5.4.1</w:t>
        </w:r>
        <w:r w:rsidRPr="00C055E9">
          <w:t>.4.1-3.</w:t>
        </w:r>
      </w:ins>
    </w:p>
    <w:p w14:paraId="0BE81A4B" w14:textId="0EF06327" w:rsidR="008006E6" w:rsidRPr="00C055E9" w:rsidRDefault="008006E6" w:rsidP="008006E6">
      <w:pPr>
        <w:pStyle w:val="B1"/>
        <w:rPr>
          <w:ins w:id="144" w:author="Kuba Kolodziej" w:date="2024-05-07T14:02:00Z"/>
        </w:rPr>
      </w:pPr>
      <w:ins w:id="145" w:author="Kuba Kolodziej" w:date="2024-05-07T14:02:00Z">
        <w:r w:rsidRPr="00C055E9">
          <w:t>2.</w:t>
        </w:r>
        <w:r w:rsidRPr="00C055E9">
          <w:tab/>
          <w:t xml:space="preserve">Message contents are defined in clause </w:t>
        </w:r>
        <w:r>
          <w:t>11.5.4.1</w:t>
        </w:r>
        <w:r w:rsidRPr="00C055E9">
          <w:t>.4.3.</w:t>
        </w:r>
      </w:ins>
    </w:p>
    <w:p w14:paraId="1A50CBBC" w14:textId="3F69B248" w:rsidR="008006E6" w:rsidRDefault="008006E6" w:rsidP="008006E6">
      <w:pPr>
        <w:pStyle w:val="TH"/>
        <w:keepNext w:val="0"/>
        <w:keepLines w:val="0"/>
        <w:rPr>
          <w:ins w:id="146" w:author="Kuba Kolodziej" w:date="2024-05-07T14:02:00Z"/>
        </w:rPr>
      </w:pPr>
      <w:ins w:id="147" w:author="Kuba Kolodziej" w:date="2024-05-07T14:02:00Z">
        <w:r w:rsidRPr="00C055E9">
          <w:t xml:space="preserve">Table </w:t>
        </w:r>
        <w:r>
          <w:t>11.5.4.1</w:t>
        </w:r>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45375" w:rsidRPr="007275DF" w14:paraId="2ECE2D94" w14:textId="77777777" w:rsidTr="0009356F">
        <w:trPr>
          <w:trHeight w:val="187"/>
          <w:jc w:val="center"/>
          <w:ins w:id="148" w:author="Kuba Kolodziej" w:date="2024-05-08T15:09:00Z"/>
        </w:trPr>
        <w:tc>
          <w:tcPr>
            <w:tcW w:w="3163" w:type="dxa"/>
            <w:tcBorders>
              <w:top w:val="single" w:sz="4" w:space="0" w:color="auto"/>
              <w:left w:val="single" w:sz="4" w:space="0" w:color="auto"/>
              <w:bottom w:val="single" w:sz="4" w:space="0" w:color="auto"/>
              <w:right w:val="single" w:sz="4" w:space="0" w:color="auto"/>
            </w:tcBorders>
            <w:vAlign w:val="center"/>
            <w:hideMark/>
          </w:tcPr>
          <w:p w14:paraId="0D7BFDB0" w14:textId="77777777" w:rsidR="00D45375" w:rsidRPr="007275DF" w:rsidRDefault="00D45375" w:rsidP="0009356F">
            <w:pPr>
              <w:pStyle w:val="TAH"/>
              <w:rPr>
                <w:ins w:id="149" w:author="Kuba Kolodziej" w:date="2024-05-08T15:09:00Z"/>
              </w:rPr>
            </w:pPr>
            <w:ins w:id="150" w:author="Kuba Kolodziej" w:date="2024-05-08T15:09:00Z">
              <w:r w:rsidRPr="007275DF">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C00F98" w14:textId="77777777" w:rsidR="00D45375" w:rsidRPr="007275DF" w:rsidRDefault="00D45375" w:rsidP="0009356F">
            <w:pPr>
              <w:pStyle w:val="TAH"/>
              <w:rPr>
                <w:ins w:id="151" w:author="Kuba Kolodziej" w:date="2024-05-08T15:09:00Z"/>
              </w:rPr>
            </w:pPr>
            <w:ins w:id="152" w:author="Kuba Kolodziej" w:date="2024-05-08T15:09: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B231F13" w14:textId="77777777" w:rsidR="00D45375" w:rsidRPr="007275DF" w:rsidRDefault="00D45375" w:rsidP="0009356F">
            <w:pPr>
              <w:pStyle w:val="TAH"/>
              <w:rPr>
                <w:ins w:id="153" w:author="Kuba Kolodziej" w:date="2024-05-08T15:09:00Z"/>
              </w:rPr>
            </w:pPr>
            <w:ins w:id="154" w:author="Kuba Kolodziej" w:date="2024-05-08T15:09: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D6BE21B" w14:textId="77777777" w:rsidR="00D45375" w:rsidRPr="007275DF" w:rsidRDefault="00D45375" w:rsidP="0009356F">
            <w:pPr>
              <w:pStyle w:val="TAH"/>
              <w:rPr>
                <w:ins w:id="155" w:author="Kuba Kolodziej" w:date="2024-05-08T15:09:00Z"/>
              </w:rPr>
            </w:pPr>
            <w:ins w:id="156" w:author="Kuba Kolodziej" w:date="2024-05-08T15:09:00Z">
              <w:r w:rsidRPr="007275DF">
                <w:t>Value</w:t>
              </w:r>
            </w:ins>
          </w:p>
        </w:tc>
      </w:tr>
      <w:tr w:rsidR="00D45375" w:rsidRPr="007275DF" w14:paraId="3F81BF55" w14:textId="77777777" w:rsidTr="0009356F">
        <w:trPr>
          <w:trHeight w:val="187"/>
          <w:jc w:val="center"/>
          <w:ins w:id="15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6B765B3" w14:textId="77777777" w:rsidR="00D45375" w:rsidRPr="007275DF" w:rsidRDefault="00D45375" w:rsidP="0009356F">
            <w:pPr>
              <w:pStyle w:val="TAL"/>
              <w:rPr>
                <w:ins w:id="158" w:author="Kuba Kolodziej" w:date="2024-05-08T15:09:00Z"/>
              </w:rPr>
            </w:pPr>
            <w:ins w:id="159" w:author="Kuba Kolodziej" w:date="2024-05-08T15:09:00Z">
              <w:r w:rsidRPr="007275DF">
                <w:t>SSB GSCN</w:t>
              </w:r>
            </w:ins>
          </w:p>
        </w:tc>
        <w:tc>
          <w:tcPr>
            <w:tcW w:w="959" w:type="dxa"/>
            <w:tcBorders>
              <w:top w:val="single" w:sz="4" w:space="0" w:color="auto"/>
              <w:left w:val="single" w:sz="4" w:space="0" w:color="auto"/>
              <w:bottom w:val="single" w:sz="4" w:space="0" w:color="auto"/>
              <w:right w:val="single" w:sz="4" w:space="0" w:color="auto"/>
            </w:tcBorders>
            <w:hideMark/>
          </w:tcPr>
          <w:p w14:paraId="34C56330" w14:textId="77777777" w:rsidR="00D45375" w:rsidRPr="007275DF" w:rsidRDefault="00D45375" w:rsidP="0009356F">
            <w:pPr>
              <w:pStyle w:val="TAC"/>
              <w:rPr>
                <w:ins w:id="160" w:author="Kuba Kolodziej" w:date="2024-05-08T15:09:00Z"/>
              </w:rPr>
            </w:pPr>
            <w:ins w:id="161"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37AF624" w14:textId="77777777" w:rsidR="00D45375" w:rsidRPr="007275DF" w:rsidRDefault="00D45375" w:rsidP="0009356F">
            <w:pPr>
              <w:pStyle w:val="TAC"/>
              <w:rPr>
                <w:ins w:id="16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F41846A" w14:textId="77777777" w:rsidR="00D45375" w:rsidRPr="007275DF" w:rsidRDefault="00D45375" w:rsidP="0009356F">
            <w:pPr>
              <w:pStyle w:val="TAC"/>
              <w:rPr>
                <w:ins w:id="163" w:author="Kuba Kolodziej" w:date="2024-05-08T15:09:00Z"/>
              </w:rPr>
            </w:pPr>
            <w:ins w:id="164" w:author="Kuba Kolodziej" w:date="2024-05-08T15:09:00Z">
              <w:r w:rsidRPr="007275DF">
                <w:t>freq1</w:t>
              </w:r>
            </w:ins>
          </w:p>
        </w:tc>
      </w:tr>
      <w:tr w:rsidR="00D45375" w:rsidRPr="007275DF" w14:paraId="4E7D83FD" w14:textId="77777777" w:rsidTr="0009356F">
        <w:trPr>
          <w:trHeight w:val="187"/>
          <w:jc w:val="center"/>
          <w:ins w:id="165"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tcPr>
          <w:p w14:paraId="6F95FE36" w14:textId="77777777" w:rsidR="00D45375" w:rsidRPr="007275DF" w:rsidRDefault="00D45375" w:rsidP="0009356F">
            <w:pPr>
              <w:pStyle w:val="TAL"/>
              <w:rPr>
                <w:ins w:id="166" w:author="Kuba Kolodziej" w:date="2024-05-08T15:09:00Z"/>
              </w:rPr>
            </w:pPr>
            <w:ins w:id="167" w:author="Kuba Kolodziej" w:date="2024-05-08T15:09: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684651C1" w14:textId="77777777" w:rsidR="00D45375" w:rsidRPr="007275DF" w:rsidRDefault="00D45375" w:rsidP="0009356F">
            <w:pPr>
              <w:pStyle w:val="TAC"/>
              <w:rPr>
                <w:ins w:id="168" w:author="Kuba Kolodziej" w:date="2024-05-08T15:09:00Z"/>
              </w:rPr>
            </w:pPr>
            <w:ins w:id="169"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CBB47EE" w14:textId="77777777" w:rsidR="00D45375" w:rsidRPr="007275DF" w:rsidRDefault="00D45375" w:rsidP="0009356F">
            <w:pPr>
              <w:pStyle w:val="TAC"/>
              <w:rPr>
                <w:ins w:id="170"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67C36819" w14:textId="77777777" w:rsidR="00D45375" w:rsidRPr="007275DF" w:rsidRDefault="00D45375" w:rsidP="0009356F">
            <w:pPr>
              <w:pStyle w:val="TAC"/>
              <w:rPr>
                <w:ins w:id="171" w:author="Kuba Kolodziej" w:date="2024-05-08T15:09:00Z"/>
              </w:rPr>
            </w:pPr>
            <w:ins w:id="172" w:author="Kuba Kolodziej" w:date="2024-05-08T15:09:00Z">
              <w:r w:rsidRPr="007275DF">
                <w:rPr>
                  <w:noProof/>
                </w:rPr>
                <w:t>As specifieed in A.3.20.2.1</w:t>
              </w:r>
            </w:ins>
          </w:p>
        </w:tc>
      </w:tr>
      <w:tr w:rsidR="00D45375" w:rsidRPr="007275DF" w14:paraId="41F64FB4" w14:textId="77777777" w:rsidTr="0009356F">
        <w:trPr>
          <w:trHeight w:val="187"/>
          <w:jc w:val="center"/>
          <w:ins w:id="173"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tcPr>
          <w:p w14:paraId="403D52E2" w14:textId="77777777" w:rsidR="00D45375" w:rsidRPr="007275DF" w:rsidRDefault="00D45375" w:rsidP="0009356F">
            <w:pPr>
              <w:pStyle w:val="TAL"/>
              <w:rPr>
                <w:ins w:id="174" w:author="Kuba Kolodziej" w:date="2024-05-08T15:09:00Z"/>
              </w:rPr>
            </w:pPr>
            <w:ins w:id="175" w:author="Kuba Kolodziej" w:date="2024-05-08T15:09: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0BA17701" w14:textId="77777777" w:rsidR="00D45375" w:rsidRPr="007275DF" w:rsidRDefault="00D45375" w:rsidP="0009356F">
            <w:pPr>
              <w:pStyle w:val="TAC"/>
              <w:rPr>
                <w:ins w:id="176" w:author="Kuba Kolodziej" w:date="2024-05-08T15:09:00Z"/>
              </w:rPr>
            </w:pPr>
            <w:ins w:id="177"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C5F1F1B" w14:textId="77777777" w:rsidR="00D45375" w:rsidRPr="007275DF" w:rsidRDefault="00D45375" w:rsidP="0009356F">
            <w:pPr>
              <w:pStyle w:val="TAC"/>
              <w:rPr>
                <w:ins w:id="178"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78391C0E" w14:textId="77777777" w:rsidR="00D45375" w:rsidRPr="007275DF" w:rsidRDefault="00D45375" w:rsidP="0009356F">
            <w:pPr>
              <w:pStyle w:val="TAC"/>
              <w:rPr>
                <w:ins w:id="179" w:author="Kuba Kolodziej" w:date="2024-05-08T15:09:00Z"/>
              </w:rPr>
            </w:pPr>
            <w:ins w:id="180" w:author="Kuba Kolodziej" w:date="2024-05-08T15:09:00Z">
              <w:r w:rsidRPr="007275DF">
                <w:rPr>
                  <w:noProof/>
                </w:rPr>
                <w:t>As specified in A.3.20.2.2</w:t>
              </w:r>
            </w:ins>
          </w:p>
        </w:tc>
      </w:tr>
      <w:tr w:rsidR="00D45375" w:rsidRPr="007275DF" w14:paraId="0853551F" w14:textId="77777777" w:rsidTr="0009356F">
        <w:trPr>
          <w:trHeight w:val="187"/>
          <w:jc w:val="center"/>
          <w:ins w:id="181"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215C87BB" w14:textId="77777777" w:rsidR="00D45375" w:rsidRPr="007275DF" w:rsidRDefault="00D45375" w:rsidP="0009356F">
            <w:pPr>
              <w:pStyle w:val="TAL"/>
              <w:rPr>
                <w:ins w:id="182" w:author="Kuba Kolodziej" w:date="2024-05-08T15:09:00Z"/>
              </w:rPr>
            </w:pPr>
            <w:ins w:id="183" w:author="Kuba Kolodziej" w:date="2024-05-08T15:09: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75CFD484" w14:textId="77777777" w:rsidR="00D45375" w:rsidRPr="007275DF" w:rsidRDefault="00D45375" w:rsidP="0009356F">
            <w:pPr>
              <w:pStyle w:val="TAC"/>
              <w:rPr>
                <w:ins w:id="184" w:author="Kuba Kolodziej" w:date="2024-05-08T15:09:00Z"/>
              </w:rPr>
            </w:pPr>
            <w:ins w:id="185"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118C603" w14:textId="77777777" w:rsidR="00D45375" w:rsidRPr="007275DF" w:rsidRDefault="00D45375" w:rsidP="0009356F">
            <w:pPr>
              <w:pStyle w:val="TAC"/>
              <w:rPr>
                <w:ins w:id="186"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E7136E1" w14:textId="77777777" w:rsidR="00D45375" w:rsidRPr="007275DF" w:rsidRDefault="00D45375" w:rsidP="0009356F">
            <w:pPr>
              <w:pStyle w:val="TAC"/>
              <w:rPr>
                <w:ins w:id="187" w:author="Kuba Kolodziej" w:date="2024-05-08T15:09:00Z"/>
              </w:rPr>
            </w:pPr>
            <w:ins w:id="188" w:author="Kuba Kolodziej" w:date="2024-05-08T15:09:00Z">
              <w:r w:rsidRPr="007275DF">
                <w:t>TDD</w:t>
              </w:r>
            </w:ins>
          </w:p>
        </w:tc>
      </w:tr>
      <w:tr w:rsidR="00D45375" w:rsidRPr="007275DF" w14:paraId="209854CD" w14:textId="77777777" w:rsidTr="0009356F">
        <w:trPr>
          <w:trHeight w:val="187"/>
          <w:jc w:val="center"/>
          <w:ins w:id="189"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7FF531A4" w14:textId="77777777" w:rsidR="00D45375" w:rsidRPr="007275DF" w:rsidRDefault="00D45375" w:rsidP="0009356F">
            <w:pPr>
              <w:pStyle w:val="TAL"/>
              <w:rPr>
                <w:ins w:id="190" w:author="Kuba Kolodziej" w:date="2024-05-08T15:09:00Z"/>
              </w:rPr>
            </w:pPr>
            <w:ins w:id="191" w:author="Kuba Kolodziej" w:date="2024-05-08T15:09: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7E674C" w14:textId="77777777" w:rsidR="00D45375" w:rsidRPr="007275DF" w:rsidRDefault="00D45375" w:rsidP="0009356F">
            <w:pPr>
              <w:pStyle w:val="TAC"/>
              <w:rPr>
                <w:ins w:id="192" w:author="Kuba Kolodziej" w:date="2024-05-08T15:09:00Z"/>
              </w:rPr>
            </w:pPr>
            <w:ins w:id="193"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84DBF3B" w14:textId="77777777" w:rsidR="00D45375" w:rsidRPr="007275DF" w:rsidRDefault="00D45375" w:rsidP="0009356F">
            <w:pPr>
              <w:pStyle w:val="TAC"/>
              <w:rPr>
                <w:ins w:id="19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9ADEE35" w14:textId="77777777" w:rsidR="00D45375" w:rsidRPr="007275DF" w:rsidRDefault="00D45375" w:rsidP="0009356F">
            <w:pPr>
              <w:pStyle w:val="TAC"/>
              <w:rPr>
                <w:ins w:id="195" w:author="Kuba Kolodziej" w:date="2024-05-08T15:09:00Z"/>
              </w:rPr>
            </w:pPr>
            <w:ins w:id="196" w:author="Kuba Kolodziej" w:date="2024-05-08T15:09:00Z">
              <w:r w:rsidRPr="007275DF">
                <w:t>TDDConf.1.1 CCA</w:t>
              </w:r>
            </w:ins>
          </w:p>
        </w:tc>
      </w:tr>
      <w:tr w:rsidR="00D45375" w:rsidRPr="007275DF" w14:paraId="1EBE435C" w14:textId="77777777" w:rsidTr="0009356F">
        <w:trPr>
          <w:trHeight w:val="187"/>
          <w:jc w:val="center"/>
          <w:ins w:id="197"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EFA0588" w14:textId="77777777" w:rsidR="00D45375" w:rsidRPr="007275DF" w:rsidRDefault="00D45375" w:rsidP="0009356F">
            <w:pPr>
              <w:pStyle w:val="TAL"/>
              <w:rPr>
                <w:ins w:id="198" w:author="Kuba Kolodziej" w:date="2024-05-08T15:09:00Z"/>
                <w:vertAlign w:val="subscript"/>
              </w:rPr>
            </w:pPr>
            <w:ins w:id="199" w:author="Kuba Kolodziej" w:date="2024-05-08T15:09: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8B2E9B5" w14:textId="77777777" w:rsidR="00D45375" w:rsidRPr="007275DF" w:rsidRDefault="00D45375" w:rsidP="0009356F">
            <w:pPr>
              <w:pStyle w:val="TAC"/>
              <w:rPr>
                <w:ins w:id="200" w:author="Kuba Kolodziej" w:date="2024-05-08T15:09:00Z"/>
              </w:rPr>
            </w:pPr>
            <w:ins w:id="201"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72BC7A2D" w14:textId="77777777" w:rsidR="00D45375" w:rsidRPr="007275DF" w:rsidRDefault="00D45375" w:rsidP="0009356F">
            <w:pPr>
              <w:pStyle w:val="TAC"/>
              <w:rPr>
                <w:ins w:id="202" w:author="Kuba Kolodziej" w:date="2024-05-08T15:09:00Z"/>
              </w:rPr>
            </w:pPr>
            <w:ins w:id="203" w:author="Kuba Kolodziej" w:date="2024-05-08T15:09: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43A7FDBE" w14:textId="77777777" w:rsidR="00D45375" w:rsidRPr="007275DF" w:rsidRDefault="00D45375" w:rsidP="0009356F">
            <w:pPr>
              <w:pStyle w:val="TAC"/>
              <w:rPr>
                <w:ins w:id="204" w:author="Kuba Kolodziej" w:date="2024-05-08T15:09:00Z"/>
              </w:rPr>
            </w:pPr>
            <w:ins w:id="205" w:author="Kuba Kolodziej" w:date="2024-05-08T15:09:00Z">
              <w:r w:rsidRPr="007275DF">
                <w:rPr>
                  <w:szCs w:val="18"/>
                </w:rPr>
                <w:t>40: N</w:t>
              </w:r>
              <w:r w:rsidRPr="007275DF">
                <w:rPr>
                  <w:szCs w:val="18"/>
                  <w:vertAlign w:val="subscript"/>
                </w:rPr>
                <w:t>RB,c</w:t>
              </w:r>
              <w:r w:rsidRPr="007275DF">
                <w:rPr>
                  <w:szCs w:val="18"/>
                </w:rPr>
                <w:t xml:space="preserve"> = 106</w:t>
              </w:r>
            </w:ins>
          </w:p>
        </w:tc>
      </w:tr>
      <w:tr w:rsidR="00D45375" w:rsidRPr="007275DF" w14:paraId="1C97CF40" w14:textId="77777777" w:rsidTr="0009356F">
        <w:trPr>
          <w:trHeight w:val="187"/>
          <w:jc w:val="center"/>
          <w:ins w:id="206"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42AD207" w14:textId="77777777" w:rsidR="00D45375" w:rsidRPr="007275DF" w:rsidRDefault="00D45375" w:rsidP="0009356F">
            <w:pPr>
              <w:pStyle w:val="TAL"/>
              <w:rPr>
                <w:ins w:id="207" w:author="Kuba Kolodziej" w:date="2024-05-08T15:09:00Z"/>
              </w:rPr>
            </w:pPr>
            <w:ins w:id="208" w:author="Kuba Kolodziej" w:date="2024-05-08T15:09: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9C81375" w14:textId="77777777" w:rsidR="00D45375" w:rsidRPr="007275DF" w:rsidRDefault="00D45375" w:rsidP="0009356F">
            <w:pPr>
              <w:pStyle w:val="TAC"/>
              <w:rPr>
                <w:ins w:id="209" w:author="Kuba Kolodziej" w:date="2024-05-08T15:09:00Z"/>
              </w:rPr>
            </w:pPr>
            <w:ins w:id="210"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B9F6332" w14:textId="77777777" w:rsidR="00D45375" w:rsidRPr="007275DF" w:rsidRDefault="00D45375" w:rsidP="0009356F">
            <w:pPr>
              <w:pStyle w:val="TAC"/>
              <w:rPr>
                <w:ins w:id="211"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CAD3A05" w14:textId="77777777" w:rsidR="00D45375" w:rsidRPr="007275DF" w:rsidRDefault="00D45375" w:rsidP="0009356F">
            <w:pPr>
              <w:pStyle w:val="TAC"/>
              <w:rPr>
                <w:ins w:id="212" w:author="Kuba Kolodziej" w:date="2024-05-08T15:09:00Z"/>
              </w:rPr>
            </w:pPr>
            <w:ins w:id="213" w:author="Kuba Kolodziej" w:date="2024-05-08T15:09:00Z">
              <w:r w:rsidRPr="007275DF">
                <w:t>SR.1.1 CCA</w:t>
              </w:r>
            </w:ins>
          </w:p>
        </w:tc>
      </w:tr>
      <w:tr w:rsidR="00D45375" w:rsidRPr="007275DF" w14:paraId="6F0512D5" w14:textId="77777777" w:rsidTr="0009356F">
        <w:trPr>
          <w:trHeight w:val="187"/>
          <w:jc w:val="center"/>
          <w:ins w:id="214"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6F6806D" w14:textId="77777777" w:rsidR="00D45375" w:rsidRPr="007275DF" w:rsidRDefault="00D45375" w:rsidP="0009356F">
            <w:pPr>
              <w:pStyle w:val="TAL"/>
              <w:rPr>
                <w:ins w:id="215" w:author="Kuba Kolodziej" w:date="2024-05-08T15:09:00Z"/>
              </w:rPr>
            </w:pPr>
            <w:ins w:id="216" w:author="Kuba Kolodziej" w:date="2024-05-08T15:09: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A99596" w14:textId="77777777" w:rsidR="00D45375" w:rsidRPr="007275DF" w:rsidRDefault="00D45375" w:rsidP="0009356F">
            <w:pPr>
              <w:pStyle w:val="TAC"/>
              <w:rPr>
                <w:ins w:id="217" w:author="Kuba Kolodziej" w:date="2024-05-08T15:09:00Z"/>
              </w:rPr>
            </w:pPr>
            <w:ins w:id="218"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9DC79FA" w14:textId="77777777" w:rsidR="00D45375" w:rsidRPr="007275DF" w:rsidRDefault="00D45375" w:rsidP="0009356F">
            <w:pPr>
              <w:pStyle w:val="TAC"/>
              <w:rPr>
                <w:ins w:id="219"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A404788" w14:textId="77777777" w:rsidR="00D45375" w:rsidRPr="007275DF" w:rsidRDefault="00D45375" w:rsidP="0009356F">
            <w:pPr>
              <w:pStyle w:val="TAC"/>
              <w:rPr>
                <w:ins w:id="220" w:author="Kuba Kolodziej" w:date="2024-05-08T15:09:00Z"/>
              </w:rPr>
            </w:pPr>
            <w:ins w:id="221" w:author="Kuba Kolodziej" w:date="2024-05-08T15:09:00Z">
              <w:r w:rsidRPr="007275DF">
                <w:t>CR.1.1 CCA</w:t>
              </w:r>
            </w:ins>
          </w:p>
        </w:tc>
      </w:tr>
      <w:tr w:rsidR="00D45375" w:rsidRPr="007275DF" w14:paraId="1D2549C3" w14:textId="77777777" w:rsidTr="0009356F">
        <w:trPr>
          <w:trHeight w:val="187"/>
          <w:jc w:val="center"/>
          <w:ins w:id="222"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30B05AD5" w14:textId="77777777" w:rsidR="00D45375" w:rsidRPr="007275DF" w:rsidRDefault="00D45375" w:rsidP="0009356F">
            <w:pPr>
              <w:pStyle w:val="TAL"/>
              <w:rPr>
                <w:ins w:id="223" w:author="Kuba Kolodziej" w:date="2024-05-08T15:09:00Z"/>
              </w:rPr>
            </w:pPr>
            <w:ins w:id="224" w:author="Kuba Kolodziej" w:date="2024-05-08T15:09: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899751E" w14:textId="77777777" w:rsidR="00D45375" w:rsidRPr="007275DF" w:rsidRDefault="00D45375" w:rsidP="0009356F">
            <w:pPr>
              <w:pStyle w:val="TAC"/>
              <w:rPr>
                <w:ins w:id="225" w:author="Kuba Kolodziej" w:date="2024-05-08T15:09:00Z"/>
              </w:rPr>
            </w:pPr>
            <w:ins w:id="226"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22EF4A3" w14:textId="77777777" w:rsidR="00D45375" w:rsidRPr="007275DF" w:rsidRDefault="00D45375" w:rsidP="0009356F">
            <w:pPr>
              <w:pStyle w:val="TAC"/>
              <w:rPr>
                <w:ins w:id="227"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4E6BEB0E" w14:textId="77777777" w:rsidR="00D45375" w:rsidRPr="007275DF" w:rsidRDefault="00D45375" w:rsidP="0009356F">
            <w:pPr>
              <w:pStyle w:val="TAC"/>
              <w:rPr>
                <w:ins w:id="228" w:author="Kuba Kolodziej" w:date="2024-05-08T15:09:00Z"/>
              </w:rPr>
            </w:pPr>
            <w:ins w:id="229" w:author="Kuba Kolodziej" w:date="2024-05-08T15:09:00Z">
              <w:r w:rsidRPr="007275DF">
                <w:t>CCR.1.1 CCA</w:t>
              </w:r>
            </w:ins>
          </w:p>
        </w:tc>
      </w:tr>
      <w:tr w:rsidR="00D45375" w:rsidRPr="007275DF" w14:paraId="5B53C78E" w14:textId="77777777" w:rsidTr="0009356F">
        <w:trPr>
          <w:trHeight w:val="187"/>
          <w:jc w:val="center"/>
          <w:ins w:id="230"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3A8B70DE" w14:textId="77777777" w:rsidR="00D45375" w:rsidRPr="007275DF" w:rsidRDefault="00D45375" w:rsidP="0009356F">
            <w:pPr>
              <w:pStyle w:val="TAL"/>
              <w:rPr>
                <w:ins w:id="231" w:author="Kuba Kolodziej" w:date="2024-05-08T15:09:00Z"/>
              </w:rPr>
            </w:pPr>
            <w:ins w:id="232" w:author="Kuba Kolodziej" w:date="2024-05-08T15:09: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75C2E0" w14:textId="77777777" w:rsidR="00D45375" w:rsidRPr="007275DF" w:rsidRDefault="00D45375" w:rsidP="0009356F">
            <w:pPr>
              <w:pStyle w:val="TAC"/>
              <w:rPr>
                <w:ins w:id="233" w:author="Kuba Kolodziej" w:date="2024-05-08T15:09:00Z"/>
              </w:rPr>
            </w:pPr>
            <w:ins w:id="234"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AC1D721" w14:textId="77777777" w:rsidR="00D45375" w:rsidRPr="007275DF" w:rsidRDefault="00D45375" w:rsidP="0009356F">
            <w:pPr>
              <w:pStyle w:val="TAC"/>
              <w:rPr>
                <w:ins w:id="235"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0966D8F8" w14:textId="77777777" w:rsidR="00D45375" w:rsidRPr="007275DF" w:rsidRDefault="00D45375" w:rsidP="0009356F">
            <w:pPr>
              <w:pStyle w:val="TAC"/>
              <w:rPr>
                <w:ins w:id="236" w:author="Kuba Kolodziej" w:date="2024-05-08T15:09:00Z"/>
              </w:rPr>
            </w:pPr>
            <w:ins w:id="237" w:author="Kuba Kolodziej" w:date="2024-05-08T15:09:00Z">
              <w:r w:rsidRPr="007275DF">
                <w:t>SSB.3 CCA for semi-static channel access</w:t>
              </w:r>
            </w:ins>
          </w:p>
          <w:p w14:paraId="499E5C9D" w14:textId="77777777" w:rsidR="00D45375" w:rsidRPr="007275DF" w:rsidRDefault="00D45375" w:rsidP="0009356F">
            <w:pPr>
              <w:pStyle w:val="TAC"/>
              <w:rPr>
                <w:ins w:id="238" w:author="Kuba Kolodziej" w:date="2024-05-08T15:09:00Z"/>
              </w:rPr>
            </w:pPr>
            <w:ins w:id="239" w:author="Kuba Kolodziej" w:date="2024-05-08T15:09:00Z">
              <w:r w:rsidRPr="007275DF">
                <w:t>SSB.4 CCA for dynamic channel access</w:t>
              </w:r>
              <w:r w:rsidRPr="007275DF" w:rsidDel="00CA6D25">
                <w:t xml:space="preserve"> </w:t>
              </w:r>
            </w:ins>
          </w:p>
        </w:tc>
      </w:tr>
      <w:tr w:rsidR="00D45375" w:rsidRPr="007275DF" w14:paraId="00489207" w14:textId="77777777" w:rsidTr="0009356F">
        <w:trPr>
          <w:trHeight w:val="187"/>
          <w:jc w:val="center"/>
          <w:ins w:id="240"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81B683B" w14:textId="77777777" w:rsidR="00D45375" w:rsidRPr="007275DF" w:rsidRDefault="00D45375" w:rsidP="0009356F">
            <w:pPr>
              <w:pStyle w:val="TAL"/>
              <w:rPr>
                <w:ins w:id="241" w:author="Kuba Kolodziej" w:date="2024-05-08T15:09:00Z"/>
              </w:rPr>
            </w:pPr>
            <w:ins w:id="242" w:author="Kuba Kolodziej" w:date="2024-05-08T15:09: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E7A6A84" w14:textId="77777777" w:rsidR="00D45375" w:rsidRPr="007275DF" w:rsidRDefault="00D45375" w:rsidP="0009356F">
            <w:pPr>
              <w:pStyle w:val="TAC"/>
              <w:rPr>
                <w:ins w:id="243" w:author="Kuba Kolodziej" w:date="2024-05-08T15:09:00Z"/>
              </w:rPr>
            </w:pPr>
            <w:ins w:id="244"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954FD95" w14:textId="77777777" w:rsidR="00D45375" w:rsidRPr="007275DF" w:rsidRDefault="00D45375" w:rsidP="0009356F">
            <w:pPr>
              <w:pStyle w:val="TAC"/>
              <w:rPr>
                <w:ins w:id="245"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1C90F660" w14:textId="77777777" w:rsidR="00D45375" w:rsidRPr="007275DF" w:rsidRDefault="00D45375" w:rsidP="0009356F">
            <w:pPr>
              <w:pStyle w:val="TAC"/>
              <w:rPr>
                <w:ins w:id="246" w:author="Kuba Kolodziej" w:date="2024-05-08T15:09:00Z"/>
              </w:rPr>
            </w:pPr>
            <w:ins w:id="247" w:author="Kuba Kolodziej" w:date="2024-05-08T15:09:00Z">
              <w:r w:rsidRPr="007275DF">
                <w:t>OP.1</w:t>
              </w:r>
            </w:ins>
          </w:p>
        </w:tc>
      </w:tr>
      <w:tr w:rsidR="00D45375" w:rsidRPr="007275DF" w14:paraId="1CD33969" w14:textId="77777777" w:rsidTr="0009356F">
        <w:trPr>
          <w:trHeight w:val="187"/>
          <w:jc w:val="center"/>
          <w:ins w:id="248"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7B16BF27" w14:textId="77777777" w:rsidR="00D45375" w:rsidRPr="007275DF" w:rsidRDefault="00D45375" w:rsidP="0009356F">
            <w:pPr>
              <w:pStyle w:val="TAL"/>
              <w:rPr>
                <w:ins w:id="249" w:author="Kuba Kolodziej" w:date="2024-05-08T15:09:00Z"/>
              </w:rPr>
            </w:pPr>
            <w:ins w:id="250" w:author="Kuba Kolodziej" w:date="2024-05-08T15:09: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B0263E" w14:textId="77777777" w:rsidR="00D45375" w:rsidRPr="007275DF" w:rsidRDefault="00D45375" w:rsidP="0009356F">
            <w:pPr>
              <w:pStyle w:val="TAC"/>
              <w:rPr>
                <w:ins w:id="251" w:author="Kuba Kolodziej" w:date="2024-05-08T15:09:00Z"/>
              </w:rPr>
            </w:pPr>
            <w:ins w:id="252"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AB7F01E" w14:textId="77777777" w:rsidR="00D45375" w:rsidRPr="007275DF" w:rsidRDefault="00D45375" w:rsidP="0009356F">
            <w:pPr>
              <w:pStyle w:val="TAC"/>
              <w:rPr>
                <w:ins w:id="253"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D836F56" w14:textId="77777777" w:rsidR="00D45375" w:rsidRPr="007275DF" w:rsidRDefault="00D45375" w:rsidP="0009356F">
            <w:pPr>
              <w:pStyle w:val="TAC"/>
              <w:rPr>
                <w:ins w:id="254" w:author="Kuba Kolodziej" w:date="2024-05-08T15:09:00Z"/>
              </w:rPr>
            </w:pPr>
            <w:ins w:id="255" w:author="Kuba Kolodziej" w:date="2024-05-08T15:09:00Z">
              <w:r w:rsidRPr="007275DF">
                <w:t>DLBWP.0.1</w:t>
              </w:r>
            </w:ins>
          </w:p>
          <w:p w14:paraId="6653182C" w14:textId="77777777" w:rsidR="00D45375" w:rsidRPr="007275DF" w:rsidRDefault="00D45375" w:rsidP="0009356F">
            <w:pPr>
              <w:pStyle w:val="TAC"/>
              <w:rPr>
                <w:ins w:id="256" w:author="Kuba Kolodziej" w:date="2024-05-08T15:09:00Z"/>
              </w:rPr>
            </w:pPr>
            <w:ins w:id="257" w:author="Kuba Kolodziej" w:date="2024-05-08T15:09:00Z">
              <w:r w:rsidRPr="007275DF">
                <w:t>ULBWP.0.1</w:t>
              </w:r>
            </w:ins>
          </w:p>
        </w:tc>
      </w:tr>
      <w:tr w:rsidR="00D45375" w:rsidRPr="007275DF" w14:paraId="7134FE41" w14:textId="77777777" w:rsidTr="0009356F">
        <w:trPr>
          <w:trHeight w:val="187"/>
          <w:jc w:val="center"/>
          <w:ins w:id="258"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E4E3A6C" w14:textId="77777777" w:rsidR="00D45375" w:rsidRPr="007275DF" w:rsidRDefault="00D45375" w:rsidP="0009356F">
            <w:pPr>
              <w:pStyle w:val="TAL"/>
              <w:rPr>
                <w:ins w:id="259" w:author="Kuba Kolodziej" w:date="2024-05-08T15:09:00Z"/>
              </w:rPr>
            </w:pPr>
            <w:ins w:id="260" w:author="Kuba Kolodziej" w:date="2024-05-08T15:09: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A2433CD" w14:textId="77777777" w:rsidR="00D45375" w:rsidRPr="007275DF" w:rsidRDefault="00D45375" w:rsidP="0009356F">
            <w:pPr>
              <w:pStyle w:val="TAC"/>
              <w:rPr>
                <w:ins w:id="261" w:author="Kuba Kolodziej" w:date="2024-05-08T15:09:00Z"/>
              </w:rPr>
            </w:pPr>
            <w:ins w:id="262"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9E40EF8" w14:textId="77777777" w:rsidR="00D45375" w:rsidRPr="007275DF" w:rsidRDefault="00D45375" w:rsidP="0009356F">
            <w:pPr>
              <w:pStyle w:val="TAC"/>
              <w:rPr>
                <w:ins w:id="263"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D1F3594" w14:textId="77777777" w:rsidR="00D45375" w:rsidRPr="007275DF" w:rsidRDefault="00D45375" w:rsidP="0009356F">
            <w:pPr>
              <w:pStyle w:val="TAC"/>
              <w:rPr>
                <w:ins w:id="264" w:author="Kuba Kolodziej" w:date="2024-05-08T15:09:00Z"/>
              </w:rPr>
            </w:pPr>
            <w:ins w:id="265" w:author="Kuba Kolodziej" w:date="2024-05-08T15:09:00Z">
              <w:r w:rsidRPr="007275DF">
                <w:t>DLBWP.1.1</w:t>
              </w:r>
            </w:ins>
          </w:p>
          <w:p w14:paraId="615767C6" w14:textId="77777777" w:rsidR="00D45375" w:rsidRPr="007275DF" w:rsidRDefault="00D45375" w:rsidP="0009356F">
            <w:pPr>
              <w:pStyle w:val="TAC"/>
              <w:rPr>
                <w:ins w:id="266" w:author="Kuba Kolodziej" w:date="2024-05-08T15:09:00Z"/>
              </w:rPr>
            </w:pPr>
            <w:ins w:id="267" w:author="Kuba Kolodziej" w:date="2024-05-08T15:09:00Z">
              <w:r w:rsidRPr="007275DF">
                <w:t>ULBWP.1.1</w:t>
              </w:r>
            </w:ins>
          </w:p>
        </w:tc>
      </w:tr>
      <w:tr w:rsidR="00D45375" w:rsidRPr="007275DF" w14:paraId="259532F3" w14:textId="77777777" w:rsidTr="0009356F">
        <w:trPr>
          <w:trHeight w:val="187"/>
          <w:jc w:val="center"/>
          <w:ins w:id="268" w:author="Kuba Kolodziej" w:date="2024-05-08T15:09:00Z"/>
        </w:trPr>
        <w:tc>
          <w:tcPr>
            <w:tcW w:w="3163" w:type="dxa"/>
            <w:tcBorders>
              <w:top w:val="single" w:sz="4" w:space="0" w:color="auto"/>
              <w:left w:val="single" w:sz="4" w:space="0" w:color="auto"/>
              <w:bottom w:val="single" w:sz="4" w:space="0" w:color="auto"/>
              <w:right w:val="single" w:sz="4" w:space="0" w:color="auto"/>
            </w:tcBorders>
          </w:tcPr>
          <w:p w14:paraId="190AEFF6" w14:textId="77777777" w:rsidR="00D45375" w:rsidRPr="007275DF" w:rsidRDefault="00D45375" w:rsidP="0009356F">
            <w:pPr>
              <w:pStyle w:val="TAL"/>
              <w:rPr>
                <w:ins w:id="269" w:author="Kuba Kolodziej" w:date="2024-05-08T15:09:00Z"/>
              </w:rPr>
            </w:pPr>
            <w:ins w:id="270" w:author="Kuba Kolodziej" w:date="2024-05-08T15:09: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3A47D05" w14:textId="77777777" w:rsidR="00D45375" w:rsidRPr="007275DF" w:rsidRDefault="00D45375" w:rsidP="0009356F">
            <w:pPr>
              <w:pStyle w:val="TAC"/>
              <w:rPr>
                <w:ins w:id="271" w:author="Kuba Kolodziej" w:date="2024-05-08T15:09:00Z"/>
              </w:rPr>
            </w:pPr>
            <w:ins w:id="272"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85CFBAF" w14:textId="77777777" w:rsidR="00D45375" w:rsidRPr="007275DF" w:rsidRDefault="00D45375" w:rsidP="0009356F">
            <w:pPr>
              <w:pStyle w:val="TAC"/>
              <w:rPr>
                <w:ins w:id="273"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523064BB" w14:textId="77777777" w:rsidR="00D45375" w:rsidRPr="007275DF" w:rsidRDefault="00D45375" w:rsidP="0009356F">
            <w:pPr>
              <w:pStyle w:val="TAC"/>
              <w:rPr>
                <w:ins w:id="274" w:author="Kuba Kolodziej" w:date="2024-05-08T15:09:00Z"/>
              </w:rPr>
            </w:pPr>
            <w:ins w:id="275" w:author="Kuba Kolodziej" w:date="2024-05-08T15:09:00Z">
              <w:r w:rsidRPr="007275DF">
                <w:t>DBT.1</w:t>
              </w:r>
            </w:ins>
          </w:p>
        </w:tc>
      </w:tr>
      <w:tr w:rsidR="00D45375" w:rsidRPr="007275DF" w14:paraId="14B16B57" w14:textId="77777777" w:rsidTr="0009356F">
        <w:trPr>
          <w:trHeight w:val="187"/>
          <w:jc w:val="center"/>
          <w:ins w:id="276"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67D06606" w14:textId="77777777" w:rsidR="00D45375" w:rsidRPr="007275DF" w:rsidRDefault="00D45375" w:rsidP="0009356F">
            <w:pPr>
              <w:pStyle w:val="TAL"/>
              <w:rPr>
                <w:ins w:id="277" w:author="Kuba Kolodziej" w:date="2024-05-08T15:09:00Z"/>
              </w:rPr>
            </w:pPr>
            <w:ins w:id="278" w:author="Kuba Kolodziej" w:date="2024-05-08T15:09: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E6D48A" w14:textId="77777777" w:rsidR="00D45375" w:rsidRPr="007275DF" w:rsidRDefault="00D45375" w:rsidP="0009356F">
            <w:pPr>
              <w:pStyle w:val="TAC"/>
              <w:rPr>
                <w:ins w:id="279" w:author="Kuba Kolodziej" w:date="2024-05-08T15:09:00Z"/>
              </w:rPr>
            </w:pPr>
            <w:ins w:id="280" w:author="Kuba Kolodziej" w:date="2024-05-08T15:09: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2747C3C" w14:textId="77777777" w:rsidR="00D45375" w:rsidRPr="007275DF" w:rsidRDefault="00D45375" w:rsidP="0009356F">
            <w:pPr>
              <w:pStyle w:val="TAC"/>
              <w:rPr>
                <w:ins w:id="281"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9CEFC49" w14:textId="77777777" w:rsidR="00D45375" w:rsidRPr="007275DF" w:rsidRDefault="00D45375" w:rsidP="0009356F">
            <w:pPr>
              <w:pStyle w:val="TAC"/>
              <w:rPr>
                <w:ins w:id="282" w:author="Kuba Kolodziej" w:date="2024-05-08T15:09:00Z"/>
              </w:rPr>
            </w:pPr>
            <w:ins w:id="283" w:author="Kuba Kolodziej" w:date="2024-05-08T15:09:00Z">
              <w:r w:rsidRPr="007275DF">
                <w:rPr>
                  <w:rFonts w:eastAsia="Calibri"/>
                  <w:snapToGrid w:val="0"/>
                  <w:szCs w:val="18"/>
                </w:rPr>
                <w:t>TRS.1.2 TDD</w:t>
              </w:r>
            </w:ins>
          </w:p>
        </w:tc>
      </w:tr>
      <w:tr w:rsidR="00D45375" w:rsidRPr="007275DF" w14:paraId="62835121" w14:textId="77777777" w:rsidTr="0009356F">
        <w:trPr>
          <w:trHeight w:val="187"/>
          <w:jc w:val="center"/>
          <w:ins w:id="284"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756FB4F4" w14:textId="77777777" w:rsidR="00D45375" w:rsidRPr="007275DF" w:rsidRDefault="00D45375" w:rsidP="0009356F">
            <w:pPr>
              <w:pStyle w:val="TAL"/>
              <w:rPr>
                <w:ins w:id="285" w:author="Kuba Kolodziej" w:date="2024-05-08T15:09:00Z"/>
              </w:rPr>
            </w:pPr>
            <w:ins w:id="286" w:author="Kuba Kolodziej" w:date="2024-05-08T15:09: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7DF85D" w14:textId="77777777" w:rsidR="00D45375" w:rsidRPr="007275DF" w:rsidRDefault="00D45375" w:rsidP="0009356F">
            <w:pPr>
              <w:pStyle w:val="TAC"/>
              <w:rPr>
                <w:ins w:id="287" w:author="Kuba Kolodziej" w:date="2024-05-08T15:09:00Z"/>
              </w:rPr>
            </w:pPr>
            <w:ins w:id="288"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50ADEE36" w14:textId="77777777" w:rsidR="00D45375" w:rsidRPr="007275DF" w:rsidRDefault="00D45375" w:rsidP="0009356F">
            <w:pPr>
              <w:pStyle w:val="TAC"/>
              <w:rPr>
                <w:ins w:id="289"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3B987312" w14:textId="77777777" w:rsidR="00D45375" w:rsidRPr="007275DF" w:rsidRDefault="00D45375" w:rsidP="0009356F">
            <w:pPr>
              <w:pStyle w:val="TAC"/>
              <w:rPr>
                <w:ins w:id="290" w:author="Kuba Kolodziej" w:date="2024-05-08T15:09:00Z"/>
              </w:rPr>
            </w:pPr>
            <w:ins w:id="291" w:author="Kuba Kolodziej" w:date="2024-05-08T15:09:00Z">
              <w:r w:rsidRPr="007275DF">
                <w:t>Off</w:t>
              </w:r>
            </w:ins>
          </w:p>
        </w:tc>
      </w:tr>
      <w:tr w:rsidR="00D45375" w:rsidRPr="007275DF" w14:paraId="531D8A9D" w14:textId="77777777" w:rsidTr="0009356F">
        <w:trPr>
          <w:trHeight w:val="187"/>
          <w:jc w:val="center"/>
          <w:ins w:id="292"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2CC45CA" w14:textId="77777777" w:rsidR="00D45375" w:rsidRPr="007275DF" w:rsidRDefault="00D45375" w:rsidP="0009356F">
            <w:pPr>
              <w:pStyle w:val="TAL"/>
              <w:rPr>
                <w:ins w:id="293" w:author="Kuba Kolodziej" w:date="2024-05-08T15:09:00Z"/>
              </w:rPr>
            </w:pPr>
            <w:ins w:id="294" w:author="Kuba Kolodziej" w:date="2024-05-08T15:09: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19E3850" w14:textId="77777777" w:rsidR="00D45375" w:rsidRPr="007275DF" w:rsidRDefault="00D45375" w:rsidP="0009356F">
            <w:pPr>
              <w:pStyle w:val="TAC"/>
              <w:rPr>
                <w:ins w:id="295" w:author="Kuba Kolodziej" w:date="2024-05-08T15:09:00Z"/>
              </w:rPr>
            </w:pPr>
            <w:ins w:id="296"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DE33E6A" w14:textId="77777777" w:rsidR="00D45375" w:rsidRPr="007275DF" w:rsidRDefault="00D45375" w:rsidP="0009356F">
            <w:pPr>
              <w:pStyle w:val="TAC"/>
              <w:rPr>
                <w:ins w:id="297"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1DE2AD2" w14:textId="77777777" w:rsidR="00D45375" w:rsidRPr="007275DF" w:rsidRDefault="00D45375" w:rsidP="0009356F">
            <w:pPr>
              <w:pStyle w:val="TAC"/>
              <w:rPr>
                <w:ins w:id="298" w:author="Kuba Kolodziej" w:date="2024-05-08T15:09:00Z"/>
              </w:rPr>
            </w:pPr>
            <w:ins w:id="299" w:author="Kuba Kolodziej" w:date="2024-05-08T15:09:00Z">
              <w:r w:rsidRPr="007275DF">
                <w:t>periodic</w:t>
              </w:r>
            </w:ins>
          </w:p>
        </w:tc>
      </w:tr>
      <w:tr w:rsidR="00D45375" w:rsidRPr="007275DF" w14:paraId="2D392270" w14:textId="77777777" w:rsidTr="0009356F">
        <w:trPr>
          <w:trHeight w:val="187"/>
          <w:jc w:val="center"/>
          <w:ins w:id="300"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F5B7816" w14:textId="77777777" w:rsidR="00D45375" w:rsidRPr="007275DF" w:rsidRDefault="00D45375" w:rsidP="0009356F">
            <w:pPr>
              <w:pStyle w:val="TAL"/>
              <w:rPr>
                <w:ins w:id="301" w:author="Kuba Kolodziej" w:date="2024-05-08T15:09:00Z"/>
              </w:rPr>
            </w:pPr>
            <w:ins w:id="302" w:author="Kuba Kolodziej" w:date="2024-05-08T15:09: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631AAFAB" w14:textId="77777777" w:rsidR="00D45375" w:rsidRPr="007275DF" w:rsidRDefault="00D45375" w:rsidP="0009356F">
            <w:pPr>
              <w:pStyle w:val="TAC"/>
              <w:rPr>
                <w:ins w:id="303" w:author="Kuba Kolodziej" w:date="2024-05-08T15:09:00Z"/>
              </w:rPr>
            </w:pPr>
            <w:ins w:id="304"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1D21E7F" w14:textId="77777777" w:rsidR="00D45375" w:rsidRPr="007275DF" w:rsidRDefault="00D45375" w:rsidP="0009356F">
            <w:pPr>
              <w:pStyle w:val="TAC"/>
              <w:rPr>
                <w:ins w:id="305"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44E8ACC7" w14:textId="77777777" w:rsidR="00D45375" w:rsidRPr="007275DF" w:rsidRDefault="00D45375" w:rsidP="0009356F">
            <w:pPr>
              <w:pStyle w:val="TAC"/>
              <w:rPr>
                <w:ins w:id="306" w:author="Kuba Kolodziej" w:date="2024-05-08T15:09:00Z"/>
              </w:rPr>
            </w:pPr>
            <w:ins w:id="307" w:author="Kuba Kolodziej" w:date="2024-05-08T15:09:00Z">
              <w:r w:rsidRPr="007275DF">
                <w:t>ssb-Index-RSRP</w:t>
              </w:r>
            </w:ins>
          </w:p>
        </w:tc>
      </w:tr>
      <w:tr w:rsidR="00D45375" w:rsidRPr="007275DF" w14:paraId="1F7F3798" w14:textId="77777777" w:rsidTr="0009356F">
        <w:trPr>
          <w:trHeight w:val="187"/>
          <w:jc w:val="center"/>
          <w:ins w:id="308"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03EAFBDB" w14:textId="77777777" w:rsidR="00D45375" w:rsidRPr="007275DF" w:rsidRDefault="00D45375" w:rsidP="0009356F">
            <w:pPr>
              <w:pStyle w:val="TAL"/>
              <w:rPr>
                <w:ins w:id="309" w:author="Kuba Kolodziej" w:date="2024-05-08T15:09:00Z"/>
              </w:rPr>
            </w:pPr>
            <w:ins w:id="310" w:author="Kuba Kolodziej" w:date="2024-05-08T15:09: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8CCB9E0" w14:textId="77777777" w:rsidR="00D45375" w:rsidRPr="007275DF" w:rsidRDefault="00D45375" w:rsidP="0009356F">
            <w:pPr>
              <w:pStyle w:val="TAC"/>
              <w:rPr>
                <w:ins w:id="311" w:author="Kuba Kolodziej" w:date="2024-05-08T15:09:00Z"/>
              </w:rPr>
            </w:pPr>
            <w:ins w:id="312"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103C4DB" w14:textId="77777777" w:rsidR="00D45375" w:rsidRPr="007275DF" w:rsidRDefault="00D45375" w:rsidP="0009356F">
            <w:pPr>
              <w:pStyle w:val="TAC"/>
              <w:rPr>
                <w:ins w:id="313"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8A3D069" w14:textId="77777777" w:rsidR="00D45375" w:rsidRPr="007275DF" w:rsidRDefault="00D45375" w:rsidP="0009356F">
            <w:pPr>
              <w:pStyle w:val="TAC"/>
              <w:rPr>
                <w:ins w:id="314" w:author="Kuba Kolodziej" w:date="2024-05-08T15:09:00Z"/>
              </w:rPr>
            </w:pPr>
            <w:ins w:id="315" w:author="Kuba Kolodziej" w:date="2024-05-08T15:09:00Z">
              <w:r w:rsidRPr="007275DF">
                <w:t>2</w:t>
              </w:r>
            </w:ins>
          </w:p>
        </w:tc>
      </w:tr>
      <w:tr w:rsidR="00D45375" w:rsidRPr="007275DF" w14:paraId="29217A43" w14:textId="77777777" w:rsidTr="0009356F">
        <w:trPr>
          <w:trHeight w:val="187"/>
          <w:jc w:val="center"/>
          <w:ins w:id="316"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E8487D3" w14:textId="77777777" w:rsidR="00D45375" w:rsidRPr="007275DF" w:rsidRDefault="00D45375" w:rsidP="0009356F">
            <w:pPr>
              <w:pStyle w:val="TAL"/>
              <w:rPr>
                <w:ins w:id="317" w:author="Kuba Kolodziej" w:date="2024-05-08T15:09:00Z"/>
              </w:rPr>
            </w:pPr>
            <w:ins w:id="318" w:author="Kuba Kolodziej" w:date="2024-05-08T15:09: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D5BA009" w14:textId="77777777" w:rsidR="00D45375" w:rsidRPr="007275DF" w:rsidRDefault="00D45375" w:rsidP="0009356F">
            <w:pPr>
              <w:pStyle w:val="TAC"/>
              <w:rPr>
                <w:ins w:id="319" w:author="Kuba Kolodziej" w:date="2024-05-08T15:09:00Z"/>
              </w:rPr>
            </w:pPr>
            <w:ins w:id="320"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6F17792B" w14:textId="77777777" w:rsidR="00D45375" w:rsidRPr="007275DF" w:rsidRDefault="00D45375" w:rsidP="0009356F">
            <w:pPr>
              <w:pStyle w:val="TAC"/>
              <w:rPr>
                <w:ins w:id="321" w:author="Kuba Kolodziej" w:date="2024-05-08T15:09:00Z"/>
              </w:rPr>
            </w:pPr>
            <w:ins w:id="322" w:author="Kuba Kolodziej" w:date="2024-05-08T15:09: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72906938" w14:textId="77777777" w:rsidR="00D45375" w:rsidRPr="007275DF" w:rsidRDefault="00D45375" w:rsidP="0009356F">
            <w:pPr>
              <w:pStyle w:val="TAC"/>
              <w:rPr>
                <w:ins w:id="323" w:author="Kuba Kolodziej" w:date="2024-05-08T15:09:00Z"/>
              </w:rPr>
            </w:pPr>
            <w:ins w:id="324" w:author="Kuba Kolodziej" w:date="2024-05-08T15:09:00Z">
              <w:r w:rsidRPr="007275DF">
                <w:t>80</w:t>
              </w:r>
            </w:ins>
          </w:p>
        </w:tc>
      </w:tr>
      <w:tr w:rsidR="00D45375" w:rsidRPr="007275DF" w14:paraId="70B6A211" w14:textId="77777777" w:rsidTr="0009356F">
        <w:trPr>
          <w:trHeight w:val="187"/>
          <w:jc w:val="center"/>
          <w:ins w:id="325"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045C2BFE" w14:textId="77777777" w:rsidR="00D45375" w:rsidRPr="007275DF" w:rsidRDefault="00D45375" w:rsidP="0009356F">
            <w:pPr>
              <w:pStyle w:val="TAL"/>
              <w:rPr>
                <w:ins w:id="326" w:author="Kuba Kolodziej" w:date="2024-05-08T15:09:00Z"/>
              </w:rPr>
            </w:pPr>
            <w:ins w:id="327" w:author="Kuba Kolodziej" w:date="2024-05-08T15:09: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5F1065F8" w14:textId="77777777" w:rsidR="00D45375" w:rsidRPr="007275DF" w:rsidRDefault="00D45375" w:rsidP="0009356F">
            <w:pPr>
              <w:pStyle w:val="TAC"/>
              <w:rPr>
                <w:ins w:id="328" w:author="Kuba Kolodziej" w:date="2024-05-08T15:09:00Z"/>
              </w:rPr>
            </w:pPr>
            <w:ins w:id="329"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1324CBDD" w14:textId="77777777" w:rsidR="00D45375" w:rsidRPr="007275DF" w:rsidRDefault="00D45375" w:rsidP="0009356F">
            <w:pPr>
              <w:pStyle w:val="TAC"/>
              <w:rPr>
                <w:ins w:id="330" w:author="Kuba Kolodziej" w:date="2024-05-08T15:09:00Z"/>
              </w:rPr>
            </w:pPr>
            <w:ins w:id="331" w:author="Kuba Kolodziej" w:date="2024-05-08T15:09: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05AD9EED" w14:textId="77777777" w:rsidR="00D45375" w:rsidRPr="007275DF" w:rsidRDefault="00D45375" w:rsidP="0009356F">
            <w:pPr>
              <w:pStyle w:val="TAC"/>
              <w:rPr>
                <w:ins w:id="332" w:author="Kuba Kolodziej" w:date="2024-05-08T15:09:00Z"/>
              </w:rPr>
            </w:pPr>
            <w:ins w:id="333" w:author="Kuba Kolodziej" w:date="2024-05-08T15:09:00Z">
              <w:r w:rsidRPr="007275DF">
                <w:t>5</w:t>
              </w:r>
            </w:ins>
          </w:p>
        </w:tc>
      </w:tr>
      <w:tr w:rsidR="00D45375" w:rsidRPr="007275DF" w14:paraId="3DA3D8A1" w14:textId="77777777" w:rsidTr="0009356F">
        <w:trPr>
          <w:trHeight w:val="187"/>
          <w:jc w:val="center"/>
          <w:ins w:id="334"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9745A51" w14:textId="77777777" w:rsidR="00D45375" w:rsidRPr="007275DF" w:rsidRDefault="00D45375" w:rsidP="0009356F">
            <w:pPr>
              <w:pStyle w:val="TAL"/>
              <w:rPr>
                <w:ins w:id="335" w:author="Kuba Kolodziej" w:date="2024-05-08T15:09:00Z"/>
              </w:rPr>
            </w:pPr>
            <w:ins w:id="336" w:author="Kuba Kolodziej" w:date="2024-05-08T15:09: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6FB99DE1" w14:textId="77777777" w:rsidR="00D45375" w:rsidRPr="007275DF" w:rsidRDefault="00D45375" w:rsidP="0009356F">
            <w:pPr>
              <w:pStyle w:val="TAC"/>
              <w:rPr>
                <w:ins w:id="337" w:author="Kuba Kolodziej" w:date="2024-05-08T15:09:00Z"/>
              </w:rPr>
            </w:pPr>
            <w:ins w:id="338"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3EEAB361" w14:textId="77777777" w:rsidR="00D45375" w:rsidRPr="007275DF" w:rsidRDefault="00D45375" w:rsidP="0009356F">
            <w:pPr>
              <w:pStyle w:val="TAC"/>
              <w:rPr>
                <w:ins w:id="339" w:author="Kuba Kolodziej" w:date="2024-05-08T15:09:00Z"/>
              </w:rPr>
            </w:pPr>
            <w:ins w:id="340" w:author="Kuba Kolodziej" w:date="2024-05-08T15:09: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4CF066C8" w14:textId="77777777" w:rsidR="00D45375" w:rsidRPr="007275DF" w:rsidRDefault="00D45375" w:rsidP="0009356F">
            <w:pPr>
              <w:pStyle w:val="TAC"/>
              <w:rPr>
                <w:ins w:id="341" w:author="Kuba Kolodziej" w:date="2024-05-08T15:09:00Z"/>
              </w:rPr>
            </w:pPr>
            <w:ins w:id="342" w:author="Kuba Kolodziej" w:date="2024-05-08T15:09:00Z">
              <w:r w:rsidRPr="007275DF">
                <w:t>1</w:t>
              </w:r>
            </w:ins>
          </w:p>
        </w:tc>
      </w:tr>
      <w:tr w:rsidR="00D45375" w:rsidRPr="007275DF" w14:paraId="6A537D45" w14:textId="77777777" w:rsidTr="0009356F">
        <w:trPr>
          <w:trHeight w:val="187"/>
          <w:jc w:val="center"/>
          <w:ins w:id="34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51BA6763" w14:textId="77777777" w:rsidR="00D45375" w:rsidRPr="007275DF" w:rsidRDefault="00D45375" w:rsidP="0009356F">
            <w:pPr>
              <w:pStyle w:val="TAL"/>
              <w:rPr>
                <w:ins w:id="344" w:author="Kuba Kolodziej" w:date="2024-05-08T15:09:00Z"/>
              </w:rPr>
            </w:pPr>
            <w:ins w:id="345" w:author="Kuba Kolodziej" w:date="2024-05-08T15:09: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71D2511" w14:textId="77777777" w:rsidR="00D45375" w:rsidRPr="007275DF" w:rsidRDefault="00D45375" w:rsidP="0009356F">
            <w:pPr>
              <w:pStyle w:val="TAC"/>
              <w:rPr>
                <w:ins w:id="346" w:author="Kuba Kolodziej" w:date="2024-05-08T15:09:00Z"/>
              </w:rPr>
            </w:pPr>
            <w:ins w:id="347"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3423F0CB" w14:textId="77777777" w:rsidR="00D45375" w:rsidRPr="007275DF" w:rsidRDefault="00D45375" w:rsidP="0009356F">
            <w:pPr>
              <w:pStyle w:val="TAC"/>
              <w:rPr>
                <w:ins w:id="348" w:author="Kuba Kolodziej" w:date="2024-05-08T15:09:00Z"/>
              </w:rPr>
            </w:pPr>
            <w:ins w:id="349" w:author="Kuba Kolodziej" w:date="2024-05-08T15:09: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1D959B6" w14:textId="77777777" w:rsidR="00D45375" w:rsidRPr="007275DF" w:rsidRDefault="00D45375" w:rsidP="0009356F">
            <w:pPr>
              <w:pStyle w:val="TAC"/>
              <w:rPr>
                <w:ins w:id="350" w:author="Kuba Kolodziej" w:date="2024-05-08T15:09:00Z"/>
              </w:rPr>
            </w:pPr>
            <w:ins w:id="351" w:author="Kuba Kolodziej" w:date="2024-05-08T15:09:00Z">
              <w:r w:rsidRPr="007275DF">
                <w:t>0</w:t>
              </w:r>
            </w:ins>
          </w:p>
        </w:tc>
      </w:tr>
      <w:tr w:rsidR="00D45375" w:rsidRPr="007275DF" w14:paraId="2E602A96" w14:textId="77777777" w:rsidTr="0009356F">
        <w:trPr>
          <w:trHeight w:val="187"/>
          <w:jc w:val="center"/>
          <w:ins w:id="352"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1FF9BE53" w14:textId="77777777" w:rsidR="00D45375" w:rsidRPr="007275DF" w:rsidRDefault="00D45375" w:rsidP="0009356F">
            <w:pPr>
              <w:pStyle w:val="TAL"/>
              <w:rPr>
                <w:ins w:id="353" w:author="Kuba Kolodziej" w:date="2024-05-08T15:09:00Z"/>
              </w:rPr>
            </w:pPr>
            <w:ins w:id="354" w:author="Kuba Kolodziej" w:date="2024-05-08T15:09: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B072C1A" w14:textId="77777777" w:rsidR="00D45375" w:rsidRPr="007275DF" w:rsidRDefault="00D45375" w:rsidP="0009356F">
            <w:pPr>
              <w:pStyle w:val="TAC"/>
              <w:rPr>
                <w:ins w:id="355"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6D33B2E4" w14:textId="77777777" w:rsidR="00D45375" w:rsidRPr="007275DF" w:rsidRDefault="00D45375" w:rsidP="0009356F">
            <w:pPr>
              <w:pStyle w:val="TAC"/>
              <w:rPr>
                <w:ins w:id="356"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7362BFAC" w14:textId="77777777" w:rsidR="00D45375" w:rsidRPr="007275DF" w:rsidRDefault="00D45375" w:rsidP="0009356F">
            <w:pPr>
              <w:pStyle w:val="TAC"/>
              <w:rPr>
                <w:ins w:id="357" w:author="Kuba Kolodziej" w:date="2024-05-08T15:09:00Z"/>
              </w:rPr>
            </w:pPr>
          </w:p>
        </w:tc>
      </w:tr>
      <w:tr w:rsidR="00D45375" w:rsidRPr="007275DF" w14:paraId="5C0EA70F" w14:textId="77777777" w:rsidTr="0009356F">
        <w:trPr>
          <w:trHeight w:val="187"/>
          <w:jc w:val="center"/>
          <w:ins w:id="358"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A4E9522" w14:textId="77777777" w:rsidR="00D45375" w:rsidRPr="007275DF" w:rsidRDefault="00D45375" w:rsidP="0009356F">
            <w:pPr>
              <w:pStyle w:val="TAL"/>
              <w:rPr>
                <w:ins w:id="359" w:author="Kuba Kolodziej" w:date="2024-05-08T15:09:00Z"/>
              </w:rPr>
            </w:pPr>
            <w:ins w:id="360" w:author="Kuba Kolodziej" w:date="2024-05-08T15:09: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3BC0E9E" w14:textId="77777777" w:rsidR="00D45375" w:rsidRPr="007275DF" w:rsidRDefault="00D45375" w:rsidP="0009356F">
            <w:pPr>
              <w:pStyle w:val="TAC"/>
              <w:rPr>
                <w:ins w:id="361"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1089B85D" w14:textId="77777777" w:rsidR="00D45375" w:rsidRPr="007275DF" w:rsidRDefault="00D45375" w:rsidP="0009356F">
            <w:pPr>
              <w:pStyle w:val="TAC"/>
              <w:rPr>
                <w:ins w:id="362"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0E729018" w14:textId="77777777" w:rsidR="00D45375" w:rsidRPr="007275DF" w:rsidRDefault="00D45375" w:rsidP="0009356F">
            <w:pPr>
              <w:pStyle w:val="TAC"/>
              <w:rPr>
                <w:ins w:id="363" w:author="Kuba Kolodziej" w:date="2024-05-08T15:09:00Z"/>
              </w:rPr>
            </w:pPr>
          </w:p>
        </w:tc>
      </w:tr>
      <w:tr w:rsidR="00D45375" w:rsidRPr="007275DF" w14:paraId="2F7F2CBB" w14:textId="77777777" w:rsidTr="0009356F">
        <w:trPr>
          <w:trHeight w:val="187"/>
          <w:jc w:val="center"/>
          <w:ins w:id="364"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92BC916" w14:textId="77777777" w:rsidR="00D45375" w:rsidRPr="007275DF" w:rsidRDefault="00D45375" w:rsidP="0009356F">
            <w:pPr>
              <w:pStyle w:val="TAL"/>
              <w:rPr>
                <w:ins w:id="365" w:author="Kuba Kolodziej" w:date="2024-05-08T15:09:00Z"/>
              </w:rPr>
            </w:pPr>
            <w:ins w:id="366" w:author="Kuba Kolodziej" w:date="2024-05-08T15:09: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FCE1447" w14:textId="77777777" w:rsidR="00D45375" w:rsidRPr="007275DF" w:rsidRDefault="00D45375" w:rsidP="0009356F">
            <w:pPr>
              <w:pStyle w:val="TAC"/>
              <w:rPr>
                <w:ins w:id="367"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7FECC5F9" w14:textId="77777777" w:rsidR="00D45375" w:rsidRPr="007275DF" w:rsidRDefault="00D45375" w:rsidP="0009356F">
            <w:pPr>
              <w:pStyle w:val="TAC"/>
              <w:rPr>
                <w:ins w:id="368"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3973EE06" w14:textId="77777777" w:rsidR="00D45375" w:rsidRPr="007275DF" w:rsidRDefault="00D45375" w:rsidP="0009356F">
            <w:pPr>
              <w:pStyle w:val="TAC"/>
              <w:rPr>
                <w:ins w:id="369" w:author="Kuba Kolodziej" w:date="2024-05-08T15:09:00Z"/>
              </w:rPr>
            </w:pPr>
          </w:p>
        </w:tc>
      </w:tr>
      <w:tr w:rsidR="00D45375" w:rsidRPr="007275DF" w14:paraId="2CAA3B3D" w14:textId="77777777" w:rsidTr="0009356F">
        <w:trPr>
          <w:trHeight w:val="187"/>
          <w:jc w:val="center"/>
          <w:ins w:id="370"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CE3BF86" w14:textId="77777777" w:rsidR="00D45375" w:rsidRPr="007275DF" w:rsidRDefault="00D45375" w:rsidP="0009356F">
            <w:pPr>
              <w:pStyle w:val="TAL"/>
              <w:rPr>
                <w:ins w:id="371" w:author="Kuba Kolodziej" w:date="2024-05-08T15:09:00Z"/>
              </w:rPr>
            </w:pPr>
            <w:ins w:id="372" w:author="Kuba Kolodziej" w:date="2024-05-08T15:09: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8375D5C" w14:textId="77777777" w:rsidR="00D45375" w:rsidRPr="007275DF" w:rsidRDefault="00D45375" w:rsidP="0009356F">
            <w:pPr>
              <w:pStyle w:val="TAC"/>
              <w:rPr>
                <w:ins w:id="373"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4F05588E" w14:textId="77777777" w:rsidR="00D45375" w:rsidRPr="007275DF" w:rsidRDefault="00D45375" w:rsidP="0009356F">
            <w:pPr>
              <w:pStyle w:val="TAC"/>
              <w:rPr>
                <w:ins w:id="374"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1B231A07" w14:textId="77777777" w:rsidR="00D45375" w:rsidRPr="007275DF" w:rsidRDefault="00D45375" w:rsidP="0009356F">
            <w:pPr>
              <w:pStyle w:val="TAC"/>
              <w:rPr>
                <w:ins w:id="375" w:author="Kuba Kolodziej" w:date="2024-05-08T15:09:00Z"/>
              </w:rPr>
            </w:pPr>
          </w:p>
        </w:tc>
      </w:tr>
      <w:tr w:rsidR="00D45375" w:rsidRPr="007275DF" w14:paraId="4132F4FF" w14:textId="77777777" w:rsidTr="0009356F">
        <w:trPr>
          <w:trHeight w:val="187"/>
          <w:jc w:val="center"/>
          <w:ins w:id="376"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19AF4B95" w14:textId="77777777" w:rsidR="00D45375" w:rsidRPr="007275DF" w:rsidRDefault="00D45375" w:rsidP="0009356F">
            <w:pPr>
              <w:pStyle w:val="TAL"/>
              <w:rPr>
                <w:ins w:id="377" w:author="Kuba Kolodziej" w:date="2024-05-08T15:09:00Z"/>
              </w:rPr>
            </w:pPr>
            <w:ins w:id="378" w:author="Kuba Kolodziej" w:date="2024-05-08T15:09: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4F36459" w14:textId="77777777" w:rsidR="00D45375" w:rsidRPr="007275DF" w:rsidRDefault="00D45375" w:rsidP="0009356F">
            <w:pPr>
              <w:pStyle w:val="TAC"/>
              <w:rPr>
                <w:ins w:id="379"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385DA6A4" w14:textId="77777777" w:rsidR="00D45375" w:rsidRPr="007275DF" w:rsidRDefault="00D45375" w:rsidP="0009356F">
            <w:pPr>
              <w:pStyle w:val="TAC"/>
              <w:rPr>
                <w:ins w:id="380"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7BCEA23D" w14:textId="77777777" w:rsidR="00D45375" w:rsidRPr="007275DF" w:rsidRDefault="00D45375" w:rsidP="0009356F">
            <w:pPr>
              <w:pStyle w:val="TAC"/>
              <w:rPr>
                <w:ins w:id="381" w:author="Kuba Kolodziej" w:date="2024-05-08T15:09:00Z"/>
              </w:rPr>
            </w:pPr>
          </w:p>
        </w:tc>
      </w:tr>
      <w:tr w:rsidR="00D45375" w:rsidRPr="007275DF" w14:paraId="5FE9A067" w14:textId="77777777" w:rsidTr="0009356F">
        <w:trPr>
          <w:trHeight w:val="187"/>
          <w:jc w:val="center"/>
          <w:ins w:id="382"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5AEDB7C5" w14:textId="77777777" w:rsidR="00D45375" w:rsidRPr="007275DF" w:rsidRDefault="00D45375" w:rsidP="0009356F">
            <w:pPr>
              <w:pStyle w:val="TAL"/>
              <w:rPr>
                <w:ins w:id="383" w:author="Kuba Kolodziej" w:date="2024-05-08T15:09:00Z"/>
              </w:rPr>
            </w:pPr>
            <w:ins w:id="384" w:author="Kuba Kolodziej" w:date="2024-05-08T15:09: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CAFF84D" w14:textId="77777777" w:rsidR="00D45375" w:rsidRPr="007275DF" w:rsidRDefault="00D45375" w:rsidP="0009356F">
            <w:pPr>
              <w:pStyle w:val="TAC"/>
              <w:rPr>
                <w:ins w:id="385"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35D585DA" w14:textId="77777777" w:rsidR="00D45375" w:rsidRPr="007275DF" w:rsidRDefault="00D45375" w:rsidP="0009356F">
            <w:pPr>
              <w:pStyle w:val="TAC"/>
              <w:rPr>
                <w:ins w:id="386"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5B7CDAFA" w14:textId="77777777" w:rsidR="00D45375" w:rsidRPr="007275DF" w:rsidRDefault="00D45375" w:rsidP="0009356F">
            <w:pPr>
              <w:pStyle w:val="TAC"/>
              <w:rPr>
                <w:ins w:id="387" w:author="Kuba Kolodziej" w:date="2024-05-08T15:09:00Z"/>
              </w:rPr>
            </w:pPr>
          </w:p>
        </w:tc>
      </w:tr>
      <w:tr w:rsidR="00D45375" w:rsidRPr="007275DF" w14:paraId="22F1C952" w14:textId="77777777" w:rsidTr="0009356F">
        <w:trPr>
          <w:trHeight w:val="187"/>
          <w:jc w:val="center"/>
          <w:ins w:id="388"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0BB8BBA" w14:textId="77777777" w:rsidR="00D45375" w:rsidRPr="007275DF" w:rsidRDefault="00D45375" w:rsidP="0009356F">
            <w:pPr>
              <w:pStyle w:val="TAL"/>
              <w:rPr>
                <w:ins w:id="389" w:author="Kuba Kolodziej" w:date="2024-05-08T15:09:00Z"/>
              </w:rPr>
            </w:pPr>
            <w:ins w:id="390" w:author="Kuba Kolodziej" w:date="2024-05-08T15:09: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5EC1F28" w14:textId="77777777" w:rsidR="00D45375" w:rsidRPr="007275DF" w:rsidRDefault="00D45375" w:rsidP="0009356F">
            <w:pPr>
              <w:pStyle w:val="TAC"/>
              <w:rPr>
                <w:ins w:id="391"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5E743166" w14:textId="77777777" w:rsidR="00D45375" w:rsidRPr="007275DF" w:rsidRDefault="00D45375" w:rsidP="0009356F">
            <w:pPr>
              <w:pStyle w:val="TAC"/>
              <w:rPr>
                <w:ins w:id="392"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2A97F72A" w14:textId="77777777" w:rsidR="00D45375" w:rsidRPr="007275DF" w:rsidRDefault="00D45375" w:rsidP="0009356F">
            <w:pPr>
              <w:pStyle w:val="TAC"/>
              <w:rPr>
                <w:ins w:id="393" w:author="Kuba Kolodziej" w:date="2024-05-08T15:09:00Z"/>
              </w:rPr>
            </w:pPr>
          </w:p>
        </w:tc>
      </w:tr>
      <w:tr w:rsidR="00D45375" w:rsidRPr="007275DF" w14:paraId="086954AB" w14:textId="77777777" w:rsidTr="0009356F">
        <w:trPr>
          <w:trHeight w:val="187"/>
          <w:jc w:val="center"/>
          <w:ins w:id="394"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0C51812" w14:textId="77777777" w:rsidR="00D45375" w:rsidRPr="007275DF" w:rsidRDefault="00D45375" w:rsidP="0009356F">
            <w:pPr>
              <w:pStyle w:val="TAL"/>
              <w:rPr>
                <w:ins w:id="395" w:author="Kuba Kolodziej" w:date="2024-05-08T15:09:00Z"/>
              </w:rPr>
            </w:pPr>
            <w:ins w:id="396" w:author="Kuba Kolodziej" w:date="2024-05-08T15:09: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43936BE" w14:textId="77777777" w:rsidR="00D45375" w:rsidRPr="007275DF" w:rsidRDefault="00D45375" w:rsidP="0009356F">
            <w:pPr>
              <w:pStyle w:val="TAC"/>
              <w:rPr>
                <w:ins w:id="397" w:author="Kuba Kolodziej" w:date="2024-05-08T15:09:00Z"/>
              </w:rPr>
            </w:pPr>
          </w:p>
        </w:tc>
        <w:tc>
          <w:tcPr>
            <w:tcW w:w="1268" w:type="dxa"/>
            <w:tcBorders>
              <w:top w:val="nil"/>
              <w:left w:val="single" w:sz="4" w:space="0" w:color="auto"/>
              <w:bottom w:val="single" w:sz="4" w:space="0" w:color="auto"/>
              <w:right w:val="single" w:sz="4" w:space="0" w:color="auto"/>
            </w:tcBorders>
            <w:shd w:val="clear" w:color="auto" w:fill="auto"/>
            <w:hideMark/>
          </w:tcPr>
          <w:p w14:paraId="71F5E672" w14:textId="77777777" w:rsidR="00D45375" w:rsidRPr="007275DF" w:rsidRDefault="00D45375" w:rsidP="0009356F">
            <w:pPr>
              <w:pStyle w:val="TAC"/>
              <w:rPr>
                <w:ins w:id="398" w:author="Kuba Kolodziej" w:date="2024-05-08T15:09:00Z"/>
              </w:rPr>
            </w:pPr>
          </w:p>
        </w:tc>
        <w:tc>
          <w:tcPr>
            <w:tcW w:w="1743" w:type="dxa"/>
            <w:tcBorders>
              <w:top w:val="nil"/>
              <w:left w:val="single" w:sz="4" w:space="0" w:color="auto"/>
              <w:bottom w:val="single" w:sz="4" w:space="0" w:color="auto"/>
              <w:right w:val="single" w:sz="4" w:space="0" w:color="auto"/>
            </w:tcBorders>
            <w:shd w:val="clear" w:color="auto" w:fill="auto"/>
            <w:hideMark/>
          </w:tcPr>
          <w:p w14:paraId="019691F0" w14:textId="77777777" w:rsidR="00D45375" w:rsidRPr="007275DF" w:rsidRDefault="00D45375" w:rsidP="0009356F">
            <w:pPr>
              <w:pStyle w:val="TAC"/>
              <w:rPr>
                <w:ins w:id="399" w:author="Kuba Kolodziej" w:date="2024-05-08T15:09:00Z"/>
              </w:rPr>
            </w:pPr>
          </w:p>
        </w:tc>
      </w:tr>
      <w:tr w:rsidR="00D45375" w:rsidRPr="007275DF" w14:paraId="6439CD33" w14:textId="77777777" w:rsidTr="0009356F">
        <w:trPr>
          <w:trHeight w:val="187"/>
          <w:jc w:val="center"/>
          <w:ins w:id="400"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4BE1EB9A" w14:textId="77777777" w:rsidR="00D45375" w:rsidRPr="007275DF" w:rsidRDefault="00D45375" w:rsidP="0009356F">
            <w:pPr>
              <w:pStyle w:val="TAL"/>
              <w:rPr>
                <w:ins w:id="401" w:author="Kuba Kolodziej" w:date="2024-05-08T15:09:00Z"/>
              </w:rPr>
            </w:pPr>
            <w:ins w:id="402" w:author="Kuba Kolodziej" w:date="2024-05-08T15:09: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518633A" w14:textId="77777777" w:rsidR="00D45375" w:rsidRPr="007275DF" w:rsidRDefault="00D45375" w:rsidP="0009356F">
            <w:pPr>
              <w:pStyle w:val="TAC"/>
              <w:rPr>
                <w:ins w:id="403" w:author="Kuba Kolodziej" w:date="2024-05-08T15:09:00Z"/>
              </w:rPr>
            </w:pPr>
            <w:ins w:id="404"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03A37600" w14:textId="77777777" w:rsidR="00D45375" w:rsidRPr="007275DF" w:rsidRDefault="00D45375" w:rsidP="0009356F">
            <w:pPr>
              <w:pStyle w:val="TAC"/>
              <w:rPr>
                <w:ins w:id="405"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30F28DE1" w14:textId="77777777" w:rsidR="00D45375" w:rsidRPr="007275DF" w:rsidRDefault="00D45375" w:rsidP="0009356F">
            <w:pPr>
              <w:pStyle w:val="TAC"/>
              <w:rPr>
                <w:ins w:id="406" w:author="Kuba Kolodziej" w:date="2024-05-08T15:09:00Z"/>
              </w:rPr>
            </w:pPr>
            <w:ins w:id="407" w:author="Kuba Kolodziej" w:date="2024-05-08T15:09:00Z">
              <w:r w:rsidRPr="007275DF">
                <w:t>AWGN</w:t>
              </w:r>
            </w:ins>
          </w:p>
        </w:tc>
      </w:tr>
      <w:tr w:rsidR="00D45375" w:rsidRPr="007275DF" w14:paraId="4DD05940" w14:textId="77777777" w:rsidTr="0009356F">
        <w:trPr>
          <w:trHeight w:val="187"/>
          <w:jc w:val="center"/>
          <w:ins w:id="408" w:author="Kuba Kolodziej" w:date="2024-05-08T15:0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81FCEA" w14:textId="77777777" w:rsidR="00D45375" w:rsidRPr="007275DF" w:rsidRDefault="00D45375" w:rsidP="0009356F">
            <w:pPr>
              <w:pStyle w:val="TAN"/>
              <w:rPr>
                <w:ins w:id="409" w:author="Kuba Kolodziej" w:date="2024-05-08T15:09:00Z"/>
                <w:rFonts w:cs="Arial"/>
              </w:rPr>
            </w:pPr>
            <w:ins w:id="410" w:author="Kuba Kolodziej" w:date="2024-05-08T15:09: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8A4B8ED" w14:textId="21F34A74" w:rsidR="008006E6" w:rsidRDefault="008006E6" w:rsidP="008006E6">
      <w:pPr>
        <w:pStyle w:val="TH"/>
        <w:keepNext w:val="0"/>
        <w:keepLines w:val="0"/>
        <w:rPr>
          <w:ins w:id="411" w:author="Kuba Kolodziej" w:date="2024-05-07T14:02:00Z"/>
        </w:rPr>
      </w:pPr>
    </w:p>
    <w:p w14:paraId="6D1B5C03" w14:textId="53228A73" w:rsidR="008006E6" w:rsidRPr="00C055E9" w:rsidRDefault="008006E6" w:rsidP="008006E6">
      <w:pPr>
        <w:pStyle w:val="H6"/>
        <w:keepNext w:val="0"/>
        <w:keepLines w:val="0"/>
        <w:rPr>
          <w:ins w:id="412" w:author="Kuba Kolodziej" w:date="2024-05-07T14:02:00Z"/>
        </w:rPr>
      </w:pPr>
      <w:ins w:id="413" w:author="Kuba Kolodziej" w:date="2024-05-07T14:02:00Z">
        <w:r>
          <w:t>11.5.4.1</w:t>
        </w:r>
        <w:r w:rsidRPr="00C055E9">
          <w:t>.4.2</w:t>
        </w:r>
        <w:r w:rsidRPr="00C055E9">
          <w:tab/>
          <w:t>Test procedure</w:t>
        </w:r>
      </w:ins>
    </w:p>
    <w:p w14:paraId="4DA5CDC2" w14:textId="77777777" w:rsidR="008006E6" w:rsidRPr="00C055E9" w:rsidRDefault="008006E6" w:rsidP="008006E6">
      <w:pPr>
        <w:pStyle w:val="B1"/>
        <w:rPr>
          <w:ins w:id="414" w:author="Kuba Kolodziej" w:date="2024-05-07T14:02:00Z"/>
        </w:rPr>
      </w:pPr>
      <w:ins w:id="415" w:author="Kuba Kolodziej" w:date="2024-05-07T14:02:00Z">
        <w:r w:rsidRPr="00C055E9">
          <w:t>TBD</w:t>
        </w:r>
      </w:ins>
    </w:p>
    <w:p w14:paraId="6CD37041" w14:textId="3345E59E" w:rsidR="008006E6" w:rsidRPr="00C055E9" w:rsidRDefault="008006E6" w:rsidP="008006E6">
      <w:pPr>
        <w:pStyle w:val="H6"/>
        <w:keepNext w:val="0"/>
        <w:keepLines w:val="0"/>
        <w:rPr>
          <w:ins w:id="416" w:author="Kuba Kolodziej" w:date="2024-05-07T14:02:00Z"/>
        </w:rPr>
      </w:pPr>
      <w:ins w:id="417" w:author="Kuba Kolodziej" w:date="2024-05-07T14:02:00Z">
        <w:r>
          <w:t>11.5.4.1</w:t>
        </w:r>
        <w:r w:rsidRPr="00C055E9">
          <w:t>.4.3</w:t>
        </w:r>
        <w:r w:rsidRPr="00C055E9">
          <w:tab/>
          <w:t>Message contents</w:t>
        </w:r>
      </w:ins>
    </w:p>
    <w:p w14:paraId="06865338" w14:textId="77777777" w:rsidR="008006E6" w:rsidRPr="00C055E9" w:rsidRDefault="008006E6" w:rsidP="008006E6">
      <w:pPr>
        <w:rPr>
          <w:ins w:id="418" w:author="Kuba Kolodziej" w:date="2024-05-07T14:02:00Z"/>
          <w:lang w:eastAsia="sv-SE"/>
        </w:rPr>
      </w:pPr>
      <w:ins w:id="419" w:author="Kuba Kolodziej" w:date="2024-05-07T14:02:00Z">
        <w:r w:rsidRPr="00C055E9">
          <w:rPr>
            <w:lang w:eastAsia="sv-SE"/>
          </w:rPr>
          <w:t>Message contents are according to TS 38.508-1 [14] clause 7.3 with the following exceptions:</w:t>
        </w:r>
      </w:ins>
    </w:p>
    <w:p w14:paraId="6A334A82" w14:textId="3D6009C1" w:rsidR="008006E6" w:rsidRPr="00C055E9" w:rsidRDefault="008006E6" w:rsidP="008006E6">
      <w:pPr>
        <w:pStyle w:val="TH"/>
        <w:keepNext w:val="0"/>
        <w:keepLines w:val="0"/>
        <w:rPr>
          <w:ins w:id="420" w:author="Kuba Kolodziej" w:date="2024-05-07T14:02:00Z"/>
          <w:rFonts w:cs="v4.2.0"/>
        </w:rPr>
      </w:pPr>
      <w:ins w:id="421" w:author="Kuba Kolodziej" w:date="2024-05-07T14:02:00Z">
        <w:r w:rsidRPr="00C055E9">
          <w:rPr>
            <w:rFonts w:cs="v4.2.0"/>
          </w:rPr>
          <w:lastRenderedPageBreak/>
          <w:t xml:space="preserve">Table </w:t>
        </w:r>
        <w:r>
          <w:rPr>
            <w:rFonts w:cs="v4.2.0"/>
          </w:rPr>
          <w:t>11.5.4.1</w:t>
        </w:r>
        <w:r w:rsidRPr="00C055E9">
          <w:rPr>
            <w:rFonts w:cs="v4.2.0"/>
          </w:rPr>
          <w:t xml:space="preserve">.4.3-1: Common Exception messages for </w:t>
        </w:r>
        <w:r w:rsidRPr="004809EC">
          <w:rPr>
            <w:rFonts w:cs="v4.2.0"/>
          </w:rPr>
          <w:t xml:space="preserve">NR SA FR1 </w:t>
        </w:r>
      </w:ins>
      <w:ins w:id="422" w:author="Kuba Kolodziej" w:date="2024-05-07T14:07:00Z">
        <w:r w:rsidR="00226FF4" w:rsidRPr="007275DF">
          <w:rPr>
            <w:snapToGrid w:val="0"/>
          </w:rPr>
          <w:t>SSB based L1-RSRP measurement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390870B3" w14:textId="77777777" w:rsidTr="0009356F">
        <w:trPr>
          <w:cantSplit/>
          <w:jc w:val="center"/>
          <w:ins w:id="423" w:author="Kuba Kolodziej" w:date="2024-05-07T14:02:00Z"/>
        </w:trPr>
        <w:tc>
          <w:tcPr>
            <w:tcW w:w="9991" w:type="dxa"/>
            <w:gridSpan w:val="2"/>
            <w:tcBorders>
              <w:top w:val="single" w:sz="4" w:space="0" w:color="auto"/>
              <w:left w:val="single" w:sz="4" w:space="0" w:color="auto"/>
              <w:bottom w:val="single" w:sz="4" w:space="0" w:color="auto"/>
              <w:right w:val="single" w:sz="4" w:space="0" w:color="auto"/>
            </w:tcBorders>
            <w:hideMark/>
          </w:tcPr>
          <w:p w14:paraId="4CBE3BC9" w14:textId="77777777" w:rsidR="008006E6" w:rsidRPr="00C055E9" w:rsidRDefault="008006E6" w:rsidP="0009356F">
            <w:pPr>
              <w:pStyle w:val="TAH"/>
              <w:keepNext w:val="0"/>
              <w:keepLines w:val="0"/>
              <w:rPr>
                <w:ins w:id="424" w:author="Kuba Kolodziej" w:date="2024-05-07T14:02:00Z"/>
              </w:rPr>
            </w:pPr>
            <w:ins w:id="425" w:author="Kuba Kolodziej" w:date="2024-05-07T14:02:00Z">
              <w:r w:rsidRPr="00C055E9">
                <w:t>Default Message Contents</w:t>
              </w:r>
            </w:ins>
          </w:p>
        </w:tc>
      </w:tr>
      <w:tr w:rsidR="008006E6" w:rsidRPr="00C055E9" w14:paraId="73FC1AD2" w14:textId="77777777" w:rsidTr="0009356F">
        <w:trPr>
          <w:cantSplit/>
          <w:jc w:val="center"/>
          <w:ins w:id="426" w:author="Kuba Kolodziej" w:date="2024-05-07T14:02:00Z"/>
        </w:trPr>
        <w:tc>
          <w:tcPr>
            <w:tcW w:w="3896" w:type="dxa"/>
            <w:tcBorders>
              <w:top w:val="single" w:sz="4" w:space="0" w:color="auto"/>
              <w:left w:val="single" w:sz="4" w:space="0" w:color="auto"/>
              <w:bottom w:val="single" w:sz="4" w:space="0" w:color="auto"/>
              <w:right w:val="single" w:sz="4" w:space="0" w:color="auto"/>
            </w:tcBorders>
            <w:hideMark/>
          </w:tcPr>
          <w:p w14:paraId="13D86556" w14:textId="77777777" w:rsidR="008006E6" w:rsidRPr="00C055E9" w:rsidRDefault="008006E6" w:rsidP="0009356F">
            <w:pPr>
              <w:pStyle w:val="TAL"/>
              <w:keepNext w:val="0"/>
              <w:keepLines w:val="0"/>
              <w:rPr>
                <w:ins w:id="427" w:author="Kuba Kolodziej" w:date="2024-05-07T14:02:00Z"/>
              </w:rPr>
            </w:pPr>
            <w:ins w:id="428" w:author="Kuba Kolodziej" w:date="2024-05-07T14:02: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B453B4" w14:textId="77777777" w:rsidR="008006E6" w:rsidRPr="00C055E9" w:rsidRDefault="008006E6" w:rsidP="0009356F">
            <w:pPr>
              <w:pStyle w:val="TAL"/>
              <w:keepNext w:val="0"/>
              <w:keepLines w:val="0"/>
              <w:rPr>
                <w:ins w:id="429" w:author="Kuba Kolodziej" w:date="2024-05-07T14:02:00Z"/>
              </w:rPr>
            </w:pPr>
          </w:p>
        </w:tc>
      </w:tr>
      <w:tr w:rsidR="008006E6" w:rsidRPr="00C055E9" w14:paraId="6F74329B" w14:textId="77777777" w:rsidTr="0009356F">
        <w:trPr>
          <w:cantSplit/>
          <w:jc w:val="center"/>
          <w:ins w:id="430" w:author="Kuba Kolodziej" w:date="2024-05-07T14:02:00Z"/>
        </w:trPr>
        <w:tc>
          <w:tcPr>
            <w:tcW w:w="3896" w:type="dxa"/>
            <w:tcBorders>
              <w:top w:val="single" w:sz="4" w:space="0" w:color="auto"/>
              <w:left w:val="single" w:sz="4" w:space="0" w:color="auto"/>
              <w:bottom w:val="single" w:sz="4" w:space="0" w:color="auto"/>
              <w:right w:val="single" w:sz="4" w:space="0" w:color="auto"/>
            </w:tcBorders>
            <w:hideMark/>
          </w:tcPr>
          <w:p w14:paraId="299DE300" w14:textId="77777777" w:rsidR="008006E6" w:rsidRPr="00C055E9" w:rsidRDefault="008006E6" w:rsidP="0009356F">
            <w:pPr>
              <w:pStyle w:val="TAL"/>
              <w:keepNext w:val="0"/>
              <w:keepLines w:val="0"/>
              <w:rPr>
                <w:ins w:id="431" w:author="Kuba Kolodziej" w:date="2024-05-07T14:02:00Z"/>
              </w:rPr>
            </w:pPr>
            <w:ins w:id="432" w:author="Kuba Kolodziej" w:date="2024-05-07T14:02: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91A4274" w14:textId="77777777" w:rsidR="008006E6" w:rsidRPr="00C055E9" w:rsidRDefault="008006E6" w:rsidP="0009356F">
            <w:pPr>
              <w:pStyle w:val="TAL"/>
              <w:keepNext w:val="0"/>
              <w:keepLines w:val="0"/>
              <w:rPr>
                <w:ins w:id="433" w:author="Kuba Kolodziej" w:date="2024-05-07T14:02:00Z"/>
                <w:rFonts w:cs="@MS Mincho"/>
              </w:rPr>
            </w:pPr>
            <w:ins w:id="434" w:author="Kuba Kolodziej" w:date="2024-05-07T14:02:00Z">
              <w:r w:rsidRPr="00C055E9">
                <w:t>TBD</w:t>
              </w:r>
            </w:ins>
          </w:p>
        </w:tc>
      </w:tr>
    </w:tbl>
    <w:p w14:paraId="57C655AD" w14:textId="77777777" w:rsidR="008006E6" w:rsidRDefault="008006E6" w:rsidP="008006E6">
      <w:pPr>
        <w:rPr>
          <w:ins w:id="435" w:author="Kuba Kolodziej" w:date="2024-05-07T14:02:00Z"/>
        </w:rPr>
      </w:pPr>
    </w:p>
    <w:p w14:paraId="6ED1A0F1" w14:textId="3FF90834" w:rsidR="008006E6" w:rsidRPr="00C055E9" w:rsidRDefault="008006E6" w:rsidP="008006E6">
      <w:pPr>
        <w:pStyle w:val="H6"/>
        <w:rPr>
          <w:ins w:id="436" w:author="Kuba Kolodziej" w:date="2024-05-07T14:02:00Z"/>
          <w:lang w:eastAsia="sv-SE"/>
        </w:rPr>
      </w:pPr>
      <w:ins w:id="437" w:author="Kuba Kolodziej" w:date="2024-05-07T14:02:00Z">
        <w:r>
          <w:rPr>
            <w:lang w:eastAsia="sv-SE"/>
          </w:rPr>
          <w:t>11.5.4.1</w:t>
        </w:r>
        <w:r w:rsidRPr="00C055E9">
          <w:rPr>
            <w:lang w:eastAsia="sv-SE"/>
          </w:rPr>
          <w:t>.5</w:t>
        </w:r>
        <w:r w:rsidRPr="00C055E9">
          <w:rPr>
            <w:lang w:eastAsia="sv-SE"/>
          </w:rPr>
          <w:tab/>
          <w:t>Test requirements</w:t>
        </w:r>
      </w:ins>
    </w:p>
    <w:p w14:paraId="7B18283F" w14:textId="7A419E5A" w:rsidR="008006E6" w:rsidRPr="00C055E9" w:rsidRDefault="008006E6" w:rsidP="008006E6">
      <w:pPr>
        <w:rPr>
          <w:ins w:id="438" w:author="Kuba Kolodziej" w:date="2024-05-07T14:02:00Z"/>
        </w:rPr>
      </w:pPr>
      <w:ins w:id="439" w:author="Kuba Kolodziej" w:date="2024-05-07T14:02:00Z">
        <w:r w:rsidRPr="00C055E9">
          <w:rPr>
            <w:lang w:eastAsia="sv-SE"/>
          </w:rPr>
          <w:t xml:space="preserve">Table </w:t>
        </w:r>
        <w:r>
          <w:rPr>
            <w:lang w:eastAsia="sv-SE"/>
          </w:rPr>
          <w:t>11.5.4.1</w:t>
        </w:r>
        <w:r w:rsidRPr="00C055E9">
          <w:rPr>
            <w:lang w:eastAsia="sv-SE"/>
          </w:rPr>
          <w:t xml:space="preserve">.5-1 defines the primary level settings including test tolerances for </w:t>
        </w:r>
      </w:ins>
      <w:ins w:id="440" w:author="Kuba Kolodziej" w:date="2024-05-21T17:15:00Z">
        <w:r w:rsidR="0087619F">
          <w:rPr>
            <w:lang w:eastAsia="sv-SE"/>
          </w:rPr>
          <w:t>S</w:t>
        </w:r>
        <w:r w:rsidR="0087619F" w:rsidRPr="0087619F">
          <w:rPr>
            <w:highlight w:val="yellow"/>
            <w:lang w:eastAsia="sv-SE"/>
            <w:rPrChange w:id="441" w:author="Kuba Kolodziej" w:date="2024-05-21T17:16:00Z">
              <w:rPr>
                <w:lang w:eastAsia="sv-SE"/>
              </w:rPr>
            </w:rPrChange>
          </w:rPr>
          <w:t xml:space="preserve">SB based L1-RSRP measurement </w:t>
        </w:r>
      </w:ins>
      <w:ins w:id="442" w:author="Kuba Kolodziej" w:date="2024-05-07T14:02:00Z">
        <w:r w:rsidRPr="0087619F">
          <w:rPr>
            <w:highlight w:val="yellow"/>
            <w:lang w:eastAsia="sv-SE"/>
            <w:rPrChange w:id="443" w:author="Kuba Kolodziej" w:date="2024-05-21T17:16:00Z">
              <w:rPr>
                <w:lang w:eastAsia="sv-SE"/>
              </w:rPr>
            </w:rPrChange>
          </w:rPr>
          <w:t>in non-DRX.</w:t>
        </w:r>
      </w:ins>
    </w:p>
    <w:p w14:paraId="68CCEBE6" w14:textId="3622F97D" w:rsidR="008006E6" w:rsidRDefault="008006E6" w:rsidP="008006E6">
      <w:pPr>
        <w:pStyle w:val="TH"/>
        <w:keepLines w:val="0"/>
        <w:rPr>
          <w:ins w:id="444" w:author="Kuba Kolodziej" w:date="2024-05-07T14:02:00Z"/>
        </w:rPr>
      </w:pPr>
      <w:ins w:id="445" w:author="Kuba Kolodziej" w:date="2024-05-07T14:02:00Z">
        <w:r w:rsidRPr="00C055E9">
          <w:t>Table 11.5.</w:t>
        </w:r>
      </w:ins>
      <w:ins w:id="446" w:author="Kuba Kolodziej" w:date="2024-05-07T14:03:00Z">
        <w:r>
          <w:t>4</w:t>
        </w:r>
      </w:ins>
      <w:ins w:id="447" w:author="Kuba Kolodziej" w:date="2024-05-07T14:02:00Z">
        <w:r w:rsidRPr="00C055E9">
          <w:t>.</w:t>
        </w:r>
      </w:ins>
      <w:ins w:id="448" w:author="Kuba Kolodziej" w:date="2024-05-07T14:03:00Z">
        <w:r>
          <w:t>1</w:t>
        </w:r>
      </w:ins>
      <w:ins w:id="449" w:author="Kuba Kolodziej" w:date="2024-05-07T14:02:00Z">
        <w:r w:rsidRPr="00C055E9">
          <w:t xml:space="preserve">.5-1: </w:t>
        </w:r>
      </w:ins>
      <w:ins w:id="450" w:author="Kuba Kolodziej" w:date="2024-05-08T15:10:00Z">
        <w:r w:rsidR="00D45375" w:rsidRPr="007275DF">
          <w:t>SSB specific test parameters</w:t>
        </w:r>
      </w:ins>
      <w:ins w:id="451" w:author="Kuba Kolodziej" w:date="2024-05-07T14:02:00Z">
        <w:r w:rsidRPr="00C055E9">
          <w:t xml:space="preserve"> for </w:t>
        </w:r>
        <w:r w:rsidRPr="00201456">
          <w:t>NR SA FR1</w:t>
        </w:r>
      </w:ins>
      <w:ins w:id="452" w:author="Kuba Kolodziej" w:date="2024-05-07T14:07:00Z">
        <w:r w:rsidR="00070930" w:rsidRPr="00070930">
          <w:rPr>
            <w:snapToGrid w:val="0"/>
          </w:rPr>
          <w:t xml:space="preserve"> </w:t>
        </w:r>
        <w:r w:rsidR="00070930" w:rsidRPr="007275DF">
          <w:rPr>
            <w:snapToGrid w:val="0"/>
          </w:rPr>
          <w:t>SSB based L1-RSRP measurement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45375" w:rsidRPr="007275DF" w14:paraId="1427E554" w14:textId="77777777" w:rsidTr="0009356F">
        <w:trPr>
          <w:trHeight w:val="187"/>
          <w:jc w:val="center"/>
          <w:ins w:id="453"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F1DCEDA" w14:textId="77777777" w:rsidR="00D45375" w:rsidRPr="007275DF" w:rsidRDefault="00D45375" w:rsidP="0009356F">
            <w:pPr>
              <w:pStyle w:val="TAH"/>
              <w:rPr>
                <w:ins w:id="454" w:author="Kuba Kolodziej" w:date="2024-05-08T15:10:00Z"/>
              </w:rPr>
            </w:pPr>
            <w:ins w:id="455" w:author="Kuba Kolodziej" w:date="2024-05-08T15:10: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59541B5" w14:textId="77777777" w:rsidR="00D45375" w:rsidRPr="007275DF" w:rsidRDefault="00D45375" w:rsidP="0009356F">
            <w:pPr>
              <w:pStyle w:val="TAH"/>
              <w:rPr>
                <w:ins w:id="456" w:author="Kuba Kolodziej" w:date="2024-05-08T15:10:00Z"/>
              </w:rPr>
            </w:pPr>
            <w:ins w:id="457" w:author="Kuba Kolodziej" w:date="2024-05-08T15:10: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A06A5A7" w14:textId="77777777" w:rsidR="00D45375" w:rsidRPr="007275DF" w:rsidRDefault="00D45375" w:rsidP="0009356F">
            <w:pPr>
              <w:pStyle w:val="TAH"/>
              <w:rPr>
                <w:ins w:id="458" w:author="Kuba Kolodziej" w:date="2024-05-08T15:10:00Z"/>
              </w:rPr>
            </w:pPr>
            <w:ins w:id="459" w:author="Kuba Kolodziej" w:date="2024-05-08T15:10: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0DDCE5" w14:textId="77777777" w:rsidR="00D45375" w:rsidRPr="007275DF" w:rsidRDefault="00D45375" w:rsidP="0009356F">
            <w:pPr>
              <w:pStyle w:val="TAH"/>
              <w:rPr>
                <w:ins w:id="460" w:author="Kuba Kolodziej" w:date="2024-05-08T15:10:00Z"/>
              </w:rPr>
            </w:pPr>
            <w:ins w:id="461" w:author="Kuba Kolodziej" w:date="2024-05-08T15:10: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E0263E" w14:textId="77777777" w:rsidR="00D45375" w:rsidRPr="007275DF" w:rsidRDefault="00D45375" w:rsidP="0009356F">
            <w:pPr>
              <w:pStyle w:val="TAH"/>
              <w:rPr>
                <w:ins w:id="462" w:author="Kuba Kolodziej" w:date="2024-05-08T15:10:00Z"/>
              </w:rPr>
            </w:pPr>
            <w:ins w:id="463" w:author="Kuba Kolodziej" w:date="2024-05-08T15:10:00Z">
              <w:r w:rsidRPr="007275DF">
                <w:t>SSB#1</w:t>
              </w:r>
            </w:ins>
          </w:p>
        </w:tc>
      </w:tr>
      <w:tr w:rsidR="00D45375" w:rsidRPr="007275DF" w14:paraId="45DC5809" w14:textId="77777777" w:rsidTr="0009356F">
        <w:trPr>
          <w:trHeight w:val="187"/>
          <w:jc w:val="center"/>
          <w:ins w:id="464" w:author="Kuba Kolodziej" w:date="2024-05-08T15:1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99581F5" w14:textId="77777777" w:rsidR="00D45375" w:rsidRPr="007275DF" w:rsidRDefault="00D45375" w:rsidP="0009356F">
            <w:pPr>
              <w:pStyle w:val="TAH"/>
              <w:rPr>
                <w:ins w:id="465" w:author="Kuba Kolodziej" w:date="2024-05-08T15:1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7A787EB" w14:textId="77777777" w:rsidR="00D45375" w:rsidRPr="007275DF" w:rsidRDefault="00D45375" w:rsidP="0009356F">
            <w:pPr>
              <w:pStyle w:val="TAH"/>
              <w:rPr>
                <w:ins w:id="466" w:author="Kuba Kolodziej" w:date="2024-05-08T15:1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1161C22" w14:textId="77777777" w:rsidR="00D45375" w:rsidRPr="007275DF" w:rsidRDefault="00D45375" w:rsidP="0009356F">
            <w:pPr>
              <w:pStyle w:val="TAH"/>
              <w:rPr>
                <w:ins w:id="467" w:author="Kuba Kolodziej" w:date="2024-05-08T15:1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842356B" w14:textId="77777777" w:rsidR="00D45375" w:rsidRPr="007275DF" w:rsidRDefault="00D45375" w:rsidP="0009356F">
            <w:pPr>
              <w:pStyle w:val="TAH"/>
              <w:rPr>
                <w:ins w:id="468" w:author="Kuba Kolodziej" w:date="2024-05-08T15:10:00Z"/>
              </w:rPr>
            </w:pPr>
            <w:ins w:id="469" w:author="Kuba Kolodziej" w:date="2024-05-08T15:10: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F082761" w14:textId="77777777" w:rsidR="00D45375" w:rsidRPr="007275DF" w:rsidRDefault="00D45375" w:rsidP="0009356F">
            <w:pPr>
              <w:pStyle w:val="TAH"/>
              <w:rPr>
                <w:ins w:id="470" w:author="Kuba Kolodziej" w:date="2024-05-08T15:10:00Z"/>
              </w:rPr>
            </w:pPr>
            <w:ins w:id="471" w:author="Kuba Kolodziej" w:date="2024-05-08T15:10: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6DBA873" w14:textId="77777777" w:rsidR="00D45375" w:rsidRPr="007275DF" w:rsidRDefault="00D45375" w:rsidP="0009356F">
            <w:pPr>
              <w:pStyle w:val="TAH"/>
              <w:rPr>
                <w:ins w:id="472" w:author="Kuba Kolodziej" w:date="2024-05-08T15:10:00Z"/>
              </w:rPr>
            </w:pPr>
            <w:ins w:id="473" w:author="Kuba Kolodziej" w:date="2024-05-08T15:10: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3DA397D" w14:textId="77777777" w:rsidR="00D45375" w:rsidRPr="007275DF" w:rsidRDefault="00D45375" w:rsidP="0009356F">
            <w:pPr>
              <w:pStyle w:val="TAH"/>
              <w:rPr>
                <w:ins w:id="474" w:author="Kuba Kolodziej" w:date="2024-05-08T15:10:00Z"/>
              </w:rPr>
            </w:pPr>
            <w:ins w:id="475" w:author="Kuba Kolodziej" w:date="2024-05-08T15:10:00Z">
              <w:r w:rsidRPr="007275DF">
                <w:t>T2</w:t>
              </w:r>
            </w:ins>
          </w:p>
        </w:tc>
      </w:tr>
      <w:tr w:rsidR="00D45375" w:rsidRPr="007275DF" w14:paraId="2BCD7542" w14:textId="77777777" w:rsidTr="0009356F">
        <w:trPr>
          <w:trHeight w:val="69"/>
          <w:jc w:val="center"/>
          <w:ins w:id="476"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312A3321" w14:textId="77777777" w:rsidR="00D45375" w:rsidRPr="007275DF" w:rsidRDefault="00D45375" w:rsidP="0009356F">
            <w:pPr>
              <w:pStyle w:val="TAL"/>
              <w:rPr>
                <w:ins w:id="477" w:author="Kuba Kolodziej" w:date="2024-05-08T15:10:00Z"/>
                <w:lang w:val="en-US"/>
              </w:rPr>
            </w:pPr>
            <w:ins w:id="478" w:author="Kuba Kolodziej" w:date="2024-05-08T15:1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AF83502" w14:textId="77777777" w:rsidR="00D45375" w:rsidRPr="007275DF" w:rsidRDefault="00D45375" w:rsidP="0009356F">
            <w:pPr>
              <w:pStyle w:val="TAH"/>
              <w:rPr>
                <w:ins w:id="479" w:author="Kuba Kolodziej" w:date="2024-05-08T15:10:00Z"/>
                <w:b w:val="0"/>
                <w:bCs/>
                <w:lang w:val="en-US"/>
              </w:rPr>
            </w:pPr>
            <w:ins w:id="480" w:author="Kuba Kolodziej" w:date="2024-05-08T15:10: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F165428" w14:textId="77777777" w:rsidR="00D45375" w:rsidRPr="007275DF" w:rsidRDefault="00D45375" w:rsidP="0009356F">
            <w:pPr>
              <w:pStyle w:val="TAH"/>
              <w:rPr>
                <w:ins w:id="481"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6A778D7" w14:textId="77777777" w:rsidR="00D45375" w:rsidRPr="007275DF" w:rsidRDefault="00D45375" w:rsidP="0009356F">
            <w:pPr>
              <w:pStyle w:val="TAH"/>
              <w:rPr>
                <w:ins w:id="482" w:author="Kuba Kolodziej" w:date="2024-05-08T15:10:00Z"/>
                <w:b w:val="0"/>
                <w:bCs/>
                <w:lang w:val="en-US"/>
              </w:rPr>
            </w:pPr>
            <w:ins w:id="483" w:author="Kuba Kolodziej" w:date="2024-05-08T15:1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11D3C90B" w14:textId="77777777" w:rsidR="00D45375" w:rsidRPr="007275DF" w:rsidRDefault="00D45375" w:rsidP="0009356F">
            <w:pPr>
              <w:pStyle w:val="TAH"/>
              <w:rPr>
                <w:ins w:id="484" w:author="Kuba Kolodziej" w:date="2024-05-08T15:10:00Z"/>
                <w:b w:val="0"/>
                <w:bCs/>
                <w:lang w:val="en-US"/>
              </w:rPr>
            </w:pPr>
            <w:ins w:id="485" w:author="Kuba Kolodziej" w:date="2024-05-08T15:10: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4D46512" w14:textId="77777777" w:rsidR="00D45375" w:rsidRPr="007275DF" w:rsidRDefault="00D45375" w:rsidP="0009356F">
            <w:pPr>
              <w:pStyle w:val="TAH"/>
              <w:rPr>
                <w:ins w:id="486" w:author="Kuba Kolodziej" w:date="2024-05-08T15:10:00Z"/>
                <w:b w:val="0"/>
                <w:bCs/>
                <w:lang w:val="en-US"/>
              </w:rPr>
            </w:pPr>
            <w:ins w:id="487" w:author="Kuba Kolodziej" w:date="2024-05-08T15:1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3360E3F" w14:textId="77777777" w:rsidR="00D45375" w:rsidRPr="007275DF" w:rsidRDefault="00D45375" w:rsidP="0009356F">
            <w:pPr>
              <w:pStyle w:val="TAH"/>
              <w:rPr>
                <w:ins w:id="488" w:author="Kuba Kolodziej" w:date="2024-05-08T15:10:00Z"/>
                <w:b w:val="0"/>
                <w:bCs/>
                <w:lang w:val="en-US"/>
              </w:rPr>
            </w:pPr>
            <w:ins w:id="489" w:author="Kuba Kolodziej" w:date="2024-05-08T15:10:00Z">
              <w:r w:rsidRPr="007275DF">
                <w:rPr>
                  <w:b w:val="0"/>
                  <w:bCs/>
                  <w:lang w:val="en-US"/>
                </w:rPr>
                <w:t>0.9375</w:t>
              </w:r>
            </w:ins>
          </w:p>
        </w:tc>
      </w:tr>
      <w:tr w:rsidR="00D45375" w:rsidRPr="007275DF" w14:paraId="7FA2BA27" w14:textId="77777777" w:rsidTr="0009356F">
        <w:trPr>
          <w:trHeight w:val="69"/>
          <w:jc w:val="center"/>
          <w:ins w:id="490"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04182DD0" w14:textId="77777777" w:rsidR="00D45375" w:rsidRPr="007275DF" w:rsidRDefault="00D45375" w:rsidP="0009356F">
            <w:pPr>
              <w:pStyle w:val="TAL"/>
              <w:rPr>
                <w:ins w:id="491" w:author="Kuba Kolodziej" w:date="2024-05-08T15:10:00Z"/>
                <w:lang w:val="en-US"/>
              </w:rPr>
            </w:pPr>
            <w:ins w:id="492" w:author="Kuba Kolodziej" w:date="2024-05-08T15:1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EA226F5" w14:textId="77777777" w:rsidR="00D45375" w:rsidRPr="007275DF" w:rsidRDefault="00D45375" w:rsidP="0009356F">
            <w:pPr>
              <w:pStyle w:val="TAH"/>
              <w:rPr>
                <w:ins w:id="493" w:author="Kuba Kolodziej" w:date="2024-05-08T15:10:00Z"/>
                <w:b w:val="0"/>
                <w:bCs/>
                <w:lang w:val="en-US"/>
              </w:rPr>
            </w:pPr>
            <w:ins w:id="494" w:author="Kuba Kolodziej" w:date="2024-05-08T15:10: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DBD46CB" w14:textId="77777777" w:rsidR="00D45375" w:rsidRPr="007275DF" w:rsidRDefault="00D45375" w:rsidP="0009356F">
            <w:pPr>
              <w:pStyle w:val="TAH"/>
              <w:rPr>
                <w:ins w:id="495"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1519FA9" w14:textId="77777777" w:rsidR="00D45375" w:rsidRPr="007275DF" w:rsidRDefault="00D45375" w:rsidP="0009356F">
            <w:pPr>
              <w:pStyle w:val="TAH"/>
              <w:rPr>
                <w:ins w:id="496" w:author="Kuba Kolodziej" w:date="2024-05-08T15:10:00Z"/>
                <w:b w:val="0"/>
                <w:bCs/>
                <w:lang w:val="en-US"/>
              </w:rPr>
            </w:pPr>
            <w:ins w:id="497" w:author="Kuba Kolodziej" w:date="2024-05-08T15:1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366B591" w14:textId="77777777" w:rsidR="00D45375" w:rsidRPr="007275DF" w:rsidRDefault="00D45375" w:rsidP="0009356F">
            <w:pPr>
              <w:pStyle w:val="TAH"/>
              <w:rPr>
                <w:ins w:id="498" w:author="Kuba Kolodziej" w:date="2024-05-08T15:10:00Z"/>
                <w:b w:val="0"/>
                <w:bCs/>
              </w:rPr>
            </w:pPr>
            <w:ins w:id="499" w:author="Kuba Kolodziej" w:date="2024-05-08T15:10: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065044BC" w14:textId="77777777" w:rsidR="00D45375" w:rsidRPr="007275DF" w:rsidRDefault="00D45375" w:rsidP="0009356F">
            <w:pPr>
              <w:pStyle w:val="TAH"/>
              <w:rPr>
                <w:ins w:id="500" w:author="Kuba Kolodziej" w:date="2024-05-08T15:10:00Z"/>
                <w:b w:val="0"/>
                <w:bCs/>
                <w:lang w:val="en-US"/>
              </w:rPr>
            </w:pPr>
            <w:ins w:id="501" w:author="Kuba Kolodziej" w:date="2024-05-08T15:1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5069A318" w14:textId="77777777" w:rsidR="00D45375" w:rsidRPr="007275DF" w:rsidRDefault="00D45375" w:rsidP="0009356F">
            <w:pPr>
              <w:pStyle w:val="TAH"/>
              <w:rPr>
                <w:ins w:id="502" w:author="Kuba Kolodziej" w:date="2024-05-08T15:10:00Z"/>
                <w:b w:val="0"/>
                <w:bCs/>
              </w:rPr>
            </w:pPr>
            <w:ins w:id="503" w:author="Kuba Kolodziej" w:date="2024-05-08T15:10:00Z">
              <w:r w:rsidRPr="007275DF">
                <w:rPr>
                  <w:b w:val="0"/>
                  <w:bCs/>
                  <w:lang w:val="en-US"/>
                </w:rPr>
                <w:t>0.75/0.75</w:t>
              </w:r>
            </w:ins>
          </w:p>
        </w:tc>
      </w:tr>
      <w:tr w:rsidR="00D45375" w:rsidRPr="007275DF" w14:paraId="29A3B2A5" w14:textId="77777777" w:rsidTr="0009356F">
        <w:trPr>
          <w:trHeight w:val="69"/>
          <w:jc w:val="center"/>
          <w:ins w:id="504"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20CC5804" w14:textId="77777777" w:rsidR="00D45375" w:rsidRPr="007275DF" w:rsidRDefault="00D45375" w:rsidP="0009356F">
            <w:pPr>
              <w:pStyle w:val="TAL"/>
              <w:rPr>
                <w:ins w:id="505" w:author="Kuba Kolodziej" w:date="2024-05-08T15:10:00Z"/>
                <w:lang w:val="en-US"/>
              </w:rPr>
            </w:pPr>
            <w:ins w:id="506" w:author="Kuba Kolodziej" w:date="2024-05-08T15:10: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A595004" w14:textId="77777777" w:rsidR="00D45375" w:rsidRPr="007275DF" w:rsidRDefault="00D45375" w:rsidP="0009356F">
            <w:pPr>
              <w:pStyle w:val="TAH"/>
              <w:rPr>
                <w:ins w:id="507" w:author="Kuba Kolodziej" w:date="2024-05-08T15:10:00Z"/>
                <w:b w:val="0"/>
                <w:bCs/>
                <w:lang w:val="en-US"/>
              </w:rPr>
            </w:pPr>
            <w:ins w:id="508" w:author="Kuba Kolodziej" w:date="2024-05-08T15:10: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F5F9CFE" w14:textId="77777777" w:rsidR="00D45375" w:rsidRPr="007275DF" w:rsidRDefault="00D45375" w:rsidP="0009356F">
            <w:pPr>
              <w:pStyle w:val="TAH"/>
              <w:rPr>
                <w:ins w:id="509"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169990" w14:textId="77777777" w:rsidR="00D45375" w:rsidRPr="007275DF" w:rsidRDefault="00D45375" w:rsidP="0009356F">
            <w:pPr>
              <w:pStyle w:val="TAH"/>
              <w:rPr>
                <w:ins w:id="510" w:author="Kuba Kolodziej" w:date="2024-05-08T15:10:00Z"/>
                <w:b w:val="0"/>
                <w:bCs/>
                <w:lang w:val="en-US"/>
              </w:rPr>
            </w:pPr>
            <w:ins w:id="511" w:author="Kuba Kolodziej" w:date="2024-05-08T15:1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80DE242" w14:textId="77777777" w:rsidR="00D45375" w:rsidRPr="007275DF" w:rsidRDefault="00D45375" w:rsidP="0009356F">
            <w:pPr>
              <w:pStyle w:val="TAH"/>
              <w:rPr>
                <w:ins w:id="512" w:author="Kuba Kolodziej" w:date="2024-05-08T15:10:00Z"/>
                <w:b w:val="0"/>
                <w:bCs/>
                <w:lang w:val="en-US"/>
              </w:rPr>
            </w:pPr>
            <w:ins w:id="513" w:author="Kuba Kolodziej" w:date="2024-05-08T15:10: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7ADD99F" w14:textId="77777777" w:rsidR="00D45375" w:rsidRPr="007275DF" w:rsidRDefault="00D45375" w:rsidP="0009356F">
            <w:pPr>
              <w:pStyle w:val="TAH"/>
              <w:rPr>
                <w:ins w:id="514" w:author="Kuba Kolodziej" w:date="2024-05-08T15:10:00Z"/>
                <w:b w:val="0"/>
                <w:bCs/>
                <w:lang w:val="en-US"/>
              </w:rPr>
            </w:pPr>
            <w:ins w:id="515" w:author="Kuba Kolodziej" w:date="2024-05-08T15:1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382527F" w14:textId="77777777" w:rsidR="00D45375" w:rsidRPr="007275DF" w:rsidRDefault="00D45375" w:rsidP="0009356F">
            <w:pPr>
              <w:pStyle w:val="TAH"/>
              <w:rPr>
                <w:ins w:id="516" w:author="Kuba Kolodziej" w:date="2024-05-08T15:10:00Z"/>
                <w:b w:val="0"/>
                <w:bCs/>
                <w:lang w:val="en-US"/>
              </w:rPr>
            </w:pPr>
            <w:ins w:id="517" w:author="Kuba Kolodziej" w:date="2024-05-08T15:10:00Z">
              <w:r w:rsidRPr="007275DF">
                <w:rPr>
                  <w:b w:val="0"/>
                  <w:bCs/>
                  <w:lang w:val="en-US"/>
                </w:rPr>
                <w:t>1.0</w:t>
              </w:r>
            </w:ins>
          </w:p>
        </w:tc>
      </w:tr>
      <w:tr w:rsidR="00D45375" w:rsidRPr="007275DF" w14:paraId="25A70620" w14:textId="77777777" w:rsidTr="0009356F">
        <w:trPr>
          <w:trHeight w:val="187"/>
          <w:jc w:val="center"/>
          <w:ins w:id="518"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08093BFC" w14:textId="77777777" w:rsidR="00D45375" w:rsidRPr="007275DF" w:rsidRDefault="00D45375" w:rsidP="0009356F">
            <w:pPr>
              <w:pStyle w:val="TAL"/>
              <w:rPr>
                <w:ins w:id="519" w:author="Kuba Kolodziej" w:date="2024-05-08T15:10:00Z"/>
                <w:vertAlign w:val="superscript"/>
              </w:rPr>
            </w:pPr>
            <w:ins w:id="520" w:author="Kuba Kolodziej" w:date="2024-05-08T15:10:00Z">
              <w:r w:rsidRPr="007275DF">
                <w:rPr>
                  <w:rFonts w:eastAsia="Calibri"/>
                  <w:noProof/>
                  <w:position w:val="-12"/>
                  <w:szCs w:val="22"/>
                </w:rPr>
                <w:drawing>
                  <wp:inline distT="0" distB="0" distL="0" distR="0" wp14:anchorId="60D2A9E9" wp14:editId="0CCD4356">
                    <wp:extent cx="228600" cy="22860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54EF66E" w14:textId="77777777" w:rsidR="00D45375" w:rsidRPr="007275DF" w:rsidRDefault="00D45375" w:rsidP="0009356F">
            <w:pPr>
              <w:pStyle w:val="TAC"/>
              <w:rPr>
                <w:ins w:id="521" w:author="Kuba Kolodziej" w:date="2024-05-08T15:10:00Z"/>
              </w:rPr>
            </w:pPr>
            <w:ins w:id="522" w:author="Kuba Kolodziej" w:date="2024-05-08T15:10: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2150C988" w14:textId="77777777" w:rsidR="00D45375" w:rsidRPr="007275DF" w:rsidRDefault="00D45375" w:rsidP="0009356F">
            <w:pPr>
              <w:pStyle w:val="TAC"/>
              <w:rPr>
                <w:ins w:id="523" w:author="Kuba Kolodziej" w:date="2024-05-08T15:10:00Z"/>
              </w:rPr>
            </w:pPr>
            <w:ins w:id="524" w:author="Kuba Kolodziej" w:date="2024-05-08T15:10: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3502BA4" w14:textId="77777777" w:rsidR="00D45375" w:rsidRPr="007275DF" w:rsidRDefault="00D45375" w:rsidP="0009356F">
            <w:pPr>
              <w:pStyle w:val="TAC"/>
              <w:rPr>
                <w:ins w:id="525" w:author="Kuba Kolodziej" w:date="2024-05-08T15:10:00Z"/>
              </w:rPr>
            </w:pPr>
            <w:ins w:id="526" w:author="Kuba Kolodziej" w:date="2024-05-08T15:10:00Z">
              <w:r w:rsidRPr="007275DF">
                <w:t>-94.65</w:t>
              </w:r>
            </w:ins>
          </w:p>
        </w:tc>
      </w:tr>
      <w:tr w:rsidR="00D45375" w:rsidRPr="007275DF" w14:paraId="404D13EC" w14:textId="77777777" w:rsidTr="0009356F">
        <w:trPr>
          <w:trHeight w:val="187"/>
          <w:jc w:val="center"/>
          <w:ins w:id="527"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13A2C169" w14:textId="77777777" w:rsidR="00D45375" w:rsidRPr="007275DF" w:rsidRDefault="00D45375" w:rsidP="0009356F">
            <w:pPr>
              <w:pStyle w:val="TAL"/>
              <w:rPr>
                <w:ins w:id="528" w:author="Kuba Kolodziej" w:date="2024-05-08T15:10:00Z"/>
                <w:rFonts w:eastAsia="Calibri"/>
                <w:szCs w:val="22"/>
              </w:rPr>
            </w:pPr>
            <w:ins w:id="529" w:author="Kuba Kolodziej" w:date="2024-05-08T15:10:00Z">
              <w:r w:rsidRPr="007275DF">
                <w:rPr>
                  <w:rFonts w:eastAsia="Calibri"/>
                  <w:noProof/>
                  <w:position w:val="-12"/>
                  <w:szCs w:val="22"/>
                </w:rPr>
                <w:drawing>
                  <wp:inline distT="0" distB="0" distL="0" distR="0" wp14:anchorId="399CFF1A" wp14:editId="56F35F83">
                    <wp:extent cx="228600" cy="22860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5E28D11" w14:textId="77777777" w:rsidR="00D45375" w:rsidRPr="007275DF" w:rsidRDefault="00D45375" w:rsidP="0009356F">
            <w:pPr>
              <w:pStyle w:val="TAC"/>
              <w:rPr>
                <w:ins w:id="530" w:author="Kuba Kolodziej" w:date="2024-05-08T15:10:00Z"/>
              </w:rPr>
            </w:pPr>
            <w:ins w:id="531" w:author="Kuba Kolodziej" w:date="2024-05-08T15:10: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3F4AC0A8" w14:textId="77777777" w:rsidR="00D45375" w:rsidRPr="007275DF" w:rsidRDefault="00D45375" w:rsidP="0009356F">
            <w:pPr>
              <w:pStyle w:val="TAC"/>
              <w:rPr>
                <w:ins w:id="532" w:author="Kuba Kolodziej" w:date="2024-05-08T15:10:00Z"/>
                <w:rFonts w:eastAsia="Calibri"/>
                <w:szCs w:val="22"/>
              </w:rPr>
            </w:pPr>
            <w:ins w:id="533" w:author="Kuba Kolodziej" w:date="2024-05-08T15:10: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1CDD40F" w14:textId="77777777" w:rsidR="00D45375" w:rsidRPr="007275DF" w:rsidRDefault="00D45375" w:rsidP="0009356F">
            <w:pPr>
              <w:pStyle w:val="TAC"/>
              <w:rPr>
                <w:ins w:id="534" w:author="Kuba Kolodziej" w:date="2024-05-08T15:10:00Z"/>
                <w:rFonts w:eastAsia="Calibri"/>
                <w:szCs w:val="22"/>
              </w:rPr>
            </w:pPr>
            <w:ins w:id="535" w:author="Kuba Kolodziej" w:date="2024-05-08T15:10:00Z">
              <w:r w:rsidRPr="007275DF">
                <w:rPr>
                  <w:rFonts w:eastAsia="Calibri"/>
                  <w:szCs w:val="22"/>
                </w:rPr>
                <w:t>-91.65</w:t>
              </w:r>
            </w:ins>
          </w:p>
        </w:tc>
      </w:tr>
      <w:tr w:rsidR="00D45375" w:rsidRPr="007275DF" w14:paraId="2E9E6B3C" w14:textId="77777777" w:rsidTr="0009356F">
        <w:trPr>
          <w:trHeight w:val="187"/>
          <w:jc w:val="center"/>
          <w:ins w:id="536"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680221B8" w14:textId="77777777" w:rsidR="00D45375" w:rsidRPr="007275DF" w:rsidRDefault="00D45375" w:rsidP="0009356F">
            <w:pPr>
              <w:pStyle w:val="TAL"/>
              <w:rPr>
                <w:ins w:id="537" w:author="Kuba Kolodziej" w:date="2024-05-08T15:10:00Z"/>
              </w:rPr>
            </w:pPr>
            <w:ins w:id="538" w:author="Kuba Kolodziej" w:date="2024-05-08T15:10:00Z">
              <w:r w:rsidRPr="007275DF">
                <w:rPr>
                  <w:rFonts w:eastAsia="Calibri"/>
                  <w:noProof/>
                  <w:position w:val="-12"/>
                  <w:szCs w:val="22"/>
                </w:rPr>
                <w:drawing>
                  <wp:inline distT="0" distB="0" distL="0" distR="0" wp14:anchorId="51A400FA" wp14:editId="1BC64F3D">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4D479A5" w14:textId="77777777" w:rsidR="00D45375" w:rsidRPr="007275DF" w:rsidRDefault="00D45375" w:rsidP="0009356F">
            <w:pPr>
              <w:pStyle w:val="TAC"/>
              <w:rPr>
                <w:ins w:id="539" w:author="Kuba Kolodziej" w:date="2024-05-08T15:10:00Z"/>
              </w:rPr>
            </w:pPr>
            <w:ins w:id="540" w:author="Kuba Kolodziej" w:date="2024-05-08T15:10: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64B74B3" w14:textId="77777777" w:rsidR="00D45375" w:rsidRPr="007275DF" w:rsidRDefault="00D45375" w:rsidP="0009356F">
            <w:pPr>
              <w:pStyle w:val="TAC"/>
              <w:rPr>
                <w:ins w:id="541" w:author="Kuba Kolodziej" w:date="2024-05-08T15:10:00Z"/>
              </w:rPr>
            </w:pPr>
            <w:ins w:id="542" w:author="Kuba Kolodziej" w:date="2024-05-08T15:10: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27C8D4FD" w14:textId="77777777" w:rsidR="00D45375" w:rsidRPr="007275DF" w:rsidRDefault="00D45375" w:rsidP="0009356F">
            <w:pPr>
              <w:pStyle w:val="TAC"/>
              <w:rPr>
                <w:ins w:id="543" w:author="Kuba Kolodziej" w:date="2024-05-08T15:10:00Z"/>
              </w:rPr>
            </w:pPr>
            <w:ins w:id="544" w:author="Kuba Kolodziej" w:date="2024-05-08T15:10: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5E9FBF35" w14:textId="77777777" w:rsidR="00D45375" w:rsidRPr="007275DF" w:rsidRDefault="00D45375" w:rsidP="0009356F">
            <w:pPr>
              <w:pStyle w:val="TAC"/>
              <w:rPr>
                <w:ins w:id="545" w:author="Kuba Kolodziej" w:date="2024-05-08T15:10:00Z"/>
              </w:rPr>
            </w:pPr>
            <w:ins w:id="546" w:author="Kuba Kolodziej" w:date="2024-05-08T15:10: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3177312B" w14:textId="77777777" w:rsidR="00D45375" w:rsidRPr="007275DF" w:rsidRDefault="00D45375" w:rsidP="0009356F">
            <w:pPr>
              <w:pStyle w:val="TAC"/>
              <w:rPr>
                <w:ins w:id="547" w:author="Kuba Kolodziej" w:date="2024-05-08T15:10:00Z"/>
              </w:rPr>
            </w:pPr>
            <w:ins w:id="548" w:author="Kuba Kolodziej" w:date="2024-05-08T15:10: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44A5FB17" w14:textId="338F54E5" w:rsidR="00D45375" w:rsidRPr="00193098" w:rsidRDefault="00D45375" w:rsidP="0009356F">
            <w:pPr>
              <w:pStyle w:val="TAC"/>
              <w:rPr>
                <w:ins w:id="549" w:author="Kuba Kolodziej" w:date="2024-05-08T15:10:00Z"/>
                <w:highlight w:val="yellow"/>
                <w:rPrChange w:id="550" w:author="Kuba Kolodziej" w:date="2024-05-21T10:00:00Z">
                  <w:rPr>
                    <w:ins w:id="551" w:author="Kuba Kolodziej" w:date="2024-05-08T15:10:00Z"/>
                  </w:rPr>
                </w:rPrChange>
              </w:rPr>
            </w:pPr>
            <w:ins w:id="552" w:author="Kuba Kolodziej" w:date="2024-05-08T15:10:00Z">
              <w:r w:rsidRPr="00193098">
                <w:rPr>
                  <w:highlight w:val="yellow"/>
                  <w:rPrChange w:id="553" w:author="Kuba Kolodziej" w:date="2024-05-21T10:00:00Z">
                    <w:rPr/>
                  </w:rPrChange>
                </w:rPr>
                <w:t>3</w:t>
              </w:r>
            </w:ins>
            <w:ins w:id="554" w:author="Kuba Kolodziej" w:date="2024-05-21T10:00:00Z">
              <w:r w:rsidR="00193098" w:rsidRPr="00193098">
                <w:rPr>
                  <w:highlight w:val="yellow"/>
                  <w:rPrChange w:id="555" w:author="Kuba Kolodziej" w:date="2024-05-21T10:00:00Z">
                    <w:rPr/>
                  </w:rPrChange>
                </w:rPr>
                <w:t>.5</w:t>
              </w:r>
            </w:ins>
          </w:p>
        </w:tc>
      </w:tr>
      <w:tr w:rsidR="00D45375" w:rsidRPr="007275DF" w14:paraId="14BF3C03" w14:textId="77777777" w:rsidTr="0009356F">
        <w:trPr>
          <w:trHeight w:val="187"/>
          <w:jc w:val="center"/>
          <w:ins w:id="556"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0E84BA63" w14:textId="77777777" w:rsidR="00D45375" w:rsidRPr="007275DF" w:rsidRDefault="00D45375" w:rsidP="0009356F">
            <w:pPr>
              <w:pStyle w:val="TAL"/>
              <w:rPr>
                <w:ins w:id="557" w:author="Kuba Kolodziej" w:date="2024-05-08T15:10:00Z"/>
                <w:vertAlign w:val="superscript"/>
              </w:rPr>
            </w:pPr>
            <w:ins w:id="558" w:author="Kuba Kolodziej" w:date="2024-05-08T15:10: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4EF166C" w14:textId="77777777" w:rsidR="00D45375" w:rsidRPr="007275DF" w:rsidRDefault="00D45375" w:rsidP="0009356F">
            <w:pPr>
              <w:pStyle w:val="TAC"/>
              <w:rPr>
                <w:ins w:id="559" w:author="Kuba Kolodziej" w:date="2024-05-08T15:10:00Z"/>
              </w:rPr>
            </w:pPr>
            <w:ins w:id="560" w:author="Kuba Kolodziej" w:date="2024-05-08T15:10: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333BF863" w14:textId="77777777" w:rsidR="00D45375" w:rsidRPr="007275DF" w:rsidRDefault="00D45375" w:rsidP="0009356F">
            <w:pPr>
              <w:pStyle w:val="TAC"/>
              <w:rPr>
                <w:ins w:id="561" w:author="Kuba Kolodziej" w:date="2024-05-08T15:10:00Z"/>
              </w:rPr>
            </w:pPr>
            <w:ins w:id="562" w:author="Kuba Kolodziej" w:date="2024-05-08T15:10: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1EB4CEED" w14:textId="77777777" w:rsidR="00D45375" w:rsidRPr="007275DF" w:rsidRDefault="00D45375" w:rsidP="0009356F">
            <w:pPr>
              <w:pStyle w:val="TAC"/>
              <w:rPr>
                <w:ins w:id="563" w:author="Kuba Kolodziej" w:date="2024-05-08T15:10:00Z"/>
              </w:rPr>
            </w:pPr>
            <w:ins w:id="564" w:author="Kuba Kolodziej" w:date="2024-05-08T15:10:00Z">
              <w:r w:rsidRPr="007275DF">
                <w:t>-91.65</w:t>
              </w:r>
            </w:ins>
          </w:p>
        </w:tc>
        <w:tc>
          <w:tcPr>
            <w:tcW w:w="872" w:type="dxa"/>
            <w:tcBorders>
              <w:top w:val="single" w:sz="4" w:space="0" w:color="auto"/>
              <w:left w:val="single" w:sz="4" w:space="0" w:color="auto"/>
              <w:bottom w:val="single" w:sz="4" w:space="0" w:color="auto"/>
              <w:right w:val="single" w:sz="4" w:space="0" w:color="auto"/>
            </w:tcBorders>
            <w:hideMark/>
          </w:tcPr>
          <w:p w14:paraId="19730F39" w14:textId="77777777" w:rsidR="00D45375" w:rsidRPr="007275DF" w:rsidRDefault="00D45375" w:rsidP="0009356F">
            <w:pPr>
              <w:pStyle w:val="TAC"/>
              <w:rPr>
                <w:ins w:id="565" w:author="Kuba Kolodziej" w:date="2024-05-08T15:10:00Z"/>
              </w:rPr>
            </w:pPr>
            <w:ins w:id="566" w:author="Kuba Kolodziej" w:date="2024-05-08T15:10:00Z">
              <w:r w:rsidRPr="007275DF">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E1BCF3A" w14:textId="77777777" w:rsidR="00D45375" w:rsidRPr="007275DF" w:rsidRDefault="00D45375" w:rsidP="0009356F">
            <w:pPr>
              <w:pStyle w:val="TAC"/>
              <w:rPr>
                <w:ins w:id="567" w:author="Kuba Kolodziej" w:date="2024-05-08T15:10:00Z"/>
              </w:rPr>
            </w:pPr>
            <w:ins w:id="568" w:author="Kuba Kolodziej" w:date="2024-05-08T15:10: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3BE9D5E3" w14:textId="41BA4057" w:rsidR="00D45375" w:rsidRPr="00193098" w:rsidRDefault="00D45375" w:rsidP="0009356F">
            <w:pPr>
              <w:pStyle w:val="TAC"/>
              <w:rPr>
                <w:ins w:id="569" w:author="Kuba Kolodziej" w:date="2024-05-08T15:10:00Z"/>
                <w:highlight w:val="yellow"/>
                <w:rPrChange w:id="570" w:author="Kuba Kolodziej" w:date="2024-05-21T10:00:00Z">
                  <w:rPr>
                    <w:ins w:id="571" w:author="Kuba Kolodziej" w:date="2024-05-08T15:10:00Z"/>
                  </w:rPr>
                </w:rPrChange>
              </w:rPr>
            </w:pPr>
            <w:ins w:id="572" w:author="Kuba Kolodziej" w:date="2024-05-08T15:10:00Z">
              <w:r w:rsidRPr="00193098">
                <w:rPr>
                  <w:rFonts w:eastAsia="Calibri"/>
                  <w:szCs w:val="22"/>
                  <w:highlight w:val="yellow"/>
                  <w:rPrChange w:id="573" w:author="Kuba Kolodziej" w:date="2024-05-21T10:00:00Z">
                    <w:rPr>
                      <w:rFonts w:eastAsia="Calibri"/>
                      <w:szCs w:val="22"/>
                    </w:rPr>
                  </w:rPrChange>
                </w:rPr>
                <w:t>-88.</w:t>
              </w:r>
            </w:ins>
            <w:ins w:id="574" w:author="Kuba Kolodziej" w:date="2024-05-21T10:00:00Z">
              <w:r w:rsidR="00193098" w:rsidRPr="00193098">
                <w:rPr>
                  <w:rFonts w:eastAsia="Calibri"/>
                  <w:szCs w:val="22"/>
                  <w:highlight w:val="yellow"/>
                  <w:rPrChange w:id="575" w:author="Kuba Kolodziej" w:date="2024-05-21T10:00:00Z">
                    <w:rPr>
                      <w:rFonts w:eastAsia="Calibri"/>
                      <w:szCs w:val="22"/>
                    </w:rPr>
                  </w:rPrChange>
                </w:rPr>
                <w:t>15</w:t>
              </w:r>
            </w:ins>
          </w:p>
        </w:tc>
      </w:tr>
      <w:tr w:rsidR="00D45375" w:rsidRPr="007275DF" w14:paraId="1F2E35A8" w14:textId="77777777" w:rsidTr="0009356F">
        <w:trPr>
          <w:trHeight w:val="187"/>
          <w:jc w:val="center"/>
          <w:ins w:id="576"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076DEAB4" w14:textId="77777777" w:rsidR="00D45375" w:rsidRPr="007275DF" w:rsidRDefault="00D45375" w:rsidP="0009356F">
            <w:pPr>
              <w:pStyle w:val="TAL"/>
              <w:rPr>
                <w:ins w:id="577" w:author="Kuba Kolodziej" w:date="2024-05-08T15:10:00Z"/>
                <w:vertAlign w:val="superscript"/>
              </w:rPr>
            </w:pPr>
            <w:ins w:id="578" w:author="Kuba Kolodziej" w:date="2024-05-08T15:10: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ED1A3EE" w14:textId="77777777" w:rsidR="00D45375" w:rsidRPr="007275DF" w:rsidRDefault="00D45375" w:rsidP="0009356F">
            <w:pPr>
              <w:pStyle w:val="TAC"/>
              <w:rPr>
                <w:ins w:id="579" w:author="Kuba Kolodziej" w:date="2024-05-08T15:10:00Z"/>
              </w:rPr>
            </w:pPr>
            <w:ins w:id="580" w:author="Kuba Kolodziej" w:date="2024-05-08T15:10: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B8A9F33" w14:textId="77777777" w:rsidR="00D45375" w:rsidRPr="007275DF" w:rsidRDefault="00D45375" w:rsidP="0009356F">
            <w:pPr>
              <w:pStyle w:val="TAC"/>
              <w:rPr>
                <w:ins w:id="581" w:author="Kuba Kolodziej" w:date="2024-05-08T15:10:00Z"/>
              </w:rPr>
            </w:pPr>
            <w:ins w:id="582" w:author="Kuba Kolodziej" w:date="2024-05-08T15:10: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400A5B24" w14:textId="77777777" w:rsidR="00D45375" w:rsidRPr="007275DF" w:rsidRDefault="00D45375" w:rsidP="0009356F">
            <w:pPr>
              <w:pStyle w:val="TAC"/>
              <w:rPr>
                <w:ins w:id="583" w:author="Kuba Kolodziej" w:date="2024-05-08T15:10:00Z"/>
              </w:rPr>
            </w:pPr>
            <w:ins w:id="584" w:author="Kuba Kolodziej" w:date="2024-05-08T15:10:00Z">
              <w:r w:rsidRPr="007275DF">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8575868" w14:textId="77777777" w:rsidR="00D45375" w:rsidRPr="007275DF" w:rsidRDefault="00D45375" w:rsidP="0009356F">
            <w:pPr>
              <w:pStyle w:val="TAC"/>
              <w:rPr>
                <w:ins w:id="585" w:author="Kuba Kolodziej" w:date="2024-05-08T15:10:00Z"/>
              </w:rPr>
            </w:pPr>
            <w:ins w:id="586" w:author="Kuba Kolodziej" w:date="2024-05-08T15:10:00Z">
              <w:r w:rsidRPr="007275DF">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9E76FEF" w14:textId="77777777" w:rsidR="00D45375" w:rsidRPr="007275DF" w:rsidRDefault="00D45375" w:rsidP="0009356F">
            <w:pPr>
              <w:pStyle w:val="TAC"/>
              <w:rPr>
                <w:ins w:id="587" w:author="Kuba Kolodziej" w:date="2024-05-08T15:10:00Z"/>
              </w:rPr>
            </w:pPr>
            <w:ins w:id="588" w:author="Kuba Kolodziej" w:date="2024-05-08T15:10:00Z">
              <w:r w:rsidRPr="007275DF">
                <w:t>-60.61</w:t>
              </w:r>
            </w:ins>
          </w:p>
        </w:tc>
        <w:tc>
          <w:tcPr>
            <w:tcW w:w="872" w:type="dxa"/>
            <w:tcBorders>
              <w:top w:val="single" w:sz="4" w:space="0" w:color="auto"/>
              <w:left w:val="single" w:sz="4" w:space="0" w:color="auto"/>
              <w:bottom w:val="single" w:sz="4" w:space="0" w:color="auto"/>
              <w:right w:val="single" w:sz="4" w:space="0" w:color="auto"/>
            </w:tcBorders>
            <w:hideMark/>
          </w:tcPr>
          <w:p w14:paraId="3EBE2214" w14:textId="052C25ED" w:rsidR="00D45375" w:rsidRPr="00193098" w:rsidRDefault="00D45375" w:rsidP="0009356F">
            <w:pPr>
              <w:pStyle w:val="TAC"/>
              <w:rPr>
                <w:ins w:id="589" w:author="Kuba Kolodziej" w:date="2024-05-08T15:10:00Z"/>
                <w:highlight w:val="yellow"/>
                <w:rPrChange w:id="590" w:author="Kuba Kolodziej" w:date="2024-05-21T10:00:00Z">
                  <w:rPr>
                    <w:ins w:id="591" w:author="Kuba Kolodziej" w:date="2024-05-08T15:10:00Z"/>
                  </w:rPr>
                </w:rPrChange>
              </w:rPr>
            </w:pPr>
            <w:ins w:id="592" w:author="Kuba Kolodziej" w:date="2024-05-08T15:10:00Z">
              <w:r w:rsidRPr="00193098">
                <w:rPr>
                  <w:rFonts w:eastAsia="Calibri"/>
                  <w:szCs w:val="22"/>
                  <w:highlight w:val="yellow"/>
                  <w:rPrChange w:id="593" w:author="Kuba Kolodziej" w:date="2024-05-21T10:00:00Z">
                    <w:rPr>
                      <w:rFonts w:eastAsia="Calibri"/>
                      <w:szCs w:val="22"/>
                    </w:rPr>
                  </w:rPrChange>
                </w:rPr>
                <w:t>-55.</w:t>
              </w:r>
            </w:ins>
            <w:ins w:id="594" w:author="Kuba Kolodziej" w:date="2024-05-21T10:00:00Z">
              <w:r w:rsidR="00193098" w:rsidRPr="00193098">
                <w:rPr>
                  <w:rFonts w:eastAsia="Calibri"/>
                  <w:szCs w:val="22"/>
                  <w:highlight w:val="yellow"/>
                  <w:rPrChange w:id="595" w:author="Kuba Kolodziej" w:date="2024-05-21T10:00:00Z">
                    <w:rPr>
                      <w:rFonts w:eastAsia="Calibri"/>
                      <w:szCs w:val="22"/>
                    </w:rPr>
                  </w:rPrChange>
                </w:rPr>
                <w:t>49</w:t>
              </w:r>
            </w:ins>
          </w:p>
        </w:tc>
      </w:tr>
      <w:tr w:rsidR="00D45375" w:rsidRPr="007275DF" w14:paraId="4AF13588" w14:textId="77777777" w:rsidTr="0009356F">
        <w:trPr>
          <w:trHeight w:val="187"/>
          <w:jc w:val="center"/>
          <w:ins w:id="596"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4ACD2015" w14:textId="77777777" w:rsidR="00D45375" w:rsidRPr="007275DF" w:rsidRDefault="00D45375" w:rsidP="0009356F">
            <w:pPr>
              <w:pStyle w:val="TAL"/>
              <w:rPr>
                <w:ins w:id="597" w:author="Kuba Kolodziej" w:date="2024-05-08T15:10:00Z"/>
              </w:rPr>
            </w:pPr>
            <w:ins w:id="598" w:author="Kuba Kolodziej" w:date="2024-05-08T15:10:00Z">
              <w:r w:rsidRPr="007275DF">
                <w:rPr>
                  <w:rFonts w:eastAsia="Calibri"/>
                  <w:noProof/>
                  <w:position w:val="-12"/>
                  <w:szCs w:val="22"/>
                </w:rPr>
                <w:drawing>
                  <wp:inline distT="0" distB="0" distL="0" distR="0" wp14:anchorId="21DA9787" wp14:editId="59F3CAA4">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A54AC5B" w14:textId="77777777" w:rsidR="00D45375" w:rsidRPr="007275DF" w:rsidRDefault="00D45375" w:rsidP="0009356F">
            <w:pPr>
              <w:pStyle w:val="TAC"/>
              <w:rPr>
                <w:ins w:id="599" w:author="Kuba Kolodziej" w:date="2024-05-08T15:10:00Z"/>
              </w:rPr>
            </w:pPr>
            <w:ins w:id="600" w:author="Kuba Kolodziej" w:date="2024-05-08T15:10: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D64FA05" w14:textId="77777777" w:rsidR="00D45375" w:rsidRPr="007275DF" w:rsidRDefault="00D45375" w:rsidP="0009356F">
            <w:pPr>
              <w:pStyle w:val="TAC"/>
              <w:rPr>
                <w:ins w:id="601" w:author="Kuba Kolodziej" w:date="2024-05-08T15:10:00Z"/>
              </w:rPr>
            </w:pPr>
            <w:ins w:id="602" w:author="Kuba Kolodziej" w:date="2024-05-08T15:10: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05D87F4A" w14:textId="77777777" w:rsidR="00D45375" w:rsidRPr="007275DF" w:rsidRDefault="00D45375" w:rsidP="0009356F">
            <w:pPr>
              <w:pStyle w:val="TAC"/>
              <w:rPr>
                <w:ins w:id="603" w:author="Kuba Kolodziej" w:date="2024-05-08T15:10:00Z"/>
              </w:rPr>
            </w:pPr>
            <w:ins w:id="604" w:author="Kuba Kolodziej" w:date="2024-05-08T15:10: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5D97FBD1" w14:textId="77777777" w:rsidR="00D45375" w:rsidRPr="007275DF" w:rsidRDefault="00D45375" w:rsidP="0009356F">
            <w:pPr>
              <w:pStyle w:val="TAC"/>
              <w:rPr>
                <w:ins w:id="605" w:author="Kuba Kolodziej" w:date="2024-05-08T15:10:00Z"/>
              </w:rPr>
            </w:pPr>
            <w:ins w:id="606" w:author="Kuba Kolodziej" w:date="2024-05-08T15:10: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2AA47B23" w14:textId="77777777" w:rsidR="00D45375" w:rsidRPr="007275DF" w:rsidRDefault="00D45375" w:rsidP="0009356F">
            <w:pPr>
              <w:pStyle w:val="TAC"/>
              <w:rPr>
                <w:ins w:id="607" w:author="Kuba Kolodziej" w:date="2024-05-08T15:10:00Z"/>
              </w:rPr>
            </w:pPr>
            <w:ins w:id="608" w:author="Kuba Kolodziej" w:date="2024-05-08T15:10: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0314AB03" w14:textId="15671125" w:rsidR="00D45375" w:rsidRPr="00193098" w:rsidRDefault="00D45375" w:rsidP="0009356F">
            <w:pPr>
              <w:pStyle w:val="TAC"/>
              <w:rPr>
                <w:ins w:id="609" w:author="Kuba Kolodziej" w:date="2024-05-08T15:10:00Z"/>
                <w:highlight w:val="yellow"/>
                <w:rPrChange w:id="610" w:author="Kuba Kolodziej" w:date="2024-05-21T10:00:00Z">
                  <w:rPr>
                    <w:ins w:id="611" w:author="Kuba Kolodziej" w:date="2024-05-08T15:10:00Z"/>
                  </w:rPr>
                </w:rPrChange>
              </w:rPr>
            </w:pPr>
            <w:ins w:id="612" w:author="Kuba Kolodziej" w:date="2024-05-08T15:10:00Z">
              <w:r w:rsidRPr="00193098">
                <w:rPr>
                  <w:highlight w:val="yellow"/>
                  <w:rPrChange w:id="613" w:author="Kuba Kolodziej" w:date="2024-05-21T10:00:00Z">
                    <w:rPr/>
                  </w:rPrChange>
                </w:rPr>
                <w:t>3</w:t>
              </w:r>
            </w:ins>
            <w:ins w:id="614" w:author="Kuba Kolodziej" w:date="2024-05-21T10:00:00Z">
              <w:r w:rsidR="00193098" w:rsidRPr="00193098">
                <w:rPr>
                  <w:highlight w:val="yellow"/>
                  <w:rPrChange w:id="615" w:author="Kuba Kolodziej" w:date="2024-05-21T10:00:00Z">
                    <w:rPr/>
                  </w:rPrChange>
                </w:rPr>
                <w:t>.5</w:t>
              </w:r>
            </w:ins>
          </w:p>
        </w:tc>
      </w:tr>
      <w:tr w:rsidR="00D45375" w:rsidRPr="007275DF" w14:paraId="1D22F30B" w14:textId="77777777" w:rsidTr="0009356F">
        <w:trPr>
          <w:trHeight w:val="187"/>
          <w:jc w:val="center"/>
          <w:ins w:id="616" w:author="Kuba Kolodziej" w:date="2024-05-08T15:1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29F7907" w14:textId="77777777" w:rsidR="00D45375" w:rsidRPr="007275DF" w:rsidRDefault="00D45375" w:rsidP="0009356F">
            <w:pPr>
              <w:pStyle w:val="TAN"/>
              <w:rPr>
                <w:ins w:id="617" w:author="Kuba Kolodziej" w:date="2024-05-08T15:10:00Z"/>
              </w:rPr>
            </w:pPr>
            <w:ins w:id="618" w:author="Kuba Kolodziej" w:date="2024-05-08T15:10:00Z">
              <w:r w:rsidRPr="007275DF">
                <w:t xml:space="preserve">Note 1: </w:t>
              </w:r>
              <w:r w:rsidRPr="007275DF">
                <w:rPr>
                  <w:rFonts w:cs="Arial"/>
                </w:rPr>
                <w:tab/>
              </w:r>
              <w:r w:rsidRPr="007275DF">
                <w:t>The resources for uplink transmission are assigned to the UE prior to the start of time period T2.</w:t>
              </w:r>
            </w:ins>
          </w:p>
          <w:p w14:paraId="5AF2CB1F" w14:textId="77777777" w:rsidR="00D45375" w:rsidRPr="007275DF" w:rsidRDefault="00D45375" w:rsidP="0009356F">
            <w:pPr>
              <w:pStyle w:val="TAN"/>
              <w:rPr>
                <w:ins w:id="619" w:author="Kuba Kolodziej" w:date="2024-05-08T15:10:00Z"/>
              </w:rPr>
            </w:pPr>
            <w:ins w:id="620" w:author="Kuba Kolodziej" w:date="2024-05-08T15:1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621" w:author="Kuba Kolodziej" w:date="2024-05-08T15:10:00Z">
              <w:r w:rsidRPr="00A53C1B">
                <w:rPr>
                  <w:rFonts w:cs="v4.2.0"/>
                  <w:position w:val="-12"/>
                </w:rPr>
                <w:object w:dxaOrig="435" w:dyaOrig="435" w14:anchorId="4FB91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6" o:title=""/>
                  </v:shape>
                  <o:OLEObject Type="Embed" ProgID="Equation.3" ShapeID="_x0000_i1025" DrawAspect="Content" ObjectID="_1777818437" r:id="rId17"/>
                </w:object>
              </w:r>
            </w:ins>
            <w:ins w:id="622" w:author="Kuba Kolodziej" w:date="2024-05-08T15:10:00Z">
              <w:r w:rsidRPr="007275DF">
                <w:t xml:space="preserve"> to be fulfilled.</w:t>
              </w:r>
            </w:ins>
          </w:p>
          <w:p w14:paraId="2F674C57" w14:textId="77777777" w:rsidR="00D45375" w:rsidRPr="007275DF" w:rsidRDefault="00D45375" w:rsidP="0009356F">
            <w:pPr>
              <w:pStyle w:val="TAN"/>
              <w:rPr>
                <w:ins w:id="623" w:author="Kuba Kolodziej" w:date="2024-05-08T15:10:00Z"/>
              </w:rPr>
            </w:pPr>
            <w:ins w:id="624" w:author="Kuba Kolodziej" w:date="2024-05-08T15:10: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28E8648C" w14:textId="77777777" w:rsidR="00D45375" w:rsidRPr="007275DF" w:rsidRDefault="00D45375" w:rsidP="0009356F">
            <w:pPr>
              <w:pStyle w:val="TAN"/>
              <w:rPr>
                <w:ins w:id="625" w:author="Kuba Kolodziej" w:date="2024-05-08T15:10:00Z"/>
                <w:snapToGrid w:val="0"/>
              </w:rPr>
            </w:pPr>
            <w:ins w:id="626" w:author="Kuba Kolodziej" w:date="2024-05-08T15:10: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76661883" w14:textId="77777777" w:rsidR="00D45375" w:rsidRPr="007275DF" w:rsidRDefault="00D45375" w:rsidP="0009356F">
            <w:pPr>
              <w:pStyle w:val="TAN"/>
              <w:rPr>
                <w:ins w:id="627" w:author="Kuba Kolodziej" w:date="2024-05-08T15:10:00Z"/>
                <w:snapToGrid w:val="0"/>
              </w:rPr>
            </w:pPr>
            <w:ins w:id="628" w:author="Kuba Kolodziej" w:date="2024-05-08T15:10:00Z">
              <w:r w:rsidRPr="007275DF">
                <w:rPr>
                  <w:snapToGrid w:val="0"/>
                </w:rPr>
                <w:t>Note 5:</w:t>
              </w:r>
              <w:r w:rsidRPr="007275DF">
                <w:rPr>
                  <w:snapToGrid w:val="0"/>
                </w:rPr>
                <w:tab/>
                <w:t>The signal levels apply for SSS REs when the discovery burst is transmitted during DBT windows.</w:t>
              </w:r>
            </w:ins>
          </w:p>
          <w:p w14:paraId="45C748A2" w14:textId="77777777" w:rsidR="00D45375" w:rsidRPr="007275DF" w:rsidRDefault="00D45375" w:rsidP="0009356F">
            <w:pPr>
              <w:pStyle w:val="TAN"/>
              <w:rPr>
                <w:ins w:id="629" w:author="Kuba Kolodziej" w:date="2024-05-08T15:10:00Z"/>
              </w:rPr>
            </w:pPr>
            <w:ins w:id="630" w:author="Kuba Kolodziej" w:date="2024-05-08T15:10: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093A5030" w14:textId="77777777" w:rsidR="00D45375" w:rsidRPr="007275DF" w:rsidRDefault="00D45375" w:rsidP="0009356F">
            <w:pPr>
              <w:pStyle w:val="TAN"/>
              <w:rPr>
                <w:ins w:id="631" w:author="Kuba Kolodziej" w:date="2024-05-08T15:10:00Z"/>
                <w:rFonts w:cs="Arial"/>
              </w:rPr>
            </w:pPr>
            <w:ins w:id="632" w:author="Kuba Kolodziej" w:date="2024-05-08T15:10: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6DC14665" w14:textId="77777777" w:rsidR="00D45375" w:rsidRDefault="00D45375" w:rsidP="008006E6">
      <w:pPr>
        <w:rPr>
          <w:ins w:id="633" w:author="Kuba Kolodziej" w:date="2024-05-08T15:11:00Z"/>
          <w:rFonts w:cs="v4.2.0"/>
        </w:rPr>
      </w:pPr>
    </w:p>
    <w:p w14:paraId="0A6C810E" w14:textId="6068866E" w:rsidR="00B53DD1" w:rsidRPr="00BD74B1" w:rsidRDefault="00D45375" w:rsidP="008006E6">
      <w:pPr>
        <w:rPr>
          <w:ins w:id="634" w:author="Kuba Kolodziej" w:date="2024-05-21T10:07:00Z"/>
          <w:rFonts w:cs="v4.2.0"/>
          <w:highlight w:val="yellow"/>
          <w:rPrChange w:id="635" w:author="Kuba Kolodziej" w:date="2024-05-21T10:10:00Z">
            <w:rPr>
              <w:ins w:id="636" w:author="Kuba Kolodziej" w:date="2024-05-21T10:07:00Z"/>
              <w:rFonts w:cs="v4.2.0"/>
            </w:rPr>
          </w:rPrChange>
        </w:rPr>
      </w:pPr>
      <w:ins w:id="637" w:author="Kuba Kolodziej" w:date="2024-05-08T15:11: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and relative accuracy requirement in </w:t>
        </w:r>
      </w:ins>
      <w:ins w:id="638" w:author="Kuba Kolodziej" w:date="2024-05-21T10:08:00Z">
        <w:r w:rsidR="00B53DD1" w:rsidRPr="00BD74B1">
          <w:rPr>
            <w:highlight w:val="yellow"/>
            <w:rPrChange w:id="639" w:author="Kuba Kolodziej" w:date="2024-05-21T10:10:00Z">
              <w:rPr/>
            </w:rPrChange>
          </w:rPr>
          <w:t>Table</w:t>
        </w:r>
      </w:ins>
      <w:ins w:id="640" w:author="Kuba Kolodziej" w:date="2024-05-08T15:11:00Z">
        <w:r w:rsidRPr="00BD74B1">
          <w:rPr>
            <w:highlight w:val="yellow"/>
            <w:rPrChange w:id="641" w:author="Kuba Kolodziej" w:date="2024-05-21T10:10:00Z">
              <w:rPr/>
            </w:rPrChange>
          </w:rPr>
          <w:t xml:space="preserve"> </w:t>
        </w:r>
      </w:ins>
      <w:ins w:id="642" w:author="Kuba Kolodziej" w:date="2024-05-21T10:08:00Z">
        <w:r w:rsidR="00B53DD1" w:rsidRPr="00BD74B1">
          <w:rPr>
            <w:highlight w:val="yellow"/>
            <w:lang w:eastAsia="sv-SE"/>
            <w:rPrChange w:id="643" w:author="Kuba Kolodziej" w:date="2024-05-21T10:10:00Z">
              <w:rPr>
                <w:lang w:eastAsia="sv-SE"/>
              </w:rPr>
            </w:rPrChange>
          </w:rPr>
          <w:t>11.5.4.1.5-</w:t>
        </w:r>
        <w:r w:rsidR="00B53DD1" w:rsidRPr="00BD74B1">
          <w:rPr>
            <w:highlight w:val="yellow"/>
            <w:rPrChange w:id="644" w:author="Kuba Kolodziej" w:date="2024-05-21T10:10:00Z">
              <w:rPr/>
            </w:rPrChange>
          </w:rPr>
          <w:t>2</w:t>
        </w:r>
      </w:ins>
      <w:ins w:id="645" w:author="Kuba Kolodziej" w:date="2024-05-08T15:11:00Z">
        <w:r w:rsidRPr="00BD74B1">
          <w:rPr>
            <w:highlight w:val="yellow"/>
            <w:rPrChange w:id="646" w:author="Kuba Kolodziej" w:date="2024-05-21T10:10:00Z">
              <w:rPr/>
            </w:rPrChange>
          </w:rPr>
          <w:t xml:space="preserve"> and </w:t>
        </w:r>
      </w:ins>
      <w:ins w:id="647" w:author="Kuba Kolodziej" w:date="2024-05-21T10:08:00Z">
        <w:r w:rsidR="00B53DD1" w:rsidRPr="00BD74B1">
          <w:rPr>
            <w:highlight w:val="yellow"/>
            <w:lang w:eastAsia="sv-SE"/>
            <w:rPrChange w:id="648" w:author="Kuba Kolodziej" w:date="2024-05-21T10:10:00Z">
              <w:rPr>
                <w:lang w:eastAsia="sv-SE"/>
              </w:rPr>
            </w:rPrChange>
          </w:rPr>
          <w:t>11.5.4.1.5-</w:t>
        </w:r>
        <w:r w:rsidR="00B53DD1" w:rsidRPr="00BD74B1">
          <w:rPr>
            <w:highlight w:val="yellow"/>
            <w:rPrChange w:id="649" w:author="Kuba Kolodziej" w:date="2024-05-21T10:10:00Z">
              <w:rPr/>
            </w:rPrChange>
          </w:rPr>
          <w:t>3</w:t>
        </w:r>
        <w:r w:rsidR="001C79A4" w:rsidRPr="00BD74B1">
          <w:rPr>
            <w:highlight w:val="yellow"/>
            <w:rPrChange w:id="650" w:author="Kuba Kolodziej" w:date="2024-05-21T10:10:00Z">
              <w:rPr/>
            </w:rPrChange>
          </w:rPr>
          <w:t>.</w:t>
        </w:r>
      </w:ins>
      <w:ins w:id="651" w:author="Kuba Kolodziej" w:date="2024-05-08T15:11:00Z">
        <w:r w:rsidRPr="00BD74B1">
          <w:rPr>
            <w:rFonts w:cs="v4.2.0"/>
            <w:highlight w:val="yellow"/>
            <w:rPrChange w:id="652" w:author="Kuba Kolodziej" w:date="2024-05-21T10:10:00Z">
              <w:rPr>
                <w:rFonts w:cs="v4.2.0"/>
              </w:rPr>
            </w:rPrChange>
          </w:rPr>
          <w:t xml:space="preserve"> </w:t>
        </w:r>
      </w:ins>
    </w:p>
    <w:p w14:paraId="092612EC" w14:textId="671E07D7" w:rsidR="00B53DD1" w:rsidRPr="00BD74B1" w:rsidRDefault="00B53DD1" w:rsidP="00B53DD1">
      <w:pPr>
        <w:pStyle w:val="TH"/>
        <w:keepNext w:val="0"/>
        <w:keepLines w:val="0"/>
        <w:rPr>
          <w:ins w:id="653" w:author="Kuba Kolodziej" w:date="2024-05-21T10:07:00Z"/>
          <w:highlight w:val="yellow"/>
          <w:rPrChange w:id="654" w:author="Kuba Kolodziej" w:date="2024-05-21T10:10:00Z">
            <w:rPr>
              <w:ins w:id="655" w:author="Kuba Kolodziej" w:date="2024-05-21T10:07:00Z"/>
            </w:rPr>
          </w:rPrChange>
        </w:rPr>
      </w:pPr>
      <w:ins w:id="656" w:author="Kuba Kolodziej" w:date="2024-05-21T10:07:00Z">
        <w:r w:rsidRPr="00BD74B1">
          <w:rPr>
            <w:highlight w:val="yellow"/>
            <w:rPrChange w:id="657" w:author="Kuba Kolodziej" w:date="2024-05-21T10:10:00Z">
              <w:rPr/>
            </w:rPrChange>
          </w:rPr>
          <w:t xml:space="preserve">Table </w:t>
        </w:r>
        <w:r w:rsidRPr="00BD74B1">
          <w:rPr>
            <w:highlight w:val="yellow"/>
            <w:lang w:eastAsia="sv-SE"/>
            <w:rPrChange w:id="658" w:author="Kuba Kolodziej" w:date="2024-05-21T10:10:00Z">
              <w:rPr>
                <w:lang w:eastAsia="sv-SE"/>
              </w:rPr>
            </w:rPrChange>
          </w:rPr>
          <w:t>11.5.4.1.5-</w:t>
        </w:r>
        <w:r w:rsidRPr="00BD74B1">
          <w:rPr>
            <w:highlight w:val="yellow"/>
            <w:rPrChange w:id="659" w:author="Kuba Kolodziej" w:date="2024-05-21T10:10:00Z">
              <w:rPr/>
            </w:rPrChange>
          </w:rPr>
          <w:t>2: L1-RSRP absolute accuracy requirements for</w:t>
        </w:r>
        <w:r w:rsidRPr="00BD74B1">
          <w:rPr>
            <w:highlight w:val="yellow"/>
            <w:rPrChange w:id="660" w:author="Kuba Kolodziej" w:date="2024-05-21T10:10:00Z">
              <w:rPr/>
            </w:rPrChange>
          </w:rPr>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53DD1" w:rsidRPr="00BD74B1" w14:paraId="3468BC8A" w14:textId="77777777" w:rsidTr="00A222E2">
        <w:trPr>
          <w:jc w:val="center"/>
          <w:ins w:id="661" w:author="Kuba Kolodziej" w:date="2024-05-21T10:07:00Z"/>
        </w:trPr>
        <w:tc>
          <w:tcPr>
            <w:tcW w:w="2874" w:type="dxa"/>
            <w:tcBorders>
              <w:top w:val="single" w:sz="4" w:space="0" w:color="auto"/>
              <w:left w:val="single" w:sz="4" w:space="0" w:color="auto"/>
              <w:bottom w:val="single" w:sz="4" w:space="0" w:color="auto"/>
              <w:right w:val="single" w:sz="4" w:space="0" w:color="auto"/>
            </w:tcBorders>
            <w:vAlign w:val="center"/>
            <w:hideMark/>
          </w:tcPr>
          <w:p w14:paraId="14B092AC" w14:textId="77777777" w:rsidR="00B53DD1" w:rsidRPr="00BD74B1" w:rsidRDefault="00B53DD1" w:rsidP="00A222E2">
            <w:pPr>
              <w:pStyle w:val="TAH"/>
              <w:keepNext w:val="0"/>
              <w:keepLines w:val="0"/>
              <w:rPr>
                <w:ins w:id="662" w:author="Kuba Kolodziej" w:date="2024-05-21T10:07:00Z"/>
                <w:highlight w:val="yellow"/>
                <w:rPrChange w:id="663" w:author="Kuba Kolodziej" w:date="2024-05-21T10:10:00Z">
                  <w:rPr>
                    <w:ins w:id="664" w:author="Kuba Kolodziej" w:date="2024-05-21T10:07:00Z"/>
                  </w:rPr>
                </w:rPrChange>
              </w:rPr>
            </w:pPr>
            <w:ins w:id="665" w:author="Kuba Kolodziej" w:date="2024-05-21T10:07:00Z">
              <w:r w:rsidRPr="00BD74B1">
                <w:rPr>
                  <w:highlight w:val="yellow"/>
                  <w:rPrChange w:id="666" w:author="Kuba Kolodziej" w:date="2024-05-21T10:10: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F78708" w14:textId="77777777" w:rsidR="00B53DD1" w:rsidRPr="00BD74B1" w:rsidRDefault="00B53DD1" w:rsidP="00A222E2">
            <w:pPr>
              <w:pStyle w:val="TAH"/>
              <w:keepNext w:val="0"/>
              <w:keepLines w:val="0"/>
              <w:rPr>
                <w:ins w:id="667" w:author="Kuba Kolodziej" w:date="2024-05-21T10:07:00Z"/>
                <w:rFonts w:ascii="Arial Bold" w:hAnsi="Arial Bold"/>
                <w:highlight w:val="yellow"/>
                <w:rPrChange w:id="668" w:author="Kuba Kolodziej" w:date="2024-05-21T10:10:00Z">
                  <w:rPr>
                    <w:ins w:id="669" w:author="Kuba Kolodziej" w:date="2024-05-21T10:07:00Z"/>
                    <w:rFonts w:ascii="Arial Bold" w:hAnsi="Arial Bold"/>
                  </w:rPr>
                </w:rPrChange>
              </w:rPr>
            </w:pPr>
            <w:ins w:id="670" w:author="Kuba Kolodziej" w:date="2024-05-21T10:07:00Z">
              <w:r w:rsidRPr="00BD74B1">
                <w:rPr>
                  <w:rFonts w:ascii="Arial Bold" w:hAnsi="Arial Bold"/>
                  <w:highlight w:val="yellow"/>
                  <w:rPrChange w:id="671" w:author="Kuba Kolodziej" w:date="2024-05-21T10:10:00Z">
                    <w:rPr>
                      <w:rFonts w:ascii="Arial Bold" w:hAnsi="Arial Bold"/>
                    </w:rPr>
                  </w:rPrChange>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0420BD" w14:textId="77777777" w:rsidR="00B53DD1" w:rsidRPr="00BD74B1" w:rsidRDefault="00B53DD1" w:rsidP="00A222E2">
            <w:pPr>
              <w:pStyle w:val="TAH"/>
              <w:keepNext w:val="0"/>
              <w:keepLines w:val="0"/>
              <w:rPr>
                <w:ins w:id="672" w:author="Kuba Kolodziej" w:date="2024-05-21T10:07:00Z"/>
                <w:highlight w:val="yellow"/>
                <w:rPrChange w:id="673" w:author="Kuba Kolodziej" w:date="2024-05-21T10:10:00Z">
                  <w:rPr>
                    <w:ins w:id="674" w:author="Kuba Kolodziej" w:date="2024-05-21T10:07:00Z"/>
                  </w:rPr>
                </w:rPrChange>
              </w:rPr>
            </w:pPr>
            <w:ins w:id="675" w:author="Kuba Kolodziej" w:date="2024-05-21T10:07:00Z">
              <w:r w:rsidRPr="00BD74B1">
                <w:rPr>
                  <w:rFonts w:ascii="Arial Bold" w:hAnsi="Arial Bold"/>
                  <w:highlight w:val="yellow"/>
                  <w:rPrChange w:id="676" w:author="Kuba Kolodziej" w:date="2024-05-21T10:10:00Z">
                    <w:rPr>
                      <w:rFonts w:ascii="Arial Bold" w:hAnsi="Arial Bold"/>
                    </w:rPr>
                  </w:rPrChange>
                </w:rPr>
                <w:t>T2</w:t>
              </w:r>
            </w:ins>
          </w:p>
        </w:tc>
      </w:tr>
      <w:tr w:rsidR="00B53DD1" w:rsidRPr="00BD74B1" w14:paraId="6057919A" w14:textId="77777777" w:rsidTr="00A222E2">
        <w:trPr>
          <w:jc w:val="center"/>
          <w:ins w:id="677" w:author="Kuba Kolodziej" w:date="2024-05-21T10:07:00Z"/>
        </w:trPr>
        <w:tc>
          <w:tcPr>
            <w:tcW w:w="2874" w:type="dxa"/>
            <w:tcBorders>
              <w:top w:val="single" w:sz="4" w:space="0" w:color="auto"/>
              <w:left w:val="single" w:sz="4" w:space="0" w:color="auto"/>
              <w:bottom w:val="single" w:sz="4" w:space="0" w:color="auto"/>
              <w:right w:val="single" w:sz="4" w:space="0" w:color="auto"/>
            </w:tcBorders>
            <w:vAlign w:val="center"/>
            <w:hideMark/>
          </w:tcPr>
          <w:p w14:paraId="3115D7B8" w14:textId="77777777" w:rsidR="00B53DD1" w:rsidRPr="00BD74B1" w:rsidRDefault="00B53DD1" w:rsidP="00A222E2">
            <w:pPr>
              <w:pStyle w:val="TAL"/>
              <w:keepNext w:val="0"/>
              <w:keepLines w:val="0"/>
              <w:rPr>
                <w:ins w:id="678" w:author="Kuba Kolodziej" w:date="2024-05-21T10:07:00Z"/>
                <w:highlight w:val="yellow"/>
                <w:rPrChange w:id="679" w:author="Kuba Kolodziej" w:date="2024-05-21T10:10:00Z">
                  <w:rPr>
                    <w:ins w:id="680" w:author="Kuba Kolodziej" w:date="2024-05-21T10:07:00Z"/>
                  </w:rPr>
                </w:rPrChange>
              </w:rPr>
            </w:pPr>
            <w:ins w:id="681" w:author="Kuba Kolodziej" w:date="2024-05-21T10:07:00Z">
              <w:r w:rsidRPr="00BD74B1">
                <w:rPr>
                  <w:highlight w:val="yellow"/>
                  <w:rPrChange w:id="682" w:author="Kuba Kolodziej" w:date="2024-05-21T10:10:00Z">
                    <w:rPr/>
                  </w:rPrChange>
                </w:rPr>
                <w:lastRenderedPageBreak/>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182AA" w14:textId="77777777" w:rsidR="00B53DD1" w:rsidRPr="00BD74B1" w:rsidRDefault="00B53DD1" w:rsidP="00A222E2">
            <w:pPr>
              <w:pStyle w:val="TAC"/>
              <w:keepNext w:val="0"/>
              <w:keepLines w:val="0"/>
              <w:rPr>
                <w:ins w:id="683" w:author="Kuba Kolodziej" w:date="2024-05-21T10:07:00Z"/>
                <w:highlight w:val="yellow"/>
                <w:rPrChange w:id="684" w:author="Kuba Kolodziej" w:date="2024-05-21T10:10:00Z">
                  <w:rPr>
                    <w:ins w:id="685" w:author="Kuba Kolodziej" w:date="2024-05-21T10:07:00Z"/>
                  </w:rPr>
                </w:rPrChange>
              </w:rPr>
            </w:pPr>
            <w:ins w:id="686" w:author="Kuba Kolodziej" w:date="2024-05-21T10:07:00Z">
              <w:r w:rsidRPr="00BD74B1">
                <w:rPr>
                  <w:highlight w:val="yellow"/>
                  <w:rPrChange w:id="687" w:author="Kuba Kolodziej" w:date="2024-05-21T10:10: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FE7EEA" w14:textId="390DC4B4" w:rsidR="00B53DD1" w:rsidRPr="00BD74B1" w:rsidRDefault="00B53DD1" w:rsidP="00A222E2">
            <w:pPr>
              <w:pStyle w:val="TAC"/>
              <w:keepNext w:val="0"/>
              <w:keepLines w:val="0"/>
              <w:rPr>
                <w:ins w:id="688" w:author="Kuba Kolodziej" w:date="2024-05-21T10:07:00Z"/>
                <w:highlight w:val="yellow"/>
                <w:rPrChange w:id="689" w:author="Kuba Kolodziej" w:date="2024-05-21T10:10:00Z">
                  <w:rPr>
                    <w:ins w:id="690" w:author="Kuba Kolodziej" w:date="2024-05-21T10:07:00Z"/>
                  </w:rPr>
                </w:rPrChange>
              </w:rPr>
            </w:pPr>
            <w:ins w:id="691" w:author="Kuba Kolodziej" w:date="2024-05-21T10:07:00Z">
              <w:r w:rsidRPr="00BD74B1">
                <w:rPr>
                  <w:highlight w:val="yellow"/>
                  <w:rPrChange w:id="692" w:author="Kuba Kolodziej" w:date="2024-05-21T10:10:00Z">
                    <w:rPr/>
                  </w:rPrChange>
                </w:rPr>
                <w:t>58</w:t>
              </w:r>
            </w:ins>
          </w:p>
        </w:tc>
      </w:tr>
      <w:tr w:rsidR="00B53DD1" w:rsidRPr="00BD74B1" w14:paraId="23B42DFD" w14:textId="77777777" w:rsidTr="00A222E2">
        <w:trPr>
          <w:jc w:val="center"/>
          <w:ins w:id="693" w:author="Kuba Kolodziej" w:date="2024-05-21T10:07:00Z"/>
        </w:trPr>
        <w:tc>
          <w:tcPr>
            <w:tcW w:w="2874" w:type="dxa"/>
            <w:tcBorders>
              <w:top w:val="single" w:sz="4" w:space="0" w:color="auto"/>
              <w:left w:val="single" w:sz="4" w:space="0" w:color="auto"/>
              <w:bottom w:val="single" w:sz="4" w:space="0" w:color="auto"/>
              <w:right w:val="single" w:sz="4" w:space="0" w:color="auto"/>
            </w:tcBorders>
            <w:vAlign w:val="center"/>
            <w:hideMark/>
          </w:tcPr>
          <w:p w14:paraId="1A799C6F" w14:textId="77777777" w:rsidR="00B53DD1" w:rsidRPr="00BD74B1" w:rsidRDefault="00B53DD1" w:rsidP="00A222E2">
            <w:pPr>
              <w:pStyle w:val="TAL"/>
              <w:keepNext w:val="0"/>
              <w:keepLines w:val="0"/>
              <w:rPr>
                <w:ins w:id="694" w:author="Kuba Kolodziej" w:date="2024-05-21T10:07:00Z"/>
                <w:highlight w:val="yellow"/>
                <w:rPrChange w:id="695" w:author="Kuba Kolodziej" w:date="2024-05-21T10:10:00Z">
                  <w:rPr>
                    <w:ins w:id="696" w:author="Kuba Kolodziej" w:date="2024-05-21T10:07:00Z"/>
                  </w:rPr>
                </w:rPrChange>
              </w:rPr>
            </w:pPr>
            <w:ins w:id="697" w:author="Kuba Kolodziej" w:date="2024-05-21T10:07:00Z">
              <w:r w:rsidRPr="00BD74B1">
                <w:rPr>
                  <w:highlight w:val="yellow"/>
                  <w:rPrChange w:id="698" w:author="Kuba Kolodziej" w:date="2024-05-21T10:10:00Z">
                    <w:rPr/>
                  </w:rPrChange>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31FD9" w14:textId="77777777" w:rsidR="00B53DD1" w:rsidRPr="00BD74B1" w:rsidRDefault="00B53DD1" w:rsidP="00A222E2">
            <w:pPr>
              <w:pStyle w:val="TAC"/>
              <w:keepNext w:val="0"/>
              <w:keepLines w:val="0"/>
              <w:rPr>
                <w:ins w:id="699" w:author="Kuba Kolodziej" w:date="2024-05-21T10:07:00Z"/>
                <w:highlight w:val="yellow"/>
                <w:rPrChange w:id="700" w:author="Kuba Kolodziej" w:date="2024-05-21T10:10:00Z">
                  <w:rPr>
                    <w:ins w:id="701" w:author="Kuba Kolodziej" w:date="2024-05-21T10:07:00Z"/>
                  </w:rPr>
                </w:rPrChange>
              </w:rPr>
            </w:pPr>
            <w:ins w:id="702" w:author="Kuba Kolodziej" w:date="2024-05-21T10:07:00Z">
              <w:r w:rsidRPr="00BD74B1">
                <w:rPr>
                  <w:highlight w:val="yellow"/>
                  <w:rPrChange w:id="703" w:author="Kuba Kolodziej" w:date="2024-05-21T10:10: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999349" w14:textId="0F3D93E9" w:rsidR="00B53DD1" w:rsidRPr="00BD74B1" w:rsidRDefault="00B53DD1" w:rsidP="00A222E2">
            <w:pPr>
              <w:pStyle w:val="TAC"/>
              <w:keepNext w:val="0"/>
              <w:keepLines w:val="0"/>
              <w:rPr>
                <w:ins w:id="704" w:author="Kuba Kolodziej" w:date="2024-05-21T10:07:00Z"/>
                <w:highlight w:val="yellow"/>
                <w:rPrChange w:id="705" w:author="Kuba Kolodziej" w:date="2024-05-21T10:10:00Z">
                  <w:rPr>
                    <w:ins w:id="706" w:author="Kuba Kolodziej" w:date="2024-05-21T10:07:00Z"/>
                  </w:rPr>
                </w:rPrChange>
              </w:rPr>
            </w:pPr>
            <w:ins w:id="707" w:author="Kuba Kolodziej" w:date="2024-05-21T10:07:00Z">
              <w:r w:rsidRPr="00BD74B1">
                <w:rPr>
                  <w:highlight w:val="yellow"/>
                  <w:rPrChange w:id="708" w:author="Kuba Kolodziej" w:date="2024-05-21T10:10:00Z">
                    <w:rPr/>
                  </w:rPrChange>
                </w:rPr>
                <w:t>78</w:t>
              </w:r>
            </w:ins>
          </w:p>
        </w:tc>
      </w:tr>
    </w:tbl>
    <w:p w14:paraId="52550DEA" w14:textId="77777777" w:rsidR="00B53DD1" w:rsidRPr="00BD74B1" w:rsidRDefault="00B53DD1" w:rsidP="00B53DD1">
      <w:pPr>
        <w:rPr>
          <w:ins w:id="709" w:author="Kuba Kolodziej" w:date="2024-05-21T10:07:00Z"/>
          <w:highlight w:val="yellow"/>
          <w:rPrChange w:id="710" w:author="Kuba Kolodziej" w:date="2024-05-21T10:10:00Z">
            <w:rPr>
              <w:ins w:id="711" w:author="Kuba Kolodziej" w:date="2024-05-21T10:07:00Z"/>
            </w:rPr>
          </w:rPrChange>
        </w:rPr>
      </w:pPr>
    </w:p>
    <w:p w14:paraId="24039D08" w14:textId="01BC0052" w:rsidR="00B53DD1" w:rsidRPr="00BD74B1" w:rsidRDefault="00B53DD1" w:rsidP="00B53DD1">
      <w:pPr>
        <w:pStyle w:val="TH"/>
        <w:keepNext w:val="0"/>
        <w:keepLines w:val="0"/>
        <w:rPr>
          <w:ins w:id="712" w:author="Kuba Kolodziej" w:date="2024-05-21T10:07:00Z"/>
          <w:highlight w:val="yellow"/>
          <w:rPrChange w:id="713" w:author="Kuba Kolodziej" w:date="2024-05-21T10:10:00Z">
            <w:rPr>
              <w:ins w:id="714" w:author="Kuba Kolodziej" w:date="2024-05-21T10:07:00Z"/>
            </w:rPr>
          </w:rPrChange>
        </w:rPr>
      </w:pPr>
      <w:ins w:id="715" w:author="Kuba Kolodziej" w:date="2024-05-21T10:07:00Z">
        <w:r w:rsidRPr="00BD74B1">
          <w:rPr>
            <w:highlight w:val="yellow"/>
            <w:rPrChange w:id="716" w:author="Kuba Kolodziej" w:date="2024-05-21T10:10:00Z">
              <w:rPr/>
            </w:rPrChange>
          </w:rPr>
          <w:t xml:space="preserve">Table </w:t>
        </w:r>
        <w:r w:rsidRPr="00BD74B1">
          <w:rPr>
            <w:highlight w:val="yellow"/>
            <w:lang w:eastAsia="sv-SE"/>
            <w:rPrChange w:id="717" w:author="Kuba Kolodziej" w:date="2024-05-21T10:10:00Z">
              <w:rPr>
                <w:lang w:eastAsia="sv-SE"/>
              </w:rPr>
            </w:rPrChange>
          </w:rPr>
          <w:t>1</w:t>
        </w:r>
      </w:ins>
      <w:ins w:id="718" w:author="Kuba Kolodziej" w:date="2024-05-21T10:08:00Z">
        <w:r w:rsidRPr="00BD74B1">
          <w:rPr>
            <w:highlight w:val="yellow"/>
            <w:lang w:eastAsia="sv-SE"/>
            <w:rPrChange w:id="719" w:author="Kuba Kolodziej" w:date="2024-05-21T10:10:00Z">
              <w:rPr>
                <w:lang w:eastAsia="sv-SE"/>
              </w:rPr>
            </w:rPrChange>
          </w:rPr>
          <w:t>1</w:t>
        </w:r>
      </w:ins>
      <w:ins w:id="720" w:author="Kuba Kolodziej" w:date="2024-05-21T10:07:00Z">
        <w:r w:rsidRPr="00BD74B1">
          <w:rPr>
            <w:highlight w:val="yellow"/>
            <w:lang w:eastAsia="sv-SE"/>
            <w:rPrChange w:id="721" w:author="Kuba Kolodziej" w:date="2024-05-21T10:10:00Z">
              <w:rPr>
                <w:lang w:eastAsia="sv-SE"/>
              </w:rPr>
            </w:rPrChange>
          </w:rPr>
          <w:t>.</w:t>
        </w:r>
      </w:ins>
      <w:ins w:id="722" w:author="Kuba Kolodziej" w:date="2024-05-21T10:08:00Z">
        <w:r w:rsidRPr="00BD74B1">
          <w:rPr>
            <w:highlight w:val="yellow"/>
            <w:lang w:eastAsia="sv-SE"/>
            <w:rPrChange w:id="723" w:author="Kuba Kolodziej" w:date="2024-05-21T10:10:00Z">
              <w:rPr>
                <w:lang w:eastAsia="sv-SE"/>
              </w:rPr>
            </w:rPrChange>
          </w:rPr>
          <w:t>5</w:t>
        </w:r>
      </w:ins>
      <w:ins w:id="724" w:author="Kuba Kolodziej" w:date="2024-05-21T10:07:00Z">
        <w:r w:rsidRPr="00BD74B1">
          <w:rPr>
            <w:highlight w:val="yellow"/>
            <w:lang w:eastAsia="sv-SE"/>
            <w:rPrChange w:id="725" w:author="Kuba Kolodziej" w:date="2024-05-21T10:10:00Z">
              <w:rPr>
                <w:lang w:eastAsia="sv-SE"/>
              </w:rPr>
            </w:rPrChange>
          </w:rPr>
          <w:t>.</w:t>
        </w:r>
      </w:ins>
      <w:ins w:id="726" w:author="Kuba Kolodziej" w:date="2024-05-21T10:08:00Z">
        <w:r w:rsidRPr="00BD74B1">
          <w:rPr>
            <w:highlight w:val="yellow"/>
            <w:lang w:eastAsia="sv-SE"/>
            <w:rPrChange w:id="727" w:author="Kuba Kolodziej" w:date="2024-05-21T10:10:00Z">
              <w:rPr>
                <w:lang w:eastAsia="sv-SE"/>
              </w:rPr>
            </w:rPrChange>
          </w:rPr>
          <w:t>4</w:t>
        </w:r>
      </w:ins>
      <w:ins w:id="728" w:author="Kuba Kolodziej" w:date="2024-05-21T10:07:00Z">
        <w:r w:rsidRPr="00BD74B1">
          <w:rPr>
            <w:highlight w:val="yellow"/>
            <w:lang w:eastAsia="sv-SE"/>
            <w:rPrChange w:id="729" w:author="Kuba Kolodziej" w:date="2024-05-21T10:10:00Z">
              <w:rPr>
                <w:lang w:eastAsia="sv-SE"/>
              </w:rPr>
            </w:rPrChange>
          </w:rPr>
          <w:t>.1.5</w:t>
        </w:r>
        <w:r w:rsidRPr="00BD74B1">
          <w:rPr>
            <w:highlight w:val="yellow"/>
            <w:rPrChange w:id="730" w:author="Kuba Kolodziej" w:date="2024-05-21T10:10:00Z">
              <w:rPr/>
            </w:rPrChange>
          </w:rPr>
          <w:t>-3: L1-RSRP relative accuracy requirements for</w:t>
        </w:r>
        <w:r w:rsidRPr="00BD74B1">
          <w:rPr>
            <w:highlight w:val="yellow"/>
            <w:rPrChange w:id="731" w:author="Kuba Kolodziej" w:date="2024-05-21T10:10:00Z">
              <w:rPr/>
            </w:rPrChange>
          </w:rPr>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53DD1" w:rsidRPr="00BD74B1" w14:paraId="62ACD347" w14:textId="77777777" w:rsidTr="00A222E2">
        <w:trPr>
          <w:cantSplit/>
          <w:jc w:val="center"/>
          <w:ins w:id="732" w:author="Kuba Kolodziej" w:date="2024-05-21T10:07:00Z"/>
        </w:trPr>
        <w:tc>
          <w:tcPr>
            <w:tcW w:w="3232" w:type="dxa"/>
            <w:tcBorders>
              <w:top w:val="single" w:sz="4" w:space="0" w:color="auto"/>
              <w:left w:val="single" w:sz="4" w:space="0" w:color="auto"/>
              <w:bottom w:val="single" w:sz="4" w:space="0" w:color="auto"/>
              <w:right w:val="single" w:sz="4" w:space="0" w:color="auto"/>
            </w:tcBorders>
            <w:vAlign w:val="center"/>
            <w:hideMark/>
          </w:tcPr>
          <w:p w14:paraId="39ABF946" w14:textId="77777777" w:rsidR="00B53DD1" w:rsidRPr="00BD74B1" w:rsidRDefault="00B53DD1" w:rsidP="00A222E2">
            <w:pPr>
              <w:pStyle w:val="TAH"/>
              <w:rPr>
                <w:ins w:id="733" w:author="Kuba Kolodziej" w:date="2024-05-21T10:07:00Z"/>
                <w:highlight w:val="yellow"/>
                <w:rPrChange w:id="734" w:author="Kuba Kolodziej" w:date="2024-05-21T10:10:00Z">
                  <w:rPr>
                    <w:ins w:id="735" w:author="Kuba Kolodziej" w:date="2024-05-21T10:07:00Z"/>
                  </w:rPr>
                </w:rPrChange>
              </w:rPr>
            </w:pPr>
            <w:ins w:id="736" w:author="Kuba Kolodziej" w:date="2024-05-21T10:07:00Z">
              <w:r w:rsidRPr="00BD74B1">
                <w:rPr>
                  <w:highlight w:val="yellow"/>
                  <w:rPrChange w:id="737" w:author="Kuba Kolodziej" w:date="2024-05-21T10:10:00Z">
                    <w:rPr/>
                  </w:rPrChange>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586C335" w14:textId="77777777" w:rsidR="00B53DD1" w:rsidRPr="00BD74B1" w:rsidRDefault="00B53DD1" w:rsidP="00A222E2">
            <w:pPr>
              <w:pStyle w:val="TAH"/>
              <w:keepNext w:val="0"/>
              <w:keepLines w:val="0"/>
              <w:rPr>
                <w:ins w:id="738" w:author="Kuba Kolodziej" w:date="2024-05-21T10:07:00Z"/>
                <w:highlight w:val="yellow"/>
                <w:rPrChange w:id="739" w:author="Kuba Kolodziej" w:date="2024-05-21T10:10:00Z">
                  <w:rPr>
                    <w:ins w:id="740" w:author="Kuba Kolodziej" w:date="2024-05-21T10:07:00Z"/>
                  </w:rPr>
                </w:rPrChange>
              </w:rPr>
            </w:pPr>
            <w:ins w:id="741" w:author="Kuba Kolodziej" w:date="2024-05-21T10:07:00Z">
              <w:r w:rsidRPr="00BD74B1">
                <w:rPr>
                  <w:highlight w:val="yellow"/>
                  <w:rPrChange w:id="742" w:author="Kuba Kolodziej" w:date="2024-05-21T10:10:00Z">
                    <w:rPr/>
                  </w:rPrChange>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DFB7462" w14:textId="77777777" w:rsidR="00B53DD1" w:rsidRPr="00BD74B1" w:rsidRDefault="00B53DD1" w:rsidP="00A222E2">
            <w:pPr>
              <w:pStyle w:val="TAH"/>
              <w:keepNext w:val="0"/>
              <w:keepLines w:val="0"/>
              <w:rPr>
                <w:ins w:id="743" w:author="Kuba Kolodziej" w:date="2024-05-21T10:07:00Z"/>
                <w:highlight w:val="yellow"/>
                <w:rPrChange w:id="744" w:author="Kuba Kolodziej" w:date="2024-05-21T10:10:00Z">
                  <w:rPr>
                    <w:ins w:id="745" w:author="Kuba Kolodziej" w:date="2024-05-21T10:07:00Z"/>
                  </w:rPr>
                </w:rPrChange>
              </w:rPr>
            </w:pPr>
            <w:ins w:id="746" w:author="Kuba Kolodziej" w:date="2024-05-21T10:07:00Z">
              <w:r w:rsidRPr="00BD74B1">
                <w:rPr>
                  <w:highlight w:val="yellow"/>
                  <w:rPrChange w:id="747" w:author="Kuba Kolodziej" w:date="2024-05-21T10:10:00Z">
                    <w:rPr/>
                  </w:rPrChange>
                </w:rPr>
                <w:t>T2</w:t>
              </w:r>
            </w:ins>
          </w:p>
        </w:tc>
      </w:tr>
      <w:tr w:rsidR="00B53DD1" w:rsidRPr="00BD74B1" w14:paraId="3AFF385F" w14:textId="77777777" w:rsidTr="00A222E2">
        <w:trPr>
          <w:jc w:val="center"/>
          <w:ins w:id="748" w:author="Kuba Kolodziej" w:date="2024-05-21T10:07:00Z"/>
        </w:trPr>
        <w:tc>
          <w:tcPr>
            <w:tcW w:w="3232" w:type="dxa"/>
            <w:tcBorders>
              <w:top w:val="single" w:sz="4" w:space="0" w:color="auto"/>
              <w:left w:val="single" w:sz="4" w:space="0" w:color="auto"/>
              <w:bottom w:val="single" w:sz="4" w:space="0" w:color="auto"/>
              <w:right w:val="single" w:sz="4" w:space="0" w:color="auto"/>
            </w:tcBorders>
            <w:vAlign w:val="center"/>
            <w:hideMark/>
          </w:tcPr>
          <w:p w14:paraId="1B32386A" w14:textId="77777777" w:rsidR="00B53DD1" w:rsidRPr="00BD74B1" w:rsidRDefault="00B53DD1" w:rsidP="00A222E2">
            <w:pPr>
              <w:pStyle w:val="TAL"/>
              <w:keepNext w:val="0"/>
              <w:keepLines w:val="0"/>
              <w:rPr>
                <w:ins w:id="749" w:author="Kuba Kolodziej" w:date="2024-05-21T10:07:00Z"/>
                <w:highlight w:val="yellow"/>
                <w:rPrChange w:id="750" w:author="Kuba Kolodziej" w:date="2024-05-21T10:10:00Z">
                  <w:rPr>
                    <w:ins w:id="751" w:author="Kuba Kolodziej" w:date="2024-05-21T10:07:00Z"/>
                  </w:rPr>
                </w:rPrChange>
              </w:rPr>
            </w:pPr>
            <w:ins w:id="752" w:author="Kuba Kolodziej" w:date="2024-05-21T10:07:00Z">
              <w:r w:rsidRPr="00BD74B1">
                <w:rPr>
                  <w:highlight w:val="yellow"/>
                  <w:rPrChange w:id="753" w:author="Kuba Kolodziej" w:date="2024-05-21T10:10:00Z">
                    <w:rPr/>
                  </w:rPrChange>
                </w:rPr>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0AB0A61" w14:textId="77777777" w:rsidR="00B53DD1" w:rsidRPr="00BD74B1" w:rsidRDefault="00B53DD1" w:rsidP="00A222E2">
            <w:pPr>
              <w:pStyle w:val="TAC"/>
              <w:keepNext w:val="0"/>
              <w:keepLines w:val="0"/>
              <w:rPr>
                <w:ins w:id="754" w:author="Kuba Kolodziej" w:date="2024-05-21T10:07:00Z"/>
                <w:highlight w:val="yellow"/>
                <w:rPrChange w:id="755" w:author="Kuba Kolodziej" w:date="2024-05-21T10:10:00Z">
                  <w:rPr>
                    <w:ins w:id="756" w:author="Kuba Kolodziej" w:date="2024-05-21T10:07:00Z"/>
                  </w:rPr>
                </w:rPrChange>
              </w:rPr>
            </w:pPr>
            <w:ins w:id="757" w:author="Kuba Kolodziej" w:date="2024-05-21T10:07:00Z">
              <w:r w:rsidRPr="00BD74B1">
                <w:rPr>
                  <w:highlight w:val="yellow"/>
                  <w:rPrChange w:id="758" w:author="Kuba Kolodziej" w:date="2024-05-21T10:10:00Z">
                    <w:rPr/>
                  </w:rPrChange>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CBA1D34" w14:textId="12E8E7E4" w:rsidR="00B53DD1" w:rsidRPr="00BD74B1" w:rsidRDefault="00B53DD1" w:rsidP="00A222E2">
            <w:pPr>
              <w:pStyle w:val="TAC"/>
              <w:keepNext w:val="0"/>
              <w:keepLines w:val="0"/>
              <w:rPr>
                <w:ins w:id="759" w:author="Kuba Kolodziej" w:date="2024-05-21T10:07:00Z"/>
                <w:highlight w:val="yellow"/>
                <w:rPrChange w:id="760" w:author="Kuba Kolodziej" w:date="2024-05-21T10:10:00Z">
                  <w:rPr>
                    <w:ins w:id="761" w:author="Kuba Kolodziej" w:date="2024-05-21T10:07:00Z"/>
                  </w:rPr>
                </w:rPrChange>
              </w:rPr>
            </w:pPr>
            <w:ins w:id="762" w:author="Kuba Kolodziej" w:date="2024-05-21T10:07:00Z">
              <w:r w:rsidRPr="00BD74B1">
                <w:rPr>
                  <w:highlight w:val="yellow"/>
                  <w:rPrChange w:id="763" w:author="Kuba Kolodziej" w:date="2024-05-21T10:10:00Z">
                    <w:rPr/>
                  </w:rPrChange>
                </w:rPr>
                <w:t>0</w:t>
              </w:r>
            </w:ins>
          </w:p>
        </w:tc>
      </w:tr>
      <w:tr w:rsidR="00B53DD1" w:rsidRPr="00C055E9" w14:paraId="4372A80A" w14:textId="77777777" w:rsidTr="00A222E2">
        <w:trPr>
          <w:jc w:val="center"/>
          <w:ins w:id="764" w:author="Kuba Kolodziej" w:date="2024-05-21T10:07:00Z"/>
        </w:trPr>
        <w:tc>
          <w:tcPr>
            <w:tcW w:w="3232" w:type="dxa"/>
            <w:tcBorders>
              <w:top w:val="single" w:sz="4" w:space="0" w:color="auto"/>
              <w:left w:val="single" w:sz="4" w:space="0" w:color="auto"/>
              <w:bottom w:val="single" w:sz="4" w:space="0" w:color="auto"/>
              <w:right w:val="single" w:sz="4" w:space="0" w:color="auto"/>
            </w:tcBorders>
            <w:vAlign w:val="center"/>
            <w:hideMark/>
          </w:tcPr>
          <w:p w14:paraId="6C225E50" w14:textId="77777777" w:rsidR="00B53DD1" w:rsidRPr="00BD74B1" w:rsidRDefault="00B53DD1" w:rsidP="00A222E2">
            <w:pPr>
              <w:pStyle w:val="TAL"/>
              <w:keepNext w:val="0"/>
              <w:keepLines w:val="0"/>
              <w:rPr>
                <w:ins w:id="765" w:author="Kuba Kolodziej" w:date="2024-05-21T10:07:00Z"/>
                <w:highlight w:val="yellow"/>
                <w:rPrChange w:id="766" w:author="Kuba Kolodziej" w:date="2024-05-21T10:10:00Z">
                  <w:rPr>
                    <w:ins w:id="767" w:author="Kuba Kolodziej" w:date="2024-05-21T10:07:00Z"/>
                  </w:rPr>
                </w:rPrChange>
              </w:rPr>
            </w:pPr>
            <w:ins w:id="768" w:author="Kuba Kolodziej" w:date="2024-05-21T10:07:00Z">
              <w:r w:rsidRPr="00BD74B1">
                <w:rPr>
                  <w:highlight w:val="yellow"/>
                  <w:rPrChange w:id="769" w:author="Kuba Kolodziej" w:date="2024-05-21T10:10:00Z">
                    <w:rPr/>
                  </w:rPrChange>
                </w:rPr>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D89200A" w14:textId="77777777" w:rsidR="00B53DD1" w:rsidRPr="00BD74B1" w:rsidRDefault="00B53DD1" w:rsidP="00A222E2">
            <w:pPr>
              <w:pStyle w:val="TAC"/>
              <w:keepNext w:val="0"/>
              <w:keepLines w:val="0"/>
              <w:rPr>
                <w:ins w:id="770" w:author="Kuba Kolodziej" w:date="2024-05-21T10:07:00Z"/>
                <w:highlight w:val="yellow"/>
                <w:rPrChange w:id="771" w:author="Kuba Kolodziej" w:date="2024-05-21T10:10:00Z">
                  <w:rPr>
                    <w:ins w:id="772" w:author="Kuba Kolodziej" w:date="2024-05-21T10:07:00Z"/>
                  </w:rPr>
                </w:rPrChange>
              </w:rPr>
            </w:pPr>
            <w:ins w:id="773" w:author="Kuba Kolodziej" w:date="2024-05-21T10:07:00Z">
              <w:r w:rsidRPr="00BD74B1">
                <w:rPr>
                  <w:highlight w:val="yellow"/>
                  <w:rPrChange w:id="774" w:author="Kuba Kolodziej" w:date="2024-05-21T10:10:00Z">
                    <w:rPr/>
                  </w:rPrChange>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09F1EF0" w14:textId="752410EB" w:rsidR="00B53DD1" w:rsidRPr="00C055E9" w:rsidRDefault="00B53DD1" w:rsidP="00A222E2">
            <w:pPr>
              <w:pStyle w:val="TAC"/>
              <w:keepNext w:val="0"/>
              <w:keepLines w:val="0"/>
              <w:rPr>
                <w:ins w:id="775" w:author="Kuba Kolodziej" w:date="2024-05-21T10:07:00Z"/>
              </w:rPr>
            </w:pPr>
            <w:ins w:id="776" w:author="Kuba Kolodziej" w:date="2024-05-21T10:07:00Z">
              <w:r w:rsidRPr="00BD74B1">
                <w:rPr>
                  <w:highlight w:val="yellow"/>
                  <w:rPrChange w:id="777" w:author="Kuba Kolodziej" w:date="2024-05-21T10:10:00Z">
                    <w:rPr/>
                  </w:rPrChange>
                </w:rPr>
                <w:t>3</w:t>
              </w:r>
            </w:ins>
          </w:p>
        </w:tc>
      </w:tr>
    </w:tbl>
    <w:p w14:paraId="0C941D45" w14:textId="77777777" w:rsidR="00B53DD1" w:rsidRDefault="00B53DD1" w:rsidP="008006E6">
      <w:pPr>
        <w:rPr>
          <w:ins w:id="778" w:author="Kuba Kolodziej" w:date="2024-05-21T10:07:00Z"/>
          <w:rFonts w:cs="v4.2.0"/>
        </w:rPr>
      </w:pPr>
    </w:p>
    <w:p w14:paraId="108C5742" w14:textId="4BE0DD3C" w:rsidR="008006E6" w:rsidRPr="00C055E9" w:rsidRDefault="008006E6" w:rsidP="008006E6">
      <w:pPr>
        <w:rPr>
          <w:ins w:id="779" w:author="Kuba Kolodziej" w:date="2024-05-07T14:02:00Z"/>
        </w:rPr>
      </w:pPr>
      <w:ins w:id="780" w:author="Kuba Kolodziej" w:date="2024-05-07T14:02:00Z">
        <w:r w:rsidRPr="00C055E9">
          <w:t>For the test to pass, the ratio of successful reported values in each test shall be more than 90% with a confidence level of 95%.</w:t>
        </w:r>
      </w:ins>
    </w:p>
    <w:p w14:paraId="72FC2ACF" w14:textId="77777777" w:rsidR="008006E6" w:rsidRDefault="008006E6" w:rsidP="008006E6">
      <w:pPr>
        <w:pStyle w:val="NO"/>
        <w:rPr>
          <w:ins w:id="781" w:author="Kuba Kolodziej" w:date="2024-05-07T14:02:00Z"/>
        </w:rPr>
      </w:pPr>
      <w:ins w:id="782" w:author="Kuba Kolodziej" w:date="2024-05-07T14:02: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0BEDF966" w14:textId="3C3F6BBB" w:rsidR="00713693" w:rsidRDefault="004C2440" w:rsidP="00713693">
      <w:pPr>
        <w:pStyle w:val="Heading4"/>
        <w:rPr>
          <w:ins w:id="783" w:author="Kuba Kolodziej" w:date="2024-05-08T15:12:00Z"/>
          <w:snapToGrid w:val="0"/>
        </w:rPr>
      </w:pPr>
      <w:ins w:id="784" w:author="Kuba Kolodziej" w:date="2024-05-07T10:13:00Z">
        <w:r w:rsidRPr="00C055E9">
          <w:t>11.5.</w:t>
        </w:r>
        <w:r>
          <w:t>4.2</w:t>
        </w:r>
        <w:r w:rsidRPr="00C055E9">
          <w:tab/>
        </w:r>
      </w:ins>
      <w:ins w:id="785" w:author="Kuba Kolodziej" w:date="2024-05-07T14:01:00Z">
        <w:r w:rsidR="008006E6">
          <w:t xml:space="preserve">NR SA FR1 </w:t>
        </w:r>
      </w:ins>
      <w:ins w:id="786" w:author="Kuba Kolodziej" w:date="2024-05-07T13:58:00Z">
        <w:r w:rsidR="00713693" w:rsidRPr="007275DF">
          <w:rPr>
            <w:snapToGrid w:val="0"/>
          </w:rPr>
          <w:t>SSB based L1-RSRP measurement when DRX is used</w:t>
        </w:r>
      </w:ins>
    </w:p>
    <w:p w14:paraId="6F985956" w14:textId="77777777" w:rsidR="00A16F6F" w:rsidRPr="00C055E9" w:rsidRDefault="00A16F6F" w:rsidP="00A16F6F">
      <w:pPr>
        <w:pStyle w:val="EditorsNote"/>
        <w:rPr>
          <w:ins w:id="787" w:author="Kuba Kolodziej" w:date="2024-05-08T15:12:00Z"/>
          <w:rFonts w:eastAsia="SimSun"/>
          <w:lang w:eastAsia="zh-CN"/>
        </w:rPr>
      </w:pPr>
      <w:ins w:id="788" w:author="Kuba Kolodziej" w:date="2024-05-08T15:12:00Z">
        <w:r w:rsidRPr="00C055E9">
          <w:rPr>
            <w:rFonts w:eastAsia="SimSun"/>
            <w:lang w:eastAsia="zh-CN"/>
          </w:rPr>
          <w:t>Editor's Note: This test case is incomplete in following aspects:</w:t>
        </w:r>
      </w:ins>
    </w:p>
    <w:p w14:paraId="2CDE1C23" w14:textId="77777777" w:rsidR="00BA6A00" w:rsidRPr="00C055E9" w:rsidRDefault="00BA6A00" w:rsidP="00BA6A00">
      <w:pPr>
        <w:pStyle w:val="EditorsNote"/>
        <w:numPr>
          <w:ilvl w:val="0"/>
          <w:numId w:val="34"/>
        </w:numPr>
        <w:rPr>
          <w:ins w:id="789" w:author="Kuba Kolodziej" w:date="2024-05-08T15:54:00Z"/>
          <w:rFonts w:eastAsia="SimSun"/>
          <w:lang w:eastAsia="zh-CN"/>
        </w:rPr>
      </w:pPr>
      <w:ins w:id="790" w:author="Kuba Kolodziej" w:date="2024-05-08T15:54:00Z">
        <w:r>
          <w:rPr>
            <w:rFonts w:eastAsia="SimSun"/>
            <w:lang w:eastAsia="zh-CN"/>
          </w:rPr>
          <w:t>Test procedure is missing</w:t>
        </w:r>
      </w:ins>
    </w:p>
    <w:p w14:paraId="46516FCA" w14:textId="77777777" w:rsidR="00A16F6F" w:rsidRPr="00C055E9" w:rsidRDefault="00A16F6F" w:rsidP="00A16F6F">
      <w:pPr>
        <w:pStyle w:val="EditorsNote"/>
        <w:numPr>
          <w:ilvl w:val="0"/>
          <w:numId w:val="34"/>
        </w:numPr>
        <w:rPr>
          <w:ins w:id="791" w:author="Kuba Kolodziej" w:date="2024-05-08T15:12:00Z"/>
          <w:rFonts w:eastAsia="SimSun"/>
          <w:lang w:eastAsia="zh-CN"/>
        </w:rPr>
      </w:pPr>
      <w:ins w:id="792" w:author="Kuba Kolodziej" w:date="2024-05-08T15:12:00Z">
        <w:r w:rsidRPr="00C055E9">
          <w:rPr>
            <w:rFonts w:eastAsia="SimSun"/>
            <w:lang w:eastAsia="zh-CN"/>
          </w:rPr>
          <w:t>Message contents is missing</w:t>
        </w:r>
      </w:ins>
    </w:p>
    <w:p w14:paraId="3D3A615D" w14:textId="77777777" w:rsidR="00A16F6F" w:rsidRPr="00C055E9" w:rsidRDefault="00A16F6F" w:rsidP="00A16F6F">
      <w:pPr>
        <w:pStyle w:val="EditorsNote"/>
        <w:numPr>
          <w:ilvl w:val="0"/>
          <w:numId w:val="34"/>
        </w:numPr>
        <w:rPr>
          <w:ins w:id="793" w:author="Kuba Kolodziej" w:date="2024-05-08T15:12:00Z"/>
          <w:rFonts w:eastAsia="SimSun"/>
          <w:lang w:eastAsia="zh-CN"/>
        </w:rPr>
      </w:pPr>
      <w:ins w:id="794" w:author="Kuba Kolodziej" w:date="2024-05-08T15:12:00Z">
        <w:r w:rsidRPr="00C055E9">
          <w:rPr>
            <w:rFonts w:eastAsia="SimSun"/>
            <w:lang w:eastAsia="zh-CN"/>
          </w:rPr>
          <w:t>Applicability needs to be updated</w:t>
        </w:r>
      </w:ins>
    </w:p>
    <w:p w14:paraId="03B6037B" w14:textId="77777777" w:rsidR="00A16F6F" w:rsidRPr="00C055E9" w:rsidRDefault="00A16F6F" w:rsidP="00A16F6F">
      <w:pPr>
        <w:pStyle w:val="EditorsNote"/>
        <w:numPr>
          <w:ilvl w:val="0"/>
          <w:numId w:val="34"/>
        </w:numPr>
        <w:rPr>
          <w:ins w:id="795" w:author="Kuba Kolodziej" w:date="2024-05-08T15:12:00Z"/>
          <w:rFonts w:eastAsia="SimSun"/>
          <w:lang w:eastAsia="zh-CN"/>
        </w:rPr>
      </w:pPr>
      <w:ins w:id="796" w:author="Kuba Kolodziej" w:date="2024-05-08T15:12:00Z">
        <w:r w:rsidRPr="00C055E9">
          <w:rPr>
            <w:rFonts w:eastAsia="SimSun"/>
            <w:lang w:eastAsia="zh-CN"/>
          </w:rPr>
          <w:t>Statistical analysis to determine test case verdict is FFS</w:t>
        </w:r>
      </w:ins>
    </w:p>
    <w:p w14:paraId="380C8703" w14:textId="0F3D4D30" w:rsidR="008006E6" w:rsidRPr="00C055E9" w:rsidRDefault="008006E6" w:rsidP="008006E6">
      <w:pPr>
        <w:pStyle w:val="H6"/>
        <w:rPr>
          <w:ins w:id="797" w:author="Kuba Kolodziej" w:date="2024-05-07T14:05:00Z"/>
          <w:lang w:eastAsia="sv-SE"/>
        </w:rPr>
      </w:pPr>
      <w:ins w:id="798" w:author="Kuba Kolodziej" w:date="2024-05-07T14:05:00Z">
        <w:r>
          <w:rPr>
            <w:lang w:eastAsia="sv-SE"/>
          </w:rPr>
          <w:t>11.5.4.2</w:t>
        </w:r>
        <w:r w:rsidRPr="00C055E9">
          <w:rPr>
            <w:lang w:eastAsia="sv-SE"/>
          </w:rPr>
          <w:t>.1</w:t>
        </w:r>
        <w:r w:rsidRPr="00C055E9">
          <w:rPr>
            <w:lang w:eastAsia="sv-SE"/>
          </w:rPr>
          <w:tab/>
          <w:t>Test purpose</w:t>
        </w:r>
      </w:ins>
    </w:p>
    <w:p w14:paraId="4298F391" w14:textId="466337FD" w:rsidR="00A16F6F" w:rsidRDefault="00A16F6F" w:rsidP="00A16F6F">
      <w:pPr>
        <w:rPr>
          <w:ins w:id="799" w:author="Kuba Kolodziej" w:date="2024-05-08T15:12:00Z"/>
        </w:rPr>
      </w:pPr>
      <w:ins w:id="800" w:author="Kuba Kolodziej" w:date="2024-05-08T15:12:00Z">
        <w:r w:rsidRPr="00C055E9">
          <w:t xml:space="preserve">The purpose of this test is to </w:t>
        </w:r>
        <w:r w:rsidRPr="00C055E9">
          <w:rPr>
            <w:rFonts w:cs="v4.2.0"/>
          </w:rPr>
          <w:t>verify that the UE makes correct reporting of L1-RSRP measurement under CCA when DRX is used.</w:t>
        </w:r>
      </w:ins>
    </w:p>
    <w:p w14:paraId="6163E76D" w14:textId="2EC4578A" w:rsidR="008006E6" w:rsidRPr="00C055E9" w:rsidRDefault="008006E6" w:rsidP="008006E6">
      <w:pPr>
        <w:pStyle w:val="H6"/>
        <w:rPr>
          <w:ins w:id="801" w:author="Kuba Kolodziej" w:date="2024-05-07T14:05:00Z"/>
          <w:lang w:eastAsia="sv-SE"/>
        </w:rPr>
      </w:pPr>
      <w:ins w:id="802" w:author="Kuba Kolodziej" w:date="2024-05-07T14:05:00Z">
        <w:r>
          <w:rPr>
            <w:lang w:eastAsia="sv-SE"/>
          </w:rPr>
          <w:t>11.5.4.2</w:t>
        </w:r>
        <w:r w:rsidRPr="00C055E9">
          <w:rPr>
            <w:lang w:eastAsia="sv-SE"/>
          </w:rPr>
          <w:t>.2</w:t>
        </w:r>
        <w:r w:rsidRPr="00C055E9">
          <w:rPr>
            <w:lang w:eastAsia="sv-SE"/>
          </w:rPr>
          <w:tab/>
          <w:t>Test applicability</w:t>
        </w:r>
      </w:ins>
    </w:p>
    <w:p w14:paraId="7701E916" w14:textId="77777777" w:rsidR="00A16F6F" w:rsidRDefault="00A16F6F" w:rsidP="00A16F6F">
      <w:pPr>
        <w:rPr>
          <w:ins w:id="803" w:author="Kuba Kolodziej" w:date="2024-05-08T15:12:00Z"/>
        </w:rPr>
      </w:pPr>
      <w:ins w:id="804" w:author="Kuba Kolodziej" w:date="2024-05-08T15:12:00Z">
        <w:r w:rsidRPr="00C055E9">
          <w:t>This test applies to all types of NR UE release 16 and forward, supporting</w:t>
        </w:r>
        <w:r>
          <w:t xml:space="preserve"> </w:t>
        </w:r>
        <w:r w:rsidRPr="00C055E9">
          <w:t>RRM measurements with a shared spectrum NR carrier</w:t>
        </w:r>
        <w:r w:rsidRPr="003A5076">
          <w:t xml:space="preserve"> </w:t>
        </w:r>
        <w:r w:rsidRPr="00C055E9">
          <w:t>and long DRX cycle.</w:t>
        </w:r>
      </w:ins>
    </w:p>
    <w:p w14:paraId="5EAF69B3" w14:textId="162A100D" w:rsidR="008006E6" w:rsidRPr="00C055E9" w:rsidRDefault="008006E6" w:rsidP="008006E6">
      <w:pPr>
        <w:pStyle w:val="H6"/>
        <w:rPr>
          <w:ins w:id="805" w:author="Kuba Kolodziej" w:date="2024-05-07T14:05:00Z"/>
          <w:lang w:eastAsia="sv-SE"/>
        </w:rPr>
      </w:pPr>
      <w:ins w:id="806" w:author="Kuba Kolodziej" w:date="2024-05-07T14:05:00Z">
        <w:r>
          <w:rPr>
            <w:lang w:eastAsia="sv-SE"/>
          </w:rPr>
          <w:t>11.5.4.2</w:t>
        </w:r>
        <w:r w:rsidRPr="00C055E9">
          <w:rPr>
            <w:lang w:eastAsia="sv-SE"/>
          </w:rPr>
          <w:t>.3</w:t>
        </w:r>
        <w:r w:rsidRPr="00C055E9">
          <w:rPr>
            <w:lang w:eastAsia="sv-SE"/>
          </w:rPr>
          <w:tab/>
          <w:t>Minimum conformance requirements</w:t>
        </w:r>
      </w:ins>
    </w:p>
    <w:p w14:paraId="0A76D983" w14:textId="71E1C7EA" w:rsidR="008006E6" w:rsidRPr="00C055E9" w:rsidRDefault="008006E6" w:rsidP="008006E6">
      <w:pPr>
        <w:rPr>
          <w:ins w:id="807" w:author="Kuba Kolodziej" w:date="2024-05-07T14:05:00Z"/>
          <w:lang w:eastAsia="sv-SE"/>
        </w:rPr>
      </w:pPr>
      <w:ins w:id="808" w:author="Kuba Kolodziej" w:date="2024-05-07T14:05:00Z">
        <w:r w:rsidRPr="00C055E9">
          <w:rPr>
            <w:lang w:eastAsia="sv-SE"/>
          </w:rPr>
          <w:t xml:space="preserve">The minimum conformance requirements are specified in clauses </w:t>
        </w:r>
      </w:ins>
      <w:ins w:id="809" w:author="Kuba Kolodziej" w:date="2024-05-08T15:13:00Z">
        <w:r w:rsidR="00F17104">
          <w:rPr>
            <w:lang w:eastAsia="sv-SE"/>
          </w:rPr>
          <w:t>11.5.4.0</w:t>
        </w:r>
      </w:ins>
      <w:ins w:id="810" w:author="Kuba Kolodziej" w:date="2024-05-07T14:05:00Z">
        <w:r>
          <w:rPr>
            <w:lang w:eastAsia="sv-SE"/>
          </w:rPr>
          <w:t>.</w:t>
        </w:r>
      </w:ins>
    </w:p>
    <w:p w14:paraId="0C833622" w14:textId="49ADE9DD" w:rsidR="008006E6" w:rsidRPr="00C055E9" w:rsidRDefault="008006E6" w:rsidP="008006E6">
      <w:pPr>
        <w:rPr>
          <w:ins w:id="811" w:author="Kuba Kolodziej" w:date="2024-05-07T14:05:00Z"/>
          <w:lang w:eastAsia="sv-SE"/>
        </w:rPr>
      </w:pPr>
      <w:ins w:id="812" w:author="Kuba Kolodziej" w:date="2024-05-07T14:05:00Z">
        <w:r w:rsidRPr="00C055E9">
          <w:rPr>
            <w:lang w:eastAsia="sv-SE"/>
          </w:rPr>
          <w:t>The normative reference for this requirement is TS 38.133 [6] clause A.</w:t>
        </w:r>
        <w:r>
          <w:rPr>
            <w:lang w:eastAsia="sv-SE"/>
          </w:rPr>
          <w:t>11.5.4.2</w:t>
        </w:r>
        <w:r w:rsidRPr="00C055E9">
          <w:rPr>
            <w:lang w:eastAsia="sv-SE"/>
          </w:rPr>
          <w:t>.</w:t>
        </w:r>
      </w:ins>
    </w:p>
    <w:p w14:paraId="20C06B07" w14:textId="02CFC0B0" w:rsidR="008006E6" w:rsidRPr="00C055E9" w:rsidRDefault="008006E6" w:rsidP="008006E6">
      <w:pPr>
        <w:pStyle w:val="H6"/>
        <w:rPr>
          <w:ins w:id="813" w:author="Kuba Kolodziej" w:date="2024-05-07T14:05:00Z"/>
          <w:lang w:eastAsia="sv-SE"/>
        </w:rPr>
      </w:pPr>
      <w:ins w:id="814" w:author="Kuba Kolodziej" w:date="2024-05-07T14:05:00Z">
        <w:r>
          <w:rPr>
            <w:lang w:eastAsia="sv-SE"/>
          </w:rPr>
          <w:t>11.5.4.2</w:t>
        </w:r>
        <w:r w:rsidRPr="00C055E9">
          <w:rPr>
            <w:lang w:eastAsia="sv-SE"/>
          </w:rPr>
          <w:t>.4</w:t>
        </w:r>
        <w:r w:rsidRPr="00C055E9">
          <w:rPr>
            <w:lang w:eastAsia="sv-SE"/>
          </w:rPr>
          <w:tab/>
          <w:t>Test description</w:t>
        </w:r>
      </w:ins>
    </w:p>
    <w:p w14:paraId="0D0705B1" w14:textId="77777777" w:rsidR="00BB5FAB" w:rsidRPr="00F72AF8" w:rsidRDefault="00BB5FAB" w:rsidP="00BB5FAB">
      <w:pPr>
        <w:rPr>
          <w:ins w:id="815" w:author="Kuba Kolodziej" w:date="2024-05-08T15:13:00Z"/>
        </w:rPr>
      </w:pPr>
      <w:ins w:id="816" w:author="Kuba Kolodziej" w:date="2024-05-08T15:13:00Z">
        <w:r w:rsidRPr="007275DF">
          <w:rPr>
            <w:rFonts w:cs="v4.2.0"/>
          </w:rPr>
          <w:t>There is one cell in the test, the FR1 PCell (Cell 1)</w:t>
        </w:r>
        <w:r w:rsidRPr="007275DF">
          <w:t>. Cell 1 operates on a carrier frequency with CCA and transmits SSBs in DBT windows according to DL CCA model</w:t>
        </w:r>
        <w:r>
          <w:t xml:space="preserve">. The </w:t>
        </w:r>
        <w:r w:rsidRPr="00F72AF8">
          <w:t xml:space="preserve"> test consists of two consecutive time periods, with durations T1 and T2, respectively.</w:t>
        </w:r>
      </w:ins>
    </w:p>
    <w:p w14:paraId="189BC695" w14:textId="36D2192B" w:rsidR="008006E6" w:rsidRPr="00C055E9" w:rsidRDefault="008006E6" w:rsidP="008006E6">
      <w:pPr>
        <w:pStyle w:val="H6"/>
        <w:rPr>
          <w:ins w:id="817" w:author="Kuba Kolodziej" w:date="2024-05-07T14:05:00Z"/>
        </w:rPr>
      </w:pPr>
      <w:ins w:id="818" w:author="Kuba Kolodziej" w:date="2024-05-07T14:05:00Z">
        <w:r>
          <w:t>11.5.4.2</w:t>
        </w:r>
        <w:r w:rsidRPr="00C055E9">
          <w:t>.4.1</w:t>
        </w:r>
        <w:r w:rsidRPr="00C055E9">
          <w:tab/>
          <w:t>Initial conditions</w:t>
        </w:r>
      </w:ins>
    </w:p>
    <w:p w14:paraId="2B1DEFFD" w14:textId="2DC3200E" w:rsidR="008006E6" w:rsidRPr="00C055E9" w:rsidRDefault="008006E6" w:rsidP="008006E6">
      <w:pPr>
        <w:keepNext/>
        <w:keepLines/>
        <w:rPr>
          <w:ins w:id="819" w:author="Kuba Kolodziej" w:date="2024-05-07T14:05:00Z"/>
          <w:lang w:eastAsia="sv-SE"/>
        </w:rPr>
      </w:pPr>
      <w:ins w:id="820" w:author="Kuba Kolodziej" w:date="2024-05-07T14:05:00Z">
        <w:r w:rsidRPr="00C055E9">
          <w:rPr>
            <w:lang w:eastAsia="sv-SE"/>
          </w:rPr>
          <w:t xml:space="preserve">This test shall be tested using any of the test configurations in Table </w:t>
        </w:r>
        <w:r>
          <w:rPr>
            <w:lang w:eastAsia="sv-SE"/>
          </w:rPr>
          <w:t>11.5.4.2</w:t>
        </w:r>
        <w:r w:rsidRPr="00C055E9">
          <w:rPr>
            <w:lang w:eastAsia="sv-SE"/>
          </w:rPr>
          <w:t>.4.1-1.</w:t>
        </w:r>
      </w:ins>
    </w:p>
    <w:p w14:paraId="368C76AE" w14:textId="49916706" w:rsidR="008006E6" w:rsidRDefault="008006E6" w:rsidP="008006E6">
      <w:pPr>
        <w:pStyle w:val="TH"/>
        <w:rPr>
          <w:ins w:id="821" w:author="Kuba Kolodziej" w:date="2024-05-07T14:05:00Z"/>
        </w:rPr>
      </w:pPr>
      <w:ins w:id="822" w:author="Kuba Kolodziej" w:date="2024-05-07T14:05:00Z">
        <w:r w:rsidRPr="00C055E9">
          <w:t xml:space="preserve">Table </w:t>
        </w:r>
        <w:r>
          <w:t>11.5.4.2</w:t>
        </w:r>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762E" w:rsidRPr="007275DF" w14:paraId="44609BC6" w14:textId="77777777" w:rsidTr="0009356F">
        <w:trPr>
          <w:ins w:id="823" w:author="Kuba Kolodziej" w:date="2024-05-08T15:13:00Z"/>
        </w:trPr>
        <w:tc>
          <w:tcPr>
            <w:tcW w:w="2331" w:type="dxa"/>
            <w:tcBorders>
              <w:top w:val="single" w:sz="4" w:space="0" w:color="auto"/>
              <w:left w:val="single" w:sz="4" w:space="0" w:color="auto"/>
              <w:bottom w:val="single" w:sz="4" w:space="0" w:color="auto"/>
              <w:right w:val="single" w:sz="4" w:space="0" w:color="auto"/>
            </w:tcBorders>
            <w:hideMark/>
          </w:tcPr>
          <w:p w14:paraId="0DF04332" w14:textId="77777777" w:rsidR="00D4762E" w:rsidRPr="007275DF" w:rsidRDefault="00D4762E" w:rsidP="0009356F">
            <w:pPr>
              <w:pStyle w:val="TAH"/>
              <w:spacing w:line="256" w:lineRule="auto"/>
              <w:rPr>
                <w:ins w:id="824" w:author="Kuba Kolodziej" w:date="2024-05-08T15:13:00Z"/>
              </w:rPr>
            </w:pPr>
            <w:ins w:id="825" w:author="Kuba Kolodziej" w:date="2024-05-08T15:13: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554EA018" w14:textId="77777777" w:rsidR="00D4762E" w:rsidRPr="007275DF" w:rsidRDefault="00D4762E" w:rsidP="0009356F">
            <w:pPr>
              <w:pStyle w:val="TAH"/>
              <w:spacing w:line="256" w:lineRule="auto"/>
              <w:rPr>
                <w:ins w:id="826" w:author="Kuba Kolodziej" w:date="2024-05-08T15:13:00Z"/>
              </w:rPr>
            </w:pPr>
            <w:ins w:id="827" w:author="Kuba Kolodziej" w:date="2024-05-08T15:13:00Z">
              <w:r w:rsidRPr="007275DF">
                <w:t>Description</w:t>
              </w:r>
            </w:ins>
          </w:p>
        </w:tc>
      </w:tr>
      <w:tr w:rsidR="00D4762E" w:rsidRPr="007275DF" w14:paraId="34175956" w14:textId="77777777" w:rsidTr="0009356F">
        <w:trPr>
          <w:ins w:id="828" w:author="Kuba Kolodziej" w:date="2024-05-08T15:13:00Z"/>
        </w:trPr>
        <w:tc>
          <w:tcPr>
            <w:tcW w:w="2331" w:type="dxa"/>
            <w:tcBorders>
              <w:top w:val="single" w:sz="4" w:space="0" w:color="auto"/>
              <w:left w:val="single" w:sz="4" w:space="0" w:color="auto"/>
              <w:bottom w:val="single" w:sz="4" w:space="0" w:color="auto"/>
              <w:right w:val="single" w:sz="4" w:space="0" w:color="auto"/>
            </w:tcBorders>
            <w:hideMark/>
          </w:tcPr>
          <w:p w14:paraId="4944D9B7" w14:textId="704E236E" w:rsidR="00D4762E" w:rsidRPr="007275DF" w:rsidRDefault="00D4762E" w:rsidP="0009356F">
            <w:pPr>
              <w:pStyle w:val="TAC"/>
              <w:spacing w:line="256" w:lineRule="auto"/>
              <w:rPr>
                <w:ins w:id="829" w:author="Kuba Kolodziej" w:date="2024-05-08T15:13:00Z"/>
              </w:rPr>
            </w:pPr>
            <w:ins w:id="830" w:author="Kuba Kolodziej" w:date="2024-05-08T15:13:00Z">
              <w:r>
                <w:t>11.5.4.2</w:t>
              </w:r>
            </w:ins>
            <w:ins w:id="831"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716112B3" w14:textId="77777777" w:rsidR="00D4762E" w:rsidRPr="007275DF" w:rsidRDefault="00D4762E" w:rsidP="0009356F">
            <w:pPr>
              <w:pStyle w:val="TAC"/>
              <w:spacing w:line="256" w:lineRule="auto"/>
              <w:jc w:val="left"/>
              <w:rPr>
                <w:ins w:id="832" w:author="Kuba Kolodziej" w:date="2024-05-08T15:13:00Z"/>
              </w:rPr>
            </w:pPr>
            <w:ins w:id="833" w:author="Kuba Kolodziej" w:date="2024-05-08T15:13:00Z">
              <w:r w:rsidRPr="007275DF">
                <w:t>With CCA: NR 30 kHz SSB SCS, 40 MHz bandwidth, TDD duplex mode</w:t>
              </w:r>
            </w:ins>
          </w:p>
        </w:tc>
      </w:tr>
      <w:tr w:rsidR="00D4762E" w:rsidRPr="007275DF" w14:paraId="4BBBACC1" w14:textId="77777777" w:rsidTr="0009356F">
        <w:trPr>
          <w:ins w:id="834" w:author="Kuba Kolodziej" w:date="2024-05-08T15:13:00Z"/>
        </w:trPr>
        <w:tc>
          <w:tcPr>
            <w:tcW w:w="9629" w:type="dxa"/>
            <w:gridSpan w:val="2"/>
            <w:tcBorders>
              <w:top w:val="single" w:sz="4" w:space="0" w:color="auto"/>
              <w:left w:val="single" w:sz="4" w:space="0" w:color="auto"/>
              <w:bottom w:val="single" w:sz="4" w:space="0" w:color="auto"/>
              <w:right w:val="single" w:sz="4" w:space="0" w:color="auto"/>
            </w:tcBorders>
            <w:hideMark/>
          </w:tcPr>
          <w:p w14:paraId="7ECAF8E7" w14:textId="77777777" w:rsidR="00D4762E" w:rsidRPr="007275DF" w:rsidRDefault="00D4762E" w:rsidP="0009356F">
            <w:pPr>
              <w:pStyle w:val="TAN"/>
              <w:rPr>
                <w:ins w:id="835" w:author="Kuba Kolodziej" w:date="2024-05-08T15:13:00Z"/>
              </w:rPr>
            </w:pPr>
            <w:ins w:id="836" w:author="Kuba Kolodziej" w:date="2024-05-08T15:13:00Z">
              <w:r w:rsidRPr="007275DF">
                <w:t>Note:</w:t>
              </w:r>
              <w:r w:rsidRPr="007275DF">
                <w:tab/>
                <w:t>The UE is only required to be tested in one of the supported test configurations</w:t>
              </w:r>
            </w:ins>
          </w:p>
        </w:tc>
      </w:tr>
    </w:tbl>
    <w:p w14:paraId="5557F127" w14:textId="77777777" w:rsidR="00CF5841" w:rsidRDefault="00CF5841" w:rsidP="008006E6">
      <w:pPr>
        <w:rPr>
          <w:ins w:id="837" w:author="Kuba Kolodziej" w:date="2024-05-08T15:13:00Z"/>
          <w:lang w:eastAsia="sv-SE"/>
        </w:rPr>
      </w:pPr>
    </w:p>
    <w:p w14:paraId="5109A06B" w14:textId="6E307DD3" w:rsidR="008006E6" w:rsidRPr="00C055E9" w:rsidRDefault="008006E6" w:rsidP="008006E6">
      <w:pPr>
        <w:rPr>
          <w:ins w:id="838" w:author="Kuba Kolodziej" w:date="2024-05-07T14:05:00Z"/>
          <w:lang w:eastAsia="sv-SE"/>
        </w:rPr>
      </w:pPr>
      <w:ins w:id="839" w:author="Kuba Kolodziej" w:date="2024-05-07T14:05:00Z">
        <w:r w:rsidRPr="00C055E9">
          <w:rPr>
            <w:lang w:eastAsia="sv-SE"/>
          </w:rPr>
          <w:t xml:space="preserve">Configure the test equipment and the DUT according to the parameters in Table </w:t>
        </w:r>
        <w:r>
          <w:rPr>
            <w:lang w:eastAsia="sv-SE"/>
          </w:rPr>
          <w:t>11.5.4.2</w:t>
        </w:r>
        <w:r w:rsidRPr="00C055E9">
          <w:rPr>
            <w:lang w:eastAsia="sv-SE"/>
          </w:rPr>
          <w:t>.4.1-2.</w:t>
        </w:r>
      </w:ins>
    </w:p>
    <w:p w14:paraId="795C1690" w14:textId="77CC6FDE" w:rsidR="008006E6" w:rsidRDefault="008006E6" w:rsidP="008006E6">
      <w:pPr>
        <w:pStyle w:val="TH"/>
        <w:keepNext w:val="0"/>
        <w:keepLines w:val="0"/>
        <w:rPr>
          <w:ins w:id="840" w:author="Kuba Kolodziej" w:date="2024-05-07T14:05:00Z"/>
        </w:rPr>
      </w:pPr>
      <w:ins w:id="841" w:author="Kuba Kolodziej" w:date="2024-05-07T14:05:00Z">
        <w:r w:rsidRPr="00C055E9">
          <w:t xml:space="preserve">Table </w:t>
        </w:r>
        <w:r>
          <w:t>11.5.4.2</w:t>
        </w:r>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5841" w:rsidRPr="00C055E9" w14:paraId="41C81066" w14:textId="77777777" w:rsidTr="0009356F">
        <w:trPr>
          <w:jc w:val="center"/>
          <w:ins w:id="842"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018307FB" w14:textId="77777777" w:rsidR="00CF5841" w:rsidRPr="00C055E9" w:rsidRDefault="00CF5841" w:rsidP="0009356F">
            <w:pPr>
              <w:pStyle w:val="TAH"/>
              <w:keepNext w:val="0"/>
              <w:keepLines w:val="0"/>
              <w:rPr>
                <w:ins w:id="843" w:author="Kuba Kolodziej" w:date="2024-05-08T15:14:00Z"/>
              </w:rPr>
            </w:pPr>
            <w:ins w:id="844" w:author="Kuba Kolodziej" w:date="2024-05-08T15:14:00Z">
              <w:r w:rsidRPr="00C055E9">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D5E03C" w14:textId="77777777" w:rsidR="00CF5841" w:rsidRPr="00C055E9" w:rsidRDefault="00CF5841" w:rsidP="0009356F">
            <w:pPr>
              <w:pStyle w:val="TAH"/>
              <w:keepNext w:val="0"/>
              <w:keepLines w:val="0"/>
              <w:rPr>
                <w:ins w:id="845" w:author="Kuba Kolodziej" w:date="2024-05-08T15:14:00Z"/>
              </w:rPr>
            </w:pPr>
            <w:ins w:id="846" w:author="Kuba Kolodziej" w:date="2024-05-08T15:14: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1A080C2E" w14:textId="77777777" w:rsidR="00CF5841" w:rsidRPr="00C055E9" w:rsidRDefault="00CF5841" w:rsidP="0009356F">
            <w:pPr>
              <w:pStyle w:val="TAH"/>
              <w:keepNext w:val="0"/>
              <w:keepLines w:val="0"/>
              <w:rPr>
                <w:ins w:id="847" w:author="Kuba Kolodziej" w:date="2024-05-08T15:14:00Z"/>
              </w:rPr>
            </w:pPr>
            <w:ins w:id="848" w:author="Kuba Kolodziej" w:date="2024-05-08T15:14:00Z">
              <w:r w:rsidRPr="00C055E9">
                <w:t>Comment</w:t>
              </w:r>
            </w:ins>
          </w:p>
        </w:tc>
      </w:tr>
      <w:tr w:rsidR="00CF5841" w:rsidRPr="00C055E9" w14:paraId="5C81ED42" w14:textId="77777777" w:rsidTr="0009356F">
        <w:trPr>
          <w:jc w:val="center"/>
          <w:ins w:id="849"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3329E66B" w14:textId="77777777" w:rsidR="00CF5841" w:rsidRPr="00C055E9" w:rsidRDefault="00CF5841" w:rsidP="0009356F">
            <w:pPr>
              <w:pStyle w:val="TAL"/>
              <w:keepNext w:val="0"/>
              <w:keepLines w:val="0"/>
              <w:rPr>
                <w:ins w:id="850" w:author="Kuba Kolodziej" w:date="2024-05-08T15:14:00Z"/>
              </w:rPr>
            </w:pPr>
            <w:ins w:id="851" w:author="Kuba Kolodziej" w:date="2024-05-08T15:14: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79726E" w14:textId="77777777" w:rsidR="00CF5841" w:rsidRPr="00C055E9" w:rsidRDefault="00CF5841" w:rsidP="0009356F">
            <w:pPr>
              <w:pStyle w:val="TAL"/>
              <w:keepNext w:val="0"/>
              <w:keepLines w:val="0"/>
              <w:rPr>
                <w:ins w:id="852" w:author="Kuba Kolodziej" w:date="2024-05-08T15:14:00Z"/>
              </w:rPr>
            </w:pPr>
            <w:ins w:id="853" w:author="Kuba Kolodziej" w:date="2024-05-08T15:14: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7327E4D0" w14:textId="77777777" w:rsidR="00CF5841" w:rsidRPr="00C055E9" w:rsidRDefault="00CF5841" w:rsidP="0009356F">
            <w:pPr>
              <w:pStyle w:val="TAL"/>
              <w:keepNext w:val="0"/>
              <w:keepLines w:val="0"/>
              <w:rPr>
                <w:ins w:id="854" w:author="Kuba Kolodziej" w:date="2024-05-08T15:14:00Z"/>
              </w:rPr>
            </w:pPr>
            <w:ins w:id="855" w:author="Kuba Kolodziej" w:date="2024-05-08T15:14:00Z">
              <w:r w:rsidRPr="00C055E9">
                <w:t>As specified in TS 38.508-1 [14] clause 4.1.</w:t>
              </w:r>
            </w:ins>
          </w:p>
        </w:tc>
      </w:tr>
      <w:tr w:rsidR="00CF5841" w:rsidRPr="00C055E9" w14:paraId="0472F880" w14:textId="77777777" w:rsidTr="0009356F">
        <w:trPr>
          <w:jc w:val="center"/>
          <w:ins w:id="856"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7F77D3D1" w14:textId="77777777" w:rsidR="00CF5841" w:rsidRPr="00C055E9" w:rsidRDefault="00CF5841" w:rsidP="0009356F">
            <w:pPr>
              <w:pStyle w:val="TAL"/>
              <w:keepNext w:val="0"/>
              <w:keepLines w:val="0"/>
              <w:rPr>
                <w:ins w:id="857" w:author="Kuba Kolodziej" w:date="2024-05-08T15:14:00Z"/>
              </w:rPr>
            </w:pPr>
            <w:ins w:id="858" w:author="Kuba Kolodziej" w:date="2024-05-08T15:14: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05E6C6" w14:textId="04563399" w:rsidR="00CF5841" w:rsidRPr="00C055E9" w:rsidRDefault="00CF5841" w:rsidP="0009356F">
            <w:pPr>
              <w:pStyle w:val="TAL"/>
              <w:keepNext w:val="0"/>
              <w:keepLines w:val="0"/>
              <w:rPr>
                <w:ins w:id="859" w:author="Kuba Kolodziej" w:date="2024-05-08T15:14:00Z"/>
              </w:rPr>
            </w:pPr>
            <w:ins w:id="860" w:author="Kuba Kolodziej" w:date="2024-05-08T15:14:00Z">
              <w:r w:rsidRPr="00C055E9">
                <w:t>As specified in Annex E, table E.</w:t>
              </w:r>
            </w:ins>
            <w:ins w:id="861" w:author="Kuba Kolodziej" w:date="2024-05-21T17:16:00Z">
              <w:r w:rsidR="004E156B" w:rsidRPr="004E156B">
                <w:rPr>
                  <w:highlight w:val="yellow"/>
                  <w:rPrChange w:id="862" w:author="Kuba Kolodziej" w:date="2024-05-21T17:16:00Z">
                    <w:rPr/>
                  </w:rPrChange>
                </w:rPr>
                <w:t>9</w:t>
              </w:r>
            </w:ins>
            <w:ins w:id="863" w:author="Kuba Kolodziej" w:date="2024-05-08T15:14:00Z">
              <w:r w:rsidRPr="00C055E9">
                <w:t xml:space="preserve"> and TS 38.508-1 [14] clause 4.3.1 and 4.4.2.</w:t>
              </w:r>
            </w:ins>
          </w:p>
        </w:tc>
      </w:tr>
      <w:tr w:rsidR="00CF5841" w:rsidRPr="00C055E9" w14:paraId="2ABB7CA4" w14:textId="77777777" w:rsidTr="0009356F">
        <w:trPr>
          <w:jc w:val="center"/>
          <w:ins w:id="864"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49B3ED50" w14:textId="77777777" w:rsidR="00CF5841" w:rsidRPr="00C055E9" w:rsidRDefault="00CF5841" w:rsidP="0009356F">
            <w:pPr>
              <w:pStyle w:val="TAL"/>
              <w:keepNext w:val="0"/>
              <w:keepLines w:val="0"/>
              <w:rPr>
                <w:ins w:id="865" w:author="Kuba Kolodziej" w:date="2024-05-08T15:14:00Z"/>
              </w:rPr>
            </w:pPr>
            <w:ins w:id="866" w:author="Kuba Kolodziej" w:date="2024-05-08T15:14: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A3F35A" w14:textId="77777777" w:rsidR="00CF5841" w:rsidRPr="00C055E9" w:rsidRDefault="00CF5841" w:rsidP="0009356F">
            <w:pPr>
              <w:pStyle w:val="TAL"/>
              <w:keepNext w:val="0"/>
              <w:keepLines w:val="0"/>
              <w:rPr>
                <w:ins w:id="867" w:author="Kuba Kolodziej" w:date="2024-05-08T15:14:00Z"/>
              </w:rPr>
            </w:pPr>
            <w:ins w:id="868" w:author="Kuba Kolodziej" w:date="2024-05-08T15:14:00Z">
              <w:r w:rsidRPr="00C055E9">
                <w:t>As specified by the test configuration selected from Table 10.4.1.1.4.1-1.</w:t>
              </w:r>
            </w:ins>
          </w:p>
        </w:tc>
      </w:tr>
      <w:tr w:rsidR="00CF5841" w:rsidRPr="00C055E9" w14:paraId="6FB6774C" w14:textId="77777777" w:rsidTr="0009356F">
        <w:trPr>
          <w:jc w:val="center"/>
          <w:ins w:id="869"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75A97B36" w14:textId="77777777" w:rsidR="00CF5841" w:rsidRPr="00C055E9" w:rsidRDefault="00CF5841" w:rsidP="0009356F">
            <w:pPr>
              <w:pStyle w:val="TAL"/>
              <w:keepNext w:val="0"/>
              <w:keepLines w:val="0"/>
              <w:rPr>
                <w:ins w:id="870" w:author="Kuba Kolodziej" w:date="2024-05-08T15:14:00Z"/>
              </w:rPr>
            </w:pPr>
            <w:ins w:id="871" w:author="Kuba Kolodziej" w:date="2024-05-08T15:14: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1E8CC71" w14:textId="77777777" w:rsidR="00CF5841" w:rsidRPr="00C055E9" w:rsidRDefault="00CF5841" w:rsidP="0009356F">
            <w:pPr>
              <w:pStyle w:val="TAL"/>
              <w:keepNext w:val="0"/>
              <w:keepLines w:val="0"/>
              <w:rPr>
                <w:ins w:id="872" w:author="Kuba Kolodziej" w:date="2024-05-08T15:14:00Z"/>
              </w:rPr>
            </w:pPr>
            <w:ins w:id="873" w:author="Kuba Kolodziej" w:date="2024-05-08T15:14: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AF7CE69" w14:textId="77777777" w:rsidR="00CF5841" w:rsidRPr="00C055E9" w:rsidRDefault="00CF5841" w:rsidP="0009356F">
            <w:pPr>
              <w:pStyle w:val="TAL"/>
              <w:keepNext w:val="0"/>
              <w:keepLines w:val="0"/>
              <w:rPr>
                <w:ins w:id="874" w:author="Kuba Kolodziej" w:date="2024-05-08T15:14:00Z"/>
              </w:rPr>
            </w:pPr>
            <w:ins w:id="875" w:author="Kuba Kolodziej" w:date="2024-05-08T15:14:00Z">
              <w:r w:rsidRPr="00C055E9">
                <w:t>As specified in clause C.2.2.</w:t>
              </w:r>
            </w:ins>
          </w:p>
        </w:tc>
      </w:tr>
      <w:tr w:rsidR="00CF5841" w:rsidRPr="00C055E9" w14:paraId="4906BA75" w14:textId="77777777" w:rsidTr="0009356F">
        <w:trPr>
          <w:jc w:val="center"/>
          <w:ins w:id="876" w:author="Kuba Kolodziej" w:date="2024-05-08T15:14:00Z"/>
        </w:trPr>
        <w:tc>
          <w:tcPr>
            <w:tcW w:w="1701" w:type="dxa"/>
            <w:vMerge w:val="restart"/>
            <w:tcBorders>
              <w:top w:val="single" w:sz="4" w:space="0" w:color="auto"/>
              <w:left w:val="single" w:sz="4" w:space="0" w:color="auto"/>
              <w:bottom w:val="single" w:sz="4" w:space="0" w:color="auto"/>
              <w:right w:val="single" w:sz="4" w:space="0" w:color="auto"/>
            </w:tcBorders>
            <w:hideMark/>
          </w:tcPr>
          <w:p w14:paraId="460B97B2" w14:textId="77777777" w:rsidR="00CF5841" w:rsidRPr="00C055E9" w:rsidRDefault="00CF5841" w:rsidP="0009356F">
            <w:pPr>
              <w:pStyle w:val="TAL"/>
              <w:keepNext w:val="0"/>
              <w:keepLines w:val="0"/>
              <w:rPr>
                <w:ins w:id="877" w:author="Kuba Kolodziej" w:date="2024-05-08T15:14:00Z"/>
              </w:rPr>
            </w:pPr>
            <w:ins w:id="878" w:author="Kuba Kolodziej" w:date="2024-05-08T15:14: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C74F85" w14:textId="77777777" w:rsidR="00CF5841" w:rsidRPr="00C055E9" w:rsidRDefault="00CF5841" w:rsidP="0009356F">
            <w:pPr>
              <w:pStyle w:val="TAL"/>
              <w:keepNext w:val="0"/>
              <w:keepLines w:val="0"/>
              <w:rPr>
                <w:ins w:id="879" w:author="Kuba Kolodziej" w:date="2024-05-08T15:14:00Z"/>
              </w:rPr>
            </w:pPr>
            <w:ins w:id="880" w:author="Kuba Kolodziej" w:date="2024-05-08T15:14: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0A428294" w14:textId="77777777" w:rsidR="00CF5841" w:rsidRPr="00C055E9" w:rsidRDefault="00CF5841" w:rsidP="0009356F">
            <w:pPr>
              <w:pStyle w:val="TAL"/>
              <w:keepNext w:val="0"/>
              <w:keepLines w:val="0"/>
              <w:rPr>
                <w:ins w:id="881" w:author="Kuba Kolodziej" w:date="2024-05-08T15:14:00Z"/>
              </w:rPr>
            </w:pPr>
            <w:ins w:id="882" w:author="Kuba Kolodziej" w:date="2024-05-08T15:14: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981267" w14:textId="77777777" w:rsidR="00CF5841" w:rsidRPr="00C055E9" w:rsidRDefault="00CF5841" w:rsidP="0009356F">
            <w:pPr>
              <w:pStyle w:val="TAL"/>
              <w:keepNext w:val="0"/>
              <w:keepLines w:val="0"/>
              <w:rPr>
                <w:ins w:id="883" w:author="Kuba Kolodziej" w:date="2024-05-08T15:14:00Z"/>
              </w:rPr>
            </w:pPr>
            <w:ins w:id="884" w:author="Kuba Kolodziej" w:date="2024-05-08T15:14:00Z">
              <w:r w:rsidRPr="00C055E9">
                <w:t>As specified in TS 38.508-1 [14] Annex A.</w:t>
              </w:r>
            </w:ins>
          </w:p>
        </w:tc>
      </w:tr>
      <w:tr w:rsidR="00CF5841" w:rsidRPr="00C055E9" w14:paraId="38757F13" w14:textId="77777777" w:rsidTr="0009356F">
        <w:trPr>
          <w:jc w:val="center"/>
          <w:ins w:id="885" w:author="Kuba Kolodziej" w:date="2024-05-08T15: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2BE775" w14:textId="77777777" w:rsidR="00CF5841" w:rsidRPr="00C055E9" w:rsidRDefault="00CF5841" w:rsidP="0009356F">
            <w:pPr>
              <w:spacing w:after="0"/>
              <w:rPr>
                <w:ins w:id="886" w:author="Kuba Kolodziej" w:date="2024-05-08T15: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5B3BE3" w14:textId="77777777" w:rsidR="00CF5841" w:rsidRPr="00C055E9" w:rsidRDefault="00CF5841" w:rsidP="0009356F">
            <w:pPr>
              <w:pStyle w:val="TAL"/>
              <w:keepNext w:val="0"/>
              <w:keepLines w:val="0"/>
              <w:rPr>
                <w:ins w:id="887" w:author="Kuba Kolodziej" w:date="2024-05-08T15:14:00Z"/>
              </w:rPr>
            </w:pPr>
            <w:ins w:id="888" w:author="Kuba Kolodziej" w:date="2024-05-08T15:14: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0C1538C7" w14:textId="77777777" w:rsidR="00CF5841" w:rsidRPr="00C055E9" w:rsidRDefault="00CF5841" w:rsidP="0009356F">
            <w:pPr>
              <w:pStyle w:val="TAL"/>
              <w:keepNext w:val="0"/>
              <w:keepLines w:val="0"/>
              <w:rPr>
                <w:ins w:id="889" w:author="Kuba Kolodziej" w:date="2024-05-08T15:14:00Z"/>
              </w:rPr>
            </w:pPr>
            <w:ins w:id="890" w:author="Kuba Kolodziej" w:date="2024-05-08T15:14: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2FDE72" w14:textId="77777777" w:rsidR="00CF5841" w:rsidRPr="00C055E9" w:rsidRDefault="00CF5841" w:rsidP="0009356F">
            <w:pPr>
              <w:spacing w:after="0"/>
              <w:rPr>
                <w:ins w:id="891" w:author="Kuba Kolodziej" w:date="2024-05-08T15:14:00Z"/>
                <w:rFonts w:ascii="Arial" w:hAnsi="Arial"/>
                <w:sz w:val="18"/>
              </w:rPr>
            </w:pPr>
          </w:p>
        </w:tc>
      </w:tr>
      <w:tr w:rsidR="00CF5841" w:rsidRPr="00C055E9" w14:paraId="3E074A8B" w14:textId="77777777" w:rsidTr="0009356F">
        <w:trPr>
          <w:jc w:val="center"/>
          <w:ins w:id="892"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0E98D692" w14:textId="77777777" w:rsidR="00CF5841" w:rsidRPr="00C055E9" w:rsidRDefault="00CF5841" w:rsidP="0009356F">
            <w:pPr>
              <w:pStyle w:val="TAL"/>
              <w:keepNext w:val="0"/>
              <w:keepLines w:val="0"/>
              <w:rPr>
                <w:ins w:id="893" w:author="Kuba Kolodziej" w:date="2024-05-08T15:14:00Z"/>
              </w:rPr>
            </w:pPr>
            <w:ins w:id="894" w:author="Kuba Kolodziej" w:date="2024-05-08T15:14: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C4A47" w14:textId="77777777" w:rsidR="00CF5841" w:rsidRPr="00C055E9" w:rsidRDefault="00CF5841" w:rsidP="0009356F">
            <w:pPr>
              <w:pStyle w:val="TAL"/>
              <w:keepNext w:val="0"/>
              <w:keepLines w:val="0"/>
              <w:rPr>
                <w:ins w:id="895" w:author="Kuba Kolodziej" w:date="2024-05-08T15:14:00Z"/>
              </w:rPr>
            </w:pPr>
            <w:ins w:id="896" w:author="Kuba Kolodziej" w:date="2024-05-08T15:14:00Z">
              <w:r>
                <w:t>NA</w:t>
              </w:r>
            </w:ins>
          </w:p>
        </w:tc>
        <w:tc>
          <w:tcPr>
            <w:tcW w:w="3961" w:type="dxa"/>
            <w:tcBorders>
              <w:top w:val="single" w:sz="4" w:space="0" w:color="auto"/>
              <w:left w:val="single" w:sz="4" w:space="0" w:color="auto"/>
              <w:bottom w:val="single" w:sz="4" w:space="0" w:color="auto"/>
              <w:right w:val="single" w:sz="4" w:space="0" w:color="auto"/>
            </w:tcBorders>
          </w:tcPr>
          <w:p w14:paraId="0D6A31DB" w14:textId="77777777" w:rsidR="00CF5841" w:rsidRPr="00C055E9" w:rsidRDefault="00CF5841" w:rsidP="0009356F">
            <w:pPr>
              <w:pStyle w:val="TAL"/>
              <w:keepNext w:val="0"/>
              <w:keepLines w:val="0"/>
              <w:rPr>
                <w:ins w:id="897" w:author="Kuba Kolodziej" w:date="2024-05-08T15:14:00Z"/>
              </w:rPr>
            </w:pPr>
          </w:p>
        </w:tc>
      </w:tr>
    </w:tbl>
    <w:p w14:paraId="5CDA8F84" w14:textId="548B5D31" w:rsidR="008006E6" w:rsidRPr="00C055E9" w:rsidRDefault="008006E6" w:rsidP="008006E6">
      <w:pPr>
        <w:pStyle w:val="TH"/>
        <w:keepNext w:val="0"/>
        <w:keepLines w:val="0"/>
        <w:rPr>
          <w:ins w:id="898" w:author="Kuba Kolodziej" w:date="2024-05-07T14:05:00Z"/>
        </w:rPr>
      </w:pPr>
    </w:p>
    <w:p w14:paraId="47C0A8DF" w14:textId="2EE324C3" w:rsidR="008006E6" w:rsidRPr="00C055E9" w:rsidRDefault="008006E6" w:rsidP="008006E6">
      <w:pPr>
        <w:pStyle w:val="B1"/>
        <w:rPr>
          <w:ins w:id="899" w:author="Kuba Kolodziej" w:date="2024-05-07T14:05:00Z"/>
        </w:rPr>
      </w:pPr>
      <w:ins w:id="900" w:author="Kuba Kolodziej" w:date="2024-05-07T14:05:00Z">
        <w:r w:rsidRPr="00C055E9">
          <w:t>1.</w:t>
        </w:r>
        <w:r w:rsidRPr="00C055E9">
          <w:tab/>
          <w:t xml:space="preserve">The general test parameter settings are set up according to Table </w:t>
        </w:r>
        <w:r>
          <w:t>11.5.4.2</w:t>
        </w:r>
        <w:r w:rsidRPr="00C055E9">
          <w:t>.4.1-3.</w:t>
        </w:r>
      </w:ins>
    </w:p>
    <w:p w14:paraId="451B5EC2" w14:textId="072DCA3C" w:rsidR="008006E6" w:rsidRPr="00C055E9" w:rsidRDefault="008006E6" w:rsidP="008006E6">
      <w:pPr>
        <w:pStyle w:val="B1"/>
        <w:rPr>
          <w:ins w:id="901" w:author="Kuba Kolodziej" w:date="2024-05-07T14:05:00Z"/>
        </w:rPr>
      </w:pPr>
      <w:ins w:id="902" w:author="Kuba Kolodziej" w:date="2024-05-07T14:05:00Z">
        <w:r w:rsidRPr="00C055E9">
          <w:t>2.</w:t>
        </w:r>
        <w:r w:rsidRPr="00C055E9">
          <w:tab/>
          <w:t xml:space="preserve">Message contents are defined in clause </w:t>
        </w:r>
        <w:r>
          <w:t>11.5.4.2</w:t>
        </w:r>
        <w:r w:rsidRPr="00C055E9">
          <w:t>.4.3.</w:t>
        </w:r>
      </w:ins>
    </w:p>
    <w:p w14:paraId="4C63B1E8" w14:textId="495B68BA" w:rsidR="008006E6" w:rsidRDefault="008006E6" w:rsidP="008006E6">
      <w:pPr>
        <w:pStyle w:val="TH"/>
        <w:keepNext w:val="0"/>
        <w:keepLines w:val="0"/>
        <w:rPr>
          <w:ins w:id="903" w:author="Kuba Kolodziej" w:date="2024-05-07T14:05:00Z"/>
        </w:rPr>
      </w:pPr>
      <w:ins w:id="904" w:author="Kuba Kolodziej" w:date="2024-05-07T14:05:00Z">
        <w:r w:rsidRPr="00C055E9">
          <w:t xml:space="preserve">Table </w:t>
        </w:r>
        <w:r>
          <w:t>11.5.4.2</w:t>
        </w:r>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81972" w:rsidRPr="007275DF" w14:paraId="464B43A0" w14:textId="77777777" w:rsidTr="0009356F">
        <w:trPr>
          <w:trHeight w:val="187"/>
          <w:jc w:val="center"/>
          <w:ins w:id="905" w:author="Kuba Kolodziej" w:date="2024-05-08T15:34:00Z"/>
        </w:trPr>
        <w:tc>
          <w:tcPr>
            <w:tcW w:w="3163" w:type="dxa"/>
            <w:tcBorders>
              <w:top w:val="single" w:sz="4" w:space="0" w:color="auto"/>
              <w:left w:val="single" w:sz="4" w:space="0" w:color="auto"/>
              <w:bottom w:val="single" w:sz="4" w:space="0" w:color="auto"/>
              <w:right w:val="single" w:sz="4" w:space="0" w:color="auto"/>
            </w:tcBorders>
            <w:vAlign w:val="center"/>
            <w:hideMark/>
          </w:tcPr>
          <w:p w14:paraId="30D0C33F" w14:textId="77777777" w:rsidR="00C81972" w:rsidRPr="007275DF" w:rsidRDefault="00C81972" w:rsidP="0009356F">
            <w:pPr>
              <w:pStyle w:val="TAH"/>
              <w:rPr>
                <w:ins w:id="906" w:author="Kuba Kolodziej" w:date="2024-05-08T15:34:00Z"/>
              </w:rPr>
            </w:pPr>
            <w:ins w:id="907" w:author="Kuba Kolodziej" w:date="2024-05-08T15:34:00Z">
              <w:r w:rsidRPr="007275DF">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DF2180" w14:textId="77777777" w:rsidR="00C81972" w:rsidRPr="007275DF" w:rsidRDefault="00C81972" w:rsidP="0009356F">
            <w:pPr>
              <w:pStyle w:val="TAH"/>
              <w:rPr>
                <w:ins w:id="908" w:author="Kuba Kolodziej" w:date="2024-05-08T15:34:00Z"/>
              </w:rPr>
            </w:pPr>
            <w:ins w:id="909" w:author="Kuba Kolodziej" w:date="2024-05-08T15:34: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2150EA2" w14:textId="77777777" w:rsidR="00C81972" w:rsidRPr="007275DF" w:rsidRDefault="00C81972" w:rsidP="0009356F">
            <w:pPr>
              <w:pStyle w:val="TAH"/>
              <w:rPr>
                <w:ins w:id="910" w:author="Kuba Kolodziej" w:date="2024-05-08T15:34:00Z"/>
              </w:rPr>
            </w:pPr>
            <w:ins w:id="911" w:author="Kuba Kolodziej" w:date="2024-05-08T15:34: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DF1C3D" w14:textId="77777777" w:rsidR="00C81972" w:rsidRPr="007275DF" w:rsidRDefault="00C81972" w:rsidP="0009356F">
            <w:pPr>
              <w:pStyle w:val="TAH"/>
              <w:rPr>
                <w:ins w:id="912" w:author="Kuba Kolodziej" w:date="2024-05-08T15:34:00Z"/>
              </w:rPr>
            </w:pPr>
            <w:ins w:id="913" w:author="Kuba Kolodziej" w:date="2024-05-08T15:34:00Z">
              <w:r w:rsidRPr="007275DF">
                <w:t>Value</w:t>
              </w:r>
            </w:ins>
          </w:p>
        </w:tc>
      </w:tr>
      <w:tr w:rsidR="00C81972" w:rsidRPr="007275DF" w14:paraId="6F081060" w14:textId="77777777" w:rsidTr="0009356F">
        <w:trPr>
          <w:trHeight w:val="187"/>
          <w:jc w:val="center"/>
          <w:ins w:id="914"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06E2784" w14:textId="77777777" w:rsidR="00C81972" w:rsidRPr="007275DF" w:rsidRDefault="00C81972" w:rsidP="0009356F">
            <w:pPr>
              <w:pStyle w:val="TAL"/>
              <w:rPr>
                <w:ins w:id="915" w:author="Kuba Kolodziej" w:date="2024-05-08T15:34:00Z"/>
              </w:rPr>
            </w:pPr>
            <w:ins w:id="916" w:author="Kuba Kolodziej" w:date="2024-05-08T15:34:00Z">
              <w:r w:rsidRPr="007275DF">
                <w:t>SSB GSCN</w:t>
              </w:r>
            </w:ins>
          </w:p>
        </w:tc>
        <w:tc>
          <w:tcPr>
            <w:tcW w:w="959" w:type="dxa"/>
            <w:tcBorders>
              <w:top w:val="single" w:sz="4" w:space="0" w:color="auto"/>
              <w:left w:val="single" w:sz="4" w:space="0" w:color="auto"/>
              <w:bottom w:val="single" w:sz="4" w:space="0" w:color="auto"/>
              <w:right w:val="single" w:sz="4" w:space="0" w:color="auto"/>
            </w:tcBorders>
            <w:hideMark/>
          </w:tcPr>
          <w:p w14:paraId="2CEEDD5A" w14:textId="77777777" w:rsidR="00C81972" w:rsidRPr="007275DF" w:rsidRDefault="00C81972" w:rsidP="0009356F">
            <w:pPr>
              <w:pStyle w:val="TAC"/>
              <w:rPr>
                <w:ins w:id="917" w:author="Kuba Kolodziej" w:date="2024-05-08T15:34:00Z"/>
              </w:rPr>
            </w:pPr>
            <w:ins w:id="918"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2AE9CD6" w14:textId="77777777" w:rsidR="00C81972" w:rsidRPr="007275DF" w:rsidRDefault="00C81972" w:rsidP="0009356F">
            <w:pPr>
              <w:pStyle w:val="TAC"/>
              <w:rPr>
                <w:ins w:id="919"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FC3A118" w14:textId="77777777" w:rsidR="00C81972" w:rsidRPr="007275DF" w:rsidRDefault="00C81972" w:rsidP="0009356F">
            <w:pPr>
              <w:pStyle w:val="TAC"/>
              <w:rPr>
                <w:ins w:id="920" w:author="Kuba Kolodziej" w:date="2024-05-08T15:34:00Z"/>
              </w:rPr>
            </w:pPr>
            <w:ins w:id="921" w:author="Kuba Kolodziej" w:date="2024-05-08T15:34:00Z">
              <w:r w:rsidRPr="007275DF">
                <w:t>freq1</w:t>
              </w:r>
            </w:ins>
          </w:p>
        </w:tc>
      </w:tr>
      <w:tr w:rsidR="00C81972" w:rsidRPr="007275DF" w14:paraId="7CCA397C" w14:textId="77777777" w:rsidTr="0009356F">
        <w:trPr>
          <w:trHeight w:val="187"/>
          <w:jc w:val="center"/>
          <w:ins w:id="922"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236919FA" w14:textId="77777777" w:rsidR="00C81972" w:rsidRPr="007275DF" w:rsidRDefault="00C81972" w:rsidP="0009356F">
            <w:pPr>
              <w:pStyle w:val="TAL"/>
              <w:rPr>
                <w:ins w:id="923" w:author="Kuba Kolodziej" w:date="2024-05-08T15:34:00Z"/>
              </w:rPr>
            </w:pPr>
            <w:ins w:id="924" w:author="Kuba Kolodziej" w:date="2024-05-08T15:34: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12166344" w14:textId="77777777" w:rsidR="00C81972" w:rsidRPr="007275DF" w:rsidRDefault="00C81972" w:rsidP="0009356F">
            <w:pPr>
              <w:pStyle w:val="TAC"/>
              <w:rPr>
                <w:ins w:id="925" w:author="Kuba Kolodziej" w:date="2024-05-08T15:34:00Z"/>
              </w:rPr>
            </w:pPr>
            <w:ins w:id="926"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FEADA34" w14:textId="77777777" w:rsidR="00C81972" w:rsidRPr="007275DF" w:rsidRDefault="00C81972" w:rsidP="0009356F">
            <w:pPr>
              <w:pStyle w:val="TAC"/>
              <w:rPr>
                <w:ins w:id="927"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6FC1E710" w14:textId="77777777" w:rsidR="00C81972" w:rsidRPr="007275DF" w:rsidRDefault="00C81972" w:rsidP="0009356F">
            <w:pPr>
              <w:pStyle w:val="TAC"/>
              <w:rPr>
                <w:ins w:id="928" w:author="Kuba Kolodziej" w:date="2024-05-08T15:34:00Z"/>
              </w:rPr>
            </w:pPr>
            <w:ins w:id="929" w:author="Kuba Kolodziej" w:date="2024-05-08T15:34:00Z">
              <w:r w:rsidRPr="007275DF">
                <w:rPr>
                  <w:noProof/>
                </w:rPr>
                <w:t>As specifieed in A.3.20.2.1</w:t>
              </w:r>
            </w:ins>
          </w:p>
        </w:tc>
      </w:tr>
      <w:tr w:rsidR="00C81972" w:rsidRPr="007275DF" w14:paraId="37A8466B" w14:textId="77777777" w:rsidTr="0009356F">
        <w:trPr>
          <w:trHeight w:val="187"/>
          <w:jc w:val="center"/>
          <w:ins w:id="930"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750C40CE" w14:textId="77777777" w:rsidR="00C81972" w:rsidRPr="007275DF" w:rsidRDefault="00C81972" w:rsidP="0009356F">
            <w:pPr>
              <w:pStyle w:val="TAL"/>
              <w:rPr>
                <w:ins w:id="931" w:author="Kuba Kolodziej" w:date="2024-05-08T15:34:00Z"/>
              </w:rPr>
            </w:pPr>
            <w:ins w:id="932" w:author="Kuba Kolodziej" w:date="2024-05-08T15:34: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721F1B4A" w14:textId="77777777" w:rsidR="00C81972" w:rsidRPr="007275DF" w:rsidRDefault="00C81972" w:rsidP="0009356F">
            <w:pPr>
              <w:pStyle w:val="TAC"/>
              <w:rPr>
                <w:ins w:id="933" w:author="Kuba Kolodziej" w:date="2024-05-08T15:34:00Z"/>
              </w:rPr>
            </w:pPr>
            <w:ins w:id="934"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E66DAD9" w14:textId="77777777" w:rsidR="00C81972" w:rsidRPr="007275DF" w:rsidRDefault="00C81972" w:rsidP="0009356F">
            <w:pPr>
              <w:pStyle w:val="TAC"/>
              <w:rPr>
                <w:ins w:id="935"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3AE67F23" w14:textId="77777777" w:rsidR="00C81972" w:rsidRPr="007275DF" w:rsidRDefault="00C81972" w:rsidP="0009356F">
            <w:pPr>
              <w:pStyle w:val="TAC"/>
              <w:rPr>
                <w:ins w:id="936" w:author="Kuba Kolodziej" w:date="2024-05-08T15:34:00Z"/>
              </w:rPr>
            </w:pPr>
            <w:ins w:id="937" w:author="Kuba Kolodziej" w:date="2024-05-08T15:34:00Z">
              <w:r w:rsidRPr="007275DF">
                <w:rPr>
                  <w:noProof/>
                </w:rPr>
                <w:t>As specified in A.3.20.2.2</w:t>
              </w:r>
            </w:ins>
          </w:p>
        </w:tc>
      </w:tr>
      <w:tr w:rsidR="00C81972" w:rsidRPr="007275DF" w14:paraId="7A4744E5" w14:textId="77777777" w:rsidTr="0009356F">
        <w:trPr>
          <w:trHeight w:val="187"/>
          <w:jc w:val="center"/>
          <w:ins w:id="938"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4DA25581" w14:textId="77777777" w:rsidR="00C81972" w:rsidRPr="007275DF" w:rsidRDefault="00C81972" w:rsidP="0009356F">
            <w:pPr>
              <w:pStyle w:val="TAL"/>
              <w:rPr>
                <w:ins w:id="939" w:author="Kuba Kolodziej" w:date="2024-05-08T15:34:00Z"/>
              </w:rPr>
            </w:pPr>
            <w:ins w:id="940" w:author="Kuba Kolodziej" w:date="2024-05-08T15:34: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67B71F83" w14:textId="77777777" w:rsidR="00C81972" w:rsidRPr="007275DF" w:rsidRDefault="00C81972" w:rsidP="0009356F">
            <w:pPr>
              <w:pStyle w:val="TAC"/>
              <w:rPr>
                <w:ins w:id="941" w:author="Kuba Kolodziej" w:date="2024-05-08T15:34:00Z"/>
              </w:rPr>
            </w:pPr>
            <w:ins w:id="942"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740C2C6" w14:textId="77777777" w:rsidR="00C81972" w:rsidRPr="007275DF" w:rsidRDefault="00C81972" w:rsidP="0009356F">
            <w:pPr>
              <w:pStyle w:val="TAC"/>
              <w:rPr>
                <w:ins w:id="943"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0A7D0C23" w14:textId="77777777" w:rsidR="00C81972" w:rsidRPr="007275DF" w:rsidRDefault="00C81972" w:rsidP="0009356F">
            <w:pPr>
              <w:pStyle w:val="TAC"/>
              <w:rPr>
                <w:ins w:id="944" w:author="Kuba Kolodziej" w:date="2024-05-08T15:34:00Z"/>
              </w:rPr>
            </w:pPr>
            <w:ins w:id="945" w:author="Kuba Kolodziej" w:date="2024-05-08T15:34:00Z">
              <w:r w:rsidRPr="007275DF">
                <w:t>TDD</w:t>
              </w:r>
            </w:ins>
          </w:p>
        </w:tc>
      </w:tr>
      <w:tr w:rsidR="00C81972" w:rsidRPr="007275DF" w14:paraId="7A298C5F" w14:textId="77777777" w:rsidTr="0009356F">
        <w:trPr>
          <w:trHeight w:val="187"/>
          <w:jc w:val="center"/>
          <w:ins w:id="946"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1B2B0F83" w14:textId="77777777" w:rsidR="00C81972" w:rsidRPr="007275DF" w:rsidRDefault="00C81972" w:rsidP="0009356F">
            <w:pPr>
              <w:pStyle w:val="TAL"/>
              <w:rPr>
                <w:ins w:id="947" w:author="Kuba Kolodziej" w:date="2024-05-08T15:34:00Z"/>
              </w:rPr>
            </w:pPr>
            <w:ins w:id="948" w:author="Kuba Kolodziej" w:date="2024-05-08T15:34: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FED40D" w14:textId="77777777" w:rsidR="00C81972" w:rsidRPr="007275DF" w:rsidRDefault="00C81972" w:rsidP="0009356F">
            <w:pPr>
              <w:pStyle w:val="TAC"/>
              <w:rPr>
                <w:ins w:id="949" w:author="Kuba Kolodziej" w:date="2024-05-08T15:34:00Z"/>
              </w:rPr>
            </w:pPr>
            <w:ins w:id="950"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419F129" w14:textId="77777777" w:rsidR="00C81972" w:rsidRPr="007275DF" w:rsidRDefault="00C81972" w:rsidP="0009356F">
            <w:pPr>
              <w:pStyle w:val="TAC"/>
              <w:rPr>
                <w:ins w:id="951"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42455DBA" w14:textId="77777777" w:rsidR="00C81972" w:rsidRPr="007275DF" w:rsidRDefault="00C81972" w:rsidP="0009356F">
            <w:pPr>
              <w:pStyle w:val="TAC"/>
              <w:rPr>
                <w:ins w:id="952" w:author="Kuba Kolodziej" w:date="2024-05-08T15:34:00Z"/>
              </w:rPr>
            </w:pPr>
            <w:ins w:id="953" w:author="Kuba Kolodziej" w:date="2024-05-08T15:34:00Z">
              <w:r w:rsidRPr="007275DF">
                <w:t>TDDConf.1.1 CCA</w:t>
              </w:r>
            </w:ins>
          </w:p>
        </w:tc>
      </w:tr>
      <w:tr w:rsidR="00C81972" w:rsidRPr="007275DF" w14:paraId="5E59DEF8" w14:textId="77777777" w:rsidTr="0009356F">
        <w:trPr>
          <w:trHeight w:val="187"/>
          <w:jc w:val="center"/>
          <w:ins w:id="954"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26FB169E" w14:textId="77777777" w:rsidR="00C81972" w:rsidRPr="007275DF" w:rsidRDefault="00C81972" w:rsidP="0009356F">
            <w:pPr>
              <w:pStyle w:val="TAL"/>
              <w:rPr>
                <w:ins w:id="955" w:author="Kuba Kolodziej" w:date="2024-05-08T15:34:00Z"/>
                <w:vertAlign w:val="subscript"/>
              </w:rPr>
            </w:pPr>
            <w:ins w:id="956" w:author="Kuba Kolodziej" w:date="2024-05-08T15:34: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99F79DA" w14:textId="77777777" w:rsidR="00C81972" w:rsidRPr="007275DF" w:rsidRDefault="00C81972" w:rsidP="0009356F">
            <w:pPr>
              <w:pStyle w:val="TAC"/>
              <w:rPr>
                <w:ins w:id="957" w:author="Kuba Kolodziej" w:date="2024-05-08T15:34:00Z"/>
              </w:rPr>
            </w:pPr>
            <w:ins w:id="958"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46125A7D" w14:textId="77777777" w:rsidR="00C81972" w:rsidRPr="007275DF" w:rsidRDefault="00C81972" w:rsidP="0009356F">
            <w:pPr>
              <w:pStyle w:val="TAC"/>
              <w:rPr>
                <w:ins w:id="959" w:author="Kuba Kolodziej" w:date="2024-05-08T15:34:00Z"/>
              </w:rPr>
            </w:pPr>
            <w:ins w:id="960" w:author="Kuba Kolodziej" w:date="2024-05-08T15:34: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49265363" w14:textId="77777777" w:rsidR="00C81972" w:rsidRPr="007275DF" w:rsidRDefault="00C81972" w:rsidP="0009356F">
            <w:pPr>
              <w:pStyle w:val="TAC"/>
              <w:rPr>
                <w:ins w:id="961" w:author="Kuba Kolodziej" w:date="2024-05-08T15:34:00Z"/>
              </w:rPr>
            </w:pPr>
            <w:ins w:id="962" w:author="Kuba Kolodziej" w:date="2024-05-08T15:34:00Z">
              <w:r w:rsidRPr="007275DF">
                <w:rPr>
                  <w:szCs w:val="18"/>
                </w:rPr>
                <w:t>40: N</w:t>
              </w:r>
              <w:r w:rsidRPr="007275DF">
                <w:rPr>
                  <w:szCs w:val="18"/>
                  <w:vertAlign w:val="subscript"/>
                </w:rPr>
                <w:t>RB,c</w:t>
              </w:r>
              <w:r w:rsidRPr="007275DF">
                <w:rPr>
                  <w:szCs w:val="18"/>
                </w:rPr>
                <w:t xml:space="preserve"> = 106</w:t>
              </w:r>
            </w:ins>
          </w:p>
        </w:tc>
      </w:tr>
      <w:tr w:rsidR="00C81972" w:rsidRPr="007275DF" w14:paraId="51D87676" w14:textId="77777777" w:rsidTr="0009356F">
        <w:trPr>
          <w:trHeight w:val="187"/>
          <w:jc w:val="center"/>
          <w:ins w:id="963"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38CBC069" w14:textId="77777777" w:rsidR="00C81972" w:rsidRPr="007275DF" w:rsidRDefault="00C81972" w:rsidP="0009356F">
            <w:pPr>
              <w:pStyle w:val="TAL"/>
              <w:rPr>
                <w:ins w:id="964" w:author="Kuba Kolodziej" w:date="2024-05-08T15:34:00Z"/>
              </w:rPr>
            </w:pPr>
            <w:ins w:id="965" w:author="Kuba Kolodziej" w:date="2024-05-08T15:34: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BA160B2" w14:textId="77777777" w:rsidR="00C81972" w:rsidRPr="007275DF" w:rsidRDefault="00C81972" w:rsidP="0009356F">
            <w:pPr>
              <w:pStyle w:val="TAC"/>
              <w:rPr>
                <w:ins w:id="966" w:author="Kuba Kolodziej" w:date="2024-05-08T15:34:00Z"/>
              </w:rPr>
            </w:pPr>
            <w:ins w:id="967"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90783B9" w14:textId="77777777" w:rsidR="00C81972" w:rsidRPr="007275DF" w:rsidRDefault="00C81972" w:rsidP="0009356F">
            <w:pPr>
              <w:pStyle w:val="TAC"/>
              <w:rPr>
                <w:ins w:id="968"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055422D" w14:textId="77777777" w:rsidR="00C81972" w:rsidRPr="007275DF" w:rsidRDefault="00C81972" w:rsidP="0009356F">
            <w:pPr>
              <w:pStyle w:val="TAC"/>
              <w:rPr>
                <w:ins w:id="969" w:author="Kuba Kolodziej" w:date="2024-05-08T15:34:00Z"/>
              </w:rPr>
            </w:pPr>
            <w:ins w:id="970" w:author="Kuba Kolodziej" w:date="2024-05-08T15:34:00Z">
              <w:r w:rsidRPr="007275DF">
                <w:t>SR.1.1 CCA</w:t>
              </w:r>
            </w:ins>
          </w:p>
        </w:tc>
      </w:tr>
      <w:tr w:rsidR="00C81972" w:rsidRPr="007275DF" w14:paraId="055041F4" w14:textId="77777777" w:rsidTr="0009356F">
        <w:trPr>
          <w:trHeight w:val="187"/>
          <w:jc w:val="center"/>
          <w:ins w:id="971"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78457CF5" w14:textId="77777777" w:rsidR="00C81972" w:rsidRPr="007275DF" w:rsidRDefault="00C81972" w:rsidP="0009356F">
            <w:pPr>
              <w:pStyle w:val="TAL"/>
              <w:rPr>
                <w:ins w:id="972" w:author="Kuba Kolodziej" w:date="2024-05-08T15:34:00Z"/>
              </w:rPr>
            </w:pPr>
            <w:ins w:id="973" w:author="Kuba Kolodziej" w:date="2024-05-08T15:34: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D7B905" w14:textId="77777777" w:rsidR="00C81972" w:rsidRPr="007275DF" w:rsidRDefault="00C81972" w:rsidP="0009356F">
            <w:pPr>
              <w:pStyle w:val="TAC"/>
              <w:rPr>
                <w:ins w:id="974" w:author="Kuba Kolodziej" w:date="2024-05-08T15:34:00Z"/>
              </w:rPr>
            </w:pPr>
            <w:ins w:id="975"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AE1AB97" w14:textId="77777777" w:rsidR="00C81972" w:rsidRPr="007275DF" w:rsidRDefault="00C81972" w:rsidP="0009356F">
            <w:pPr>
              <w:pStyle w:val="TAC"/>
              <w:rPr>
                <w:ins w:id="976"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E80913A" w14:textId="77777777" w:rsidR="00C81972" w:rsidRPr="007275DF" w:rsidRDefault="00C81972" w:rsidP="0009356F">
            <w:pPr>
              <w:pStyle w:val="TAC"/>
              <w:rPr>
                <w:ins w:id="977" w:author="Kuba Kolodziej" w:date="2024-05-08T15:34:00Z"/>
              </w:rPr>
            </w:pPr>
            <w:ins w:id="978" w:author="Kuba Kolodziej" w:date="2024-05-08T15:34:00Z">
              <w:r w:rsidRPr="007275DF">
                <w:t>CR.1.1 CCA</w:t>
              </w:r>
            </w:ins>
          </w:p>
        </w:tc>
      </w:tr>
      <w:tr w:rsidR="00C81972" w:rsidRPr="007275DF" w14:paraId="2EDA4311" w14:textId="77777777" w:rsidTr="0009356F">
        <w:trPr>
          <w:trHeight w:val="187"/>
          <w:jc w:val="center"/>
          <w:ins w:id="979"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72FEE5FC" w14:textId="77777777" w:rsidR="00C81972" w:rsidRPr="007275DF" w:rsidRDefault="00C81972" w:rsidP="0009356F">
            <w:pPr>
              <w:pStyle w:val="TAL"/>
              <w:rPr>
                <w:ins w:id="980" w:author="Kuba Kolodziej" w:date="2024-05-08T15:34:00Z"/>
              </w:rPr>
            </w:pPr>
            <w:ins w:id="981" w:author="Kuba Kolodziej" w:date="2024-05-08T15:34: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7C9E52A" w14:textId="77777777" w:rsidR="00C81972" w:rsidRPr="007275DF" w:rsidRDefault="00C81972" w:rsidP="0009356F">
            <w:pPr>
              <w:pStyle w:val="TAC"/>
              <w:rPr>
                <w:ins w:id="982" w:author="Kuba Kolodziej" w:date="2024-05-08T15:34:00Z"/>
              </w:rPr>
            </w:pPr>
            <w:ins w:id="983"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57695665" w14:textId="77777777" w:rsidR="00C81972" w:rsidRPr="007275DF" w:rsidRDefault="00C81972" w:rsidP="0009356F">
            <w:pPr>
              <w:pStyle w:val="TAC"/>
              <w:rPr>
                <w:ins w:id="984"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7F244E3C" w14:textId="77777777" w:rsidR="00C81972" w:rsidRPr="007275DF" w:rsidRDefault="00C81972" w:rsidP="0009356F">
            <w:pPr>
              <w:pStyle w:val="TAC"/>
              <w:rPr>
                <w:ins w:id="985" w:author="Kuba Kolodziej" w:date="2024-05-08T15:34:00Z"/>
              </w:rPr>
            </w:pPr>
            <w:ins w:id="986" w:author="Kuba Kolodziej" w:date="2024-05-08T15:34:00Z">
              <w:r w:rsidRPr="007275DF">
                <w:t>CCR.1.1 CCA</w:t>
              </w:r>
            </w:ins>
          </w:p>
        </w:tc>
      </w:tr>
      <w:tr w:rsidR="00C81972" w:rsidRPr="007275DF" w14:paraId="6779DC3E" w14:textId="77777777" w:rsidTr="0009356F">
        <w:trPr>
          <w:trHeight w:val="187"/>
          <w:jc w:val="center"/>
          <w:ins w:id="987"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064BB2FA" w14:textId="77777777" w:rsidR="00C81972" w:rsidRPr="007275DF" w:rsidRDefault="00C81972" w:rsidP="0009356F">
            <w:pPr>
              <w:pStyle w:val="TAL"/>
              <w:rPr>
                <w:ins w:id="988" w:author="Kuba Kolodziej" w:date="2024-05-08T15:34:00Z"/>
              </w:rPr>
            </w:pPr>
            <w:ins w:id="989" w:author="Kuba Kolodziej" w:date="2024-05-08T15:34: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1DE575" w14:textId="77777777" w:rsidR="00C81972" w:rsidRPr="007275DF" w:rsidRDefault="00C81972" w:rsidP="0009356F">
            <w:pPr>
              <w:pStyle w:val="TAC"/>
              <w:rPr>
                <w:ins w:id="990" w:author="Kuba Kolodziej" w:date="2024-05-08T15:34:00Z"/>
              </w:rPr>
            </w:pPr>
            <w:ins w:id="991"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2F87BAB" w14:textId="77777777" w:rsidR="00C81972" w:rsidRPr="007275DF" w:rsidRDefault="00C81972" w:rsidP="0009356F">
            <w:pPr>
              <w:pStyle w:val="TAC"/>
              <w:rPr>
                <w:ins w:id="992"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61AD1181" w14:textId="77777777" w:rsidR="00C81972" w:rsidRPr="007275DF" w:rsidRDefault="00C81972" w:rsidP="0009356F">
            <w:pPr>
              <w:pStyle w:val="TAC"/>
              <w:rPr>
                <w:ins w:id="993" w:author="Kuba Kolodziej" w:date="2024-05-08T15:34:00Z"/>
              </w:rPr>
            </w:pPr>
            <w:ins w:id="994" w:author="Kuba Kolodziej" w:date="2024-05-08T15:34:00Z">
              <w:r w:rsidRPr="007275DF">
                <w:t>SSB.3 CCA for semi-static channel access</w:t>
              </w:r>
            </w:ins>
          </w:p>
          <w:p w14:paraId="47857F85" w14:textId="77777777" w:rsidR="00C81972" w:rsidRPr="007275DF" w:rsidRDefault="00C81972" w:rsidP="0009356F">
            <w:pPr>
              <w:pStyle w:val="TAC"/>
              <w:rPr>
                <w:ins w:id="995" w:author="Kuba Kolodziej" w:date="2024-05-08T15:34:00Z"/>
              </w:rPr>
            </w:pPr>
            <w:ins w:id="996" w:author="Kuba Kolodziej" w:date="2024-05-08T15:34:00Z">
              <w:r w:rsidRPr="007275DF">
                <w:t>SSB.4 CCA for dynamic channel access</w:t>
              </w:r>
              <w:r w:rsidRPr="007275DF" w:rsidDel="00CA6D25">
                <w:t xml:space="preserve"> </w:t>
              </w:r>
            </w:ins>
          </w:p>
        </w:tc>
      </w:tr>
      <w:tr w:rsidR="00C81972" w:rsidRPr="007275DF" w14:paraId="679E06A7" w14:textId="77777777" w:rsidTr="0009356F">
        <w:trPr>
          <w:trHeight w:val="187"/>
          <w:jc w:val="center"/>
          <w:ins w:id="997"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90328F0" w14:textId="77777777" w:rsidR="00C81972" w:rsidRPr="007275DF" w:rsidRDefault="00C81972" w:rsidP="0009356F">
            <w:pPr>
              <w:pStyle w:val="TAL"/>
              <w:rPr>
                <w:ins w:id="998" w:author="Kuba Kolodziej" w:date="2024-05-08T15:34:00Z"/>
              </w:rPr>
            </w:pPr>
            <w:ins w:id="999" w:author="Kuba Kolodziej" w:date="2024-05-08T15:34: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946670A" w14:textId="77777777" w:rsidR="00C81972" w:rsidRPr="007275DF" w:rsidRDefault="00C81972" w:rsidP="0009356F">
            <w:pPr>
              <w:pStyle w:val="TAC"/>
              <w:rPr>
                <w:ins w:id="1000" w:author="Kuba Kolodziej" w:date="2024-05-08T15:34:00Z"/>
              </w:rPr>
            </w:pPr>
            <w:ins w:id="1001"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CEBBB08" w14:textId="77777777" w:rsidR="00C81972" w:rsidRPr="007275DF" w:rsidRDefault="00C81972" w:rsidP="0009356F">
            <w:pPr>
              <w:pStyle w:val="TAC"/>
              <w:rPr>
                <w:ins w:id="1002"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A72F7ED" w14:textId="77777777" w:rsidR="00C81972" w:rsidRPr="007275DF" w:rsidRDefault="00C81972" w:rsidP="0009356F">
            <w:pPr>
              <w:pStyle w:val="TAC"/>
              <w:rPr>
                <w:ins w:id="1003" w:author="Kuba Kolodziej" w:date="2024-05-08T15:34:00Z"/>
              </w:rPr>
            </w:pPr>
            <w:ins w:id="1004" w:author="Kuba Kolodziej" w:date="2024-05-08T15:34:00Z">
              <w:r w:rsidRPr="007275DF">
                <w:t>OP.1</w:t>
              </w:r>
            </w:ins>
          </w:p>
        </w:tc>
      </w:tr>
      <w:tr w:rsidR="00C81972" w:rsidRPr="007275DF" w14:paraId="236F51FF" w14:textId="77777777" w:rsidTr="0009356F">
        <w:trPr>
          <w:trHeight w:val="187"/>
          <w:jc w:val="center"/>
          <w:ins w:id="1005"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3472206A" w14:textId="77777777" w:rsidR="00C81972" w:rsidRPr="007275DF" w:rsidRDefault="00C81972" w:rsidP="0009356F">
            <w:pPr>
              <w:pStyle w:val="TAL"/>
              <w:rPr>
                <w:ins w:id="1006" w:author="Kuba Kolodziej" w:date="2024-05-08T15:34:00Z"/>
              </w:rPr>
            </w:pPr>
            <w:ins w:id="1007" w:author="Kuba Kolodziej" w:date="2024-05-08T15:34: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5263FE" w14:textId="77777777" w:rsidR="00C81972" w:rsidRPr="007275DF" w:rsidRDefault="00C81972" w:rsidP="0009356F">
            <w:pPr>
              <w:pStyle w:val="TAC"/>
              <w:rPr>
                <w:ins w:id="1008" w:author="Kuba Kolodziej" w:date="2024-05-08T15:34:00Z"/>
              </w:rPr>
            </w:pPr>
            <w:ins w:id="1009"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8D2C6D1" w14:textId="77777777" w:rsidR="00C81972" w:rsidRPr="007275DF" w:rsidRDefault="00C81972" w:rsidP="0009356F">
            <w:pPr>
              <w:pStyle w:val="TAC"/>
              <w:rPr>
                <w:ins w:id="1010"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1921F49A" w14:textId="77777777" w:rsidR="00C81972" w:rsidRPr="007275DF" w:rsidRDefault="00C81972" w:rsidP="0009356F">
            <w:pPr>
              <w:pStyle w:val="TAC"/>
              <w:rPr>
                <w:ins w:id="1011" w:author="Kuba Kolodziej" w:date="2024-05-08T15:34:00Z"/>
              </w:rPr>
            </w:pPr>
            <w:ins w:id="1012" w:author="Kuba Kolodziej" w:date="2024-05-08T15:34:00Z">
              <w:r w:rsidRPr="007275DF">
                <w:t>DLBWP.0.1</w:t>
              </w:r>
            </w:ins>
          </w:p>
          <w:p w14:paraId="46B18605" w14:textId="77777777" w:rsidR="00C81972" w:rsidRPr="007275DF" w:rsidRDefault="00C81972" w:rsidP="0009356F">
            <w:pPr>
              <w:pStyle w:val="TAC"/>
              <w:rPr>
                <w:ins w:id="1013" w:author="Kuba Kolodziej" w:date="2024-05-08T15:34:00Z"/>
              </w:rPr>
            </w:pPr>
            <w:ins w:id="1014" w:author="Kuba Kolodziej" w:date="2024-05-08T15:34:00Z">
              <w:r w:rsidRPr="007275DF">
                <w:t>ULBWP.0.1</w:t>
              </w:r>
            </w:ins>
          </w:p>
        </w:tc>
      </w:tr>
      <w:tr w:rsidR="00C81972" w:rsidRPr="007275DF" w14:paraId="1B95CDFC" w14:textId="77777777" w:rsidTr="0009356F">
        <w:trPr>
          <w:trHeight w:val="187"/>
          <w:jc w:val="center"/>
          <w:ins w:id="1015"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0A977DC" w14:textId="77777777" w:rsidR="00C81972" w:rsidRPr="007275DF" w:rsidRDefault="00C81972" w:rsidP="0009356F">
            <w:pPr>
              <w:pStyle w:val="TAL"/>
              <w:rPr>
                <w:ins w:id="1016" w:author="Kuba Kolodziej" w:date="2024-05-08T15:34:00Z"/>
              </w:rPr>
            </w:pPr>
            <w:ins w:id="1017" w:author="Kuba Kolodziej" w:date="2024-05-08T15:34: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67ECB2" w14:textId="77777777" w:rsidR="00C81972" w:rsidRPr="007275DF" w:rsidRDefault="00C81972" w:rsidP="0009356F">
            <w:pPr>
              <w:pStyle w:val="TAC"/>
              <w:rPr>
                <w:ins w:id="1018" w:author="Kuba Kolodziej" w:date="2024-05-08T15:34:00Z"/>
              </w:rPr>
            </w:pPr>
            <w:ins w:id="1019"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DF01DDE" w14:textId="77777777" w:rsidR="00C81972" w:rsidRPr="007275DF" w:rsidRDefault="00C81972" w:rsidP="0009356F">
            <w:pPr>
              <w:pStyle w:val="TAC"/>
              <w:rPr>
                <w:ins w:id="1020"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6FB68B46" w14:textId="77777777" w:rsidR="00C81972" w:rsidRPr="007275DF" w:rsidRDefault="00C81972" w:rsidP="0009356F">
            <w:pPr>
              <w:pStyle w:val="TAC"/>
              <w:rPr>
                <w:ins w:id="1021" w:author="Kuba Kolodziej" w:date="2024-05-08T15:34:00Z"/>
              </w:rPr>
            </w:pPr>
            <w:ins w:id="1022" w:author="Kuba Kolodziej" w:date="2024-05-08T15:34:00Z">
              <w:r w:rsidRPr="007275DF">
                <w:t>DLBWP.1.1</w:t>
              </w:r>
            </w:ins>
          </w:p>
          <w:p w14:paraId="4909E4A8" w14:textId="77777777" w:rsidR="00C81972" w:rsidRPr="007275DF" w:rsidRDefault="00C81972" w:rsidP="0009356F">
            <w:pPr>
              <w:pStyle w:val="TAC"/>
              <w:rPr>
                <w:ins w:id="1023" w:author="Kuba Kolodziej" w:date="2024-05-08T15:34:00Z"/>
              </w:rPr>
            </w:pPr>
            <w:ins w:id="1024" w:author="Kuba Kolodziej" w:date="2024-05-08T15:34:00Z">
              <w:r w:rsidRPr="007275DF">
                <w:t>ULBWP.1.1</w:t>
              </w:r>
            </w:ins>
          </w:p>
        </w:tc>
      </w:tr>
      <w:tr w:rsidR="00C81972" w:rsidRPr="007275DF" w14:paraId="31B0658C" w14:textId="77777777" w:rsidTr="0009356F">
        <w:trPr>
          <w:trHeight w:val="187"/>
          <w:jc w:val="center"/>
          <w:ins w:id="1025"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5D0C04ED" w14:textId="77777777" w:rsidR="00C81972" w:rsidRPr="007275DF" w:rsidRDefault="00C81972" w:rsidP="0009356F">
            <w:pPr>
              <w:pStyle w:val="TAL"/>
              <w:rPr>
                <w:ins w:id="1026" w:author="Kuba Kolodziej" w:date="2024-05-08T15:34:00Z"/>
              </w:rPr>
            </w:pPr>
            <w:ins w:id="1027" w:author="Kuba Kolodziej" w:date="2024-05-08T15:34: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125E3C5" w14:textId="77777777" w:rsidR="00C81972" w:rsidRPr="007275DF" w:rsidRDefault="00C81972" w:rsidP="0009356F">
            <w:pPr>
              <w:pStyle w:val="TAC"/>
              <w:rPr>
                <w:ins w:id="1028" w:author="Kuba Kolodziej" w:date="2024-05-08T15:34:00Z"/>
              </w:rPr>
            </w:pPr>
            <w:ins w:id="1029"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59FD715" w14:textId="77777777" w:rsidR="00C81972" w:rsidRPr="007275DF" w:rsidRDefault="00C81972" w:rsidP="0009356F">
            <w:pPr>
              <w:pStyle w:val="TAC"/>
              <w:rPr>
                <w:ins w:id="1030"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300B044A" w14:textId="77777777" w:rsidR="00C81972" w:rsidRPr="007275DF" w:rsidRDefault="00C81972" w:rsidP="0009356F">
            <w:pPr>
              <w:pStyle w:val="TAC"/>
              <w:rPr>
                <w:ins w:id="1031" w:author="Kuba Kolodziej" w:date="2024-05-08T15:34:00Z"/>
              </w:rPr>
            </w:pPr>
            <w:ins w:id="1032" w:author="Kuba Kolodziej" w:date="2024-05-08T15:34:00Z">
              <w:r w:rsidRPr="007275DF">
                <w:t>DBT.1</w:t>
              </w:r>
            </w:ins>
          </w:p>
        </w:tc>
      </w:tr>
      <w:tr w:rsidR="00C81972" w:rsidRPr="007275DF" w14:paraId="72C3F064" w14:textId="77777777" w:rsidTr="0009356F">
        <w:trPr>
          <w:trHeight w:val="187"/>
          <w:jc w:val="center"/>
          <w:ins w:id="1033"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57347D75" w14:textId="77777777" w:rsidR="00C81972" w:rsidRPr="007275DF" w:rsidRDefault="00C81972" w:rsidP="0009356F">
            <w:pPr>
              <w:pStyle w:val="TAL"/>
              <w:rPr>
                <w:ins w:id="1034" w:author="Kuba Kolodziej" w:date="2024-05-08T15:34:00Z"/>
              </w:rPr>
            </w:pPr>
            <w:ins w:id="1035" w:author="Kuba Kolodziej" w:date="2024-05-08T15:34: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BDC3EE" w14:textId="77777777" w:rsidR="00C81972" w:rsidRPr="007275DF" w:rsidRDefault="00C81972" w:rsidP="0009356F">
            <w:pPr>
              <w:pStyle w:val="TAC"/>
              <w:rPr>
                <w:ins w:id="1036" w:author="Kuba Kolodziej" w:date="2024-05-08T15:34:00Z"/>
              </w:rPr>
            </w:pPr>
            <w:ins w:id="1037" w:author="Kuba Kolodziej" w:date="2024-05-08T15:34: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2122D71" w14:textId="77777777" w:rsidR="00C81972" w:rsidRPr="007275DF" w:rsidRDefault="00C81972" w:rsidP="0009356F">
            <w:pPr>
              <w:pStyle w:val="TAC"/>
              <w:rPr>
                <w:ins w:id="1038"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E6639CB" w14:textId="77777777" w:rsidR="00C81972" w:rsidRPr="007275DF" w:rsidRDefault="00C81972" w:rsidP="0009356F">
            <w:pPr>
              <w:pStyle w:val="TAC"/>
              <w:rPr>
                <w:ins w:id="1039" w:author="Kuba Kolodziej" w:date="2024-05-08T15:34:00Z"/>
              </w:rPr>
            </w:pPr>
            <w:ins w:id="1040" w:author="Kuba Kolodziej" w:date="2024-05-08T15:34:00Z">
              <w:r w:rsidRPr="007275DF">
                <w:rPr>
                  <w:rFonts w:eastAsia="Calibri"/>
                  <w:snapToGrid w:val="0"/>
                  <w:szCs w:val="18"/>
                </w:rPr>
                <w:t>TRS.1.2 TDD</w:t>
              </w:r>
            </w:ins>
          </w:p>
        </w:tc>
      </w:tr>
      <w:tr w:rsidR="00C81972" w:rsidRPr="007275DF" w14:paraId="010FEEC0" w14:textId="77777777" w:rsidTr="0009356F">
        <w:trPr>
          <w:trHeight w:val="187"/>
          <w:jc w:val="center"/>
          <w:ins w:id="1041"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1EA2FC0" w14:textId="77777777" w:rsidR="00C81972" w:rsidRPr="007275DF" w:rsidRDefault="00C81972" w:rsidP="0009356F">
            <w:pPr>
              <w:pStyle w:val="TAL"/>
              <w:rPr>
                <w:ins w:id="1042" w:author="Kuba Kolodziej" w:date="2024-05-08T15:34:00Z"/>
              </w:rPr>
            </w:pPr>
            <w:ins w:id="1043" w:author="Kuba Kolodziej" w:date="2024-05-08T15:34: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36C9AA" w14:textId="77777777" w:rsidR="00C81972" w:rsidRPr="007275DF" w:rsidRDefault="00C81972" w:rsidP="0009356F">
            <w:pPr>
              <w:pStyle w:val="TAC"/>
              <w:rPr>
                <w:ins w:id="1044" w:author="Kuba Kolodziej" w:date="2024-05-08T15:34:00Z"/>
              </w:rPr>
            </w:pPr>
            <w:ins w:id="1045"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0E374B3" w14:textId="77777777" w:rsidR="00C81972" w:rsidRPr="007275DF" w:rsidRDefault="00C81972" w:rsidP="0009356F">
            <w:pPr>
              <w:pStyle w:val="TAC"/>
              <w:rPr>
                <w:ins w:id="1046"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100A6E8" w14:textId="77777777" w:rsidR="00C81972" w:rsidRPr="007275DF" w:rsidRDefault="00C81972" w:rsidP="0009356F">
            <w:pPr>
              <w:pStyle w:val="TAC"/>
              <w:rPr>
                <w:ins w:id="1047" w:author="Kuba Kolodziej" w:date="2024-05-08T15:34:00Z"/>
              </w:rPr>
            </w:pPr>
            <w:ins w:id="1048" w:author="Kuba Kolodziej" w:date="2024-05-08T15:34:00Z">
              <w:r w:rsidRPr="007275DF">
                <w:t>DRX.3</w:t>
              </w:r>
            </w:ins>
          </w:p>
        </w:tc>
      </w:tr>
      <w:tr w:rsidR="00C81972" w:rsidRPr="007275DF" w14:paraId="653718DC" w14:textId="77777777" w:rsidTr="0009356F">
        <w:trPr>
          <w:trHeight w:val="187"/>
          <w:jc w:val="center"/>
          <w:ins w:id="1049"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B46D9E8" w14:textId="77777777" w:rsidR="00C81972" w:rsidRPr="007275DF" w:rsidRDefault="00C81972" w:rsidP="0009356F">
            <w:pPr>
              <w:pStyle w:val="TAL"/>
              <w:rPr>
                <w:ins w:id="1050" w:author="Kuba Kolodziej" w:date="2024-05-08T15:34:00Z"/>
              </w:rPr>
            </w:pPr>
            <w:ins w:id="1051" w:author="Kuba Kolodziej" w:date="2024-05-08T15:34: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48228A89" w14:textId="77777777" w:rsidR="00C81972" w:rsidRPr="007275DF" w:rsidRDefault="00C81972" w:rsidP="0009356F">
            <w:pPr>
              <w:pStyle w:val="TAC"/>
              <w:rPr>
                <w:ins w:id="1052" w:author="Kuba Kolodziej" w:date="2024-05-08T15:34:00Z"/>
              </w:rPr>
            </w:pPr>
            <w:ins w:id="1053"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0299105" w14:textId="77777777" w:rsidR="00C81972" w:rsidRPr="007275DF" w:rsidRDefault="00C81972" w:rsidP="0009356F">
            <w:pPr>
              <w:pStyle w:val="TAC"/>
              <w:rPr>
                <w:ins w:id="1054"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05AD5233" w14:textId="77777777" w:rsidR="00C81972" w:rsidRPr="007275DF" w:rsidRDefault="00C81972" w:rsidP="0009356F">
            <w:pPr>
              <w:pStyle w:val="TAC"/>
              <w:rPr>
                <w:ins w:id="1055" w:author="Kuba Kolodziej" w:date="2024-05-08T15:34:00Z"/>
              </w:rPr>
            </w:pPr>
            <w:ins w:id="1056" w:author="Kuba Kolodziej" w:date="2024-05-08T15:34:00Z">
              <w:r w:rsidRPr="007275DF">
                <w:t>periodic</w:t>
              </w:r>
            </w:ins>
          </w:p>
        </w:tc>
      </w:tr>
      <w:tr w:rsidR="00C81972" w:rsidRPr="007275DF" w14:paraId="6B514958" w14:textId="77777777" w:rsidTr="0009356F">
        <w:trPr>
          <w:trHeight w:val="187"/>
          <w:jc w:val="center"/>
          <w:ins w:id="1057"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DC1A1D1" w14:textId="77777777" w:rsidR="00C81972" w:rsidRPr="007275DF" w:rsidRDefault="00C81972" w:rsidP="0009356F">
            <w:pPr>
              <w:pStyle w:val="TAL"/>
              <w:rPr>
                <w:ins w:id="1058" w:author="Kuba Kolodziej" w:date="2024-05-08T15:34:00Z"/>
              </w:rPr>
            </w:pPr>
            <w:ins w:id="1059" w:author="Kuba Kolodziej" w:date="2024-05-08T15:34: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86985FF" w14:textId="77777777" w:rsidR="00C81972" w:rsidRPr="007275DF" w:rsidRDefault="00C81972" w:rsidP="0009356F">
            <w:pPr>
              <w:pStyle w:val="TAC"/>
              <w:rPr>
                <w:ins w:id="1060" w:author="Kuba Kolodziej" w:date="2024-05-08T15:34:00Z"/>
              </w:rPr>
            </w:pPr>
            <w:ins w:id="1061"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34674E1" w14:textId="77777777" w:rsidR="00C81972" w:rsidRPr="007275DF" w:rsidRDefault="00C81972" w:rsidP="0009356F">
            <w:pPr>
              <w:pStyle w:val="TAC"/>
              <w:rPr>
                <w:ins w:id="1062"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20FED580" w14:textId="77777777" w:rsidR="00C81972" w:rsidRPr="007275DF" w:rsidRDefault="00C81972" w:rsidP="0009356F">
            <w:pPr>
              <w:pStyle w:val="TAC"/>
              <w:rPr>
                <w:ins w:id="1063" w:author="Kuba Kolodziej" w:date="2024-05-08T15:34:00Z"/>
              </w:rPr>
            </w:pPr>
            <w:ins w:id="1064" w:author="Kuba Kolodziej" w:date="2024-05-08T15:34:00Z">
              <w:r w:rsidRPr="007275DF">
                <w:t>ssb-Index-RSRP</w:t>
              </w:r>
            </w:ins>
          </w:p>
        </w:tc>
      </w:tr>
      <w:tr w:rsidR="00C81972" w:rsidRPr="007275DF" w14:paraId="71F315C6" w14:textId="77777777" w:rsidTr="0009356F">
        <w:trPr>
          <w:trHeight w:val="187"/>
          <w:jc w:val="center"/>
          <w:ins w:id="1065"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28779780" w14:textId="77777777" w:rsidR="00C81972" w:rsidRPr="007275DF" w:rsidRDefault="00C81972" w:rsidP="0009356F">
            <w:pPr>
              <w:pStyle w:val="TAL"/>
              <w:rPr>
                <w:ins w:id="1066" w:author="Kuba Kolodziej" w:date="2024-05-08T15:34:00Z"/>
              </w:rPr>
            </w:pPr>
            <w:ins w:id="1067" w:author="Kuba Kolodziej" w:date="2024-05-08T15:34: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EFBDDF3" w14:textId="77777777" w:rsidR="00C81972" w:rsidRPr="007275DF" w:rsidRDefault="00C81972" w:rsidP="0009356F">
            <w:pPr>
              <w:pStyle w:val="TAC"/>
              <w:rPr>
                <w:ins w:id="1068" w:author="Kuba Kolodziej" w:date="2024-05-08T15:34:00Z"/>
              </w:rPr>
            </w:pPr>
            <w:ins w:id="1069"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F7E5B96" w14:textId="77777777" w:rsidR="00C81972" w:rsidRPr="007275DF" w:rsidRDefault="00C81972" w:rsidP="0009356F">
            <w:pPr>
              <w:pStyle w:val="TAC"/>
              <w:rPr>
                <w:ins w:id="1070"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D8C7F0E" w14:textId="77777777" w:rsidR="00C81972" w:rsidRPr="007275DF" w:rsidRDefault="00C81972" w:rsidP="0009356F">
            <w:pPr>
              <w:pStyle w:val="TAC"/>
              <w:rPr>
                <w:ins w:id="1071" w:author="Kuba Kolodziej" w:date="2024-05-08T15:34:00Z"/>
              </w:rPr>
            </w:pPr>
            <w:ins w:id="1072" w:author="Kuba Kolodziej" w:date="2024-05-08T15:34:00Z">
              <w:r w:rsidRPr="007275DF">
                <w:t>2</w:t>
              </w:r>
            </w:ins>
          </w:p>
        </w:tc>
      </w:tr>
      <w:tr w:rsidR="00C81972" w:rsidRPr="007275DF" w14:paraId="62CAC79A" w14:textId="77777777" w:rsidTr="0009356F">
        <w:trPr>
          <w:trHeight w:val="187"/>
          <w:jc w:val="center"/>
          <w:ins w:id="1073"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5973708" w14:textId="77777777" w:rsidR="00C81972" w:rsidRPr="007275DF" w:rsidRDefault="00C81972" w:rsidP="0009356F">
            <w:pPr>
              <w:pStyle w:val="TAL"/>
              <w:rPr>
                <w:ins w:id="1074" w:author="Kuba Kolodziej" w:date="2024-05-08T15:34:00Z"/>
              </w:rPr>
            </w:pPr>
            <w:ins w:id="1075" w:author="Kuba Kolodziej" w:date="2024-05-08T15:34: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526E92C" w14:textId="77777777" w:rsidR="00C81972" w:rsidRPr="007275DF" w:rsidRDefault="00C81972" w:rsidP="0009356F">
            <w:pPr>
              <w:pStyle w:val="TAC"/>
              <w:rPr>
                <w:ins w:id="1076" w:author="Kuba Kolodziej" w:date="2024-05-08T15:34:00Z"/>
              </w:rPr>
            </w:pPr>
            <w:ins w:id="1077"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20CC30D3" w14:textId="77777777" w:rsidR="00C81972" w:rsidRPr="007275DF" w:rsidRDefault="00C81972" w:rsidP="0009356F">
            <w:pPr>
              <w:pStyle w:val="TAC"/>
              <w:rPr>
                <w:ins w:id="1078" w:author="Kuba Kolodziej" w:date="2024-05-08T15:34:00Z"/>
              </w:rPr>
            </w:pPr>
            <w:ins w:id="1079" w:author="Kuba Kolodziej" w:date="2024-05-08T15:34: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5479E172" w14:textId="77777777" w:rsidR="00C81972" w:rsidRPr="007275DF" w:rsidRDefault="00C81972" w:rsidP="0009356F">
            <w:pPr>
              <w:pStyle w:val="TAC"/>
              <w:rPr>
                <w:ins w:id="1080" w:author="Kuba Kolodziej" w:date="2024-05-08T15:34:00Z"/>
              </w:rPr>
            </w:pPr>
            <w:ins w:id="1081" w:author="Kuba Kolodziej" w:date="2024-05-08T15:34:00Z">
              <w:r w:rsidRPr="007275DF">
                <w:t>80</w:t>
              </w:r>
            </w:ins>
          </w:p>
        </w:tc>
      </w:tr>
      <w:tr w:rsidR="00C81972" w:rsidRPr="007275DF" w14:paraId="78788E07" w14:textId="77777777" w:rsidTr="0009356F">
        <w:trPr>
          <w:trHeight w:val="187"/>
          <w:jc w:val="center"/>
          <w:ins w:id="108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8583C15" w14:textId="77777777" w:rsidR="00C81972" w:rsidRPr="007275DF" w:rsidRDefault="00C81972" w:rsidP="0009356F">
            <w:pPr>
              <w:pStyle w:val="TAL"/>
              <w:rPr>
                <w:ins w:id="1083" w:author="Kuba Kolodziej" w:date="2024-05-08T15:34:00Z"/>
              </w:rPr>
            </w:pPr>
            <w:ins w:id="1084" w:author="Kuba Kolodziej" w:date="2024-05-08T15:34: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0C05C301" w14:textId="77777777" w:rsidR="00C81972" w:rsidRPr="007275DF" w:rsidRDefault="00C81972" w:rsidP="0009356F">
            <w:pPr>
              <w:pStyle w:val="TAC"/>
              <w:rPr>
                <w:ins w:id="1085" w:author="Kuba Kolodziej" w:date="2024-05-08T15:34:00Z"/>
              </w:rPr>
            </w:pPr>
            <w:ins w:id="1086"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5416BAE1" w14:textId="77777777" w:rsidR="00C81972" w:rsidRPr="007275DF" w:rsidRDefault="00C81972" w:rsidP="0009356F">
            <w:pPr>
              <w:pStyle w:val="TAC"/>
              <w:rPr>
                <w:ins w:id="1087" w:author="Kuba Kolodziej" w:date="2024-05-08T15:34:00Z"/>
              </w:rPr>
            </w:pPr>
            <w:ins w:id="1088" w:author="Kuba Kolodziej" w:date="2024-05-08T15:34: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070C2874" w14:textId="77777777" w:rsidR="00C81972" w:rsidRPr="007275DF" w:rsidRDefault="00C81972" w:rsidP="0009356F">
            <w:pPr>
              <w:pStyle w:val="TAC"/>
              <w:rPr>
                <w:ins w:id="1089" w:author="Kuba Kolodziej" w:date="2024-05-08T15:34:00Z"/>
              </w:rPr>
            </w:pPr>
            <w:ins w:id="1090" w:author="Kuba Kolodziej" w:date="2024-05-08T15:34:00Z">
              <w:r w:rsidRPr="007275DF">
                <w:t>5</w:t>
              </w:r>
            </w:ins>
          </w:p>
        </w:tc>
      </w:tr>
      <w:tr w:rsidR="00C81972" w:rsidRPr="007275DF" w14:paraId="6BAC2C24" w14:textId="77777777" w:rsidTr="0009356F">
        <w:trPr>
          <w:trHeight w:val="187"/>
          <w:jc w:val="center"/>
          <w:ins w:id="1091"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3EDA2F8" w14:textId="77777777" w:rsidR="00C81972" w:rsidRPr="007275DF" w:rsidRDefault="00C81972" w:rsidP="0009356F">
            <w:pPr>
              <w:pStyle w:val="TAL"/>
              <w:rPr>
                <w:ins w:id="1092" w:author="Kuba Kolodziej" w:date="2024-05-08T15:34:00Z"/>
              </w:rPr>
            </w:pPr>
            <w:ins w:id="1093" w:author="Kuba Kolodziej" w:date="2024-05-08T15:34: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0E91EAD3" w14:textId="77777777" w:rsidR="00C81972" w:rsidRPr="007275DF" w:rsidRDefault="00C81972" w:rsidP="0009356F">
            <w:pPr>
              <w:pStyle w:val="TAC"/>
              <w:rPr>
                <w:ins w:id="1094" w:author="Kuba Kolodziej" w:date="2024-05-08T15:34:00Z"/>
              </w:rPr>
            </w:pPr>
            <w:ins w:id="1095"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0EEA5541" w14:textId="77777777" w:rsidR="00C81972" w:rsidRPr="007275DF" w:rsidRDefault="00C81972" w:rsidP="0009356F">
            <w:pPr>
              <w:pStyle w:val="TAC"/>
              <w:rPr>
                <w:ins w:id="1096" w:author="Kuba Kolodziej" w:date="2024-05-08T15:34:00Z"/>
              </w:rPr>
            </w:pPr>
            <w:ins w:id="1097" w:author="Kuba Kolodziej" w:date="2024-05-08T15:34: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4ED565B8" w14:textId="77777777" w:rsidR="00C81972" w:rsidRPr="007275DF" w:rsidRDefault="00C81972" w:rsidP="0009356F">
            <w:pPr>
              <w:pStyle w:val="TAC"/>
              <w:rPr>
                <w:ins w:id="1098" w:author="Kuba Kolodziej" w:date="2024-05-08T15:34:00Z"/>
              </w:rPr>
            </w:pPr>
            <w:ins w:id="1099" w:author="Kuba Kolodziej" w:date="2024-05-08T15:34:00Z">
              <w:r w:rsidRPr="007275DF">
                <w:t>1</w:t>
              </w:r>
            </w:ins>
          </w:p>
        </w:tc>
      </w:tr>
      <w:tr w:rsidR="00C81972" w:rsidRPr="007275DF" w14:paraId="25D6B52A" w14:textId="77777777" w:rsidTr="0009356F">
        <w:trPr>
          <w:trHeight w:val="187"/>
          <w:jc w:val="center"/>
          <w:ins w:id="1100"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7265B49" w14:textId="77777777" w:rsidR="00C81972" w:rsidRPr="007275DF" w:rsidRDefault="00C81972" w:rsidP="0009356F">
            <w:pPr>
              <w:pStyle w:val="TAL"/>
              <w:rPr>
                <w:ins w:id="1101" w:author="Kuba Kolodziej" w:date="2024-05-08T15:34:00Z"/>
              </w:rPr>
            </w:pPr>
            <w:ins w:id="1102" w:author="Kuba Kolodziej" w:date="2024-05-08T15:34: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588E340" w14:textId="77777777" w:rsidR="00C81972" w:rsidRPr="007275DF" w:rsidRDefault="00C81972" w:rsidP="0009356F">
            <w:pPr>
              <w:pStyle w:val="TAC"/>
              <w:rPr>
                <w:ins w:id="1103" w:author="Kuba Kolodziej" w:date="2024-05-08T15:34:00Z"/>
              </w:rPr>
            </w:pPr>
            <w:ins w:id="1104"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0F82DF07" w14:textId="77777777" w:rsidR="00C81972" w:rsidRPr="007275DF" w:rsidRDefault="00C81972" w:rsidP="0009356F">
            <w:pPr>
              <w:pStyle w:val="TAC"/>
              <w:rPr>
                <w:ins w:id="1105" w:author="Kuba Kolodziej" w:date="2024-05-08T15:34:00Z"/>
              </w:rPr>
            </w:pPr>
            <w:ins w:id="1106" w:author="Kuba Kolodziej" w:date="2024-05-08T15:34: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AB2BBAD" w14:textId="77777777" w:rsidR="00C81972" w:rsidRPr="007275DF" w:rsidRDefault="00C81972" w:rsidP="0009356F">
            <w:pPr>
              <w:pStyle w:val="TAC"/>
              <w:rPr>
                <w:ins w:id="1107" w:author="Kuba Kolodziej" w:date="2024-05-08T15:34:00Z"/>
              </w:rPr>
            </w:pPr>
            <w:ins w:id="1108" w:author="Kuba Kolodziej" w:date="2024-05-08T15:34:00Z">
              <w:r w:rsidRPr="007275DF">
                <w:t>0</w:t>
              </w:r>
            </w:ins>
          </w:p>
        </w:tc>
      </w:tr>
      <w:tr w:rsidR="00C81972" w:rsidRPr="007275DF" w14:paraId="45639499" w14:textId="77777777" w:rsidTr="0009356F">
        <w:trPr>
          <w:trHeight w:val="187"/>
          <w:jc w:val="center"/>
          <w:ins w:id="1109"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38F0D384" w14:textId="77777777" w:rsidR="00C81972" w:rsidRPr="007275DF" w:rsidRDefault="00C81972" w:rsidP="0009356F">
            <w:pPr>
              <w:pStyle w:val="TAL"/>
              <w:rPr>
                <w:ins w:id="1110" w:author="Kuba Kolodziej" w:date="2024-05-08T15:34:00Z"/>
              </w:rPr>
            </w:pPr>
            <w:ins w:id="1111" w:author="Kuba Kolodziej" w:date="2024-05-08T15:34: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9EF3ED5" w14:textId="77777777" w:rsidR="00C81972" w:rsidRPr="007275DF" w:rsidRDefault="00C81972" w:rsidP="0009356F">
            <w:pPr>
              <w:pStyle w:val="TAC"/>
              <w:rPr>
                <w:ins w:id="1112"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3A4A169E" w14:textId="77777777" w:rsidR="00C81972" w:rsidRPr="007275DF" w:rsidRDefault="00C81972" w:rsidP="0009356F">
            <w:pPr>
              <w:pStyle w:val="TAC"/>
              <w:rPr>
                <w:ins w:id="1113"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7528FCD" w14:textId="77777777" w:rsidR="00C81972" w:rsidRPr="007275DF" w:rsidRDefault="00C81972" w:rsidP="0009356F">
            <w:pPr>
              <w:pStyle w:val="TAC"/>
              <w:rPr>
                <w:ins w:id="1114" w:author="Kuba Kolodziej" w:date="2024-05-08T15:34:00Z"/>
              </w:rPr>
            </w:pPr>
          </w:p>
        </w:tc>
      </w:tr>
      <w:tr w:rsidR="00C81972" w:rsidRPr="007275DF" w14:paraId="4E4270FB" w14:textId="77777777" w:rsidTr="0009356F">
        <w:trPr>
          <w:trHeight w:val="187"/>
          <w:jc w:val="center"/>
          <w:ins w:id="1115"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848855B" w14:textId="77777777" w:rsidR="00C81972" w:rsidRPr="007275DF" w:rsidRDefault="00C81972" w:rsidP="0009356F">
            <w:pPr>
              <w:pStyle w:val="TAL"/>
              <w:rPr>
                <w:ins w:id="1116" w:author="Kuba Kolodziej" w:date="2024-05-08T15:34:00Z"/>
              </w:rPr>
            </w:pPr>
            <w:ins w:id="1117" w:author="Kuba Kolodziej" w:date="2024-05-08T15:34: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130AA62" w14:textId="77777777" w:rsidR="00C81972" w:rsidRPr="007275DF" w:rsidRDefault="00C81972" w:rsidP="0009356F">
            <w:pPr>
              <w:pStyle w:val="TAC"/>
              <w:rPr>
                <w:ins w:id="1118"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33053F87" w14:textId="77777777" w:rsidR="00C81972" w:rsidRPr="007275DF" w:rsidRDefault="00C81972" w:rsidP="0009356F">
            <w:pPr>
              <w:pStyle w:val="TAC"/>
              <w:rPr>
                <w:ins w:id="1119"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6B62F448" w14:textId="77777777" w:rsidR="00C81972" w:rsidRPr="007275DF" w:rsidRDefault="00C81972" w:rsidP="0009356F">
            <w:pPr>
              <w:pStyle w:val="TAC"/>
              <w:rPr>
                <w:ins w:id="1120" w:author="Kuba Kolodziej" w:date="2024-05-08T15:34:00Z"/>
              </w:rPr>
            </w:pPr>
          </w:p>
        </w:tc>
      </w:tr>
      <w:tr w:rsidR="00C81972" w:rsidRPr="007275DF" w14:paraId="6BAC84A3" w14:textId="77777777" w:rsidTr="0009356F">
        <w:trPr>
          <w:trHeight w:val="187"/>
          <w:jc w:val="center"/>
          <w:ins w:id="1121"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5F52CB7" w14:textId="77777777" w:rsidR="00C81972" w:rsidRPr="007275DF" w:rsidRDefault="00C81972" w:rsidP="0009356F">
            <w:pPr>
              <w:pStyle w:val="TAL"/>
              <w:rPr>
                <w:ins w:id="1122" w:author="Kuba Kolodziej" w:date="2024-05-08T15:34:00Z"/>
              </w:rPr>
            </w:pPr>
            <w:ins w:id="1123" w:author="Kuba Kolodziej" w:date="2024-05-08T15:34: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9C15907" w14:textId="77777777" w:rsidR="00C81972" w:rsidRPr="007275DF" w:rsidRDefault="00C81972" w:rsidP="0009356F">
            <w:pPr>
              <w:pStyle w:val="TAC"/>
              <w:rPr>
                <w:ins w:id="1124"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59810E46" w14:textId="77777777" w:rsidR="00C81972" w:rsidRPr="007275DF" w:rsidRDefault="00C81972" w:rsidP="0009356F">
            <w:pPr>
              <w:pStyle w:val="TAC"/>
              <w:rPr>
                <w:ins w:id="1125"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70D7E21" w14:textId="77777777" w:rsidR="00C81972" w:rsidRPr="007275DF" w:rsidRDefault="00C81972" w:rsidP="0009356F">
            <w:pPr>
              <w:pStyle w:val="TAC"/>
              <w:rPr>
                <w:ins w:id="1126" w:author="Kuba Kolodziej" w:date="2024-05-08T15:34:00Z"/>
              </w:rPr>
            </w:pPr>
          </w:p>
        </w:tc>
      </w:tr>
      <w:tr w:rsidR="00C81972" w:rsidRPr="007275DF" w14:paraId="79994724" w14:textId="77777777" w:rsidTr="0009356F">
        <w:trPr>
          <w:trHeight w:val="187"/>
          <w:jc w:val="center"/>
          <w:ins w:id="1127"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4695A73" w14:textId="77777777" w:rsidR="00C81972" w:rsidRPr="007275DF" w:rsidRDefault="00C81972" w:rsidP="0009356F">
            <w:pPr>
              <w:pStyle w:val="TAL"/>
              <w:rPr>
                <w:ins w:id="1128" w:author="Kuba Kolodziej" w:date="2024-05-08T15:34:00Z"/>
              </w:rPr>
            </w:pPr>
            <w:ins w:id="1129" w:author="Kuba Kolodziej" w:date="2024-05-08T15:34: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8BFC3B8" w14:textId="77777777" w:rsidR="00C81972" w:rsidRPr="007275DF" w:rsidRDefault="00C81972" w:rsidP="0009356F">
            <w:pPr>
              <w:pStyle w:val="TAC"/>
              <w:rPr>
                <w:ins w:id="1130"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1FC450CC" w14:textId="77777777" w:rsidR="00C81972" w:rsidRPr="007275DF" w:rsidRDefault="00C81972" w:rsidP="0009356F">
            <w:pPr>
              <w:pStyle w:val="TAC"/>
              <w:rPr>
                <w:ins w:id="1131"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95C6B9D" w14:textId="77777777" w:rsidR="00C81972" w:rsidRPr="007275DF" w:rsidRDefault="00C81972" w:rsidP="0009356F">
            <w:pPr>
              <w:pStyle w:val="TAC"/>
              <w:rPr>
                <w:ins w:id="1132" w:author="Kuba Kolodziej" w:date="2024-05-08T15:34:00Z"/>
              </w:rPr>
            </w:pPr>
          </w:p>
        </w:tc>
      </w:tr>
      <w:tr w:rsidR="00C81972" w:rsidRPr="007275DF" w14:paraId="37704182" w14:textId="77777777" w:rsidTr="0009356F">
        <w:trPr>
          <w:trHeight w:val="187"/>
          <w:jc w:val="center"/>
          <w:ins w:id="1133"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84B1982" w14:textId="77777777" w:rsidR="00C81972" w:rsidRPr="007275DF" w:rsidRDefault="00C81972" w:rsidP="0009356F">
            <w:pPr>
              <w:pStyle w:val="TAL"/>
              <w:rPr>
                <w:ins w:id="1134" w:author="Kuba Kolodziej" w:date="2024-05-08T15:34:00Z"/>
              </w:rPr>
            </w:pPr>
            <w:ins w:id="1135" w:author="Kuba Kolodziej" w:date="2024-05-08T15:34: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41E3338" w14:textId="77777777" w:rsidR="00C81972" w:rsidRPr="007275DF" w:rsidRDefault="00C81972" w:rsidP="0009356F">
            <w:pPr>
              <w:pStyle w:val="TAC"/>
              <w:rPr>
                <w:ins w:id="1136"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559FBE83" w14:textId="77777777" w:rsidR="00C81972" w:rsidRPr="007275DF" w:rsidRDefault="00C81972" w:rsidP="0009356F">
            <w:pPr>
              <w:pStyle w:val="TAC"/>
              <w:rPr>
                <w:ins w:id="1137"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6C5C9941" w14:textId="77777777" w:rsidR="00C81972" w:rsidRPr="007275DF" w:rsidRDefault="00C81972" w:rsidP="0009356F">
            <w:pPr>
              <w:pStyle w:val="TAC"/>
              <w:rPr>
                <w:ins w:id="1138" w:author="Kuba Kolodziej" w:date="2024-05-08T15:34:00Z"/>
              </w:rPr>
            </w:pPr>
          </w:p>
        </w:tc>
      </w:tr>
      <w:tr w:rsidR="00C81972" w:rsidRPr="007275DF" w14:paraId="33F1BD1B" w14:textId="77777777" w:rsidTr="0009356F">
        <w:trPr>
          <w:trHeight w:val="187"/>
          <w:jc w:val="center"/>
          <w:ins w:id="1139"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88DEB78" w14:textId="77777777" w:rsidR="00C81972" w:rsidRPr="007275DF" w:rsidRDefault="00C81972" w:rsidP="0009356F">
            <w:pPr>
              <w:pStyle w:val="TAL"/>
              <w:rPr>
                <w:ins w:id="1140" w:author="Kuba Kolodziej" w:date="2024-05-08T15:34:00Z"/>
              </w:rPr>
            </w:pPr>
            <w:ins w:id="1141" w:author="Kuba Kolodziej" w:date="2024-05-08T15:34: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78F533B" w14:textId="77777777" w:rsidR="00C81972" w:rsidRPr="007275DF" w:rsidRDefault="00C81972" w:rsidP="0009356F">
            <w:pPr>
              <w:pStyle w:val="TAC"/>
              <w:rPr>
                <w:ins w:id="1142"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4078C2D8" w14:textId="77777777" w:rsidR="00C81972" w:rsidRPr="007275DF" w:rsidRDefault="00C81972" w:rsidP="0009356F">
            <w:pPr>
              <w:pStyle w:val="TAC"/>
              <w:rPr>
                <w:ins w:id="1143"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73D7AC16" w14:textId="77777777" w:rsidR="00C81972" w:rsidRPr="007275DF" w:rsidRDefault="00C81972" w:rsidP="0009356F">
            <w:pPr>
              <w:pStyle w:val="TAC"/>
              <w:rPr>
                <w:ins w:id="1144" w:author="Kuba Kolodziej" w:date="2024-05-08T15:34:00Z"/>
              </w:rPr>
            </w:pPr>
          </w:p>
        </w:tc>
      </w:tr>
      <w:tr w:rsidR="00C81972" w:rsidRPr="007275DF" w14:paraId="72B52C82" w14:textId="77777777" w:rsidTr="0009356F">
        <w:trPr>
          <w:trHeight w:val="187"/>
          <w:jc w:val="center"/>
          <w:ins w:id="1145"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BF08B0D" w14:textId="77777777" w:rsidR="00C81972" w:rsidRPr="007275DF" w:rsidRDefault="00C81972" w:rsidP="0009356F">
            <w:pPr>
              <w:pStyle w:val="TAL"/>
              <w:rPr>
                <w:ins w:id="1146" w:author="Kuba Kolodziej" w:date="2024-05-08T15:34:00Z"/>
              </w:rPr>
            </w:pPr>
            <w:ins w:id="1147" w:author="Kuba Kolodziej" w:date="2024-05-08T15:34: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6134E2F" w14:textId="77777777" w:rsidR="00C81972" w:rsidRPr="007275DF" w:rsidRDefault="00C81972" w:rsidP="0009356F">
            <w:pPr>
              <w:pStyle w:val="TAC"/>
              <w:rPr>
                <w:ins w:id="1148"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1DAB4076" w14:textId="77777777" w:rsidR="00C81972" w:rsidRPr="007275DF" w:rsidRDefault="00C81972" w:rsidP="0009356F">
            <w:pPr>
              <w:pStyle w:val="TAC"/>
              <w:rPr>
                <w:ins w:id="1149"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DD4AB1C" w14:textId="77777777" w:rsidR="00C81972" w:rsidRPr="007275DF" w:rsidRDefault="00C81972" w:rsidP="0009356F">
            <w:pPr>
              <w:pStyle w:val="TAC"/>
              <w:rPr>
                <w:ins w:id="1150" w:author="Kuba Kolodziej" w:date="2024-05-08T15:34:00Z"/>
              </w:rPr>
            </w:pPr>
          </w:p>
        </w:tc>
      </w:tr>
      <w:tr w:rsidR="00C81972" w:rsidRPr="007275DF" w14:paraId="484AD564" w14:textId="77777777" w:rsidTr="0009356F">
        <w:trPr>
          <w:trHeight w:val="187"/>
          <w:jc w:val="center"/>
          <w:ins w:id="1151"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2B79612D" w14:textId="77777777" w:rsidR="00C81972" w:rsidRPr="007275DF" w:rsidRDefault="00C81972" w:rsidP="0009356F">
            <w:pPr>
              <w:pStyle w:val="TAL"/>
              <w:rPr>
                <w:ins w:id="1152" w:author="Kuba Kolodziej" w:date="2024-05-08T15:34:00Z"/>
              </w:rPr>
            </w:pPr>
            <w:ins w:id="1153" w:author="Kuba Kolodziej" w:date="2024-05-08T15:34: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A91CF31" w14:textId="77777777" w:rsidR="00C81972" w:rsidRPr="007275DF" w:rsidRDefault="00C81972" w:rsidP="0009356F">
            <w:pPr>
              <w:pStyle w:val="TAC"/>
              <w:rPr>
                <w:ins w:id="1154" w:author="Kuba Kolodziej" w:date="2024-05-08T15:34:00Z"/>
              </w:rPr>
            </w:pPr>
          </w:p>
        </w:tc>
        <w:tc>
          <w:tcPr>
            <w:tcW w:w="1268" w:type="dxa"/>
            <w:tcBorders>
              <w:top w:val="nil"/>
              <w:left w:val="single" w:sz="4" w:space="0" w:color="auto"/>
              <w:bottom w:val="single" w:sz="4" w:space="0" w:color="auto"/>
              <w:right w:val="single" w:sz="4" w:space="0" w:color="auto"/>
            </w:tcBorders>
            <w:shd w:val="clear" w:color="auto" w:fill="auto"/>
            <w:hideMark/>
          </w:tcPr>
          <w:p w14:paraId="76C66E74" w14:textId="77777777" w:rsidR="00C81972" w:rsidRPr="007275DF" w:rsidRDefault="00C81972" w:rsidP="0009356F">
            <w:pPr>
              <w:pStyle w:val="TAC"/>
              <w:rPr>
                <w:ins w:id="1155" w:author="Kuba Kolodziej" w:date="2024-05-08T15:34:00Z"/>
              </w:rPr>
            </w:pPr>
          </w:p>
        </w:tc>
        <w:tc>
          <w:tcPr>
            <w:tcW w:w="1743" w:type="dxa"/>
            <w:tcBorders>
              <w:top w:val="nil"/>
              <w:left w:val="single" w:sz="4" w:space="0" w:color="auto"/>
              <w:bottom w:val="single" w:sz="4" w:space="0" w:color="auto"/>
              <w:right w:val="single" w:sz="4" w:space="0" w:color="auto"/>
            </w:tcBorders>
            <w:shd w:val="clear" w:color="auto" w:fill="auto"/>
            <w:hideMark/>
          </w:tcPr>
          <w:p w14:paraId="3588484F" w14:textId="77777777" w:rsidR="00C81972" w:rsidRPr="007275DF" w:rsidRDefault="00C81972" w:rsidP="0009356F">
            <w:pPr>
              <w:pStyle w:val="TAC"/>
              <w:rPr>
                <w:ins w:id="1156" w:author="Kuba Kolodziej" w:date="2024-05-08T15:34:00Z"/>
              </w:rPr>
            </w:pPr>
          </w:p>
        </w:tc>
      </w:tr>
      <w:tr w:rsidR="00C81972" w:rsidRPr="007275DF" w14:paraId="06F73496" w14:textId="77777777" w:rsidTr="0009356F">
        <w:trPr>
          <w:trHeight w:val="187"/>
          <w:jc w:val="center"/>
          <w:ins w:id="1157"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79E93D3C" w14:textId="77777777" w:rsidR="00C81972" w:rsidRPr="007275DF" w:rsidRDefault="00C81972" w:rsidP="0009356F">
            <w:pPr>
              <w:pStyle w:val="TAL"/>
              <w:rPr>
                <w:ins w:id="1158" w:author="Kuba Kolodziej" w:date="2024-05-08T15:34:00Z"/>
              </w:rPr>
            </w:pPr>
            <w:ins w:id="1159" w:author="Kuba Kolodziej" w:date="2024-05-08T15:34: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3DF13D2" w14:textId="77777777" w:rsidR="00C81972" w:rsidRPr="007275DF" w:rsidRDefault="00C81972" w:rsidP="0009356F">
            <w:pPr>
              <w:pStyle w:val="TAC"/>
              <w:rPr>
                <w:ins w:id="1160" w:author="Kuba Kolodziej" w:date="2024-05-08T15:34:00Z"/>
              </w:rPr>
            </w:pPr>
            <w:ins w:id="1161"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20081DDB" w14:textId="77777777" w:rsidR="00C81972" w:rsidRPr="007275DF" w:rsidRDefault="00C81972" w:rsidP="0009356F">
            <w:pPr>
              <w:pStyle w:val="TAC"/>
              <w:rPr>
                <w:ins w:id="1162"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726E27BB" w14:textId="77777777" w:rsidR="00C81972" w:rsidRPr="007275DF" w:rsidRDefault="00C81972" w:rsidP="0009356F">
            <w:pPr>
              <w:pStyle w:val="TAC"/>
              <w:rPr>
                <w:ins w:id="1163" w:author="Kuba Kolodziej" w:date="2024-05-08T15:34:00Z"/>
              </w:rPr>
            </w:pPr>
            <w:ins w:id="1164" w:author="Kuba Kolodziej" w:date="2024-05-08T15:34:00Z">
              <w:r w:rsidRPr="007275DF">
                <w:t>AWGN</w:t>
              </w:r>
            </w:ins>
          </w:p>
        </w:tc>
      </w:tr>
      <w:tr w:rsidR="00C81972" w:rsidRPr="007275DF" w14:paraId="75F7DF31" w14:textId="77777777" w:rsidTr="0009356F">
        <w:trPr>
          <w:trHeight w:val="187"/>
          <w:jc w:val="center"/>
          <w:ins w:id="1165" w:author="Kuba Kolodziej" w:date="2024-05-08T15:3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4A91783" w14:textId="77777777" w:rsidR="00C81972" w:rsidRPr="007275DF" w:rsidRDefault="00C81972" w:rsidP="0009356F">
            <w:pPr>
              <w:pStyle w:val="TAN"/>
              <w:rPr>
                <w:ins w:id="1166" w:author="Kuba Kolodziej" w:date="2024-05-08T15:34:00Z"/>
                <w:rFonts w:cs="Arial"/>
              </w:rPr>
            </w:pPr>
            <w:ins w:id="1167" w:author="Kuba Kolodziej" w:date="2024-05-08T15:34: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FF2D3DE" w14:textId="77777777" w:rsidR="008006E6" w:rsidRPr="00C055E9" w:rsidRDefault="008006E6" w:rsidP="008006E6">
      <w:pPr>
        <w:pStyle w:val="TH"/>
        <w:keepNext w:val="0"/>
        <w:keepLines w:val="0"/>
        <w:rPr>
          <w:ins w:id="1168" w:author="Kuba Kolodziej" w:date="2024-05-07T14:05:00Z"/>
        </w:rPr>
      </w:pPr>
    </w:p>
    <w:p w14:paraId="2F28D6B8" w14:textId="4A9B95F9" w:rsidR="008006E6" w:rsidRPr="00C055E9" w:rsidRDefault="008006E6" w:rsidP="008006E6">
      <w:pPr>
        <w:pStyle w:val="H6"/>
        <w:keepNext w:val="0"/>
        <w:keepLines w:val="0"/>
        <w:rPr>
          <w:ins w:id="1169" w:author="Kuba Kolodziej" w:date="2024-05-07T14:05:00Z"/>
        </w:rPr>
      </w:pPr>
      <w:ins w:id="1170" w:author="Kuba Kolodziej" w:date="2024-05-07T14:05:00Z">
        <w:r>
          <w:t>11.5.4.2</w:t>
        </w:r>
        <w:r w:rsidRPr="00C055E9">
          <w:t>.4.2</w:t>
        </w:r>
        <w:r w:rsidRPr="00C055E9">
          <w:tab/>
          <w:t>Test procedure</w:t>
        </w:r>
      </w:ins>
    </w:p>
    <w:p w14:paraId="4CC227AF" w14:textId="77777777" w:rsidR="008006E6" w:rsidRPr="00C055E9" w:rsidRDefault="008006E6" w:rsidP="008006E6">
      <w:pPr>
        <w:pStyle w:val="B1"/>
        <w:rPr>
          <w:ins w:id="1171" w:author="Kuba Kolodziej" w:date="2024-05-07T14:05:00Z"/>
        </w:rPr>
      </w:pPr>
      <w:ins w:id="1172" w:author="Kuba Kolodziej" w:date="2024-05-07T14:05:00Z">
        <w:r w:rsidRPr="00C055E9">
          <w:t>TBD</w:t>
        </w:r>
      </w:ins>
    </w:p>
    <w:p w14:paraId="4F79526B" w14:textId="157ECDF4" w:rsidR="008006E6" w:rsidRPr="00C055E9" w:rsidRDefault="008006E6" w:rsidP="008006E6">
      <w:pPr>
        <w:pStyle w:val="H6"/>
        <w:keepNext w:val="0"/>
        <w:keepLines w:val="0"/>
        <w:rPr>
          <w:ins w:id="1173" w:author="Kuba Kolodziej" w:date="2024-05-07T14:05:00Z"/>
        </w:rPr>
      </w:pPr>
      <w:ins w:id="1174" w:author="Kuba Kolodziej" w:date="2024-05-07T14:05:00Z">
        <w:r>
          <w:t>11.5.4.2</w:t>
        </w:r>
        <w:r w:rsidRPr="00C055E9">
          <w:t>.4.3</w:t>
        </w:r>
        <w:r w:rsidRPr="00C055E9">
          <w:tab/>
          <w:t>Message contents</w:t>
        </w:r>
      </w:ins>
    </w:p>
    <w:p w14:paraId="7C5BB7A5" w14:textId="77777777" w:rsidR="008006E6" w:rsidRPr="00C055E9" w:rsidRDefault="008006E6" w:rsidP="008006E6">
      <w:pPr>
        <w:rPr>
          <w:ins w:id="1175" w:author="Kuba Kolodziej" w:date="2024-05-07T14:05:00Z"/>
          <w:lang w:eastAsia="sv-SE"/>
        </w:rPr>
      </w:pPr>
      <w:ins w:id="1176" w:author="Kuba Kolodziej" w:date="2024-05-07T14:05:00Z">
        <w:r w:rsidRPr="00C055E9">
          <w:rPr>
            <w:lang w:eastAsia="sv-SE"/>
          </w:rPr>
          <w:t>Message contents are according to TS 38.508-1 [14] clause 7.3 with the following exceptions:</w:t>
        </w:r>
      </w:ins>
    </w:p>
    <w:p w14:paraId="65A140E8" w14:textId="6B784BF4" w:rsidR="008006E6" w:rsidRPr="00C055E9" w:rsidRDefault="008006E6" w:rsidP="008006E6">
      <w:pPr>
        <w:pStyle w:val="TH"/>
        <w:keepNext w:val="0"/>
        <w:keepLines w:val="0"/>
        <w:rPr>
          <w:ins w:id="1177" w:author="Kuba Kolodziej" w:date="2024-05-07T14:05:00Z"/>
          <w:rFonts w:cs="v4.2.0"/>
        </w:rPr>
      </w:pPr>
      <w:ins w:id="1178" w:author="Kuba Kolodziej" w:date="2024-05-07T14:05:00Z">
        <w:r w:rsidRPr="00C055E9">
          <w:rPr>
            <w:rFonts w:cs="v4.2.0"/>
          </w:rPr>
          <w:lastRenderedPageBreak/>
          <w:t xml:space="preserve">Table </w:t>
        </w:r>
        <w:r>
          <w:rPr>
            <w:rFonts w:cs="v4.2.0"/>
          </w:rPr>
          <w:t>11.5.4.2</w:t>
        </w:r>
        <w:r w:rsidRPr="00C055E9">
          <w:rPr>
            <w:rFonts w:cs="v4.2.0"/>
          </w:rPr>
          <w:t xml:space="preserve">.4.3-1: Common Exception messages for </w:t>
        </w:r>
        <w:r w:rsidRPr="004809EC">
          <w:rPr>
            <w:rFonts w:cs="v4.2.0"/>
          </w:rPr>
          <w:t xml:space="preserve">NR SA FR1 </w:t>
        </w:r>
      </w:ins>
      <w:ins w:id="1179" w:author="Kuba Kolodziej" w:date="2024-05-07T14:07:00Z">
        <w:r w:rsidR="00F6389A" w:rsidRPr="007275DF">
          <w:rPr>
            <w:snapToGrid w:val="0"/>
          </w:rPr>
          <w:t>SSB based L1-RSRP measurement 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266D88C3" w14:textId="77777777" w:rsidTr="0009356F">
        <w:trPr>
          <w:cantSplit/>
          <w:jc w:val="center"/>
          <w:ins w:id="1180"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7643E9CE" w14:textId="77777777" w:rsidR="008006E6" w:rsidRPr="00C055E9" w:rsidRDefault="008006E6" w:rsidP="0009356F">
            <w:pPr>
              <w:pStyle w:val="TAH"/>
              <w:keepNext w:val="0"/>
              <w:keepLines w:val="0"/>
              <w:rPr>
                <w:ins w:id="1181" w:author="Kuba Kolodziej" w:date="2024-05-07T14:05:00Z"/>
              </w:rPr>
            </w:pPr>
            <w:ins w:id="1182" w:author="Kuba Kolodziej" w:date="2024-05-07T14:05:00Z">
              <w:r w:rsidRPr="00C055E9">
                <w:t>Default Message Contents</w:t>
              </w:r>
            </w:ins>
          </w:p>
        </w:tc>
      </w:tr>
      <w:tr w:rsidR="008006E6" w:rsidRPr="00C055E9" w14:paraId="1E0B305A" w14:textId="77777777" w:rsidTr="0009356F">
        <w:trPr>
          <w:cantSplit/>
          <w:jc w:val="center"/>
          <w:ins w:id="1183"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53245D4E" w14:textId="77777777" w:rsidR="008006E6" w:rsidRPr="00C055E9" w:rsidRDefault="008006E6" w:rsidP="0009356F">
            <w:pPr>
              <w:pStyle w:val="TAL"/>
              <w:keepNext w:val="0"/>
              <w:keepLines w:val="0"/>
              <w:rPr>
                <w:ins w:id="1184" w:author="Kuba Kolodziej" w:date="2024-05-07T14:05:00Z"/>
              </w:rPr>
            </w:pPr>
            <w:ins w:id="1185" w:author="Kuba Kolodziej" w:date="2024-05-07T14:0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51C6994" w14:textId="77777777" w:rsidR="008006E6" w:rsidRPr="00C055E9" w:rsidRDefault="008006E6" w:rsidP="0009356F">
            <w:pPr>
              <w:pStyle w:val="TAL"/>
              <w:keepNext w:val="0"/>
              <w:keepLines w:val="0"/>
              <w:rPr>
                <w:ins w:id="1186" w:author="Kuba Kolodziej" w:date="2024-05-07T14:05:00Z"/>
              </w:rPr>
            </w:pPr>
          </w:p>
        </w:tc>
      </w:tr>
      <w:tr w:rsidR="008006E6" w:rsidRPr="00C055E9" w14:paraId="53E6DCC4" w14:textId="77777777" w:rsidTr="0009356F">
        <w:trPr>
          <w:cantSplit/>
          <w:jc w:val="center"/>
          <w:ins w:id="1187"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2E4AC184" w14:textId="77777777" w:rsidR="008006E6" w:rsidRPr="00C055E9" w:rsidRDefault="008006E6" w:rsidP="0009356F">
            <w:pPr>
              <w:pStyle w:val="TAL"/>
              <w:keepNext w:val="0"/>
              <w:keepLines w:val="0"/>
              <w:rPr>
                <w:ins w:id="1188" w:author="Kuba Kolodziej" w:date="2024-05-07T14:05:00Z"/>
              </w:rPr>
            </w:pPr>
            <w:ins w:id="1189" w:author="Kuba Kolodziej" w:date="2024-05-07T14:0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4EEB01C" w14:textId="77777777" w:rsidR="008006E6" w:rsidRPr="00C055E9" w:rsidRDefault="008006E6" w:rsidP="0009356F">
            <w:pPr>
              <w:pStyle w:val="TAL"/>
              <w:keepNext w:val="0"/>
              <w:keepLines w:val="0"/>
              <w:rPr>
                <w:ins w:id="1190" w:author="Kuba Kolodziej" w:date="2024-05-07T14:05:00Z"/>
                <w:rFonts w:cs="@MS Mincho"/>
              </w:rPr>
            </w:pPr>
            <w:ins w:id="1191" w:author="Kuba Kolodziej" w:date="2024-05-07T14:05:00Z">
              <w:r w:rsidRPr="00C055E9">
                <w:t>TBD</w:t>
              </w:r>
            </w:ins>
          </w:p>
        </w:tc>
      </w:tr>
    </w:tbl>
    <w:p w14:paraId="5AB026B0" w14:textId="77777777" w:rsidR="008006E6" w:rsidRDefault="008006E6" w:rsidP="008006E6">
      <w:pPr>
        <w:rPr>
          <w:ins w:id="1192" w:author="Kuba Kolodziej" w:date="2024-05-07T14:05:00Z"/>
        </w:rPr>
      </w:pPr>
    </w:p>
    <w:p w14:paraId="32C925D3" w14:textId="3A6F9E33" w:rsidR="008006E6" w:rsidRPr="00C055E9" w:rsidRDefault="008006E6" w:rsidP="008006E6">
      <w:pPr>
        <w:pStyle w:val="H6"/>
        <w:rPr>
          <w:ins w:id="1193" w:author="Kuba Kolodziej" w:date="2024-05-07T14:05:00Z"/>
          <w:lang w:eastAsia="sv-SE"/>
        </w:rPr>
      </w:pPr>
      <w:ins w:id="1194" w:author="Kuba Kolodziej" w:date="2024-05-07T14:05:00Z">
        <w:r>
          <w:rPr>
            <w:lang w:eastAsia="sv-SE"/>
          </w:rPr>
          <w:t>11.5.4.2</w:t>
        </w:r>
        <w:r w:rsidRPr="00C055E9">
          <w:rPr>
            <w:lang w:eastAsia="sv-SE"/>
          </w:rPr>
          <w:t>.5</w:t>
        </w:r>
        <w:r w:rsidRPr="00C055E9">
          <w:rPr>
            <w:lang w:eastAsia="sv-SE"/>
          </w:rPr>
          <w:tab/>
          <w:t>Test requirements</w:t>
        </w:r>
      </w:ins>
    </w:p>
    <w:p w14:paraId="69BCDB1A" w14:textId="16466AC1" w:rsidR="008006E6" w:rsidRPr="00C055E9" w:rsidRDefault="008006E6" w:rsidP="008006E6">
      <w:pPr>
        <w:rPr>
          <w:ins w:id="1195" w:author="Kuba Kolodziej" w:date="2024-05-07T14:05:00Z"/>
        </w:rPr>
      </w:pPr>
      <w:ins w:id="1196" w:author="Kuba Kolodziej" w:date="2024-05-07T14:05:00Z">
        <w:r w:rsidRPr="00C055E9">
          <w:rPr>
            <w:lang w:eastAsia="sv-SE"/>
          </w:rPr>
          <w:t xml:space="preserve">Table </w:t>
        </w:r>
        <w:r>
          <w:rPr>
            <w:lang w:eastAsia="sv-SE"/>
          </w:rPr>
          <w:t>11.5.4.2</w:t>
        </w:r>
        <w:r w:rsidRPr="00C055E9">
          <w:rPr>
            <w:lang w:eastAsia="sv-SE"/>
          </w:rPr>
          <w:t xml:space="preserve">.5-1 defines the primary level settings including test tolerances for </w:t>
        </w:r>
      </w:ins>
      <w:ins w:id="1197" w:author="Kuba Kolodziej" w:date="2024-05-21T17:16:00Z">
        <w:r w:rsidR="004E156B">
          <w:rPr>
            <w:lang w:eastAsia="sv-SE"/>
          </w:rPr>
          <w:t>S</w:t>
        </w:r>
        <w:r w:rsidR="004E156B" w:rsidRPr="00BC0268">
          <w:rPr>
            <w:highlight w:val="yellow"/>
            <w:lang w:eastAsia="sv-SE"/>
          </w:rPr>
          <w:t>SB based L1-RSRP measurement in DRX.</w:t>
        </w:r>
      </w:ins>
    </w:p>
    <w:p w14:paraId="0D2E7147" w14:textId="4A52DDA4" w:rsidR="008006E6" w:rsidRDefault="008006E6" w:rsidP="008006E6">
      <w:pPr>
        <w:pStyle w:val="TH"/>
        <w:keepLines w:val="0"/>
        <w:rPr>
          <w:ins w:id="1198" w:author="Kuba Kolodziej" w:date="2024-05-07T14:05:00Z"/>
        </w:rPr>
      </w:pPr>
      <w:ins w:id="1199" w:author="Kuba Kolodziej" w:date="2024-05-07T14:05:00Z">
        <w:r w:rsidRPr="00C055E9">
          <w:t xml:space="preserve">Table </w:t>
        </w:r>
        <w:r>
          <w:t>11.5.4.2</w:t>
        </w:r>
        <w:r w:rsidRPr="00C055E9">
          <w:t xml:space="preserve">.5-1: </w:t>
        </w:r>
      </w:ins>
      <w:ins w:id="1200" w:author="Kuba Kolodziej" w:date="2024-05-08T15:36:00Z">
        <w:r w:rsidR="00C81972" w:rsidRPr="007275DF">
          <w:t>SSB specific test parameters</w:t>
        </w:r>
        <w:r w:rsidR="00C81972" w:rsidRPr="00C055E9">
          <w:t xml:space="preserve"> for </w:t>
        </w:r>
        <w:r w:rsidR="00C81972" w:rsidRPr="00201456">
          <w:t>NR SA FR1</w:t>
        </w:r>
        <w:r w:rsidR="00C81972" w:rsidRPr="00070930">
          <w:rPr>
            <w:snapToGrid w:val="0"/>
          </w:rPr>
          <w:t xml:space="preserve"> </w:t>
        </w:r>
        <w:r w:rsidR="00C81972" w:rsidRPr="007275DF">
          <w:rPr>
            <w:snapToGrid w:val="0"/>
          </w:rPr>
          <w:t>SSB based L1-RSRP measurement 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1972" w:rsidRPr="007275DF" w14:paraId="72CB5D35" w14:textId="77777777" w:rsidTr="0009356F">
        <w:trPr>
          <w:trHeight w:val="187"/>
          <w:jc w:val="center"/>
          <w:ins w:id="1201"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BDDE07A" w14:textId="77777777" w:rsidR="00C81972" w:rsidRPr="007275DF" w:rsidRDefault="00C81972" w:rsidP="0009356F">
            <w:pPr>
              <w:pStyle w:val="TAH"/>
              <w:rPr>
                <w:ins w:id="1202" w:author="Kuba Kolodziej" w:date="2024-05-08T15:35:00Z"/>
              </w:rPr>
            </w:pPr>
            <w:ins w:id="1203" w:author="Kuba Kolodziej" w:date="2024-05-08T15:35: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9F96BD4" w14:textId="77777777" w:rsidR="00C81972" w:rsidRPr="007275DF" w:rsidRDefault="00C81972" w:rsidP="0009356F">
            <w:pPr>
              <w:pStyle w:val="TAH"/>
              <w:rPr>
                <w:ins w:id="1204" w:author="Kuba Kolodziej" w:date="2024-05-08T15:35:00Z"/>
              </w:rPr>
            </w:pPr>
            <w:ins w:id="1205" w:author="Kuba Kolodziej" w:date="2024-05-08T15:35: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0AA971B" w14:textId="77777777" w:rsidR="00C81972" w:rsidRPr="007275DF" w:rsidRDefault="00C81972" w:rsidP="0009356F">
            <w:pPr>
              <w:pStyle w:val="TAH"/>
              <w:rPr>
                <w:ins w:id="1206" w:author="Kuba Kolodziej" w:date="2024-05-08T15:35:00Z"/>
              </w:rPr>
            </w:pPr>
            <w:ins w:id="1207" w:author="Kuba Kolodziej" w:date="2024-05-08T15:35: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73C0A6" w14:textId="77777777" w:rsidR="00C81972" w:rsidRPr="007275DF" w:rsidRDefault="00C81972" w:rsidP="0009356F">
            <w:pPr>
              <w:pStyle w:val="TAH"/>
              <w:rPr>
                <w:ins w:id="1208" w:author="Kuba Kolodziej" w:date="2024-05-08T15:35:00Z"/>
              </w:rPr>
            </w:pPr>
            <w:ins w:id="1209" w:author="Kuba Kolodziej" w:date="2024-05-08T15:35: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B271FA" w14:textId="77777777" w:rsidR="00C81972" w:rsidRPr="007275DF" w:rsidRDefault="00C81972" w:rsidP="0009356F">
            <w:pPr>
              <w:pStyle w:val="TAH"/>
              <w:rPr>
                <w:ins w:id="1210" w:author="Kuba Kolodziej" w:date="2024-05-08T15:35:00Z"/>
              </w:rPr>
            </w:pPr>
            <w:ins w:id="1211" w:author="Kuba Kolodziej" w:date="2024-05-08T15:35:00Z">
              <w:r w:rsidRPr="007275DF">
                <w:t>SSB#1</w:t>
              </w:r>
            </w:ins>
          </w:p>
        </w:tc>
      </w:tr>
      <w:tr w:rsidR="00C81972" w:rsidRPr="007275DF" w14:paraId="7A89C43B" w14:textId="77777777" w:rsidTr="0009356F">
        <w:trPr>
          <w:trHeight w:val="187"/>
          <w:jc w:val="center"/>
          <w:ins w:id="1212" w:author="Kuba Kolodziej" w:date="2024-05-08T15:35: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EC3AED7" w14:textId="77777777" w:rsidR="00C81972" w:rsidRPr="007275DF" w:rsidRDefault="00C81972" w:rsidP="0009356F">
            <w:pPr>
              <w:pStyle w:val="TAH"/>
              <w:rPr>
                <w:ins w:id="1213" w:author="Kuba Kolodziej" w:date="2024-05-08T15:3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176039" w14:textId="77777777" w:rsidR="00C81972" w:rsidRPr="007275DF" w:rsidRDefault="00C81972" w:rsidP="0009356F">
            <w:pPr>
              <w:pStyle w:val="TAH"/>
              <w:rPr>
                <w:ins w:id="1214" w:author="Kuba Kolodziej" w:date="2024-05-08T15:35: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FD336C1" w14:textId="77777777" w:rsidR="00C81972" w:rsidRPr="007275DF" w:rsidRDefault="00C81972" w:rsidP="0009356F">
            <w:pPr>
              <w:pStyle w:val="TAH"/>
              <w:rPr>
                <w:ins w:id="1215" w:author="Kuba Kolodziej" w:date="2024-05-08T15: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4E89853" w14:textId="77777777" w:rsidR="00C81972" w:rsidRPr="007275DF" w:rsidRDefault="00C81972" w:rsidP="0009356F">
            <w:pPr>
              <w:pStyle w:val="TAH"/>
              <w:rPr>
                <w:ins w:id="1216" w:author="Kuba Kolodziej" w:date="2024-05-08T15:35:00Z"/>
              </w:rPr>
            </w:pPr>
            <w:ins w:id="1217" w:author="Kuba Kolodziej" w:date="2024-05-08T15:35: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289F10" w14:textId="77777777" w:rsidR="00C81972" w:rsidRPr="007275DF" w:rsidRDefault="00C81972" w:rsidP="0009356F">
            <w:pPr>
              <w:pStyle w:val="TAH"/>
              <w:rPr>
                <w:ins w:id="1218" w:author="Kuba Kolodziej" w:date="2024-05-08T15:35:00Z"/>
              </w:rPr>
            </w:pPr>
            <w:ins w:id="1219" w:author="Kuba Kolodziej" w:date="2024-05-08T15:35: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6B0CC5" w14:textId="77777777" w:rsidR="00C81972" w:rsidRPr="007275DF" w:rsidRDefault="00C81972" w:rsidP="0009356F">
            <w:pPr>
              <w:pStyle w:val="TAH"/>
              <w:rPr>
                <w:ins w:id="1220" w:author="Kuba Kolodziej" w:date="2024-05-08T15:35:00Z"/>
              </w:rPr>
            </w:pPr>
            <w:ins w:id="1221" w:author="Kuba Kolodziej" w:date="2024-05-08T15:35: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D5A0E2" w14:textId="77777777" w:rsidR="00C81972" w:rsidRPr="007275DF" w:rsidRDefault="00C81972" w:rsidP="0009356F">
            <w:pPr>
              <w:pStyle w:val="TAH"/>
              <w:rPr>
                <w:ins w:id="1222" w:author="Kuba Kolodziej" w:date="2024-05-08T15:35:00Z"/>
              </w:rPr>
            </w:pPr>
            <w:ins w:id="1223" w:author="Kuba Kolodziej" w:date="2024-05-08T15:35:00Z">
              <w:r w:rsidRPr="007275DF">
                <w:t>T2</w:t>
              </w:r>
            </w:ins>
          </w:p>
        </w:tc>
      </w:tr>
      <w:tr w:rsidR="00C81972" w:rsidRPr="007275DF" w14:paraId="025C9678" w14:textId="77777777" w:rsidTr="0009356F">
        <w:trPr>
          <w:trHeight w:val="69"/>
          <w:jc w:val="center"/>
          <w:ins w:id="1224"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123A0C3D" w14:textId="77777777" w:rsidR="00C81972" w:rsidRPr="007275DF" w:rsidRDefault="00C81972" w:rsidP="0009356F">
            <w:pPr>
              <w:pStyle w:val="TAL"/>
              <w:rPr>
                <w:ins w:id="1225" w:author="Kuba Kolodziej" w:date="2024-05-08T15:35:00Z"/>
                <w:lang w:val="en-US"/>
              </w:rPr>
            </w:pPr>
            <w:ins w:id="1226" w:author="Kuba Kolodziej" w:date="2024-05-08T15:35: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F43CED" w14:textId="77777777" w:rsidR="00C81972" w:rsidRPr="007275DF" w:rsidRDefault="00C81972" w:rsidP="0009356F">
            <w:pPr>
              <w:pStyle w:val="TAH"/>
              <w:rPr>
                <w:ins w:id="1227" w:author="Kuba Kolodziej" w:date="2024-05-08T15:35:00Z"/>
                <w:b w:val="0"/>
                <w:bCs/>
                <w:lang w:val="en-US"/>
              </w:rPr>
            </w:pPr>
            <w:ins w:id="1228" w:author="Kuba Kolodziej" w:date="2024-05-08T15:35: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FD235DA" w14:textId="77777777" w:rsidR="00C81972" w:rsidRPr="007275DF" w:rsidRDefault="00C81972" w:rsidP="0009356F">
            <w:pPr>
              <w:pStyle w:val="TAH"/>
              <w:rPr>
                <w:ins w:id="1229"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E68B94C" w14:textId="77777777" w:rsidR="00C81972" w:rsidRPr="007275DF" w:rsidRDefault="00C81972" w:rsidP="0009356F">
            <w:pPr>
              <w:pStyle w:val="TAH"/>
              <w:rPr>
                <w:ins w:id="1230" w:author="Kuba Kolodziej" w:date="2024-05-08T15:35:00Z"/>
                <w:b w:val="0"/>
                <w:bCs/>
                <w:lang w:val="en-US"/>
              </w:rPr>
            </w:pPr>
            <w:ins w:id="1231" w:author="Kuba Kolodziej" w:date="2024-05-08T15:35: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2996EEE" w14:textId="77777777" w:rsidR="00C81972" w:rsidRPr="007275DF" w:rsidRDefault="00C81972" w:rsidP="0009356F">
            <w:pPr>
              <w:pStyle w:val="TAH"/>
              <w:rPr>
                <w:ins w:id="1232" w:author="Kuba Kolodziej" w:date="2024-05-08T15:35:00Z"/>
                <w:b w:val="0"/>
                <w:bCs/>
                <w:lang w:val="en-US"/>
              </w:rPr>
            </w:pPr>
            <w:ins w:id="1233" w:author="Kuba Kolodziej" w:date="2024-05-08T15:35: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73415D86" w14:textId="77777777" w:rsidR="00C81972" w:rsidRPr="007275DF" w:rsidRDefault="00C81972" w:rsidP="0009356F">
            <w:pPr>
              <w:pStyle w:val="TAH"/>
              <w:rPr>
                <w:ins w:id="1234" w:author="Kuba Kolodziej" w:date="2024-05-08T15:35:00Z"/>
                <w:b w:val="0"/>
                <w:bCs/>
                <w:lang w:val="en-US"/>
              </w:rPr>
            </w:pPr>
            <w:ins w:id="1235" w:author="Kuba Kolodziej" w:date="2024-05-08T15:35: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DADDF4F" w14:textId="77777777" w:rsidR="00C81972" w:rsidRPr="007275DF" w:rsidRDefault="00C81972" w:rsidP="0009356F">
            <w:pPr>
              <w:pStyle w:val="TAH"/>
              <w:rPr>
                <w:ins w:id="1236" w:author="Kuba Kolodziej" w:date="2024-05-08T15:35:00Z"/>
                <w:b w:val="0"/>
                <w:bCs/>
                <w:lang w:val="en-US"/>
              </w:rPr>
            </w:pPr>
            <w:ins w:id="1237" w:author="Kuba Kolodziej" w:date="2024-05-08T15:35:00Z">
              <w:r w:rsidRPr="007275DF">
                <w:rPr>
                  <w:b w:val="0"/>
                  <w:bCs/>
                  <w:lang w:val="en-US"/>
                </w:rPr>
                <w:t>0.9375</w:t>
              </w:r>
            </w:ins>
          </w:p>
        </w:tc>
      </w:tr>
      <w:tr w:rsidR="00C81972" w:rsidRPr="007275DF" w14:paraId="16EA7AD4" w14:textId="77777777" w:rsidTr="0009356F">
        <w:trPr>
          <w:trHeight w:val="69"/>
          <w:jc w:val="center"/>
          <w:ins w:id="1238"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350538FC" w14:textId="77777777" w:rsidR="00C81972" w:rsidRPr="007275DF" w:rsidRDefault="00C81972" w:rsidP="0009356F">
            <w:pPr>
              <w:pStyle w:val="TAL"/>
              <w:rPr>
                <w:ins w:id="1239" w:author="Kuba Kolodziej" w:date="2024-05-08T15:35:00Z"/>
                <w:lang w:val="en-US"/>
              </w:rPr>
            </w:pPr>
            <w:ins w:id="1240" w:author="Kuba Kolodziej" w:date="2024-05-08T15:35: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467E8A7" w14:textId="77777777" w:rsidR="00C81972" w:rsidRPr="007275DF" w:rsidRDefault="00C81972" w:rsidP="0009356F">
            <w:pPr>
              <w:pStyle w:val="TAH"/>
              <w:rPr>
                <w:ins w:id="1241" w:author="Kuba Kolodziej" w:date="2024-05-08T15:35:00Z"/>
                <w:b w:val="0"/>
                <w:bCs/>
                <w:lang w:val="en-US"/>
              </w:rPr>
            </w:pPr>
            <w:ins w:id="1242" w:author="Kuba Kolodziej" w:date="2024-05-08T15:35: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5515A0" w14:textId="77777777" w:rsidR="00C81972" w:rsidRPr="007275DF" w:rsidRDefault="00C81972" w:rsidP="0009356F">
            <w:pPr>
              <w:pStyle w:val="TAH"/>
              <w:rPr>
                <w:ins w:id="1243"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82B757C" w14:textId="77777777" w:rsidR="00C81972" w:rsidRPr="007275DF" w:rsidRDefault="00C81972" w:rsidP="0009356F">
            <w:pPr>
              <w:pStyle w:val="TAH"/>
              <w:rPr>
                <w:ins w:id="1244" w:author="Kuba Kolodziej" w:date="2024-05-08T15:35:00Z"/>
                <w:b w:val="0"/>
                <w:bCs/>
                <w:lang w:val="en-US"/>
              </w:rPr>
            </w:pPr>
            <w:ins w:id="1245" w:author="Kuba Kolodziej" w:date="2024-05-08T15:35: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647187F" w14:textId="77777777" w:rsidR="00C81972" w:rsidRPr="007275DF" w:rsidRDefault="00C81972" w:rsidP="0009356F">
            <w:pPr>
              <w:pStyle w:val="TAH"/>
              <w:rPr>
                <w:ins w:id="1246" w:author="Kuba Kolodziej" w:date="2024-05-08T15:35:00Z"/>
                <w:b w:val="0"/>
                <w:bCs/>
              </w:rPr>
            </w:pPr>
            <w:ins w:id="1247" w:author="Kuba Kolodziej" w:date="2024-05-08T15:35: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6083A31E" w14:textId="77777777" w:rsidR="00C81972" w:rsidRPr="007275DF" w:rsidRDefault="00C81972" w:rsidP="0009356F">
            <w:pPr>
              <w:pStyle w:val="TAH"/>
              <w:rPr>
                <w:ins w:id="1248" w:author="Kuba Kolodziej" w:date="2024-05-08T15:35:00Z"/>
                <w:b w:val="0"/>
                <w:bCs/>
                <w:lang w:val="en-US"/>
              </w:rPr>
            </w:pPr>
            <w:ins w:id="1249" w:author="Kuba Kolodziej" w:date="2024-05-08T15:35: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5158DB7" w14:textId="77777777" w:rsidR="00C81972" w:rsidRPr="007275DF" w:rsidRDefault="00C81972" w:rsidP="0009356F">
            <w:pPr>
              <w:pStyle w:val="TAH"/>
              <w:rPr>
                <w:ins w:id="1250" w:author="Kuba Kolodziej" w:date="2024-05-08T15:35:00Z"/>
                <w:b w:val="0"/>
                <w:bCs/>
              </w:rPr>
            </w:pPr>
            <w:ins w:id="1251" w:author="Kuba Kolodziej" w:date="2024-05-08T15:35:00Z">
              <w:r w:rsidRPr="007275DF">
                <w:rPr>
                  <w:b w:val="0"/>
                  <w:bCs/>
                  <w:lang w:val="en-US"/>
                </w:rPr>
                <w:t>0.75/0.75</w:t>
              </w:r>
            </w:ins>
          </w:p>
        </w:tc>
      </w:tr>
      <w:tr w:rsidR="00C81972" w:rsidRPr="007275DF" w14:paraId="31FA7B54" w14:textId="77777777" w:rsidTr="0009356F">
        <w:trPr>
          <w:trHeight w:val="69"/>
          <w:jc w:val="center"/>
          <w:ins w:id="1252"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3C76C639" w14:textId="77777777" w:rsidR="00C81972" w:rsidRPr="007275DF" w:rsidRDefault="00C81972" w:rsidP="0009356F">
            <w:pPr>
              <w:pStyle w:val="TAL"/>
              <w:rPr>
                <w:ins w:id="1253" w:author="Kuba Kolodziej" w:date="2024-05-08T15:35:00Z"/>
                <w:lang w:val="en-US"/>
              </w:rPr>
            </w:pPr>
            <w:ins w:id="1254" w:author="Kuba Kolodziej" w:date="2024-05-08T15:35: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39F3CD1" w14:textId="77777777" w:rsidR="00C81972" w:rsidRPr="007275DF" w:rsidRDefault="00C81972" w:rsidP="0009356F">
            <w:pPr>
              <w:pStyle w:val="TAH"/>
              <w:rPr>
                <w:ins w:id="1255" w:author="Kuba Kolodziej" w:date="2024-05-08T15:35:00Z"/>
                <w:b w:val="0"/>
                <w:bCs/>
                <w:lang w:val="en-US"/>
              </w:rPr>
            </w:pPr>
            <w:ins w:id="1256" w:author="Kuba Kolodziej" w:date="2024-05-08T15:35: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EECFC08" w14:textId="77777777" w:rsidR="00C81972" w:rsidRPr="007275DF" w:rsidRDefault="00C81972" w:rsidP="0009356F">
            <w:pPr>
              <w:pStyle w:val="TAH"/>
              <w:rPr>
                <w:ins w:id="1257"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48DC480" w14:textId="77777777" w:rsidR="00C81972" w:rsidRPr="007275DF" w:rsidRDefault="00C81972" w:rsidP="0009356F">
            <w:pPr>
              <w:pStyle w:val="TAH"/>
              <w:rPr>
                <w:ins w:id="1258" w:author="Kuba Kolodziej" w:date="2024-05-08T15:35:00Z"/>
                <w:b w:val="0"/>
                <w:bCs/>
                <w:lang w:val="en-US"/>
              </w:rPr>
            </w:pPr>
            <w:ins w:id="1259" w:author="Kuba Kolodziej" w:date="2024-05-08T15:35: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DB85D9C" w14:textId="77777777" w:rsidR="00C81972" w:rsidRPr="007275DF" w:rsidRDefault="00C81972" w:rsidP="0009356F">
            <w:pPr>
              <w:pStyle w:val="TAH"/>
              <w:rPr>
                <w:ins w:id="1260" w:author="Kuba Kolodziej" w:date="2024-05-08T15:35:00Z"/>
                <w:b w:val="0"/>
                <w:bCs/>
                <w:lang w:val="en-US"/>
              </w:rPr>
            </w:pPr>
            <w:ins w:id="1261" w:author="Kuba Kolodziej" w:date="2024-05-08T15:35: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4EBEDDC" w14:textId="77777777" w:rsidR="00C81972" w:rsidRPr="007275DF" w:rsidRDefault="00C81972" w:rsidP="0009356F">
            <w:pPr>
              <w:pStyle w:val="TAH"/>
              <w:rPr>
                <w:ins w:id="1262" w:author="Kuba Kolodziej" w:date="2024-05-08T15:35:00Z"/>
                <w:b w:val="0"/>
                <w:bCs/>
                <w:lang w:val="en-US"/>
              </w:rPr>
            </w:pPr>
            <w:ins w:id="1263" w:author="Kuba Kolodziej" w:date="2024-05-08T15:35: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A10CFA3" w14:textId="77777777" w:rsidR="00C81972" w:rsidRPr="007275DF" w:rsidRDefault="00C81972" w:rsidP="0009356F">
            <w:pPr>
              <w:pStyle w:val="TAH"/>
              <w:rPr>
                <w:ins w:id="1264" w:author="Kuba Kolodziej" w:date="2024-05-08T15:35:00Z"/>
                <w:b w:val="0"/>
                <w:bCs/>
                <w:lang w:val="en-US"/>
              </w:rPr>
            </w:pPr>
            <w:ins w:id="1265" w:author="Kuba Kolodziej" w:date="2024-05-08T15:35:00Z">
              <w:r w:rsidRPr="007275DF">
                <w:rPr>
                  <w:b w:val="0"/>
                  <w:bCs/>
                  <w:lang w:val="en-US"/>
                </w:rPr>
                <w:t>1.0</w:t>
              </w:r>
            </w:ins>
          </w:p>
        </w:tc>
      </w:tr>
      <w:tr w:rsidR="00C81972" w:rsidRPr="007275DF" w14:paraId="42BC814E" w14:textId="77777777" w:rsidTr="0009356F">
        <w:trPr>
          <w:trHeight w:val="187"/>
          <w:jc w:val="center"/>
          <w:ins w:id="1266"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715A1A8E" w14:textId="77777777" w:rsidR="00C81972" w:rsidRPr="007275DF" w:rsidRDefault="00C81972" w:rsidP="0009356F">
            <w:pPr>
              <w:pStyle w:val="TAL"/>
              <w:rPr>
                <w:ins w:id="1267" w:author="Kuba Kolodziej" w:date="2024-05-08T15:35:00Z"/>
                <w:vertAlign w:val="superscript"/>
              </w:rPr>
            </w:pPr>
            <w:ins w:id="1268" w:author="Kuba Kolodziej" w:date="2024-05-08T15:35:00Z">
              <w:r w:rsidRPr="007275DF">
                <w:rPr>
                  <w:rFonts w:eastAsia="Calibri"/>
                  <w:noProof/>
                  <w:position w:val="-12"/>
                  <w:szCs w:val="22"/>
                </w:rPr>
                <w:drawing>
                  <wp:inline distT="0" distB="0" distL="0" distR="0" wp14:anchorId="184F8AC7" wp14:editId="3E8BBABA">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B9C002" w14:textId="77777777" w:rsidR="00C81972" w:rsidRPr="007275DF" w:rsidRDefault="00C81972" w:rsidP="0009356F">
            <w:pPr>
              <w:pStyle w:val="TAC"/>
              <w:rPr>
                <w:ins w:id="1269" w:author="Kuba Kolodziej" w:date="2024-05-08T15:35:00Z"/>
              </w:rPr>
            </w:pPr>
            <w:ins w:id="1270" w:author="Kuba Kolodziej" w:date="2024-05-08T15:35: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7907E178" w14:textId="77777777" w:rsidR="00C81972" w:rsidRPr="007275DF" w:rsidRDefault="00C81972" w:rsidP="0009356F">
            <w:pPr>
              <w:pStyle w:val="TAC"/>
              <w:rPr>
                <w:ins w:id="1271" w:author="Kuba Kolodziej" w:date="2024-05-08T15:35:00Z"/>
              </w:rPr>
            </w:pPr>
            <w:ins w:id="1272" w:author="Kuba Kolodziej" w:date="2024-05-08T15:35: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E61A324" w14:textId="77777777" w:rsidR="00C81972" w:rsidRPr="007275DF" w:rsidRDefault="00C81972" w:rsidP="0009356F">
            <w:pPr>
              <w:pStyle w:val="TAC"/>
              <w:rPr>
                <w:ins w:id="1273" w:author="Kuba Kolodziej" w:date="2024-05-08T15:35:00Z"/>
              </w:rPr>
            </w:pPr>
            <w:ins w:id="1274" w:author="Kuba Kolodziej" w:date="2024-05-08T15:35:00Z">
              <w:r w:rsidRPr="007275DF">
                <w:t>-94.65</w:t>
              </w:r>
            </w:ins>
          </w:p>
        </w:tc>
      </w:tr>
      <w:tr w:rsidR="00C81972" w:rsidRPr="007275DF" w14:paraId="59DF6D57" w14:textId="77777777" w:rsidTr="0009356F">
        <w:trPr>
          <w:trHeight w:val="187"/>
          <w:jc w:val="center"/>
          <w:ins w:id="1275"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54B97662" w14:textId="77777777" w:rsidR="00C81972" w:rsidRPr="007275DF" w:rsidRDefault="00C81972" w:rsidP="0009356F">
            <w:pPr>
              <w:pStyle w:val="TAL"/>
              <w:rPr>
                <w:ins w:id="1276" w:author="Kuba Kolodziej" w:date="2024-05-08T15:35:00Z"/>
                <w:rFonts w:eastAsia="Calibri"/>
                <w:szCs w:val="22"/>
              </w:rPr>
            </w:pPr>
            <w:ins w:id="1277" w:author="Kuba Kolodziej" w:date="2024-05-08T15:35:00Z">
              <w:r w:rsidRPr="007275DF">
                <w:rPr>
                  <w:rFonts w:eastAsia="Calibri"/>
                  <w:noProof/>
                  <w:position w:val="-12"/>
                  <w:szCs w:val="22"/>
                </w:rPr>
                <w:drawing>
                  <wp:inline distT="0" distB="0" distL="0" distR="0" wp14:anchorId="11874186" wp14:editId="0CE95DE4">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FF80C4" w14:textId="77777777" w:rsidR="00C81972" w:rsidRPr="007275DF" w:rsidRDefault="00C81972" w:rsidP="0009356F">
            <w:pPr>
              <w:pStyle w:val="TAC"/>
              <w:rPr>
                <w:ins w:id="1278" w:author="Kuba Kolodziej" w:date="2024-05-08T15:35:00Z"/>
              </w:rPr>
            </w:pPr>
            <w:ins w:id="1279" w:author="Kuba Kolodziej" w:date="2024-05-08T15:35: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09FBC004" w14:textId="77777777" w:rsidR="00C81972" w:rsidRPr="007275DF" w:rsidRDefault="00C81972" w:rsidP="0009356F">
            <w:pPr>
              <w:pStyle w:val="TAC"/>
              <w:rPr>
                <w:ins w:id="1280" w:author="Kuba Kolodziej" w:date="2024-05-08T15:35:00Z"/>
                <w:rFonts w:eastAsia="Calibri"/>
                <w:szCs w:val="22"/>
              </w:rPr>
            </w:pPr>
            <w:ins w:id="1281" w:author="Kuba Kolodziej" w:date="2024-05-08T15:35: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0200A5" w14:textId="77777777" w:rsidR="00C81972" w:rsidRPr="007275DF" w:rsidRDefault="00C81972" w:rsidP="0009356F">
            <w:pPr>
              <w:pStyle w:val="TAC"/>
              <w:rPr>
                <w:ins w:id="1282" w:author="Kuba Kolodziej" w:date="2024-05-08T15:35:00Z"/>
                <w:rFonts w:eastAsia="Calibri"/>
                <w:szCs w:val="22"/>
              </w:rPr>
            </w:pPr>
            <w:ins w:id="1283" w:author="Kuba Kolodziej" w:date="2024-05-08T15:35:00Z">
              <w:r w:rsidRPr="007275DF">
                <w:rPr>
                  <w:rFonts w:eastAsia="Calibri"/>
                  <w:szCs w:val="22"/>
                </w:rPr>
                <w:t>-91.65</w:t>
              </w:r>
            </w:ins>
          </w:p>
        </w:tc>
      </w:tr>
      <w:tr w:rsidR="00C81972" w:rsidRPr="007275DF" w14:paraId="5EB6F6EB" w14:textId="77777777" w:rsidTr="0009356F">
        <w:trPr>
          <w:trHeight w:val="187"/>
          <w:jc w:val="center"/>
          <w:ins w:id="1284"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6B7293AC" w14:textId="77777777" w:rsidR="00C81972" w:rsidRPr="007275DF" w:rsidRDefault="00C81972" w:rsidP="0009356F">
            <w:pPr>
              <w:pStyle w:val="TAL"/>
              <w:rPr>
                <w:ins w:id="1285" w:author="Kuba Kolodziej" w:date="2024-05-08T15:35:00Z"/>
              </w:rPr>
            </w:pPr>
            <w:ins w:id="1286" w:author="Kuba Kolodziej" w:date="2024-05-08T15:35:00Z">
              <w:r w:rsidRPr="007275DF">
                <w:rPr>
                  <w:rFonts w:eastAsia="Calibri"/>
                  <w:noProof/>
                  <w:position w:val="-12"/>
                  <w:szCs w:val="22"/>
                </w:rPr>
                <w:drawing>
                  <wp:inline distT="0" distB="0" distL="0" distR="0" wp14:anchorId="6FC3ADBF" wp14:editId="40ED61E3">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980AFF" w14:textId="77777777" w:rsidR="00C81972" w:rsidRPr="007275DF" w:rsidRDefault="00C81972" w:rsidP="0009356F">
            <w:pPr>
              <w:pStyle w:val="TAC"/>
              <w:rPr>
                <w:ins w:id="1287" w:author="Kuba Kolodziej" w:date="2024-05-08T15:35:00Z"/>
              </w:rPr>
            </w:pPr>
            <w:ins w:id="1288" w:author="Kuba Kolodziej" w:date="2024-05-08T15:35: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4EAA67C" w14:textId="77777777" w:rsidR="00C81972" w:rsidRPr="007275DF" w:rsidRDefault="00C81972" w:rsidP="0009356F">
            <w:pPr>
              <w:pStyle w:val="TAC"/>
              <w:rPr>
                <w:ins w:id="1289" w:author="Kuba Kolodziej" w:date="2024-05-08T15:35:00Z"/>
              </w:rPr>
            </w:pPr>
            <w:ins w:id="1290" w:author="Kuba Kolodziej" w:date="2024-05-08T15:35: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4901D8AF" w14:textId="77777777" w:rsidR="00C81972" w:rsidRPr="007275DF" w:rsidRDefault="00C81972" w:rsidP="0009356F">
            <w:pPr>
              <w:pStyle w:val="TAC"/>
              <w:rPr>
                <w:ins w:id="1291" w:author="Kuba Kolodziej" w:date="2024-05-08T15:35:00Z"/>
              </w:rPr>
            </w:pPr>
            <w:ins w:id="1292" w:author="Kuba Kolodziej" w:date="2024-05-08T15:35: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66E29228" w14:textId="77777777" w:rsidR="00C81972" w:rsidRPr="007275DF" w:rsidRDefault="00C81972" w:rsidP="0009356F">
            <w:pPr>
              <w:pStyle w:val="TAC"/>
              <w:rPr>
                <w:ins w:id="1293" w:author="Kuba Kolodziej" w:date="2024-05-08T15:35:00Z"/>
              </w:rPr>
            </w:pPr>
            <w:ins w:id="1294" w:author="Kuba Kolodziej" w:date="2024-05-08T15:35: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1D0DE78B" w14:textId="77777777" w:rsidR="00C81972" w:rsidRPr="007275DF" w:rsidRDefault="00C81972" w:rsidP="0009356F">
            <w:pPr>
              <w:pStyle w:val="TAC"/>
              <w:rPr>
                <w:ins w:id="1295" w:author="Kuba Kolodziej" w:date="2024-05-08T15:35:00Z"/>
              </w:rPr>
            </w:pPr>
            <w:ins w:id="1296" w:author="Kuba Kolodziej" w:date="2024-05-08T15:35: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39787F43" w14:textId="10BE75A6" w:rsidR="00C81972" w:rsidRPr="00E367C1" w:rsidRDefault="00C81972" w:rsidP="0009356F">
            <w:pPr>
              <w:pStyle w:val="TAC"/>
              <w:rPr>
                <w:ins w:id="1297" w:author="Kuba Kolodziej" w:date="2024-05-08T15:35:00Z"/>
                <w:highlight w:val="yellow"/>
                <w:rPrChange w:id="1298" w:author="Kuba Kolodziej" w:date="2024-05-21T10:11:00Z">
                  <w:rPr>
                    <w:ins w:id="1299" w:author="Kuba Kolodziej" w:date="2024-05-08T15:35:00Z"/>
                  </w:rPr>
                </w:rPrChange>
              </w:rPr>
            </w:pPr>
            <w:ins w:id="1300" w:author="Kuba Kolodziej" w:date="2024-05-08T15:35:00Z">
              <w:r w:rsidRPr="00E367C1">
                <w:rPr>
                  <w:highlight w:val="yellow"/>
                  <w:rPrChange w:id="1301" w:author="Kuba Kolodziej" w:date="2024-05-21T10:11:00Z">
                    <w:rPr/>
                  </w:rPrChange>
                </w:rPr>
                <w:t>3</w:t>
              </w:r>
            </w:ins>
            <w:ins w:id="1302" w:author="Kuba Kolodziej" w:date="2024-05-21T10:11:00Z">
              <w:r w:rsidR="00E367C1" w:rsidRPr="00E367C1">
                <w:rPr>
                  <w:highlight w:val="yellow"/>
                  <w:rPrChange w:id="1303" w:author="Kuba Kolodziej" w:date="2024-05-21T10:11:00Z">
                    <w:rPr/>
                  </w:rPrChange>
                </w:rPr>
                <w:t>.5</w:t>
              </w:r>
            </w:ins>
          </w:p>
        </w:tc>
      </w:tr>
      <w:tr w:rsidR="00C81972" w:rsidRPr="007275DF" w14:paraId="5E0CEEA1" w14:textId="77777777" w:rsidTr="0009356F">
        <w:trPr>
          <w:trHeight w:val="187"/>
          <w:jc w:val="center"/>
          <w:ins w:id="1304"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2C2B7D73" w14:textId="77777777" w:rsidR="00C81972" w:rsidRPr="007275DF" w:rsidRDefault="00C81972" w:rsidP="0009356F">
            <w:pPr>
              <w:pStyle w:val="TAL"/>
              <w:rPr>
                <w:ins w:id="1305" w:author="Kuba Kolodziej" w:date="2024-05-08T15:35:00Z"/>
                <w:vertAlign w:val="superscript"/>
              </w:rPr>
            </w:pPr>
            <w:ins w:id="1306" w:author="Kuba Kolodziej" w:date="2024-05-08T15:35: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B7863B8" w14:textId="77777777" w:rsidR="00C81972" w:rsidRPr="007275DF" w:rsidRDefault="00C81972" w:rsidP="0009356F">
            <w:pPr>
              <w:pStyle w:val="TAC"/>
              <w:rPr>
                <w:ins w:id="1307" w:author="Kuba Kolodziej" w:date="2024-05-08T15:35:00Z"/>
              </w:rPr>
            </w:pPr>
            <w:ins w:id="1308" w:author="Kuba Kolodziej" w:date="2024-05-08T15:35: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496537F" w14:textId="77777777" w:rsidR="00C81972" w:rsidRPr="007275DF" w:rsidRDefault="00C81972" w:rsidP="0009356F">
            <w:pPr>
              <w:pStyle w:val="TAC"/>
              <w:rPr>
                <w:ins w:id="1309" w:author="Kuba Kolodziej" w:date="2024-05-08T15:35:00Z"/>
              </w:rPr>
            </w:pPr>
            <w:ins w:id="1310" w:author="Kuba Kolodziej" w:date="2024-05-08T15:35: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460E1E2E" w14:textId="77777777" w:rsidR="00C81972" w:rsidRPr="007275DF" w:rsidRDefault="00C81972" w:rsidP="0009356F">
            <w:pPr>
              <w:pStyle w:val="TAC"/>
              <w:rPr>
                <w:ins w:id="1311" w:author="Kuba Kolodziej" w:date="2024-05-08T15:35:00Z"/>
              </w:rPr>
            </w:pPr>
            <w:ins w:id="1312" w:author="Kuba Kolodziej" w:date="2024-05-08T15:35:00Z">
              <w:r w:rsidRPr="007275DF">
                <w:t>-91.65</w:t>
              </w:r>
            </w:ins>
          </w:p>
        </w:tc>
        <w:tc>
          <w:tcPr>
            <w:tcW w:w="872" w:type="dxa"/>
            <w:tcBorders>
              <w:top w:val="single" w:sz="4" w:space="0" w:color="auto"/>
              <w:left w:val="single" w:sz="4" w:space="0" w:color="auto"/>
              <w:bottom w:val="single" w:sz="4" w:space="0" w:color="auto"/>
              <w:right w:val="single" w:sz="4" w:space="0" w:color="auto"/>
            </w:tcBorders>
            <w:hideMark/>
          </w:tcPr>
          <w:p w14:paraId="26A8AC0B" w14:textId="77777777" w:rsidR="00C81972" w:rsidRPr="007275DF" w:rsidRDefault="00C81972" w:rsidP="0009356F">
            <w:pPr>
              <w:pStyle w:val="TAC"/>
              <w:rPr>
                <w:ins w:id="1313" w:author="Kuba Kolodziej" w:date="2024-05-08T15:35:00Z"/>
              </w:rPr>
            </w:pPr>
            <w:ins w:id="1314" w:author="Kuba Kolodziej" w:date="2024-05-08T15:35:00Z">
              <w:r w:rsidRPr="007275DF">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FDCF9F7" w14:textId="77777777" w:rsidR="00C81972" w:rsidRPr="007275DF" w:rsidRDefault="00C81972" w:rsidP="0009356F">
            <w:pPr>
              <w:pStyle w:val="TAC"/>
              <w:rPr>
                <w:ins w:id="1315" w:author="Kuba Kolodziej" w:date="2024-05-08T15:35:00Z"/>
              </w:rPr>
            </w:pPr>
            <w:ins w:id="1316" w:author="Kuba Kolodziej" w:date="2024-05-08T15:35: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4B6E35A6" w14:textId="00811027" w:rsidR="00C81972" w:rsidRPr="00E367C1" w:rsidRDefault="00C81972" w:rsidP="0009356F">
            <w:pPr>
              <w:pStyle w:val="TAC"/>
              <w:rPr>
                <w:ins w:id="1317" w:author="Kuba Kolodziej" w:date="2024-05-08T15:35:00Z"/>
                <w:highlight w:val="yellow"/>
                <w:rPrChange w:id="1318" w:author="Kuba Kolodziej" w:date="2024-05-21T10:11:00Z">
                  <w:rPr>
                    <w:ins w:id="1319" w:author="Kuba Kolodziej" w:date="2024-05-08T15:35:00Z"/>
                  </w:rPr>
                </w:rPrChange>
              </w:rPr>
            </w:pPr>
            <w:ins w:id="1320" w:author="Kuba Kolodziej" w:date="2024-05-08T15:35:00Z">
              <w:r w:rsidRPr="00E367C1">
                <w:rPr>
                  <w:rFonts w:eastAsia="Calibri"/>
                  <w:szCs w:val="22"/>
                  <w:highlight w:val="yellow"/>
                  <w:rPrChange w:id="1321" w:author="Kuba Kolodziej" w:date="2024-05-21T10:11:00Z">
                    <w:rPr>
                      <w:rFonts w:eastAsia="Calibri"/>
                      <w:szCs w:val="22"/>
                    </w:rPr>
                  </w:rPrChange>
                </w:rPr>
                <w:t>-88.</w:t>
              </w:r>
            </w:ins>
            <w:ins w:id="1322" w:author="Kuba Kolodziej" w:date="2024-05-21T10:11:00Z">
              <w:r w:rsidR="00E367C1" w:rsidRPr="00E367C1">
                <w:rPr>
                  <w:rFonts w:eastAsia="Calibri"/>
                  <w:szCs w:val="22"/>
                  <w:highlight w:val="yellow"/>
                  <w:rPrChange w:id="1323" w:author="Kuba Kolodziej" w:date="2024-05-21T10:11:00Z">
                    <w:rPr>
                      <w:rFonts w:eastAsia="Calibri"/>
                      <w:szCs w:val="22"/>
                    </w:rPr>
                  </w:rPrChange>
                </w:rPr>
                <w:t>15</w:t>
              </w:r>
            </w:ins>
          </w:p>
        </w:tc>
      </w:tr>
      <w:tr w:rsidR="00C81972" w:rsidRPr="007275DF" w14:paraId="74FFDDD3" w14:textId="77777777" w:rsidTr="0009356F">
        <w:trPr>
          <w:trHeight w:val="187"/>
          <w:jc w:val="center"/>
          <w:ins w:id="1324"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312B81B6" w14:textId="77777777" w:rsidR="00C81972" w:rsidRPr="007275DF" w:rsidRDefault="00C81972" w:rsidP="0009356F">
            <w:pPr>
              <w:pStyle w:val="TAL"/>
              <w:rPr>
                <w:ins w:id="1325" w:author="Kuba Kolodziej" w:date="2024-05-08T15:35:00Z"/>
                <w:vertAlign w:val="superscript"/>
              </w:rPr>
            </w:pPr>
            <w:ins w:id="1326" w:author="Kuba Kolodziej" w:date="2024-05-08T15:35: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D1BFA2E" w14:textId="77777777" w:rsidR="00C81972" w:rsidRPr="007275DF" w:rsidRDefault="00C81972" w:rsidP="0009356F">
            <w:pPr>
              <w:pStyle w:val="TAC"/>
              <w:rPr>
                <w:ins w:id="1327" w:author="Kuba Kolodziej" w:date="2024-05-08T15:35:00Z"/>
              </w:rPr>
            </w:pPr>
            <w:ins w:id="1328" w:author="Kuba Kolodziej" w:date="2024-05-08T15:35: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559B975" w14:textId="77777777" w:rsidR="00C81972" w:rsidRPr="007275DF" w:rsidRDefault="00C81972" w:rsidP="0009356F">
            <w:pPr>
              <w:pStyle w:val="TAC"/>
              <w:rPr>
                <w:ins w:id="1329" w:author="Kuba Kolodziej" w:date="2024-05-08T15:35:00Z"/>
              </w:rPr>
            </w:pPr>
            <w:ins w:id="1330" w:author="Kuba Kolodziej" w:date="2024-05-08T15:35: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3E2CBC5C" w14:textId="77777777" w:rsidR="00C81972" w:rsidRPr="007275DF" w:rsidRDefault="00C81972" w:rsidP="0009356F">
            <w:pPr>
              <w:pStyle w:val="TAC"/>
              <w:rPr>
                <w:ins w:id="1331" w:author="Kuba Kolodziej" w:date="2024-05-08T15:35:00Z"/>
              </w:rPr>
            </w:pPr>
            <w:ins w:id="1332" w:author="Kuba Kolodziej" w:date="2024-05-08T15:35:00Z">
              <w:r w:rsidRPr="007275DF">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5542DCC1" w14:textId="77777777" w:rsidR="00C81972" w:rsidRPr="007275DF" w:rsidRDefault="00C81972" w:rsidP="0009356F">
            <w:pPr>
              <w:pStyle w:val="TAC"/>
              <w:rPr>
                <w:ins w:id="1333" w:author="Kuba Kolodziej" w:date="2024-05-08T15:35:00Z"/>
              </w:rPr>
            </w:pPr>
            <w:ins w:id="1334" w:author="Kuba Kolodziej" w:date="2024-05-08T15:35:00Z">
              <w:r w:rsidRPr="007275DF">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011BAEF6" w14:textId="77777777" w:rsidR="00C81972" w:rsidRPr="007275DF" w:rsidRDefault="00C81972" w:rsidP="0009356F">
            <w:pPr>
              <w:pStyle w:val="TAC"/>
              <w:rPr>
                <w:ins w:id="1335" w:author="Kuba Kolodziej" w:date="2024-05-08T15:35:00Z"/>
              </w:rPr>
            </w:pPr>
            <w:ins w:id="1336" w:author="Kuba Kolodziej" w:date="2024-05-08T15:35:00Z">
              <w:r w:rsidRPr="007275DF">
                <w:t>-60.61</w:t>
              </w:r>
            </w:ins>
          </w:p>
        </w:tc>
        <w:tc>
          <w:tcPr>
            <w:tcW w:w="872" w:type="dxa"/>
            <w:tcBorders>
              <w:top w:val="single" w:sz="4" w:space="0" w:color="auto"/>
              <w:left w:val="single" w:sz="4" w:space="0" w:color="auto"/>
              <w:bottom w:val="single" w:sz="4" w:space="0" w:color="auto"/>
              <w:right w:val="single" w:sz="4" w:space="0" w:color="auto"/>
            </w:tcBorders>
            <w:hideMark/>
          </w:tcPr>
          <w:p w14:paraId="1E13B47D" w14:textId="799AF861" w:rsidR="00C81972" w:rsidRPr="00E367C1" w:rsidRDefault="00C81972" w:rsidP="0009356F">
            <w:pPr>
              <w:pStyle w:val="TAC"/>
              <w:rPr>
                <w:ins w:id="1337" w:author="Kuba Kolodziej" w:date="2024-05-08T15:35:00Z"/>
                <w:highlight w:val="yellow"/>
                <w:rPrChange w:id="1338" w:author="Kuba Kolodziej" w:date="2024-05-21T10:11:00Z">
                  <w:rPr>
                    <w:ins w:id="1339" w:author="Kuba Kolodziej" w:date="2024-05-08T15:35:00Z"/>
                  </w:rPr>
                </w:rPrChange>
              </w:rPr>
            </w:pPr>
            <w:ins w:id="1340" w:author="Kuba Kolodziej" w:date="2024-05-08T15:35:00Z">
              <w:r w:rsidRPr="00E367C1">
                <w:rPr>
                  <w:rFonts w:eastAsia="Calibri"/>
                  <w:szCs w:val="22"/>
                  <w:highlight w:val="yellow"/>
                  <w:rPrChange w:id="1341" w:author="Kuba Kolodziej" w:date="2024-05-21T10:11:00Z">
                    <w:rPr>
                      <w:rFonts w:eastAsia="Calibri"/>
                      <w:szCs w:val="22"/>
                    </w:rPr>
                  </w:rPrChange>
                </w:rPr>
                <w:t>-55.</w:t>
              </w:r>
            </w:ins>
            <w:ins w:id="1342" w:author="Kuba Kolodziej" w:date="2024-05-21T10:11:00Z">
              <w:r w:rsidR="00E367C1" w:rsidRPr="00E367C1">
                <w:rPr>
                  <w:rFonts w:eastAsia="Calibri"/>
                  <w:szCs w:val="22"/>
                  <w:highlight w:val="yellow"/>
                  <w:rPrChange w:id="1343" w:author="Kuba Kolodziej" w:date="2024-05-21T10:11:00Z">
                    <w:rPr>
                      <w:rFonts w:eastAsia="Calibri"/>
                      <w:szCs w:val="22"/>
                    </w:rPr>
                  </w:rPrChange>
                </w:rPr>
                <w:t>49</w:t>
              </w:r>
            </w:ins>
          </w:p>
        </w:tc>
      </w:tr>
      <w:tr w:rsidR="00C81972" w:rsidRPr="007275DF" w14:paraId="1280DBA6" w14:textId="77777777" w:rsidTr="0009356F">
        <w:trPr>
          <w:trHeight w:val="187"/>
          <w:jc w:val="center"/>
          <w:ins w:id="1344"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16EDD8C2" w14:textId="77777777" w:rsidR="00C81972" w:rsidRPr="007275DF" w:rsidRDefault="00C81972" w:rsidP="0009356F">
            <w:pPr>
              <w:pStyle w:val="TAL"/>
              <w:rPr>
                <w:ins w:id="1345" w:author="Kuba Kolodziej" w:date="2024-05-08T15:35:00Z"/>
              </w:rPr>
            </w:pPr>
            <w:ins w:id="1346" w:author="Kuba Kolodziej" w:date="2024-05-08T15:35:00Z">
              <w:r w:rsidRPr="007275DF">
                <w:rPr>
                  <w:rFonts w:eastAsia="Calibri"/>
                  <w:noProof/>
                  <w:position w:val="-12"/>
                  <w:szCs w:val="22"/>
                </w:rPr>
                <w:drawing>
                  <wp:inline distT="0" distB="0" distL="0" distR="0" wp14:anchorId="6DD111B6" wp14:editId="08A16191">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DA15854" w14:textId="77777777" w:rsidR="00C81972" w:rsidRPr="007275DF" w:rsidRDefault="00C81972" w:rsidP="0009356F">
            <w:pPr>
              <w:pStyle w:val="TAC"/>
              <w:rPr>
                <w:ins w:id="1347" w:author="Kuba Kolodziej" w:date="2024-05-08T15:35:00Z"/>
              </w:rPr>
            </w:pPr>
            <w:ins w:id="1348" w:author="Kuba Kolodziej" w:date="2024-05-08T15:35: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71C65DC9" w14:textId="77777777" w:rsidR="00C81972" w:rsidRPr="007275DF" w:rsidRDefault="00C81972" w:rsidP="0009356F">
            <w:pPr>
              <w:pStyle w:val="TAC"/>
              <w:rPr>
                <w:ins w:id="1349" w:author="Kuba Kolodziej" w:date="2024-05-08T15:35:00Z"/>
              </w:rPr>
            </w:pPr>
            <w:ins w:id="1350" w:author="Kuba Kolodziej" w:date="2024-05-08T15:35: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6208EEF7" w14:textId="77777777" w:rsidR="00C81972" w:rsidRPr="007275DF" w:rsidRDefault="00C81972" w:rsidP="0009356F">
            <w:pPr>
              <w:pStyle w:val="TAC"/>
              <w:rPr>
                <w:ins w:id="1351" w:author="Kuba Kolodziej" w:date="2024-05-08T15:35:00Z"/>
              </w:rPr>
            </w:pPr>
            <w:ins w:id="1352" w:author="Kuba Kolodziej" w:date="2024-05-08T15:35: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0BC458D1" w14:textId="77777777" w:rsidR="00C81972" w:rsidRPr="007275DF" w:rsidRDefault="00C81972" w:rsidP="0009356F">
            <w:pPr>
              <w:pStyle w:val="TAC"/>
              <w:rPr>
                <w:ins w:id="1353" w:author="Kuba Kolodziej" w:date="2024-05-08T15:35:00Z"/>
              </w:rPr>
            </w:pPr>
            <w:ins w:id="1354" w:author="Kuba Kolodziej" w:date="2024-05-08T15:35: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069010A9" w14:textId="77777777" w:rsidR="00C81972" w:rsidRPr="007275DF" w:rsidRDefault="00C81972" w:rsidP="0009356F">
            <w:pPr>
              <w:pStyle w:val="TAC"/>
              <w:rPr>
                <w:ins w:id="1355" w:author="Kuba Kolodziej" w:date="2024-05-08T15:35:00Z"/>
              </w:rPr>
            </w:pPr>
            <w:ins w:id="1356" w:author="Kuba Kolodziej" w:date="2024-05-08T15:35: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5FDBE8DA" w14:textId="0B95DC94" w:rsidR="00C81972" w:rsidRPr="00E367C1" w:rsidRDefault="00C81972" w:rsidP="0009356F">
            <w:pPr>
              <w:pStyle w:val="TAC"/>
              <w:rPr>
                <w:ins w:id="1357" w:author="Kuba Kolodziej" w:date="2024-05-08T15:35:00Z"/>
                <w:highlight w:val="yellow"/>
                <w:rPrChange w:id="1358" w:author="Kuba Kolodziej" w:date="2024-05-21T10:11:00Z">
                  <w:rPr>
                    <w:ins w:id="1359" w:author="Kuba Kolodziej" w:date="2024-05-08T15:35:00Z"/>
                  </w:rPr>
                </w:rPrChange>
              </w:rPr>
            </w:pPr>
            <w:ins w:id="1360" w:author="Kuba Kolodziej" w:date="2024-05-08T15:35:00Z">
              <w:r w:rsidRPr="00E367C1">
                <w:rPr>
                  <w:highlight w:val="yellow"/>
                  <w:rPrChange w:id="1361" w:author="Kuba Kolodziej" w:date="2024-05-21T10:11:00Z">
                    <w:rPr/>
                  </w:rPrChange>
                </w:rPr>
                <w:t>3</w:t>
              </w:r>
            </w:ins>
            <w:ins w:id="1362" w:author="Kuba Kolodziej" w:date="2024-05-21T10:11:00Z">
              <w:r w:rsidR="00E367C1" w:rsidRPr="00E367C1">
                <w:rPr>
                  <w:highlight w:val="yellow"/>
                  <w:rPrChange w:id="1363" w:author="Kuba Kolodziej" w:date="2024-05-21T10:11:00Z">
                    <w:rPr/>
                  </w:rPrChange>
                </w:rPr>
                <w:t>.5</w:t>
              </w:r>
            </w:ins>
          </w:p>
        </w:tc>
      </w:tr>
      <w:tr w:rsidR="00C81972" w:rsidRPr="007275DF" w14:paraId="2BEF59AA" w14:textId="77777777" w:rsidTr="0009356F">
        <w:trPr>
          <w:trHeight w:val="187"/>
          <w:jc w:val="center"/>
          <w:ins w:id="1364" w:author="Kuba Kolodziej" w:date="2024-05-08T15: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772AB8" w14:textId="77777777" w:rsidR="00C81972" w:rsidRPr="007275DF" w:rsidRDefault="00C81972" w:rsidP="0009356F">
            <w:pPr>
              <w:pStyle w:val="TAN"/>
              <w:rPr>
                <w:ins w:id="1365" w:author="Kuba Kolodziej" w:date="2024-05-08T15:35:00Z"/>
              </w:rPr>
            </w:pPr>
            <w:ins w:id="1366" w:author="Kuba Kolodziej" w:date="2024-05-08T15:35:00Z">
              <w:r w:rsidRPr="007275DF">
                <w:t xml:space="preserve">Note 1: </w:t>
              </w:r>
              <w:r w:rsidRPr="007275DF">
                <w:rPr>
                  <w:rFonts w:cs="Arial"/>
                </w:rPr>
                <w:tab/>
              </w:r>
              <w:r w:rsidRPr="007275DF">
                <w:t>The resources for uplink transmission are assigned to the UE prior to the start of time period T2.</w:t>
              </w:r>
            </w:ins>
          </w:p>
          <w:p w14:paraId="1AAED69F" w14:textId="77777777" w:rsidR="00C81972" w:rsidRPr="007275DF" w:rsidRDefault="00C81972" w:rsidP="0009356F">
            <w:pPr>
              <w:pStyle w:val="TAN"/>
              <w:rPr>
                <w:ins w:id="1367" w:author="Kuba Kolodziej" w:date="2024-05-08T15:35:00Z"/>
              </w:rPr>
            </w:pPr>
            <w:ins w:id="1368" w:author="Kuba Kolodziej" w:date="2024-05-08T15:3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369" w:author="Kuba Kolodziej" w:date="2024-05-08T15:35:00Z">
              <w:r w:rsidRPr="00A53C1B">
                <w:rPr>
                  <w:rFonts w:cs="v4.2.0"/>
                  <w:position w:val="-12"/>
                </w:rPr>
                <w:object w:dxaOrig="435" w:dyaOrig="435" w14:anchorId="23123091">
                  <v:shape id="_x0000_i1026" type="#_x0000_t75" style="width:19.8pt;height:19.8pt" o:ole="" fillcolor="window">
                    <v:imagedata r:id="rId16" o:title=""/>
                  </v:shape>
                  <o:OLEObject Type="Embed" ProgID="Equation.3" ShapeID="_x0000_i1026" DrawAspect="Content" ObjectID="_1777818438" r:id="rId18"/>
                </w:object>
              </w:r>
            </w:ins>
            <w:ins w:id="1370" w:author="Kuba Kolodziej" w:date="2024-05-08T15:35:00Z">
              <w:r w:rsidRPr="007275DF">
                <w:t xml:space="preserve"> to be fulfilled.</w:t>
              </w:r>
            </w:ins>
          </w:p>
          <w:p w14:paraId="406C5C51" w14:textId="77777777" w:rsidR="00C81972" w:rsidRPr="007275DF" w:rsidRDefault="00C81972" w:rsidP="0009356F">
            <w:pPr>
              <w:pStyle w:val="TAN"/>
              <w:rPr>
                <w:ins w:id="1371" w:author="Kuba Kolodziej" w:date="2024-05-08T15:35:00Z"/>
              </w:rPr>
            </w:pPr>
            <w:ins w:id="1372" w:author="Kuba Kolodziej" w:date="2024-05-08T15:35: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181E5F01" w14:textId="77777777" w:rsidR="00C81972" w:rsidRPr="007275DF" w:rsidRDefault="00C81972" w:rsidP="0009356F">
            <w:pPr>
              <w:pStyle w:val="TAN"/>
              <w:rPr>
                <w:ins w:id="1373" w:author="Kuba Kolodziej" w:date="2024-05-08T15:35:00Z"/>
                <w:snapToGrid w:val="0"/>
              </w:rPr>
            </w:pPr>
            <w:ins w:id="1374" w:author="Kuba Kolodziej" w:date="2024-05-08T15:35: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602F5917" w14:textId="77777777" w:rsidR="00C81972" w:rsidRPr="007275DF" w:rsidRDefault="00C81972" w:rsidP="0009356F">
            <w:pPr>
              <w:pStyle w:val="TAN"/>
              <w:rPr>
                <w:ins w:id="1375" w:author="Kuba Kolodziej" w:date="2024-05-08T15:35:00Z"/>
                <w:snapToGrid w:val="0"/>
              </w:rPr>
            </w:pPr>
            <w:ins w:id="1376" w:author="Kuba Kolodziej" w:date="2024-05-08T15:35:00Z">
              <w:r w:rsidRPr="007275DF">
                <w:rPr>
                  <w:snapToGrid w:val="0"/>
                </w:rPr>
                <w:t>Note 5:</w:t>
              </w:r>
              <w:r w:rsidRPr="007275DF">
                <w:rPr>
                  <w:snapToGrid w:val="0"/>
                </w:rPr>
                <w:tab/>
                <w:t>The signal levels apply for SSS REs when the discovery burst is transmitted during DBT windows.</w:t>
              </w:r>
            </w:ins>
          </w:p>
          <w:p w14:paraId="1379BC3F" w14:textId="77777777" w:rsidR="00C81972" w:rsidRPr="007275DF" w:rsidRDefault="00C81972" w:rsidP="0009356F">
            <w:pPr>
              <w:pStyle w:val="TAN"/>
              <w:rPr>
                <w:ins w:id="1377" w:author="Kuba Kolodziej" w:date="2024-05-08T15:35:00Z"/>
              </w:rPr>
            </w:pPr>
            <w:ins w:id="1378" w:author="Kuba Kolodziej" w:date="2024-05-08T15:35: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40377E26" w14:textId="77777777" w:rsidR="00C81972" w:rsidRPr="007275DF" w:rsidRDefault="00C81972" w:rsidP="0009356F">
            <w:pPr>
              <w:pStyle w:val="TAN"/>
              <w:rPr>
                <w:ins w:id="1379" w:author="Kuba Kolodziej" w:date="2024-05-08T15:35:00Z"/>
                <w:rFonts w:cs="Arial"/>
              </w:rPr>
            </w:pPr>
            <w:ins w:id="1380" w:author="Kuba Kolodziej" w:date="2024-05-08T15:35: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16EDD527" w14:textId="77777777" w:rsidR="00FE3CC7" w:rsidRDefault="00FE3CC7" w:rsidP="008006E6">
      <w:pPr>
        <w:rPr>
          <w:ins w:id="1381" w:author="Kuba Kolodziej" w:date="2024-05-08T15:37:00Z"/>
          <w:rFonts w:cs="v4.2.0"/>
        </w:rPr>
      </w:pPr>
    </w:p>
    <w:p w14:paraId="309292B5" w14:textId="27251E81" w:rsidR="00E367C1" w:rsidRPr="00A222E2" w:rsidRDefault="00FE3CC7" w:rsidP="00E367C1">
      <w:pPr>
        <w:rPr>
          <w:ins w:id="1382" w:author="Kuba Kolodziej" w:date="2024-05-21T10:12:00Z"/>
          <w:rFonts w:cs="v4.2.0"/>
          <w:highlight w:val="yellow"/>
        </w:rPr>
      </w:pPr>
      <w:ins w:id="1383" w:author="Kuba Kolodziej" w:date="2024-05-08T15:37: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and relative accuracy requirement in </w:t>
        </w:r>
      </w:ins>
      <w:ins w:id="1384" w:author="Kuba Kolodziej" w:date="2024-05-21T10:12:00Z">
        <w:r w:rsidR="00E367C1" w:rsidRPr="00A222E2">
          <w:rPr>
            <w:highlight w:val="yellow"/>
          </w:rPr>
          <w:t xml:space="preserve">Table </w:t>
        </w:r>
        <w:r w:rsidR="00E367C1" w:rsidRPr="00A222E2">
          <w:rPr>
            <w:highlight w:val="yellow"/>
            <w:lang w:eastAsia="sv-SE"/>
          </w:rPr>
          <w:t>11.5.4.</w:t>
        </w:r>
        <w:r w:rsidR="00E367C1">
          <w:rPr>
            <w:highlight w:val="yellow"/>
            <w:lang w:eastAsia="sv-SE"/>
          </w:rPr>
          <w:t>2</w:t>
        </w:r>
        <w:r w:rsidR="00E367C1" w:rsidRPr="00A222E2">
          <w:rPr>
            <w:highlight w:val="yellow"/>
            <w:lang w:eastAsia="sv-SE"/>
          </w:rPr>
          <w:t>.5-</w:t>
        </w:r>
        <w:r w:rsidR="00E367C1" w:rsidRPr="00A222E2">
          <w:rPr>
            <w:highlight w:val="yellow"/>
          </w:rPr>
          <w:t xml:space="preserve">2 and </w:t>
        </w:r>
        <w:r w:rsidR="00E367C1" w:rsidRPr="00A222E2">
          <w:rPr>
            <w:highlight w:val="yellow"/>
            <w:lang w:eastAsia="sv-SE"/>
          </w:rPr>
          <w:t>11.5.4.</w:t>
        </w:r>
        <w:r w:rsidR="00E367C1">
          <w:rPr>
            <w:highlight w:val="yellow"/>
            <w:lang w:eastAsia="sv-SE"/>
          </w:rPr>
          <w:t>2</w:t>
        </w:r>
        <w:r w:rsidR="00E367C1" w:rsidRPr="00A222E2">
          <w:rPr>
            <w:highlight w:val="yellow"/>
            <w:lang w:eastAsia="sv-SE"/>
          </w:rPr>
          <w:t>.5-</w:t>
        </w:r>
        <w:r w:rsidR="00E367C1" w:rsidRPr="00A222E2">
          <w:rPr>
            <w:highlight w:val="yellow"/>
          </w:rPr>
          <w:t>3.</w:t>
        </w:r>
        <w:r w:rsidR="00E367C1" w:rsidRPr="00A222E2">
          <w:rPr>
            <w:rFonts w:cs="v4.2.0"/>
            <w:highlight w:val="yellow"/>
          </w:rPr>
          <w:t xml:space="preserve"> </w:t>
        </w:r>
      </w:ins>
    </w:p>
    <w:p w14:paraId="0212F1FD" w14:textId="25BD8BEC" w:rsidR="00E367C1" w:rsidRPr="00A222E2" w:rsidRDefault="00E367C1" w:rsidP="00E367C1">
      <w:pPr>
        <w:pStyle w:val="TH"/>
        <w:keepNext w:val="0"/>
        <w:keepLines w:val="0"/>
        <w:rPr>
          <w:ins w:id="1385" w:author="Kuba Kolodziej" w:date="2024-05-21T10:12:00Z"/>
          <w:highlight w:val="yellow"/>
        </w:rPr>
      </w:pPr>
      <w:ins w:id="1386" w:author="Kuba Kolodziej" w:date="2024-05-21T10:12:00Z">
        <w:r w:rsidRPr="00A222E2">
          <w:rPr>
            <w:highlight w:val="yellow"/>
          </w:rPr>
          <w:t xml:space="preserve">Table </w:t>
        </w:r>
        <w:r w:rsidRPr="00A222E2">
          <w:rPr>
            <w:highlight w:val="yellow"/>
            <w:lang w:eastAsia="sv-SE"/>
          </w:rPr>
          <w:t>11.5.4.</w:t>
        </w:r>
        <w:r>
          <w:rPr>
            <w:highlight w:val="yellow"/>
            <w:lang w:eastAsia="sv-SE"/>
          </w:rPr>
          <w:t>2</w:t>
        </w:r>
        <w:r w:rsidRPr="00A222E2">
          <w:rPr>
            <w:highlight w:val="yellow"/>
            <w:lang w:eastAsia="sv-SE"/>
          </w:rPr>
          <w:t>.5-</w:t>
        </w:r>
        <w:r w:rsidRPr="00A222E2">
          <w:rPr>
            <w:highlight w:val="yellow"/>
          </w:rPr>
          <w:t>2: L1-RSRP absolute accuracy requirements for</w:t>
        </w:r>
        <w:r w:rsidRPr="00A222E2">
          <w:rPr>
            <w:highlight w:val="yellow"/>
          </w:rPr>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367C1" w:rsidRPr="00A222E2" w14:paraId="65192A5F" w14:textId="77777777" w:rsidTr="00A222E2">
        <w:trPr>
          <w:jc w:val="center"/>
          <w:ins w:id="1387"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2BDA2E49" w14:textId="77777777" w:rsidR="00E367C1" w:rsidRPr="00A222E2" w:rsidRDefault="00E367C1" w:rsidP="00A222E2">
            <w:pPr>
              <w:pStyle w:val="TAH"/>
              <w:keepNext w:val="0"/>
              <w:keepLines w:val="0"/>
              <w:rPr>
                <w:ins w:id="1388" w:author="Kuba Kolodziej" w:date="2024-05-21T10:12:00Z"/>
                <w:highlight w:val="yellow"/>
              </w:rPr>
            </w:pPr>
            <w:ins w:id="1389" w:author="Kuba Kolodziej" w:date="2024-05-21T10:12:00Z">
              <w:r w:rsidRPr="00A222E2">
                <w:rPr>
                  <w:highlight w:val="yellow"/>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2E62E9" w14:textId="77777777" w:rsidR="00E367C1" w:rsidRPr="00A222E2" w:rsidRDefault="00E367C1" w:rsidP="00A222E2">
            <w:pPr>
              <w:pStyle w:val="TAH"/>
              <w:keepNext w:val="0"/>
              <w:keepLines w:val="0"/>
              <w:rPr>
                <w:ins w:id="1390" w:author="Kuba Kolodziej" w:date="2024-05-21T10:12:00Z"/>
                <w:rFonts w:ascii="Arial Bold" w:hAnsi="Arial Bold"/>
                <w:highlight w:val="yellow"/>
              </w:rPr>
            </w:pPr>
            <w:ins w:id="1391" w:author="Kuba Kolodziej" w:date="2024-05-21T10:12:00Z">
              <w:r w:rsidRPr="00A222E2">
                <w:rPr>
                  <w:rFonts w:ascii="Arial Bold" w:hAnsi="Arial Bold"/>
                  <w:highlight w:val="yellow"/>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9584EC" w14:textId="77777777" w:rsidR="00E367C1" w:rsidRPr="00A222E2" w:rsidRDefault="00E367C1" w:rsidP="00A222E2">
            <w:pPr>
              <w:pStyle w:val="TAH"/>
              <w:keepNext w:val="0"/>
              <w:keepLines w:val="0"/>
              <w:rPr>
                <w:ins w:id="1392" w:author="Kuba Kolodziej" w:date="2024-05-21T10:12:00Z"/>
                <w:highlight w:val="yellow"/>
              </w:rPr>
            </w:pPr>
            <w:ins w:id="1393" w:author="Kuba Kolodziej" w:date="2024-05-21T10:12:00Z">
              <w:r w:rsidRPr="00A222E2">
                <w:rPr>
                  <w:rFonts w:ascii="Arial Bold" w:hAnsi="Arial Bold"/>
                  <w:highlight w:val="yellow"/>
                </w:rPr>
                <w:t>T2</w:t>
              </w:r>
            </w:ins>
          </w:p>
        </w:tc>
      </w:tr>
      <w:tr w:rsidR="00E367C1" w:rsidRPr="00A222E2" w14:paraId="643B90CE" w14:textId="77777777" w:rsidTr="00A222E2">
        <w:trPr>
          <w:jc w:val="center"/>
          <w:ins w:id="1394"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117B7A26" w14:textId="77777777" w:rsidR="00E367C1" w:rsidRPr="00A222E2" w:rsidRDefault="00E367C1" w:rsidP="00A222E2">
            <w:pPr>
              <w:pStyle w:val="TAL"/>
              <w:keepNext w:val="0"/>
              <w:keepLines w:val="0"/>
              <w:rPr>
                <w:ins w:id="1395" w:author="Kuba Kolodziej" w:date="2024-05-21T10:12:00Z"/>
                <w:highlight w:val="yellow"/>
              </w:rPr>
            </w:pPr>
            <w:ins w:id="1396" w:author="Kuba Kolodziej" w:date="2024-05-21T10:12:00Z">
              <w:r w:rsidRPr="00A222E2">
                <w:rPr>
                  <w:highlight w:val="yellow"/>
                </w:rPr>
                <w:lastRenderedPageBreak/>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09AC0A" w14:textId="77777777" w:rsidR="00E367C1" w:rsidRPr="00A222E2" w:rsidRDefault="00E367C1" w:rsidP="00A222E2">
            <w:pPr>
              <w:pStyle w:val="TAC"/>
              <w:keepNext w:val="0"/>
              <w:keepLines w:val="0"/>
              <w:rPr>
                <w:ins w:id="1397" w:author="Kuba Kolodziej" w:date="2024-05-21T10:12:00Z"/>
                <w:highlight w:val="yellow"/>
              </w:rPr>
            </w:pPr>
            <w:ins w:id="1398" w:author="Kuba Kolodziej" w:date="2024-05-21T10:12:00Z">
              <w:r w:rsidRPr="00A222E2">
                <w:rPr>
                  <w:highlight w:val="yellow"/>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19EA3B" w14:textId="77777777" w:rsidR="00E367C1" w:rsidRPr="00A222E2" w:rsidRDefault="00E367C1" w:rsidP="00A222E2">
            <w:pPr>
              <w:pStyle w:val="TAC"/>
              <w:keepNext w:val="0"/>
              <w:keepLines w:val="0"/>
              <w:rPr>
                <w:ins w:id="1399" w:author="Kuba Kolodziej" w:date="2024-05-21T10:12:00Z"/>
                <w:highlight w:val="yellow"/>
              </w:rPr>
            </w:pPr>
            <w:ins w:id="1400" w:author="Kuba Kolodziej" w:date="2024-05-21T10:12:00Z">
              <w:r w:rsidRPr="00A222E2">
                <w:rPr>
                  <w:highlight w:val="yellow"/>
                </w:rPr>
                <w:t>58</w:t>
              </w:r>
            </w:ins>
          </w:p>
        </w:tc>
      </w:tr>
      <w:tr w:rsidR="00E367C1" w:rsidRPr="00A222E2" w14:paraId="2CEFD71C" w14:textId="77777777" w:rsidTr="00A222E2">
        <w:trPr>
          <w:jc w:val="center"/>
          <w:ins w:id="1401"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5C2F1197" w14:textId="77777777" w:rsidR="00E367C1" w:rsidRPr="00A222E2" w:rsidRDefault="00E367C1" w:rsidP="00A222E2">
            <w:pPr>
              <w:pStyle w:val="TAL"/>
              <w:keepNext w:val="0"/>
              <w:keepLines w:val="0"/>
              <w:rPr>
                <w:ins w:id="1402" w:author="Kuba Kolodziej" w:date="2024-05-21T10:12:00Z"/>
                <w:highlight w:val="yellow"/>
              </w:rPr>
            </w:pPr>
            <w:ins w:id="1403" w:author="Kuba Kolodziej" w:date="2024-05-21T10:12:00Z">
              <w:r w:rsidRPr="00A222E2">
                <w:rPr>
                  <w:highlight w:val="yellow"/>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C2B722" w14:textId="77777777" w:rsidR="00E367C1" w:rsidRPr="00A222E2" w:rsidRDefault="00E367C1" w:rsidP="00A222E2">
            <w:pPr>
              <w:pStyle w:val="TAC"/>
              <w:keepNext w:val="0"/>
              <w:keepLines w:val="0"/>
              <w:rPr>
                <w:ins w:id="1404" w:author="Kuba Kolodziej" w:date="2024-05-21T10:12:00Z"/>
                <w:highlight w:val="yellow"/>
              </w:rPr>
            </w:pPr>
            <w:ins w:id="1405" w:author="Kuba Kolodziej" w:date="2024-05-21T10:12:00Z">
              <w:r w:rsidRPr="00A222E2">
                <w:rPr>
                  <w:highlight w:val="yellow"/>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F84EB3" w14:textId="77777777" w:rsidR="00E367C1" w:rsidRPr="00A222E2" w:rsidRDefault="00E367C1" w:rsidP="00A222E2">
            <w:pPr>
              <w:pStyle w:val="TAC"/>
              <w:keepNext w:val="0"/>
              <w:keepLines w:val="0"/>
              <w:rPr>
                <w:ins w:id="1406" w:author="Kuba Kolodziej" w:date="2024-05-21T10:12:00Z"/>
                <w:highlight w:val="yellow"/>
              </w:rPr>
            </w:pPr>
            <w:ins w:id="1407" w:author="Kuba Kolodziej" w:date="2024-05-21T10:12:00Z">
              <w:r w:rsidRPr="00A222E2">
                <w:rPr>
                  <w:highlight w:val="yellow"/>
                </w:rPr>
                <w:t>78</w:t>
              </w:r>
            </w:ins>
          </w:p>
        </w:tc>
      </w:tr>
    </w:tbl>
    <w:p w14:paraId="081C1BDA" w14:textId="77777777" w:rsidR="00E367C1" w:rsidRPr="00A222E2" w:rsidRDefault="00E367C1" w:rsidP="00E367C1">
      <w:pPr>
        <w:rPr>
          <w:ins w:id="1408" w:author="Kuba Kolodziej" w:date="2024-05-21T10:12:00Z"/>
          <w:highlight w:val="yellow"/>
        </w:rPr>
      </w:pPr>
    </w:p>
    <w:p w14:paraId="39652308" w14:textId="7206FC4B" w:rsidR="00E367C1" w:rsidRPr="00A222E2" w:rsidRDefault="00E367C1" w:rsidP="00E367C1">
      <w:pPr>
        <w:pStyle w:val="TH"/>
        <w:keepNext w:val="0"/>
        <w:keepLines w:val="0"/>
        <w:rPr>
          <w:ins w:id="1409" w:author="Kuba Kolodziej" w:date="2024-05-21T10:12:00Z"/>
          <w:highlight w:val="yellow"/>
        </w:rPr>
      </w:pPr>
      <w:ins w:id="1410" w:author="Kuba Kolodziej" w:date="2024-05-21T10:12:00Z">
        <w:r w:rsidRPr="00A222E2">
          <w:rPr>
            <w:highlight w:val="yellow"/>
          </w:rPr>
          <w:t xml:space="preserve">Table </w:t>
        </w:r>
        <w:r w:rsidRPr="00A222E2">
          <w:rPr>
            <w:highlight w:val="yellow"/>
            <w:lang w:eastAsia="sv-SE"/>
          </w:rPr>
          <w:t>11.5.4.</w:t>
        </w:r>
        <w:r>
          <w:rPr>
            <w:highlight w:val="yellow"/>
            <w:lang w:eastAsia="sv-SE"/>
          </w:rPr>
          <w:t>2</w:t>
        </w:r>
        <w:r w:rsidRPr="00A222E2">
          <w:rPr>
            <w:highlight w:val="yellow"/>
            <w:lang w:eastAsia="sv-SE"/>
          </w:rPr>
          <w:t>.5</w:t>
        </w:r>
        <w:r w:rsidRPr="00A222E2">
          <w:rPr>
            <w:highlight w:val="yellow"/>
          </w:rPr>
          <w:t>-3: L1-RSRP relative accuracy requirements for</w:t>
        </w:r>
        <w:r w:rsidRPr="00A222E2">
          <w:rPr>
            <w:highlight w:val="yellow"/>
          </w:rPr>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367C1" w:rsidRPr="00A222E2" w14:paraId="2F9A3598" w14:textId="77777777" w:rsidTr="00A222E2">
        <w:trPr>
          <w:cantSplit/>
          <w:jc w:val="center"/>
          <w:ins w:id="1411"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77FDC384" w14:textId="77777777" w:rsidR="00E367C1" w:rsidRPr="00A222E2" w:rsidRDefault="00E367C1" w:rsidP="00A222E2">
            <w:pPr>
              <w:pStyle w:val="TAH"/>
              <w:rPr>
                <w:ins w:id="1412" w:author="Kuba Kolodziej" w:date="2024-05-21T10:12:00Z"/>
                <w:highlight w:val="yellow"/>
              </w:rPr>
            </w:pPr>
            <w:ins w:id="1413" w:author="Kuba Kolodziej" w:date="2024-05-21T10:12:00Z">
              <w:r w:rsidRPr="00A222E2">
                <w:rPr>
                  <w:highlight w:val="yellow"/>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D42A872" w14:textId="77777777" w:rsidR="00E367C1" w:rsidRPr="00A222E2" w:rsidRDefault="00E367C1" w:rsidP="00A222E2">
            <w:pPr>
              <w:pStyle w:val="TAH"/>
              <w:keepNext w:val="0"/>
              <w:keepLines w:val="0"/>
              <w:rPr>
                <w:ins w:id="1414" w:author="Kuba Kolodziej" w:date="2024-05-21T10:12:00Z"/>
                <w:highlight w:val="yellow"/>
              </w:rPr>
            </w:pPr>
            <w:ins w:id="1415" w:author="Kuba Kolodziej" w:date="2024-05-21T10:12:00Z">
              <w:r w:rsidRPr="00A222E2">
                <w:rPr>
                  <w:highlight w:val="yellow"/>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145033D" w14:textId="77777777" w:rsidR="00E367C1" w:rsidRPr="00A222E2" w:rsidRDefault="00E367C1" w:rsidP="00A222E2">
            <w:pPr>
              <w:pStyle w:val="TAH"/>
              <w:keepNext w:val="0"/>
              <w:keepLines w:val="0"/>
              <w:rPr>
                <w:ins w:id="1416" w:author="Kuba Kolodziej" w:date="2024-05-21T10:12:00Z"/>
                <w:highlight w:val="yellow"/>
              </w:rPr>
            </w:pPr>
            <w:ins w:id="1417" w:author="Kuba Kolodziej" w:date="2024-05-21T10:12:00Z">
              <w:r w:rsidRPr="00A222E2">
                <w:rPr>
                  <w:highlight w:val="yellow"/>
                </w:rPr>
                <w:t>T2</w:t>
              </w:r>
            </w:ins>
          </w:p>
        </w:tc>
      </w:tr>
      <w:tr w:rsidR="00E367C1" w:rsidRPr="00A222E2" w14:paraId="5EE06936" w14:textId="77777777" w:rsidTr="00A222E2">
        <w:trPr>
          <w:jc w:val="center"/>
          <w:ins w:id="1418"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4A06DA6A" w14:textId="77777777" w:rsidR="00E367C1" w:rsidRPr="00A222E2" w:rsidRDefault="00E367C1" w:rsidP="00A222E2">
            <w:pPr>
              <w:pStyle w:val="TAL"/>
              <w:keepNext w:val="0"/>
              <w:keepLines w:val="0"/>
              <w:rPr>
                <w:ins w:id="1419" w:author="Kuba Kolodziej" w:date="2024-05-21T10:12:00Z"/>
                <w:highlight w:val="yellow"/>
              </w:rPr>
            </w:pPr>
            <w:ins w:id="1420" w:author="Kuba Kolodziej" w:date="2024-05-21T10:12:00Z">
              <w:r w:rsidRPr="00A222E2">
                <w:rPr>
                  <w:highlight w:val="yellow"/>
                </w:rPr>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3F5F851" w14:textId="77777777" w:rsidR="00E367C1" w:rsidRPr="00A222E2" w:rsidRDefault="00E367C1" w:rsidP="00A222E2">
            <w:pPr>
              <w:pStyle w:val="TAC"/>
              <w:keepNext w:val="0"/>
              <w:keepLines w:val="0"/>
              <w:rPr>
                <w:ins w:id="1421" w:author="Kuba Kolodziej" w:date="2024-05-21T10:12:00Z"/>
                <w:highlight w:val="yellow"/>
              </w:rPr>
            </w:pPr>
            <w:ins w:id="1422" w:author="Kuba Kolodziej" w:date="2024-05-21T10:12:00Z">
              <w:r w:rsidRPr="00A222E2">
                <w:rPr>
                  <w:highlight w:val="yellow"/>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E43ECCF" w14:textId="77777777" w:rsidR="00E367C1" w:rsidRPr="00A222E2" w:rsidRDefault="00E367C1" w:rsidP="00A222E2">
            <w:pPr>
              <w:pStyle w:val="TAC"/>
              <w:keepNext w:val="0"/>
              <w:keepLines w:val="0"/>
              <w:rPr>
                <w:ins w:id="1423" w:author="Kuba Kolodziej" w:date="2024-05-21T10:12:00Z"/>
                <w:highlight w:val="yellow"/>
              </w:rPr>
            </w:pPr>
            <w:ins w:id="1424" w:author="Kuba Kolodziej" w:date="2024-05-21T10:12:00Z">
              <w:r w:rsidRPr="00A222E2">
                <w:rPr>
                  <w:highlight w:val="yellow"/>
                </w:rPr>
                <w:t>0</w:t>
              </w:r>
            </w:ins>
          </w:p>
        </w:tc>
      </w:tr>
      <w:tr w:rsidR="00E367C1" w:rsidRPr="00C055E9" w14:paraId="1284737C" w14:textId="77777777" w:rsidTr="00A222E2">
        <w:trPr>
          <w:jc w:val="center"/>
          <w:ins w:id="1425"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6231164E" w14:textId="77777777" w:rsidR="00E367C1" w:rsidRPr="00A222E2" w:rsidRDefault="00E367C1" w:rsidP="00A222E2">
            <w:pPr>
              <w:pStyle w:val="TAL"/>
              <w:keepNext w:val="0"/>
              <w:keepLines w:val="0"/>
              <w:rPr>
                <w:ins w:id="1426" w:author="Kuba Kolodziej" w:date="2024-05-21T10:12:00Z"/>
                <w:highlight w:val="yellow"/>
              </w:rPr>
            </w:pPr>
            <w:ins w:id="1427" w:author="Kuba Kolodziej" w:date="2024-05-21T10:12:00Z">
              <w:r w:rsidRPr="00A222E2">
                <w:rPr>
                  <w:highlight w:val="yellow"/>
                </w:rPr>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0319870" w14:textId="77777777" w:rsidR="00E367C1" w:rsidRPr="00A222E2" w:rsidRDefault="00E367C1" w:rsidP="00A222E2">
            <w:pPr>
              <w:pStyle w:val="TAC"/>
              <w:keepNext w:val="0"/>
              <w:keepLines w:val="0"/>
              <w:rPr>
                <w:ins w:id="1428" w:author="Kuba Kolodziej" w:date="2024-05-21T10:12:00Z"/>
                <w:highlight w:val="yellow"/>
              </w:rPr>
            </w:pPr>
            <w:ins w:id="1429" w:author="Kuba Kolodziej" w:date="2024-05-21T10:12:00Z">
              <w:r w:rsidRPr="00A222E2">
                <w:rPr>
                  <w:highlight w:val="yellow"/>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9B1BBF4" w14:textId="77777777" w:rsidR="00E367C1" w:rsidRPr="00C055E9" w:rsidRDefault="00E367C1" w:rsidP="00A222E2">
            <w:pPr>
              <w:pStyle w:val="TAC"/>
              <w:keepNext w:val="0"/>
              <w:keepLines w:val="0"/>
              <w:rPr>
                <w:ins w:id="1430" w:author="Kuba Kolodziej" w:date="2024-05-21T10:12:00Z"/>
              </w:rPr>
            </w:pPr>
            <w:ins w:id="1431" w:author="Kuba Kolodziej" w:date="2024-05-21T10:12:00Z">
              <w:r w:rsidRPr="00A222E2">
                <w:rPr>
                  <w:highlight w:val="yellow"/>
                </w:rPr>
                <w:t>3</w:t>
              </w:r>
            </w:ins>
          </w:p>
        </w:tc>
      </w:tr>
    </w:tbl>
    <w:p w14:paraId="3ABE31C6" w14:textId="7E4F087A" w:rsidR="00E367C1" w:rsidRDefault="00E367C1" w:rsidP="008006E6">
      <w:pPr>
        <w:rPr>
          <w:ins w:id="1432" w:author="Kuba Kolodziej" w:date="2024-05-21T10:11:00Z"/>
          <w:rFonts w:cs="v4.2.0"/>
        </w:rPr>
      </w:pPr>
    </w:p>
    <w:p w14:paraId="3B9F19B8" w14:textId="1058D3B3" w:rsidR="008006E6" w:rsidRPr="00C055E9" w:rsidRDefault="008006E6" w:rsidP="008006E6">
      <w:pPr>
        <w:rPr>
          <w:ins w:id="1433" w:author="Kuba Kolodziej" w:date="2024-05-07T14:05:00Z"/>
        </w:rPr>
      </w:pPr>
      <w:ins w:id="1434" w:author="Kuba Kolodziej" w:date="2024-05-07T14:05:00Z">
        <w:r w:rsidRPr="00C055E9">
          <w:t>For the test to pass, the ratio of successful reported values in each test shall be more than 90% with a confidence level of 95%.</w:t>
        </w:r>
      </w:ins>
    </w:p>
    <w:p w14:paraId="61AA789D" w14:textId="77777777" w:rsidR="008006E6" w:rsidRDefault="008006E6" w:rsidP="008006E6">
      <w:pPr>
        <w:pStyle w:val="NO"/>
        <w:rPr>
          <w:ins w:id="1435" w:author="Kuba Kolodziej" w:date="2024-05-07T14:05:00Z"/>
        </w:rPr>
      </w:pPr>
      <w:ins w:id="1436" w:author="Kuba Kolodziej" w:date="2024-05-07T14:05: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72F908F1" w14:textId="77777777" w:rsidR="008006E6" w:rsidRPr="00E27636" w:rsidRDefault="008006E6" w:rsidP="00E27636">
      <w:pPr>
        <w:rPr>
          <w:ins w:id="1437" w:author="Kuba Kolodziej" w:date="2024-05-07T13:58:00Z"/>
        </w:rPr>
      </w:pPr>
    </w:p>
    <w:p w14:paraId="75C7C3C5" w14:textId="068A4461" w:rsidR="00713693" w:rsidRDefault="00713693" w:rsidP="00713693">
      <w:pPr>
        <w:pStyle w:val="Heading4"/>
        <w:rPr>
          <w:ins w:id="1438" w:author="Kuba Kolodziej" w:date="2024-05-08T15:38:00Z"/>
          <w:snapToGrid w:val="0"/>
        </w:rPr>
      </w:pPr>
      <w:ins w:id="1439" w:author="Kuba Kolodziej" w:date="2024-05-07T13:58:00Z">
        <w:r w:rsidRPr="00C055E9">
          <w:t>11.5.</w:t>
        </w:r>
        <w:r>
          <w:t>4</w:t>
        </w:r>
        <w:r w:rsidRPr="00C055E9">
          <w:t>.</w:t>
        </w:r>
        <w:r>
          <w:t>3</w:t>
        </w:r>
        <w:r w:rsidRPr="00C055E9">
          <w:tab/>
        </w:r>
      </w:ins>
      <w:ins w:id="1440" w:author="Kuba Kolodziej" w:date="2024-05-07T14:01:00Z">
        <w:r w:rsidR="008006E6">
          <w:t xml:space="preserve">NR SA FR1 </w:t>
        </w:r>
      </w:ins>
      <w:ins w:id="1441" w:author="Kuba Kolodziej" w:date="2024-05-07T13:58:00Z">
        <w:r w:rsidRPr="007275DF">
          <w:rPr>
            <w:snapToGrid w:val="0"/>
          </w:rPr>
          <w:t>SSB based L1-RSRP measurement on SCC when DRX is not used</w:t>
        </w:r>
      </w:ins>
    </w:p>
    <w:p w14:paraId="6EAC7FB2" w14:textId="77777777" w:rsidR="005664B1" w:rsidRPr="00C055E9" w:rsidRDefault="005664B1" w:rsidP="005664B1">
      <w:pPr>
        <w:pStyle w:val="EditorsNote"/>
        <w:rPr>
          <w:ins w:id="1442" w:author="Kuba Kolodziej" w:date="2024-05-08T15:38:00Z"/>
          <w:rFonts w:eastAsia="SimSun"/>
          <w:lang w:eastAsia="zh-CN"/>
        </w:rPr>
      </w:pPr>
      <w:ins w:id="1443" w:author="Kuba Kolodziej" w:date="2024-05-08T15:38:00Z">
        <w:r w:rsidRPr="00C055E9">
          <w:rPr>
            <w:rFonts w:eastAsia="SimSun"/>
            <w:lang w:eastAsia="zh-CN"/>
          </w:rPr>
          <w:t>Editor's Note: This test case is incomplete in following aspects:</w:t>
        </w:r>
      </w:ins>
    </w:p>
    <w:p w14:paraId="6AABBFAE" w14:textId="77777777" w:rsidR="005664B1" w:rsidRDefault="005664B1" w:rsidP="005664B1">
      <w:pPr>
        <w:pStyle w:val="EditorsNote"/>
        <w:numPr>
          <w:ilvl w:val="0"/>
          <w:numId w:val="34"/>
        </w:numPr>
        <w:rPr>
          <w:ins w:id="1444" w:author="Kuba Kolodziej" w:date="2024-05-08T15:54:00Z"/>
          <w:rFonts w:eastAsia="SimSun"/>
          <w:lang w:eastAsia="zh-CN"/>
        </w:rPr>
      </w:pPr>
      <w:ins w:id="1445" w:author="Kuba Kolodziej" w:date="2024-05-08T15:38:00Z">
        <w:r w:rsidRPr="00C055E9">
          <w:rPr>
            <w:rFonts w:eastAsia="SimSun"/>
            <w:lang w:eastAsia="zh-CN"/>
          </w:rPr>
          <w:t>MU and TT analysis is incomplete</w:t>
        </w:r>
      </w:ins>
    </w:p>
    <w:p w14:paraId="14622F13" w14:textId="77777777" w:rsidR="00D614BB" w:rsidRPr="00C055E9" w:rsidRDefault="00D614BB" w:rsidP="00D614BB">
      <w:pPr>
        <w:pStyle w:val="EditorsNote"/>
        <w:numPr>
          <w:ilvl w:val="0"/>
          <w:numId w:val="34"/>
        </w:numPr>
        <w:rPr>
          <w:ins w:id="1446" w:author="Kuba Kolodziej" w:date="2024-05-08T15:54:00Z"/>
          <w:rFonts w:eastAsia="SimSun"/>
          <w:lang w:eastAsia="zh-CN"/>
        </w:rPr>
      </w:pPr>
      <w:ins w:id="1447" w:author="Kuba Kolodziej" w:date="2024-05-08T15:54:00Z">
        <w:r>
          <w:rPr>
            <w:rFonts w:eastAsia="SimSun"/>
            <w:lang w:eastAsia="zh-CN"/>
          </w:rPr>
          <w:t>Test procedure is missing</w:t>
        </w:r>
      </w:ins>
    </w:p>
    <w:p w14:paraId="59E56554" w14:textId="77777777" w:rsidR="005664B1" w:rsidRPr="00C055E9" w:rsidRDefault="005664B1" w:rsidP="005664B1">
      <w:pPr>
        <w:pStyle w:val="EditorsNote"/>
        <w:numPr>
          <w:ilvl w:val="0"/>
          <w:numId w:val="34"/>
        </w:numPr>
        <w:rPr>
          <w:ins w:id="1448" w:author="Kuba Kolodziej" w:date="2024-05-08T15:38:00Z"/>
          <w:rFonts w:eastAsia="SimSun"/>
          <w:lang w:eastAsia="zh-CN"/>
        </w:rPr>
      </w:pPr>
      <w:ins w:id="1449" w:author="Kuba Kolodziej" w:date="2024-05-08T15:38:00Z">
        <w:r w:rsidRPr="00C055E9">
          <w:rPr>
            <w:rFonts w:eastAsia="SimSun"/>
            <w:lang w:eastAsia="zh-CN"/>
          </w:rPr>
          <w:t>Message contents is missing</w:t>
        </w:r>
      </w:ins>
    </w:p>
    <w:p w14:paraId="506D2FAA" w14:textId="77777777" w:rsidR="005664B1" w:rsidRPr="00C055E9" w:rsidRDefault="005664B1" w:rsidP="005664B1">
      <w:pPr>
        <w:pStyle w:val="EditorsNote"/>
        <w:numPr>
          <w:ilvl w:val="0"/>
          <w:numId w:val="34"/>
        </w:numPr>
        <w:rPr>
          <w:ins w:id="1450" w:author="Kuba Kolodziej" w:date="2024-05-08T15:38:00Z"/>
          <w:rFonts w:eastAsia="SimSun"/>
          <w:lang w:eastAsia="zh-CN"/>
        </w:rPr>
      </w:pPr>
      <w:ins w:id="1451" w:author="Kuba Kolodziej" w:date="2024-05-08T15:38:00Z">
        <w:r w:rsidRPr="00C055E9">
          <w:rPr>
            <w:rFonts w:eastAsia="SimSun"/>
            <w:lang w:eastAsia="zh-CN"/>
          </w:rPr>
          <w:t>Applicability needs to be updated</w:t>
        </w:r>
      </w:ins>
    </w:p>
    <w:p w14:paraId="07CA7908" w14:textId="77777777" w:rsidR="005664B1" w:rsidRPr="00C055E9" w:rsidRDefault="005664B1" w:rsidP="005664B1">
      <w:pPr>
        <w:pStyle w:val="EditorsNote"/>
        <w:numPr>
          <w:ilvl w:val="0"/>
          <w:numId w:val="34"/>
        </w:numPr>
        <w:rPr>
          <w:ins w:id="1452" w:author="Kuba Kolodziej" w:date="2024-05-08T15:38:00Z"/>
          <w:rFonts w:eastAsia="SimSun"/>
          <w:lang w:eastAsia="zh-CN"/>
        </w:rPr>
      </w:pPr>
      <w:ins w:id="1453" w:author="Kuba Kolodziej" w:date="2024-05-08T15:38:00Z">
        <w:r w:rsidRPr="00C055E9">
          <w:rPr>
            <w:rFonts w:eastAsia="SimSun"/>
            <w:lang w:eastAsia="zh-CN"/>
          </w:rPr>
          <w:t>Statistical analysis to determine test case verdict is FFS</w:t>
        </w:r>
      </w:ins>
    </w:p>
    <w:p w14:paraId="05AB575B" w14:textId="27AF44AD" w:rsidR="008006E6" w:rsidRPr="00C055E9" w:rsidRDefault="008006E6" w:rsidP="008006E6">
      <w:pPr>
        <w:pStyle w:val="H6"/>
        <w:rPr>
          <w:ins w:id="1454" w:author="Kuba Kolodziej" w:date="2024-05-07T14:05:00Z"/>
          <w:lang w:eastAsia="sv-SE"/>
        </w:rPr>
      </w:pPr>
      <w:ins w:id="1455" w:author="Kuba Kolodziej" w:date="2024-05-07T14:06:00Z">
        <w:r>
          <w:rPr>
            <w:lang w:eastAsia="sv-SE"/>
          </w:rPr>
          <w:t>11.5.4.3</w:t>
        </w:r>
      </w:ins>
      <w:ins w:id="1456" w:author="Kuba Kolodziej" w:date="2024-05-07T14:05:00Z">
        <w:r w:rsidRPr="00C055E9">
          <w:rPr>
            <w:lang w:eastAsia="sv-SE"/>
          </w:rPr>
          <w:t>.1</w:t>
        </w:r>
        <w:r w:rsidRPr="00C055E9">
          <w:rPr>
            <w:lang w:eastAsia="sv-SE"/>
          </w:rPr>
          <w:tab/>
          <w:t>Test purpose</w:t>
        </w:r>
      </w:ins>
    </w:p>
    <w:p w14:paraId="76E36FDC" w14:textId="4D02253F" w:rsidR="005664B1" w:rsidRDefault="005664B1" w:rsidP="005664B1">
      <w:pPr>
        <w:rPr>
          <w:ins w:id="1457" w:author="Kuba Kolodziej" w:date="2024-05-08T15:39:00Z"/>
        </w:rPr>
      </w:pPr>
      <w:ins w:id="1458" w:author="Kuba Kolodziej" w:date="2024-05-08T15:39:00Z">
        <w:r w:rsidRPr="00C055E9">
          <w:t xml:space="preserve">The purpose of this test is to </w:t>
        </w:r>
        <w:r w:rsidRPr="00C055E9">
          <w:rPr>
            <w:rFonts w:cs="v4.2.0"/>
          </w:rPr>
          <w:t xml:space="preserve">verify that the UE makes correct reporting of L1-RSRP measurement </w:t>
        </w:r>
      </w:ins>
      <w:ins w:id="1459" w:author="Kuba Kolodziej" w:date="2024-05-08T15:46:00Z">
        <w:r w:rsidR="000774F9">
          <w:rPr>
            <w:snapToGrid w:val="0"/>
          </w:rPr>
          <w:t>on SCC</w:t>
        </w:r>
        <w:r w:rsidR="000774F9" w:rsidRPr="00C055E9">
          <w:rPr>
            <w:rFonts w:cs="v4.2.0"/>
          </w:rPr>
          <w:t xml:space="preserve"> </w:t>
        </w:r>
      </w:ins>
      <w:ins w:id="1460" w:author="Kuba Kolodziej" w:date="2024-05-08T15:39:00Z">
        <w:r w:rsidRPr="00C055E9">
          <w:rPr>
            <w:rFonts w:cs="v4.2.0"/>
          </w:rPr>
          <w:t>under CCA when DRX is</w:t>
        </w:r>
      </w:ins>
      <w:ins w:id="1461" w:author="Kuba Kolodziej" w:date="2024-05-08T15:46:00Z">
        <w:r w:rsidR="000774F9">
          <w:rPr>
            <w:rFonts w:cs="v4.2.0"/>
          </w:rPr>
          <w:t xml:space="preserve"> not</w:t>
        </w:r>
      </w:ins>
      <w:ins w:id="1462" w:author="Kuba Kolodziej" w:date="2024-05-08T15:39:00Z">
        <w:r w:rsidRPr="00C055E9">
          <w:rPr>
            <w:rFonts w:cs="v4.2.0"/>
          </w:rPr>
          <w:t xml:space="preserve"> used.</w:t>
        </w:r>
      </w:ins>
    </w:p>
    <w:p w14:paraId="38138820" w14:textId="6C3FC499" w:rsidR="008006E6" w:rsidRPr="00C055E9" w:rsidRDefault="008006E6" w:rsidP="008006E6">
      <w:pPr>
        <w:pStyle w:val="H6"/>
        <w:rPr>
          <w:ins w:id="1463" w:author="Kuba Kolodziej" w:date="2024-05-07T14:05:00Z"/>
          <w:lang w:eastAsia="sv-SE"/>
        </w:rPr>
      </w:pPr>
      <w:ins w:id="1464" w:author="Kuba Kolodziej" w:date="2024-05-07T14:06:00Z">
        <w:r>
          <w:rPr>
            <w:lang w:eastAsia="sv-SE"/>
          </w:rPr>
          <w:t>11.5.4.3</w:t>
        </w:r>
      </w:ins>
      <w:ins w:id="1465" w:author="Kuba Kolodziej" w:date="2024-05-07T14:05:00Z">
        <w:r w:rsidRPr="00C055E9">
          <w:rPr>
            <w:lang w:eastAsia="sv-SE"/>
          </w:rPr>
          <w:t>.2</w:t>
        </w:r>
        <w:r w:rsidRPr="00C055E9">
          <w:rPr>
            <w:lang w:eastAsia="sv-SE"/>
          </w:rPr>
          <w:tab/>
          <w:t>Test applicability</w:t>
        </w:r>
      </w:ins>
    </w:p>
    <w:p w14:paraId="298D83D9" w14:textId="29DF7A8E" w:rsidR="005664B1" w:rsidRDefault="005664B1" w:rsidP="005664B1">
      <w:pPr>
        <w:rPr>
          <w:ins w:id="1466" w:author="Kuba Kolodziej" w:date="2024-05-08T15:39:00Z"/>
        </w:rPr>
      </w:pPr>
      <w:ins w:id="1467" w:author="Kuba Kolodziej" w:date="2024-05-08T15:39:00Z">
        <w:r w:rsidRPr="00C055E9">
          <w:t>This test applies to all types of NR UE release 16 and forward, supporting</w:t>
        </w:r>
        <w:r>
          <w:t xml:space="preserve"> </w:t>
        </w:r>
        <w:r w:rsidRPr="00C055E9">
          <w:t>RRM measurements with a shared spectrum NR carrier</w:t>
        </w:r>
        <w:r>
          <w:t>.</w:t>
        </w:r>
      </w:ins>
    </w:p>
    <w:p w14:paraId="7639E8A3" w14:textId="180AF071" w:rsidR="008006E6" w:rsidRPr="00C055E9" w:rsidRDefault="008006E6" w:rsidP="008006E6">
      <w:pPr>
        <w:pStyle w:val="H6"/>
        <w:rPr>
          <w:ins w:id="1468" w:author="Kuba Kolodziej" w:date="2024-05-07T14:05:00Z"/>
          <w:lang w:eastAsia="sv-SE"/>
        </w:rPr>
      </w:pPr>
      <w:ins w:id="1469" w:author="Kuba Kolodziej" w:date="2024-05-07T14:06:00Z">
        <w:r>
          <w:rPr>
            <w:lang w:eastAsia="sv-SE"/>
          </w:rPr>
          <w:t>11.5.4.3</w:t>
        </w:r>
      </w:ins>
      <w:ins w:id="1470" w:author="Kuba Kolodziej" w:date="2024-05-07T14:05:00Z">
        <w:r w:rsidRPr="00C055E9">
          <w:rPr>
            <w:lang w:eastAsia="sv-SE"/>
          </w:rPr>
          <w:t>.3</w:t>
        </w:r>
        <w:r w:rsidRPr="00C055E9">
          <w:rPr>
            <w:lang w:eastAsia="sv-SE"/>
          </w:rPr>
          <w:tab/>
          <w:t>Minimum conformance requirements</w:t>
        </w:r>
      </w:ins>
    </w:p>
    <w:p w14:paraId="269EAEC0" w14:textId="66948DB7" w:rsidR="008006E6" w:rsidRPr="00C055E9" w:rsidRDefault="008006E6" w:rsidP="008006E6">
      <w:pPr>
        <w:rPr>
          <w:ins w:id="1471" w:author="Kuba Kolodziej" w:date="2024-05-07T14:05:00Z"/>
          <w:lang w:eastAsia="sv-SE"/>
        </w:rPr>
      </w:pPr>
      <w:ins w:id="1472" w:author="Kuba Kolodziej" w:date="2024-05-07T14:05:00Z">
        <w:r w:rsidRPr="00C055E9">
          <w:rPr>
            <w:lang w:eastAsia="sv-SE"/>
          </w:rPr>
          <w:t>The minimum conformance requirements are specified in clause</w:t>
        </w:r>
      </w:ins>
      <w:ins w:id="1473" w:author="Kuba Kolodziej" w:date="2024-05-08T15:47:00Z">
        <w:r w:rsidR="008C42A6">
          <w:rPr>
            <w:lang w:eastAsia="sv-SE"/>
          </w:rPr>
          <w:t xml:space="preserve"> </w:t>
        </w:r>
      </w:ins>
      <w:ins w:id="1474" w:author="Kuba Kolodziej" w:date="2024-05-08T15:40:00Z">
        <w:r w:rsidR="004C734D">
          <w:rPr>
            <w:lang w:eastAsia="sv-SE"/>
          </w:rPr>
          <w:t>11.5.4.0</w:t>
        </w:r>
      </w:ins>
      <w:ins w:id="1475" w:author="Kuba Kolodziej" w:date="2024-05-07T14:05:00Z">
        <w:r>
          <w:rPr>
            <w:lang w:eastAsia="sv-SE"/>
          </w:rPr>
          <w:t>.</w:t>
        </w:r>
      </w:ins>
    </w:p>
    <w:p w14:paraId="30A2C734" w14:textId="65341C6D" w:rsidR="008006E6" w:rsidRPr="00C055E9" w:rsidRDefault="008006E6" w:rsidP="008006E6">
      <w:pPr>
        <w:rPr>
          <w:ins w:id="1476" w:author="Kuba Kolodziej" w:date="2024-05-07T14:05:00Z"/>
          <w:lang w:eastAsia="sv-SE"/>
        </w:rPr>
      </w:pPr>
      <w:ins w:id="1477" w:author="Kuba Kolodziej" w:date="2024-05-07T14:05:00Z">
        <w:r w:rsidRPr="00C055E9">
          <w:rPr>
            <w:lang w:eastAsia="sv-SE"/>
          </w:rPr>
          <w:t>The normative reference for this requirement is TS 38.133 [6] clause A.</w:t>
        </w:r>
      </w:ins>
      <w:ins w:id="1478" w:author="Kuba Kolodziej" w:date="2024-05-07T14:06:00Z">
        <w:r>
          <w:rPr>
            <w:lang w:eastAsia="sv-SE"/>
          </w:rPr>
          <w:t>11.5.4.3</w:t>
        </w:r>
      </w:ins>
      <w:ins w:id="1479" w:author="Kuba Kolodziej" w:date="2024-05-07T14:05:00Z">
        <w:r w:rsidRPr="00C055E9">
          <w:rPr>
            <w:lang w:eastAsia="sv-SE"/>
          </w:rPr>
          <w:t>.</w:t>
        </w:r>
      </w:ins>
    </w:p>
    <w:p w14:paraId="6FC0EC5B" w14:textId="61C558F7" w:rsidR="008006E6" w:rsidRPr="00C055E9" w:rsidRDefault="008006E6" w:rsidP="008006E6">
      <w:pPr>
        <w:pStyle w:val="H6"/>
        <w:rPr>
          <w:ins w:id="1480" w:author="Kuba Kolodziej" w:date="2024-05-07T14:05:00Z"/>
          <w:lang w:eastAsia="sv-SE"/>
        </w:rPr>
      </w:pPr>
      <w:ins w:id="1481" w:author="Kuba Kolodziej" w:date="2024-05-07T14:06:00Z">
        <w:r>
          <w:rPr>
            <w:lang w:eastAsia="sv-SE"/>
          </w:rPr>
          <w:t>11.5.4.3</w:t>
        </w:r>
      </w:ins>
      <w:ins w:id="1482" w:author="Kuba Kolodziej" w:date="2024-05-07T14:05:00Z">
        <w:r w:rsidRPr="00C055E9">
          <w:rPr>
            <w:lang w:eastAsia="sv-SE"/>
          </w:rPr>
          <w:t>.4</w:t>
        </w:r>
        <w:r w:rsidRPr="00C055E9">
          <w:rPr>
            <w:lang w:eastAsia="sv-SE"/>
          </w:rPr>
          <w:tab/>
          <w:t>Test description</w:t>
        </w:r>
      </w:ins>
    </w:p>
    <w:p w14:paraId="5738506D" w14:textId="24053B0F" w:rsidR="008006E6" w:rsidRDefault="006A064E" w:rsidP="008006E6">
      <w:pPr>
        <w:rPr>
          <w:ins w:id="1483" w:author="Kuba Kolodziej" w:date="2024-05-07T14:05:00Z"/>
          <w:rFonts w:cs="v4.2.0"/>
        </w:rPr>
      </w:pPr>
      <w:ins w:id="1484" w:author="Kuba Kolodziej" w:date="2024-05-08T15:40:00Z">
        <w:r w:rsidRPr="007275DF">
          <w:rPr>
            <w:rFonts w:cs="v4.2.0"/>
          </w:rPr>
          <w:t>There are two cells in the test, the FR1 PCell (Cell 1) and FR1 SCell (Cell 2)</w:t>
        </w:r>
        <w:r w:rsidRPr="007275DF">
          <w:t>. Both Cell 1 and Cell 2 operate on a carrier frequency with CCA and transmits SSBs in DBT windows according to DL CCA model</w:t>
        </w:r>
        <w:r>
          <w:t xml:space="preserve">. The </w:t>
        </w:r>
        <w:r w:rsidRPr="00F72AF8">
          <w:t xml:space="preserve"> test consists of two consecutive time periods, with durations T1 and T2, respectively.</w:t>
        </w:r>
      </w:ins>
    </w:p>
    <w:p w14:paraId="267238B2" w14:textId="330E17AB" w:rsidR="008006E6" w:rsidRPr="00C055E9" w:rsidRDefault="008006E6" w:rsidP="008006E6">
      <w:pPr>
        <w:pStyle w:val="H6"/>
        <w:rPr>
          <w:ins w:id="1485" w:author="Kuba Kolodziej" w:date="2024-05-07T14:05:00Z"/>
        </w:rPr>
      </w:pPr>
      <w:ins w:id="1486" w:author="Kuba Kolodziej" w:date="2024-05-07T14:06:00Z">
        <w:r>
          <w:t>11.5.4.3</w:t>
        </w:r>
      </w:ins>
      <w:ins w:id="1487" w:author="Kuba Kolodziej" w:date="2024-05-07T14:05:00Z">
        <w:r w:rsidRPr="00C055E9">
          <w:t>.4.1</w:t>
        </w:r>
        <w:r w:rsidRPr="00C055E9">
          <w:tab/>
          <w:t>Initial conditions</w:t>
        </w:r>
      </w:ins>
    </w:p>
    <w:p w14:paraId="06F5C901" w14:textId="4B406277" w:rsidR="008006E6" w:rsidRPr="00C055E9" w:rsidRDefault="008006E6" w:rsidP="008006E6">
      <w:pPr>
        <w:keepNext/>
        <w:keepLines/>
        <w:rPr>
          <w:ins w:id="1488" w:author="Kuba Kolodziej" w:date="2024-05-07T14:05:00Z"/>
          <w:lang w:eastAsia="sv-SE"/>
        </w:rPr>
      </w:pPr>
      <w:ins w:id="1489" w:author="Kuba Kolodziej" w:date="2024-05-07T14:05:00Z">
        <w:r w:rsidRPr="00C055E9">
          <w:rPr>
            <w:lang w:eastAsia="sv-SE"/>
          </w:rPr>
          <w:t xml:space="preserve">This test shall be tested using any of the test configurations in Table </w:t>
        </w:r>
      </w:ins>
      <w:ins w:id="1490" w:author="Kuba Kolodziej" w:date="2024-05-07T14:06:00Z">
        <w:r>
          <w:rPr>
            <w:lang w:eastAsia="sv-SE"/>
          </w:rPr>
          <w:t>11.5.4.3</w:t>
        </w:r>
      </w:ins>
      <w:ins w:id="1491" w:author="Kuba Kolodziej" w:date="2024-05-07T14:05:00Z">
        <w:r w:rsidRPr="00C055E9">
          <w:rPr>
            <w:lang w:eastAsia="sv-SE"/>
          </w:rPr>
          <w:t>.4.1-1.</w:t>
        </w:r>
      </w:ins>
    </w:p>
    <w:p w14:paraId="1E2CD1A7" w14:textId="08AF8AE1" w:rsidR="008006E6" w:rsidRDefault="008006E6" w:rsidP="008006E6">
      <w:pPr>
        <w:pStyle w:val="TH"/>
        <w:rPr>
          <w:ins w:id="1492" w:author="Kuba Kolodziej" w:date="2024-05-07T14:05:00Z"/>
        </w:rPr>
      </w:pPr>
      <w:ins w:id="1493" w:author="Kuba Kolodziej" w:date="2024-05-07T14:05:00Z">
        <w:r w:rsidRPr="00C055E9">
          <w:t xml:space="preserve">Table </w:t>
        </w:r>
      </w:ins>
      <w:ins w:id="1494" w:author="Kuba Kolodziej" w:date="2024-05-07T14:06:00Z">
        <w:r>
          <w:t>11.5.4.3</w:t>
        </w:r>
      </w:ins>
      <w:ins w:id="1495" w:author="Kuba Kolodziej" w:date="2024-05-07T14:05:00Z">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3767" w:rsidRPr="007275DF" w14:paraId="5BC38B94" w14:textId="77777777" w:rsidTr="0009356F">
        <w:trPr>
          <w:ins w:id="1496" w:author="Kuba Kolodziej" w:date="2024-05-08T15:41:00Z"/>
        </w:trPr>
        <w:tc>
          <w:tcPr>
            <w:tcW w:w="2331" w:type="dxa"/>
            <w:tcBorders>
              <w:top w:val="single" w:sz="4" w:space="0" w:color="auto"/>
              <w:left w:val="single" w:sz="4" w:space="0" w:color="auto"/>
              <w:bottom w:val="single" w:sz="4" w:space="0" w:color="auto"/>
              <w:right w:val="single" w:sz="4" w:space="0" w:color="auto"/>
            </w:tcBorders>
            <w:hideMark/>
          </w:tcPr>
          <w:p w14:paraId="3EEE23BA" w14:textId="77777777" w:rsidR="00463767" w:rsidRPr="007275DF" w:rsidRDefault="00463767" w:rsidP="0009356F">
            <w:pPr>
              <w:pStyle w:val="TAH"/>
              <w:spacing w:line="256" w:lineRule="auto"/>
              <w:rPr>
                <w:ins w:id="1497" w:author="Kuba Kolodziej" w:date="2024-05-08T15:41:00Z"/>
              </w:rPr>
            </w:pPr>
            <w:ins w:id="1498" w:author="Kuba Kolodziej" w:date="2024-05-08T15:41: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50DD7AF9" w14:textId="77777777" w:rsidR="00463767" w:rsidRPr="007275DF" w:rsidRDefault="00463767" w:rsidP="0009356F">
            <w:pPr>
              <w:pStyle w:val="TAH"/>
              <w:spacing w:line="256" w:lineRule="auto"/>
              <w:rPr>
                <w:ins w:id="1499" w:author="Kuba Kolodziej" w:date="2024-05-08T15:41:00Z"/>
              </w:rPr>
            </w:pPr>
            <w:ins w:id="1500" w:author="Kuba Kolodziej" w:date="2024-05-08T15:41:00Z">
              <w:r w:rsidRPr="007275DF">
                <w:t>Description</w:t>
              </w:r>
            </w:ins>
          </w:p>
        </w:tc>
      </w:tr>
      <w:tr w:rsidR="00463767" w:rsidRPr="007275DF" w14:paraId="7D8DF285" w14:textId="77777777" w:rsidTr="0009356F">
        <w:trPr>
          <w:ins w:id="1501" w:author="Kuba Kolodziej" w:date="2024-05-08T15:41:00Z"/>
        </w:trPr>
        <w:tc>
          <w:tcPr>
            <w:tcW w:w="2331" w:type="dxa"/>
            <w:tcBorders>
              <w:top w:val="single" w:sz="4" w:space="0" w:color="auto"/>
              <w:left w:val="single" w:sz="4" w:space="0" w:color="auto"/>
              <w:bottom w:val="single" w:sz="4" w:space="0" w:color="auto"/>
              <w:right w:val="single" w:sz="4" w:space="0" w:color="auto"/>
            </w:tcBorders>
            <w:hideMark/>
          </w:tcPr>
          <w:p w14:paraId="77CEA6E5" w14:textId="52151230" w:rsidR="00463767" w:rsidRPr="007275DF" w:rsidRDefault="00463767" w:rsidP="0009356F">
            <w:pPr>
              <w:pStyle w:val="TAC"/>
              <w:spacing w:line="256" w:lineRule="auto"/>
              <w:rPr>
                <w:ins w:id="1502" w:author="Kuba Kolodziej" w:date="2024-05-08T15:41:00Z"/>
              </w:rPr>
            </w:pPr>
            <w:ins w:id="1503" w:author="Kuba Kolodziej" w:date="2024-05-08T15:41:00Z">
              <w:r>
                <w:t>11.5.4.3</w:t>
              </w:r>
            </w:ins>
            <w:ins w:id="1504"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4DE5A23E" w14:textId="77777777" w:rsidR="00463767" w:rsidRPr="007275DF" w:rsidRDefault="00463767" w:rsidP="0009356F">
            <w:pPr>
              <w:pStyle w:val="TAC"/>
              <w:spacing w:line="256" w:lineRule="auto"/>
              <w:jc w:val="left"/>
              <w:rPr>
                <w:ins w:id="1505" w:author="Kuba Kolodziej" w:date="2024-05-08T15:41:00Z"/>
              </w:rPr>
            </w:pPr>
            <w:ins w:id="1506" w:author="Kuba Kolodziej" w:date="2024-05-08T15:41:00Z">
              <w:r w:rsidRPr="007275DF">
                <w:t>With CCA: NR 30 kHz SSB SCS, 40 MHz bandwidth, TDD duplex mode</w:t>
              </w:r>
            </w:ins>
          </w:p>
        </w:tc>
      </w:tr>
      <w:tr w:rsidR="00463767" w:rsidRPr="007275DF" w14:paraId="4809922B" w14:textId="77777777" w:rsidTr="0009356F">
        <w:trPr>
          <w:ins w:id="1507" w:author="Kuba Kolodziej" w:date="2024-05-08T15:41:00Z"/>
        </w:trPr>
        <w:tc>
          <w:tcPr>
            <w:tcW w:w="9629" w:type="dxa"/>
            <w:gridSpan w:val="2"/>
            <w:tcBorders>
              <w:top w:val="single" w:sz="4" w:space="0" w:color="auto"/>
              <w:left w:val="single" w:sz="4" w:space="0" w:color="auto"/>
              <w:bottom w:val="single" w:sz="4" w:space="0" w:color="auto"/>
              <w:right w:val="single" w:sz="4" w:space="0" w:color="auto"/>
            </w:tcBorders>
            <w:hideMark/>
          </w:tcPr>
          <w:p w14:paraId="499DDBE4" w14:textId="77777777" w:rsidR="00463767" w:rsidRPr="007275DF" w:rsidRDefault="00463767" w:rsidP="0009356F">
            <w:pPr>
              <w:pStyle w:val="TAN"/>
              <w:rPr>
                <w:ins w:id="1508" w:author="Kuba Kolodziej" w:date="2024-05-08T15:41:00Z"/>
              </w:rPr>
            </w:pPr>
            <w:ins w:id="1509" w:author="Kuba Kolodziej" w:date="2024-05-08T15:41:00Z">
              <w:r w:rsidRPr="007275DF">
                <w:t>Note:</w:t>
              </w:r>
              <w:r w:rsidRPr="007275DF">
                <w:tab/>
                <w:t>The UE is only required to be tested in one of the supported test configurations</w:t>
              </w:r>
            </w:ins>
          </w:p>
        </w:tc>
      </w:tr>
    </w:tbl>
    <w:p w14:paraId="4429AD17" w14:textId="77777777" w:rsidR="00463767" w:rsidRDefault="00463767" w:rsidP="008006E6">
      <w:pPr>
        <w:rPr>
          <w:ins w:id="1510" w:author="Kuba Kolodziej" w:date="2024-05-08T15:41:00Z"/>
          <w:lang w:eastAsia="sv-SE"/>
        </w:rPr>
      </w:pPr>
    </w:p>
    <w:p w14:paraId="4C9471ED" w14:textId="0E3FE465" w:rsidR="008006E6" w:rsidRPr="00C055E9" w:rsidRDefault="008006E6" w:rsidP="008006E6">
      <w:pPr>
        <w:rPr>
          <w:ins w:id="1511" w:author="Kuba Kolodziej" w:date="2024-05-07T14:05:00Z"/>
          <w:lang w:eastAsia="sv-SE"/>
        </w:rPr>
      </w:pPr>
      <w:ins w:id="1512" w:author="Kuba Kolodziej" w:date="2024-05-07T14:05:00Z">
        <w:r w:rsidRPr="00C055E9">
          <w:rPr>
            <w:lang w:eastAsia="sv-SE"/>
          </w:rPr>
          <w:lastRenderedPageBreak/>
          <w:t xml:space="preserve">Configure the test equipment and the DUT according to the parameters in Table </w:t>
        </w:r>
      </w:ins>
      <w:ins w:id="1513" w:author="Kuba Kolodziej" w:date="2024-05-07T14:06:00Z">
        <w:r>
          <w:rPr>
            <w:lang w:eastAsia="sv-SE"/>
          </w:rPr>
          <w:t>11.5.4.3</w:t>
        </w:r>
      </w:ins>
      <w:ins w:id="1514" w:author="Kuba Kolodziej" w:date="2024-05-07T14:05:00Z">
        <w:r w:rsidRPr="00C055E9">
          <w:rPr>
            <w:lang w:eastAsia="sv-SE"/>
          </w:rPr>
          <w:t>.4.1-2.</w:t>
        </w:r>
      </w:ins>
    </w:p>
    <w:p w14:paraId="75E36A1C" w14:textId="3A22AAE3" w:rsidR="008006E6" w:rsidRDefault="008006E6" w:rsidP="008006E6">
      <w:pPr>
        <w:pStyle w:val="TH"/>
        <w:keepNext w:val="0"/>
        <w:keepLines w:val="0"/>
        <w:rPr>
          <w:ins w:id="1515" w:author="Kuba Kolodziej" w:date="2024-05-07T14:05:00Z"/>
        </w:rPr>
      </w:pPr>
      <w:ins w:id="1516" w:author="Kuba Kolodziej" w:date="2024-05-07T14:05:00Z">
        <w:r w:rsidRPr="00C055E9">
          <w:t xml:space="preserve">Table </w:t>
        </w:r>
      </w:ins>
      <w:ins w:id="1517" w:author="Kuba Kolodziej" w:date="2024-05-07T14:06:00Z">
        <w:r>
          <w:t>11.5.4.3</w:t>
        </w:r>
      </w:ins>
      <w:ins w:id="1518" w:author="Kuba Kolodziej" w:date="2024-05-07T14:05:00Z">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63767" w:rsidRPr="00C055E9" w14:paraId="24737F3E" w14:textId="77777777" w:rsidTr="0009356F">
        <w:trPr>
          <w:jc w:val="center"/>
          <w:ins w:id="1519"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00C1D7F" w14:textId="77777777" w:rsidR="00463767" w:rsidRPr="00C055E9" w:rsidRDefault="00463767" w:rsidP="0009356F">
            <w:pPr>
              <w:pStyle w:val="TAH"/>
              <w:keepNext w:val="0"/>
              <w:keepLines w:val="0"/>
              <w:rPr>
                <w:ins w:id="1520" w:author="Kuba Kolodziej" w:date="2024-05-08T15:41:00Z"/>
              </w:rPr>
            </w:pPr>
            <w:ins w:id="1521" w:author="Kuba Kolodziej" w:date="2024-05-08T15:41: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D48FD8" w14:textId="77777777" w:rsidR="00463767" w:rsidRPr="00C055E9" w:rsidRDefault="00463767" w:rsidP="0009356F">
            <w:pPr>
              <w:pStyle w:val="TAH"/>
              <w:keepNext w:val="0"/>
              <w:keepLines w:val="0"/>
              <w:rPr>
                <w:ins w:id="1522" w:author="Kuba Kolodziej" w:date="2024-05-08T15:41:00Z"/>
              </w:rPr>
            </w:pPr>
            <w:ins w:id="1523" w:author="Kuba Kolodziej" w:date="2024-05-08T15:41: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449F0AF0" w14:textId="77777777" w:rsidR="00463767" w:rsidRPr="00C055E9" w:rsidRDefault="00463767" w:rsidP="0009356F">
            <w:pPr>
              <w:pStyle w:val="TAH"/>
              <w:keepNext w:val="0"/>
              <w:keepLines w:val="0"/>
              <w:rPr>
                <w:ins w:id="1524" w:author="Kuba Kolodziej" w:date="2024-05-08T15:41:00Z"/>
              </w:rPr>
            </w:pPr>
            <w:ins w:id="1525" w:author="Kuba Kolodziej" w:date="2024-05-08T15:41:00Z">
              <w:r w:rsidRPr="00C055E9">
                <w:t>Comment</w:t>
              </w:r>
            </w:ins>
          </w:p>
        </w:tc>
      </w:tr>
      <w:tr w:rsidR="00463767" w:rsidRPr="00C055E9" w14:paraId="1AA62990" w14:textId="77777777" w:rsidTr="0009356F">
        <w:trPr>
          <w:jc w:val="center"/>
          <w:ins w:id="1526"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DE53022" w14:textId="77777777" w:rsidR="00463767" w:rsidRPr="00C055E9" w:rsidRDefault="00463767" w:rsidP="0009356F">
            <w:pPr>
              <w:pStyle w:val="TAL"/>
              <w:keepNext w:val="0"/>
              <w:keepLines w:val="0"/>
              <w:rPr>
                <w:ins w:id="1527" w:author="Kuba Kolodziej" w:date="2024-05-08T15:41:00Z"/>
              </w:rPr>
            </w:pPr>
            <w:ins w:id="1528" w:author="Kuba Kolodziej" w:date="2024-05-08T15:41: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74748C" w14:textId="77777777" w:rsidR="00463767" w:rsidRPr="00C055E9" w:rsidRDefault="00463767" w:rsidP="0009356F">
            <w:pPr>
              <w:pStyle w:val="TAL"/>
              <w:keepNext w:val="0"/>
              <w:keepLines w:val="0"/>
              <w:rPr>
                <w:ins w:id="1529" w:author="Kuba Kolodziej" w:date="2024-05-08T15:41:00Z"/>
              </w:rPr>
            </w:pPr>
            <w:ins w:id="1530" w:author="Kuba Kolodziej" w:date="2024-05-08T15:41: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7AA803C9" w14:textId="77777777" w:rsidR="00463767" w:rsidRPr="00C055E9" w:rsidRDefault="00463767" w:rsidP="0009356F">
            <w:pPr>
              <w:pStyle w:val="TAL"/>
              <w:keepNext w:val="0"/>
              <w:keepLines w:val="0"/>
              <w:rPr>
                <w:ins w:id="1531" w:author="Kuba Kolodziej" w:date="2024-05-08T15:41:00Z"/>
              </w:rPr>
            </w:pPr>
            <w:ins w:id="1532" w:author="Kuba Kolodziej" w:date="2024-05-08T15:41:00Z">
              <w:r w:rsidRPr="00C055E9">
                <w:t>As specified in TS 38.508-1 [14] clause 4.1.</w:t>
              </w:r>
            </w:ins>
          </w:p>
        </w:tc>
      </w:tr>
      <w:tr w:rsidR="00463767" w:rsidRPr="00C055E9" w14:paraId="41EFB461" w14:textId="77777777" w:rsidTr="0009356F">
        <w:trPr>
          <w:jc w:val="center"/>
          <w:ins w:id="1533"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3953062" w14:textId="77777777" w:rsidR="00463767" w:rsidRPr="00C055E9" w:rsidRDefault="00463767" w:rsidP="0009356F">
            <w:pPr>
              <w:pStyle w:val="TAL"/>
              <w:keepNext w:val="0"/>
              <w:keepLines w:val="0"/>
              <w:rPr>
                <w:ins w:id="1534" w:author="Kuba Kolodziej" w:date="2024-05-08T15:41:00Z"/>
              </w:rPr>
            </w:pPr>
            <w:ins w:id="1535" w:author="Kuba Kolodziej" w:date="2024-05-08T15:41: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6E0CD9" w14:textId="77777777" w:rsidR="00463767" w:rsidRPr="00C055E9" w:rsidRDefault="00463767" w:rsidP="0009356F">
            <w:pPr>
              <w:pStyle w:val="TAL"/>
              <w:keepNext w:val="0"/>
              <w:keepLines w:val="0"/>
              <w:rPr>
                <w:ins w:id="1536" w:author="Kuba Kolodziej" w:date="2024-05-08T15:41:00Z"/>
              </w:rPr>
            </w:pPr>
            <w:ins w:id="1537" w:author="Kuba Kolodziej" w:date="2024-05-08T15:41:00Z">
              <w:r w:rsidRPr="00C055E9">
                <w:t>As specified in Annex E, table E.8-1 and TS 38.508-1 [14] clause 4.3.1 and 4.4.2.</w:t>
              </w:r>
            </w:ins>
          </w:p>
        </w:tc>
      </w:tr>
      <w:tr w:rsidR="00463767" w:rsidRPr="00C055E9" w14:paraId="406BEFED" w14:textId="77777777" w:rsidTr="0009356F">
        <w:trPr>
          <w:jc w:val="center"/>
          <w:ins w:id="1538"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23E7B506" w14:textId="77777777" w:rsidR="00463767" w:rsidRPr="00C055E9" w:rsidRDefault="00463767" w:rsidP="0009356F">
            <w:pPr>
              <w:pStyle w:val="TAL"/>
              <w:keepNext w:val="0"/>
              <w:keepLines w:val="0"/>
              <w:rPr>
                <w:ins w:id="1539" w:author="Kuba Kolodziej" w:date="2024-05-08T15:41:00Z"/>
              </w:rPr>
            </w:pPr>
            <w:ins w:id="1540" w:author="Kuba Kolodziej" w:date="2024-05-08T15:41: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185B1C" w14:textId="77777777" w:rsidR="00463767" w:rsidRPr="00C055E9" w:rsidRDefault="00463767" w:rsidP="0009356F">
            <w:pPr>
              <w:pStyle w:val="TAL"/>
              <w:keepNext w:val="0"/>
              <w:keepLines w:val="0"/>
              <w:rPr>
                <w:ins w:id="1541" w:author="Kuba Kolodziej" w:date="2024-05-08T15:41:00Z"/>
              </w:rPr>
            </w:pPr>
            <w:ins w:id="1542" w:author="Kuba Kolodziej" w:date="2024-05-08T15:41:00Z">
              <w:r w:rsidRPr="00C055E9">
                <w:t>As specified by the test configuration selected from Table 10.4.1.1.4.1-1.</w:t>
              </w:r>
            </w:ins>
          </w:p>
        </w:tc>
      </w:tr>
      <w:tr w:rsidR="00463767" w:rsidRPr="00C055E9" w14:paraId="7E10D3F9" w14:textId="77777777" w:rsidTr="0009356F">
        <w:trPr>
          <w:jc w:val="center"/>
          <w:ins w:id="1543"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07E03E21" w14:textId="77777777" w:rsidR="00463767" w:rsidRPr="00C055E9" w:rsidRDefault="00463767" w:rsidP="0009356F">
            <w:pPr>
              <w:pStyle w:val="TAL"/>
              <w:keepNext w:val="0"/>
              <w:keepLines w:val="0"/>
              <w:rPr>
                <w:ins w:id="1544" w:author="Kuba Kolodziej" w:date="2024-05-08T15:41:00Z"/>
              </w:rPr>
            </w:pPr>
            <w:ins w:id="1545" w:author="Kuba Kolodziej" w:date="2024-05-08T15:41: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BC2219" w14:textId="77777777" w:rsidR="00463767" w:rsidRPr="00C055E9" w:rsidRDefault="00463767" w:rsidP="0009356F">
            <w:pPr>
              <w:pStyle w:val="TAL"/>
              <w:keepNext w:val="0"/>
              <w:keepLines w:val="0"/>
              <w:rPr>
                <w:ins w:id="1546" w:author="Kuba Kolodziej" w:date="2024-05-08T15:41:00Z"/>
              </w:rPr>
            </w:pPr>
            <w:ins w:id="1547" w:author="Kuba Kolodziej" w:date="2024-05-08T15:41: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0C74F612" w14:textId="77777777" w:rsidR="00463767" w:rsidRPr="00C055E9" w:rsidRDefault="00463767" w:rsidP="0009356F">
            <w:pPr>
              <w:pStyle w:val="TAL"/>
              <w:keepNext w:val="0"/>
              <w:keepLines w:val="0"/>
              <w:rPr>
                <w:ins w:id="1548" w:author="Kuba Kolodziej" w:date="2024-05-08T15:41:00Z"/>
              </w:rPr>
            </w:pPr>
            <w:ins w:id="1549" w:author="Kuba Kolodziej" w:date="2024-05-08T15:41:00Z">
              <w:r w:rsidRPr="00C055E9">
                <w:t>As specified in clause C.2.2.</w:t>
              </w:r>
            </w:ins>
          </w:p>
        </w:tc>
      </w:tr>
      <w:tr w:rsidR="00463767" w:rsidRPr="00C055E9" w14:paraId="61EE57FB" w14:textId="77777777" w:rsidTr="0009356F">
        <w:trPr>
          <w:jc w:val="center"/>
          <w:ins w:id="1550" w:author="Kuba Kolodziej" w:date="2024-05-08T15:41:00Z"/>
        </w:trPr>
        <w:tc>
          <w:tcPr>
            <w:tcW w:w="1701" w:type="dxa"/>
            <w:vMerge w:val="restart"/>
            <w:tcBorders>
              <w:top w:val="single" w:sz="4" w:space="0" w:color="auto"/>
              <w:left w:val="single" w:sz="4" w:space="0" w:color="auto"/>
              <w:bottom w:val="single" w:sz="4" w:space="0" w:color="auto"/>
              <w:right w:val="single" w:sz="4" w:space="0" w:color="auto"/>
            </w:tcBorders>
            <w:hideMark/>
          </w:tcPr>
          <w:p w14:paraId="66A0E394" w14:textId="77777777" w:rsidR="00463767" w:rsidRPr="00C055E9" w:rsidRDefault="00463767" w:rsidP="0009356F">
            <w:pPr>
              <w:pStyle w:val="TAL"/>
              <w:keepNext w:val="0"/>
              <w:keepLines w:val="0"/>
              <w:rPr>
                <w:ins w:id="1551" w:author="Kuba Kolodziej" w:date="2024-05-08T15:41:00Z"/>
              </w:rPr>
            </w:pPr>
            <w:ins w:id="1552" w:author="Kuba Kolodziej" w:date="2024-05-08T15:41: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4782CD" w14:textId="77777777" w:rsidR="00463767" w:rsidRPr="00C055E9" w:rsidRDefault="00463767" w:rsidP="0009356F">
            <w:pPr>
              <w:pStyle w:val="TAL"/>
              <w:keepNext w:val="0"/>
              <w:keepLines w:val="0"/>
              <w:rPr>
                <w:ins w:id="1553" w:author="Kuba Kolodziej" w:date="2024-05-08T15:41:00Z"/>
              </w:rPr>
            </w:pPr>
            <w:ins w:id="1554" w:author="Kuba Kolodziej" w:date="2024-05-08T15:41: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6371CABD" w14:textId="77777777" w:rsidR="00463767" w:rsidRPr="00C055E9" w:rsidRDefault="00463767" w:rsidP="0009356F">
            <w:pPr>
              <w:pStyle w:val="TAL"/>
              <w:keepNext w:val="0"/>
              <w:keepLines w:val="0"/>
              <w:rPr>
                <w:ins w:id="1555" w:author="Kuba Kolodziej" w:date="2024-05-08T15:41:00Z"/>
              </w:rPr>
            </w:pPr>
            <w:ins w:id="1556" w:author="Kuba Kolodziej" w:date="2024-05-08T15:41: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F7B8D74" w14:textId="77777777" w:rsidR="00463767" w:rsidRPr="00C055E9" w:rsidRDefault="00463767" w:rsidP="0009356F">
            <w:pPr>
              <w:pStyle w:val="TAL"/>
              <w:keepNext w:val="0"/>
              <w:keepLines w:val="0"/>
              <w:rPr>
                <w:ins w:id="1557" w:author="Kuba Kolodziej" w:date="2024-05-08T15:41:00Z"/>
              </w:rPr>
            </w:pPr>
            <w:ins w:id="1558" w:author="Kuba Kolodziej" w:date="2024-05-08T15:41:00Z">
              <w:r w:rsidRPr="00C055E9">
                <w:t>As specified in TS 38.508-1 [14] Annex A.</w:t>
              </w:r>
            </w:ins>
          </w:p>
        </w:tc>
      </w:tr>
      <w:tr w:rsidR="00463767" w:rsidRPr="00C055E9" w14:paraId="70097095" w14:textId="77777777" w:rsidTr="0009356F">
        <w:trPr>
          <w:jc w:val="center"/>
          <w:ins w:id="1559" w:author="Kuba Kolodziej" w:date="2024-05-08T15: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B224E8" w14:textId="77777777" w:rsidR="00463767" w:rsidRPr="00C055E9" w:rsidRDefault="00463767" w:rsidP="0009356F">
            <w:pPr>
              <w:spacing w:after="0"/>
              <w:rPr>
                <w:ins w:id="1560" w:author="Kuba Kolodziej" w:date="2024-05-0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3EA143" w14:textId="77777777" w:rsidR="00463767" w:rsidRPr="00C055E9" w:rsidRDefault="00463767" w:rsidP="0009356F">
            <w:pPr>
              <w:pStyle w:val="TAL"/>
              <w:keepNext w:val="0"/>
              <w:keepLines w:val="0"/>
              <w:rPr>
                <w:ins w:id="1561" w:author="Kuba Kolodziej" w:date="2024-05-08T15:41:00Z"/>
              </w:rPr>
            </w:pPr>
            <w:ins w:id="1562" w:author="Kuba Kolodziej" w:date="2024-05-08T15:41: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3DBD5E08" w14:textId="77777777" w:rsidR="00463767" w:rsidRPr="00C055E9" w:rsidRDefault="00463767" w:rsidP="0009356F">
            <w:pPr>
              <w:pStyle w:val="TAL"/>
              <w:keepNext w:val="0"/>
              <w:keepLines w:val="0"/>
              <w:rPr>
                <w:ins w:id="1563" w:author="Kuba Kolodziej" w:date="2024-05-08T15:41:00Z"/>
              </w:rPr>
            </w:pPr>
            <w:ins w:id="1564" w:author="Kuba Kolodziej" w:date="2024-05-08T15:41: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CD38D1" w14:textId="77777777" w:rsidR="00463767" w:rsidRPr="00C055E9" w:rsidRDefault="00463767" w:rsidP="0009356F">
            <w:pPr>
              <w:spacing w:after="0"/>
              <w:rPr>
                <w:ins w:id="1565" w:author="Kuba Kolodziej" w:date="2024-05-08T15:41:00Z"/>
                <w:rFonts w:ascii="Arial" w:hAnsi="Arial"/>
                <w:sz w:val="18"/>
              </w:rPr>
            </w:pPr>
          </w:p>
        </w:tc>
      </w:tr>
      <w:tr w:rsidR="00463767" w:rsidRPr="00C055E9" w14:paraId="62523308" w14:textId="77777777" w:rsidTr="0009356F">
        <w:trPr>
          <w:jc w:val="center"/>
          <w:ins w:id="1566"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3530E8FC" w14:textId="77777777" w:rsidR="00463767" w:rsidRPr="00C055E9" w:rsidRDefault="00463767" w:rsidP="0009356F">
            <w:pPr>
              <w:pStyle w:val="TAL"/>
              <w:keepNext w:val="0"/>
              <w:keepLines w:val="0"/>
              <w:rPr>
                <w:ins w:id="1567" w:author="Kuba Kolodziej" w:date="2024-05-08T15:41:00Z"/>
              </w:rPr>
            </w:pPr>
            <w:ins w:id="1568" w:author="Kuba Kolodziej" w:date="2024-05-08T15:41: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66D1E8" w14:textId="77777777" w:rsidR="00463767" w:rsidRPr="00C055E9" w:rsidRDefault="00463767" w:rsidP="0009356F">
            <w:pPr>
              <w:pStyle w:val="TAL"/>
              <w:keepNext w:val="0"/>
              <w:keepLines w:val="0"/>
              <w:rPr>
                <w:ins w:id="1569" w:author="Kuba Kolodziej" w:date="2024-05-08T15:41:00Z"/>
              </w:rPr>
            </w:pPr>
            <w:ins w:id="1570" w:author="Kuba Kolodziej" w:date="2024-05-08T15:41:00Z">
              <w:r>
                <w:t>NA</w:t>
              </w:r>
            </w:ins>
          </w:p>
        </w:tc>
        <w:tc>
          <w:tcPr>
            <w:tcW w:w="3961" w:type="dxa"/>
            <w:tcBorders>
              <w:top w:val="single" w:sz="4" w:space="0" w:color="auto"/>
              <w:left w:val="single" w:sz="4" w:space="0" w:color="auto"/>
              <w:bottom w:val="single" w:sz="4" w:space="0" w:color="auto"/>
              <w:right w:val="single" w:sz="4" w:space="0" w:color="auto"/>
            </w:tcBorders>
          </w:tcPr>
          <w:p w14:paraId="738F7A42" w14:textId="77777777" w:rsidR="00463767" w:rsidRPr="00C055E9" w:rsidRDefault="00463767" w:rsidP="0009356F">
            <w:pPr>
              <w:pStyle w:val="TAL"/>
              <w:keepNext w:val="0"/>
              <w:keepLines w:val="0"/>
              <w:rPr>
                <w:ins w:id="1571" w:author="Kuba Kolodziej" w:date="2024-05-08T15:41:00Z"/>
              </w:rPr>
            </w:pPr>
          </w:p>
        </w:tc>
      </w:tr>
    </w:tbl>
    <w:p w14:paraId="6CA6A137" w14:textId="77777777" w:rsidR="00463767" w:rsidRDefault="00463767" w:rsidP="008006E6">
      <w:pPr>
        <w:pStyle w:val="B1"/>
        <w:rPr>
          <w:ins w:id="1572" w:author="Kuba Kolodziej" w:date="2024-05-08T15:41:00Z"/>
        </w:rPr>
      </w:pPr>
    </w:p>
    <w:p w14:paraId="07602698" w14:textId="6E0FBBDB" w:rsidR="008006E6" w:rsidRPr="00C055E9" w:rsidRDefault="008006E6" w:rsidP="008006E6">
      <w:pPr>
        <w:pStyle w:val="B1"/>
        <w:rPr>
          <w:ins w:id="1573" w:author="Kuba Kolodziej" w:date="2024-05-07T14:05:00Z"/>
        </w:rPr>
      </w:pPr>
      <w:ins w:id="1574" w:author="Kuba Kolodziej" w:date="2024-05-07T14:05:00Z">
        <w:r w:rsidRPr="00C055E9">
          <w:t>1.</w:t>
        </w:r>
        <w:r w:rsidRPr="00C055E9">
          <w:tab/>
          <w:t xml:space="preserve">The general test parameter settings are set up according to Table </w:t>
        </w:r>
      </w:ins>
      <w:ins w:id="1575" w:author="Kuba Kolodziej" w:date="2024-05-07T14:06:00Z">
        <w:r>
          <w:t>11.5.4.3</w:t>
        </w:r>
      </w:ins>
      <w:ins w:id="1576" w:author="Kuba Kolodziej" w:date="2024-05-07T14:05:00Z">
        <w:r w:rsidRPr="00C055E9">
          <w:t>.4.1-3.</w:t>
        </w:r>
      </w:ins>
    </w:p>
    <w:p w14:paraId="5A625577" w14:textId="24D415E5" w:rsidR="008006E6" w:rsidRPr="00C055E9" w:rsidRDefault="008006E6" w:rsidP="008006E6">
      <w:pPr>
        <w:pStyle w:val="B1"/>
        <w:rPr>
          <w:ins w:id="1577" w:author="Kuba Kolodziej" w:date="2024-05-07T14:05:00Z"/>
        </w:rPr>
      </w:pPr>
      <w:ins w:id="1578" w:author="Kuba Kolodziej" w:date="2024-05-07T14:05:00Z">
        <w:r w:rsidRPr="00C055E9">
          <w:t>2.</w:t>
        </w:r>
        <w:r w:rsidRPr="00C055E9">
          <w:tab/>
          <w:t xml:space="preserve">Message contents are defined in clause </w:t>
        </w:r>
      </w:ins>
      <w:ins w:id="1579" w:author="Kuba Kolodziej" w:date="2024-05-07T14:06:00Z">
        <w:r>
          <w:t>11.5.4.3</w:t>
        </w:r>
      </w:ins>
      <w:ins w:id="1580" w:author="Kuba Kolodziej" w:date="2024-05-07T14:05:00Z">
        <w:r w:rsidRPr="00C055E9">
          <w:t>.4.3.</w:t>
        </w:r>
      </w:ins>
    </w:p>
    <w:p w14:paraId="0975A56D" w14:textId="5B275C5C" w:rsidR="008006E6" w:rsidRDefault="008006E6" w:rsidP="008006E6">
      <w:pPr>
        <w:pStyle w:val="TH"/>
        <w:keepNext w:val="0"/>
        <w:keepLines w:val="0"/>
        <w:rPr>
          <w:ins w:id="1581" w:author="Kuba Kolodziej" w:date="2024-05-07T14:05:00Z"/>
        </w:rPr>
      </w:pPr>
      <w:ins w:id="1582" w:author="Kuba Kolodziej" w:date="2024-05-07T14:05:00Z">
        <w:r w:rsidRPr="00C055E9">
          <w:t xml:space="preserve">Table </w:t>
        </w:r>
      </w:ins>
      <w:ins w:id="1583" w:author="Kuba Kolodziej" w:date="2024-05-07T14:06:00Z">
        <w:r>
          <w:t>11.5.4.3</w:t>
        </w:r>
      </w:ins>
      <w:ins w:id="1584" w:author="Kuba Kolodziej" w:date="2024-05-07T14:05:00Z">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C7663" w:rsidRPr="007275DF" w14:paraId="11D3FD63" w14:textId="77777777" w:rsidTr="0009356F">
        <w:trPr>
          <w:trHeight w:val="187"/>
          <w:jc w:val="center"/>
          <w:ins w:id="1585" w:author="Kuba Kolodziej" w:date="2024-05-08T15:43:00Z"/>
        </w:trPr>
        <w:tc>
          <w:tcPr>
            <w:tcW w:w="3163" w:type="dxa"/>
            <w:tcBorders>
              <w:top w:val="single" w:sz="4" w:space="0" w:color="auto"/>
              <w:left w:val="single" w:sz="4" w:space="0" w:color="auto"/>
              <w:bottom w:val="single" w:sz="4" w:space="0" w:color="auto"/>
              <w:right w:val="single" w:sz="4" w:space="0" w:color="auto"/>
            </w:tcBorders>
            <w:vAlign w:val="center"/>
            <w:hideMark/>
          </w:tcPr>
          <w:p w14:paraId="6334D955" w14:textId="77777777" w:rsidR="009C7663" w:rsidRPr="007275DF" w:rsidRDefault="009C7663" w:rsidP="0009356F">
            <w:pPr>
              <w:pStyle w:val="TAH"/>
              <w:rPr>
                <w:ins w:id="1586" w:author="Kuba Kolodziej" w:date="2024-05-08T15:43:00Z"/>
              </w:rPr>
            </w:pPr>
            <w:ins w:id="1587" w:author="Kuba Kolodziej" w:date="2024-05-08T15:43:00Z">
              <w:r w:rsidRPr="007275DF">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827455" w14:textId="77777777" w:rsidR="009C7663" w:rsidRPr="007275DF" w:rsidRDefault="009C7663" w:rsidP="0009356F">
            <w:pPr>
              <w:pStyle w:val="TAH"/>
              <w:rPr>
                <w:ins w:id="1588" w:author="Kuba Kolodziej" w:date="2024-05-08T15:43:00Z"/>
              </w:rPr>
            </w:pPr>
            <w:ins w:id="1589" w:author="Kuba Kolodziej" w:date="2024-05-08T15:43: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0B5D4A5" w14:textId="77777777" w:rsidR="009C7663" w:rsidRPr="007275DF" w:rsidRDefault="009C7663" w:rsidP="0009356F">
            <w:pPr>
              <w:pStyle w:val="TAH"/>
              <w:rPr>
                <w:ins w:id="1590" w:author="Kuba Kolodziej" w:date="2024-05-08T15:43:00Z"/>
              </w:rPr>
            </w:pPr>
            <w:ins w:id="1591" w:author="Kuba Kolodziej" w:date="2024-05-08T15:43: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AAB89D8" w14:textId="77777777" w:rsidR="009C7663" w:rsidRPr="007275DF" w:rsidRDefault="009C7663" w:rsidP="0009356F">
            <w:pPr>
              <w:pStyle w:val="TAH"/>
              <w:rPr>
                <w:ins w:id="1592" w:author="Kuba Kolodziej" w:date="2024-05-08T15:43:00Z"/>
              </w:rPr>
            </w:pPr>
            <w:ins w:id="1593" w:author="Kuba Kolodziej" w:date="2024-05-08T15:43:00Z">
              <w:r w:rsidRPr="007275DF">
                <w:t>Value</w:t>
              </w:r>
            </w:ins>
          </w:p>
        </w:tc>
      </w:tr>
      <w:tr w:rsidR="009C7663" w:rsidRPr="007275DF" w14:paraId="0FBBBE0D" w14:textId="77777777" w:rsidTr="0009356F">
        <w:trPr>
          <w:trHeight w:val="187"/>
          <w:jc w:val="center"/>
          <w:ins w:id="1594"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CAC713F" w14:textId="77777777" w:rsidR="009C7663" w:rsidRPr="007275DF" w:rsidRDefault="009C7663" w:rsidP="0009356F">
            <w:pPr>
              <w:pStyle w:val="TAL"/>
              <w:rPr>
                <w:ins w:id="1595" w:author="Kuba Kolodziej" w:date="2024-05-08T15:43:00Z"/>
              </w:rPr>
            </w:pPr>
            <w:ins w:id="1596" w:author="Kuba Kolodziej" w:date="2024-05-08T15:43:00Z">
              <w:r w:rsidRPr="007275DF">
                <w:t>Active PCell</w:t>
              </w:r>
            </w:ins>
          </w:p>
        </w:tc>
        <w:tc>
          <w:tcPr>
            <w:tcW w:w="959" w:type="dxa"/>
            <w:tcBorders>
              <w:top w:val="single" w:sz="4" w:space="0" w:color="auto"/>
              <w:left w:val="single" w:sz="4" w:space="0" w:color="auto"/>
              <w:bottom w:val="single" w:sz="4" w:space="0" w:color="auto"/>
              <w:right w:val="single" w:sz="4" w:space="0" w:color="auto"/>
            </w:tcBorders>
            <w:hideMark/>
          </w:tcPr>
          <w:p w14:paraId="4E812CCB" w14:textId="77777777" w:rsidR="009C7663" w:rsidRPr="007275DF" w:rsidRDefault="009C7663" w:rsidP="0009356F">
            <w:pPr>
              <w:pStyle w:val="TAC"/>
              <w:rPr>
                <w:ins w:id="1597" w:author="Kuba Kolodziej" w:date="2024-05-08T15:43:00Z"/>
              </w:rPr>
            </w:pPr>
            <w:ins w:id="1598"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CA03658" w14:textId="77777777" w:rsidR="009C7663" w:rsidRPr="007275DF" w:rsidRDefault="009C7663" w:rsidP="0009356F">
            <w:pPr>
              <w:pStyle w:val="TAC"/>
              <w:rPr>
                <w:ins w:id="1599"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951BC90" w14:textId="77777777" w:rsidR="009C7663" w:rsidRPr="007275DF" w:rsidRDefault="009C7663" w:rsidP="0009356F">
            <w:pPr>
              <w:pStyle w:val="TAC"/>
              <w:rPr>
                <w:ins w:id="1600" w:author="Kuba Kolodziej" w:date="2024-05-08T15:43:00Z"/>
              </w:rPr>
            </w:pPr>
            <w:ins w:id="1601" w:author="Kuba Kolodziej" w:date="2024-05-08T15:43:00Z">
              <w:r w:rsidRPr="007275DF">
                <w:t>Cell 1</w:t>
              </w:r>
            </w:ins>
          </w:p>
        </w:tc>
      </w:tr>
      <w:tr w:rsidR="009C7663" w:rsidRPr="007275DF" w14:paraId="6D23863E" w14:textId="77777777" w:rsidTr="0009356F">
        <w:trPr>
          <w:trHeight w:val="187"/>
          <w:jc w:val="center"/>
          <w:ins w:id="1602"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3076B51E" w14:textId="77777777" w:rsidR="009C7663" w:rsidRPr="007275DF" w:rsidRDefault="009C7663" w:rsidP="0009356F">
            <w:pPr>
              <w:pStyle w:val="TAL"/>
              <w:rPr>
                <w:ins w:id="1603" w:author="Kuba Kolodziej" w:date="2024-05-08T15:43:00Z"/>
              </w:rPr>
            </w:pPr>
            <w:ins w:id="1604" w:author="Kuba Kolodziej" w:date="2024-05-08T15:43:00Z">
              <w:r w:rsidRPr="007275DF">
                <w:t>Active SCell</w:t>
              </w:r>
            </w:ins>
          </w:p>
        </w:tc>
        <w:tc>
          <w:tcPr>
            <w:tcW w:w="959" w:type="dxa"/>
            <w:tcBorders>
              <w:top w:val="single" w:sz="4" w:space="0" w:color="auto"/>
              <w:left w:val="single" w:sz="4" w:space="0" w:color="auto"/>
              <w:bottom w:val="single" w:sz="4" w:space="0" w:color="auto"/>
              <w:right w:val="single" w:sz="4" w:space="0" w:color="auto"/>
            </w:tcBorders>
          </w:tcPr>
          <w:p w14:paraId="550F02CF" w14:textId="77777777" w:rsidR="009C7663" w:rsidRPr="007275DF" w:rsidRDefault="009C7663" w:rsidP="0009356F">
            <w:pPr>
              <w:pStyle w:val="TAC"/>
              <w:rPr>
                <w:ins w:id="1605" w:author="Kuba Kolodziej" w:date="2024-05-08T15:43:00Z"/>
              </w:rPr>
            </w:pPr>
            <w:ins w:id="1606"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BEBA0E8" w14:textId="77777777" w:rsidR="009C7663" w:rsidRPr="007275DF" w:rsidRDefault="009C7663" w:rsidP="0009356F">
            <w:pPr>
              <w:pStyle w:val="TAC"/>
              <w:rPr>
                <w:ins w:id="1607"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988B8B9" w14:textId="77777777" w:rsidR="009C7663" w:rsidRPr="007275DF" w:rsidRDefault="009C7663" w:rsidP="0009356F">
            <w:pPr>
              <w:pStyle w:val="TAC"/>
              <w:rPr>
                <w:ins w:id="1608" w:author="Kuba Kolodziej" w:date="2024-05-08T15:43:00Z"/>
              </w:rPr>
            </w:pPr>
            <w:ins w:id="1609" w:author="Kuba Kolodziej" w:date="2024-05-08T15:43:00Z">
              <w:r w:rsidRPr="007275DF">
                <w:t>Cell 2</w:t>
              </w:r>
            </w:ins>
          </w:p>
        </w:tc>
      </w:tr>
      <w:tr w:rsidR="009C7663" w:rsidRPr="007275DF" w14:paraId="558B8BDA" w14:textId="77777777" w:rsidTr="0009356F">
        <w:trPr>
          <w:trHeight w:val="187"/>
          <w:jc w:val="center"/>
          <w:ins w:id="1610"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06E1EE17" w14:textId="77777777" w:rsidR="009C7663" w:rsidRPr="007275DF" w:rsidRDefault="009C7663" w:rsidP="0009356F">
            <w:pPr>
              <w:pStyle w:val="TAL"/>
              <w:rPr>
                <w:ins w:id="1611" w:author="Kuba Kolodziej" w:date="2024-05-08T15:43:00Z"/>
              </w:rPr>
            </w:pPr>
            <w:ins w:id="1612" w:author="Kuba Kolodziej" w:date="2024-05-08T15:43:00Z">
              <w:r w:rsidRPr="007275DF">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24779BAF" w14:textId="77777777" w:rsidR="009C7663" w:rsidRPr="007275DF" w:rsidRDefault="009C7663" w:rsidP="0009356F">
            <w:pPr>
              <w:pStyle w:val="TAC"/>
              <w:rPr>
                <w:ins w:id="1613" w:author="Kuba Kolodziej" w:date="2024-05-08T15:43:00Z"/>
              </w:rPr>
            </w:pPr>
            <w:ins w:id="1614"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B9C4C50" w14:textId="77777777" w:rsidR="009C7663" w:rsidRPr="007275DF" w:rsidRDefault="009C7663" w:rsidP="0009356F">
            <w:pPr>
              <w:pStyle w:val="TAC"/>
              <w:rPr>
                <w:ins w:id="1615"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6285454" w14:textId="77777777" w:rsidR="009C7663" w:rsidRPr="007275DF" w:rsidRDefault="009C7663" w:rsidP="0009356F">
            <w:pPr>
              <w:pStyle w:val="TAC"/>
              <w:rPr>
                <w:ins w:id="1616" w:author="Kuba Kolodziej" w:date="2024-05-08T15:43:00Z"/>
              </w:rPr>
            </w:pPr>
            <w:ins w:id="1617" w:author="Kuba Kolodziej" w:date="2024-05-08T15:43:00Z">
              <w:r w:rsidRPr="007275DF">
                <w:t>1: Cell 1</w:t>
              </w:r>
            </w:ins>
          </w:p>
          <w:p w14:paraId="64380E5A" w14:textId="77777777" w:rsidR="009C7663" w:rsidRPr="007275DF" w:rsidRDefault="009C7663" w:rsidP="0009356F">
            <w:pPr>
              <w:pStyle w:val="TAC"/>
              <w:rPr>
                <w:ins w:id="1618" w:author="Kuba Kolodziej" w:date="2024-05-08T15:43:00Z"/>
              </w:rPr>
            </w:pPr>
            <w:ins w:id="1619" w:author="Kuba Kolodziej" w:date="2024-05-08T15:43:00Z">
              <w:r w:rsidRPr="007275DF">
                <w:t>2: Cell 2</w:t>
              </w:r>
            </w:ins>
          </w:p>
        </w:tc>
      </w:tr>
      <w:tr w:rsidR="009C7663" w:rsidRPr="007275DF" w14:paraId="383B4ABB" w14:textId="77777777" w:rsidTr="0009356F">
        <w:trPr>
          <w:trHeight w:val="187"/>
          <w:jc w:val="center"/>
          <w:ins w:id="1620"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65811F62" w14:textId="77777777" w:rsidR="009C7663" w:rsidRPr="007275DF" w:rsidRDefault="009C7663" w:rsidP="0009356F">
            <w:pPr>
              <w:pStyle w:val="TAL"/>
              <w:rPr>
                <w:ins w:id="1621" w:author="Kuba Kolodziej" w:date="2024-05-08T15:43:00Z"/>
              </w:rPr>
            </w:pPr>
            <w:ins w:id="1622" w:author="Kuba Kolodziej" w:date="2024-05-08T15:43: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259DCFBD" w14:textId="77777777" w:rsidR="009C7663" w:rsidRPr="007275DF" w:rsidRDefault="009C7663" w:rsidP="0009356F">
            <w:pPr>
              <w:pStyle w:val="TAC"/>
              <w:rPr>
                <w:ins w:id="1623" w:author="Kuba Kolodziej" w:date="2024-05-08T15:43:00Z"/>
              </w:rPr>
            </w:pPr>
            <w:ins w:id="1624"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2375709" w14:textId="77777777" w:rsidR="009C7663" w:rsidRPr="007275DF" w:rsidRDefault="009C7663" w:rsidP="0009356F">
            <w:pPr>
              <w:pStyle w:val="TAC"/>
              <w:rPr>
                <w:ins w:id="1625"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1012B1CA" w14:textId="77777777" w:rsidR="009C7663" w:rsidRPr="007275DF" w:rsidRDefault="009C7663" w:rsidP="0009356F">
            <w:pPr>
              <w:pStyle w:val="TAC"/>
              <w:rPr>
                <w:ins w:id="1626" w:author="Kuba Kolodziej" w:date="2024-05-08T15:43:00Z"/>
              </w:rPr>
            </w:pPr>
            <w:ins w:id="1627" w:author="Kuba Kolodziej" w:date="2024-05-08T15:43:00Z">
              <w:r w:rsidRPr="007275DF">
                <w:rPr>
                  <w:noProof/>
                </w:rPr>
                <w:t>As specifieed in A.3.20.2.1</w:t>
              </w:r>
            </w:ins>
          </w:p>
        </w:tc>
      </w:tr>
      <w:tr w:rsidR="009C7663" w:rsidRPr="007275DF" w14:paraId="2D082E99" w14:textId="77777777" w:rsidTr="0009356F">
        <w:trPr>
          <w:trHeight w:val="187"/>
          <w:jc w:val="center"/>
          <w:ins w:id="1628"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55AEB230" w14:textId="77777777" w:rsidR="009C7663" w:rsidRPr="007275DF" w:rsidRDefault="009C7663" w:rsidP="0009356F">
            <w:pPr>
              <w:pStyle w:val="TAL"/>
              <w:rPr>
                <w:ins w:id="1629" w:author="Kuba Kolodziej" w:date="2024-05-08T15:43:00Z"/>
              </w:rPr>
            </w:pPr>
            <w:ins w:id="1630" w:author="Kuba Kolodziej" w:date="2024-05-08T15:43: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29F6B581" w14:textId="77777777" w:rsidR="009C7663" w:rsidRPr="007275DF" w:rsidRDefault="009C7663" w:rsidP="0009356F">
            <w:pPr>
              <w:pStyle w:val="TAC"/>
              <w:rPr>
                <w:ins w:id="1631" w:author="Kuba Kolodziej" w:date="2024-05-08T15:43:00Z"/>
              </w:rPr>
            </w:pPr>
            <w:ins w:id="1632"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89DD613" w14:textId="77777777" w:rsidR="009C7663" w:rsidRPr="007275DF" w:rsidRDefault="009C7663" w:rsidP="0009356F">
            <w:pPr>
              <w:pStyle w:val="TAC"/>
              <w:rPr>
                <w:ins w:id="1633"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A2A8A4A" w14:textId="77777777" w:rsidR="009C7663" w:rsidRPr="007275DF" w:rsidRDefault="009C7663" w:rsidP="0009356F">
            <w:pPr>
              <w:pStyle w:val="TAC"/>
              <w:rPr>
                <w:ins w:id="1634" w:author="Kuba Kolodziej" w:date="2024-05-08T15:43:00Z"/>
              </w:rPr>
            </w:pPr>
            <w:ins w:id="1635" w:author="Kuba Kolodziej" w:date="2024-05-08T15:43:00Z">
              <w:r w:rsidRPr="007275DF">
                <w:rPr>
                  <w:noProof/>
                </w:rPr>
                <w:t>As specified in A.3.20.2.2</w:t>
              </w:r>
            </w:ins>
          </w:p>
        </w:tc>
      </w:tr>
      <w:tr w:rsidR="009C7663" w:rsidRPr="007275DF" w14:paraId="62EC5F8B" w14:textId="77777777" w:rsidTr="0009356F">
        <w:trPr>
          <w:trHeight w:val="187"/>
          <w:jc w:val="center"/>
          <w:ins w:id="1636"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DF064C5" w14:textId="77777777" w:rsidR="009C7663" w:rsidRPr="007275DF" w:rsidRDefault="009C7663" w:rsidP="0009356F">
            <w:pPr>
              <w:pStyle w:val="TAL"/>
              <w:rPr>
                <w:ins w:id="1637" w:author="Kuba Kolodziej" w:date="2024-05-08T15:43:00Z"/>
              </w:rPr>
            </w:pPr>
            <w:ins w:id="1638" w:author="Kuba Kolodziej" w:date="2024-05-08T15:43: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7A56B474" w14:textId="77777777" w:rsidR="009C7663" w:rsidRPr="007275DF" w:rsidRDefault="009C7663" w:rsidP="0009356F">
            <w:pPr>
              <w:pStyle w:val="TAC"/>
              <w:rPr>
                <w:ins w:id="1639" w:author="Kuba Kolodziej" w:date="2024-05-08T15:43:00Z"/>
              </w:rPr>
            </w:pPr>
            <w:ins w:id="1640"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B55ACA4" w14:textId="77777777" w:rsidR="009C7663" w:rsidRPr="007275DF" w:rsidRDefault="009C7663" w:rsidP="0009356F">
            <w:pPr>
              <w:pStyle w:val="TAC"/>
              <w:rPr>
                <w:ins w:id="1641"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0CCFC00" w14:textId="77777777" w:rsidR="009C7663" w:rsidRPr="007275DF" w:rsidRDefault="009C7663" w:rsidP="0009356F">
            <w:pPr>
              <w:pStyle w:val="TAC"/>
              <w:rPr>
                <w:ins w:id="1642" w:author="Kuba Kolodziej" w:date="2024-05-08T15:43:00Z"/>
              </w:rPr>
            </w:pPr>
            <w:ins w:id="1643" w:author="Kuba Kolodziej" w:date="2024-05-08T15:43:00Z">
              <w:r w:rsidRPr="007275DF">
                <w:t>TDD</w:t>
              </w:r>
            </w:ins>
          </w:p>
        </w:tc>
      </w:tr>
      <w:tr w:rsidR="009C7663" w:rsidRPr="007275DF" w14:paraId="1A942CE9" w14:textId="77777777" w:rsidTr="0009356F">
        <w:trPr>
          <w:trHeight w:val="187"/>
          <w:jc w:val="center"/>
          <w:ins w:id="1644"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11A45A5" w14:textId="77777777" w:rsidR="009C7663" w:rsidRPr="007275DF" w:rsidRDefault="009C7663" w:rsidP="0009356F">
            <w:pPr>
              <w:pStyle w:val="TAL"/>
              <w:rPr>
                <w:ins w:id="1645" w:author="Kuba Kolodziej" w:date="2024-05-08T15:43:00Z"/>
              </w:rPr>
            </w:pPr>
            <w:ins w:id="1646" w:author="Kuba Kolodziej" w:date="2024-05-08T15:43: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EE7EDF" w14:textId="77777777" w:rsidR="009C7663" w:rsidRPr="007275DF" w:rsidRDefault="009C7663" w:rsidP="0009356F">
            <w:pPr>
              <w:pStyle w:val="TAC"/>
              <w:rPr>
                <w:ins w:id="1647" w:author="Kuba Kolodziej" w:date="2024-05-08T15:43:00Z"/>
              </w:rPr>
            </w:pPr>
            <w:ins w:id="1648"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385DFC4" w14:textId="77777777" w:rsidR="009C7663" w:rsidRPr="007275DF" w:rsidRDefault="009C7663" w:rsidP="0009356F">
            <w:pPr>
              <w:pStyle w:val="TAC"/>
              <w:rPr>
                <w:ins w:id="1649"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1E6493B" w14:textId="77777777" w:rsidR="009C7663" w:rsidRPr="007275DF" w:rsidRDefault="009C7663" w:rsidP="0009356F">
            <w:pPr>
              <w:pStyle w:val="TAC"/>
              <w:rPr>
                <w:ins w:id="1650" w:author="Kuba Kolodziej" w:date="2024-05-08T15:43:00Z"/>
              </w:rPr>
            </w:pPr>
            <w:ins w:id="1651" w:author="Kuba Kolodziej" w:date="2024-05-08T15:43:00Z">
              <w:r w:rsidRPr="007275DF">
                <w:t>TDDConf.1.1 CCA</w:t>
              </w:r>
            </w:ins>
          </w:p>
        </w:tc>
      </w:tr>
      <w:tr w:rsidR="009C7663" w:rsidRPr="007275DF" w14:paraId="2012F082" w14:textId="77777777" w:rsidTr="0009356F">
        <w:trPr>
          <w:trHeight w:val="187"/>
          <w:jc w:val="center"/>
          <w:ins w:id="1652"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418B9D44" w14:textId="77777777" w:rsidR="009C7663" w:rsidRPr="007275DF" w:rsidRDefault="009C7663" w:rsidP="0009356F">
            <w:pPr>
              <w:pStyle w:val="TAL"/>
              <w:rPr>
                <w:ins w:id="1653" w:author="Kuba Kolodziej" w:date="2024-05-08T15:43:00Z"/>
                <w:vertAlign w:val="subscript"/>
              </w:rPr>
            </w:pPr>
            <w:ins w:id="1654" w:author="Kuba Kolodziej" w:date="2024-05-08T15:43: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41D2381" w14:textId="77777777" w:rsidR="009C7663" w:rsidRPr="007275DF" w:rsidRDefault="009C7663" w:rsidP="0009356F">
            <w:pPr>
              <w:pStyle w:val="TAC"/>
              <w:rPr>
                <w:ins w:id="1655" w:author="Kuba Kolodziej" w:date="2024-05-08T15:43:00Z"/>
              </w:rPr>
            </w:pPr>
            <w:ins w:id="1656"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0CE7D1A0" w14:textId="77777777" w:rsidR="009C7663" w:rsidRPr="007275DF" w:rsidRDefault="009C7663" w:rsidP="0009356F">
            <w:pPr>
              <w:pStyle w:val="TAC"/>
              <w:rPr>
                <w:ins w:id="1657" w:author="Kuba Kolodziej" w:date="2024-05-08T15:43:00Z"/>
              </w:rPr>
            </w:pPr>
            <w:ins w:id="1658" w:author="Kuba Kolodziej" w:date="2024-05-08T15:43: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34619EB9" w14:textId="77777777" w:rsidR="009C7663" w:rsidRPr="007275DF" w:rsidRDefault="009C7663" w:rsidP="0009356F">
            <w:pPr>
              <w:pStyle w:val="TAC"/>
              <w:rPr>
                <w:ins w:id="1659" w:author="Kuba Kolodziej" w:date="2024-05-08T15:43:00Z"/>
              </w:rPr>
            </w:pPr>
            <w:ins w:id="1660" w:author="Kuba Kolodziej" w:date="2024-05-08T15:43:00Z">
              <w:r w:rsidRPr="007275DF">
                <w:rPr>
                  <w:szCs w:val="18"/>
                </w:rPr>
                <w:t>40: N</w:t>
              </w:r>
              <w:r w:rsidRPr="007275DF">
                <w:rPr>
                  <w:szCs w:val="18"/>
                  <w:vertAlign w:val="subscript"/>
                </w:rPr>
                <w:t>RB,c</w:t>
              </w:r>
              <w:r w:rsidRPr="007275DF">
                <w:rPr>
                  <w:szCs w:val="18"/>
                </w:rPr>
                <w:t xml:space="preserve"> = 106</w:t>
              </w:r>
            </w:ins>
          </w:p>
        </w:tc>
      </w:tr>
      <w:tr w:rsidR="009C7663" w:rsidRPr="007275DF" w14:paraId="12754986" w14:textId="77777777" w:rsidTr="0009356F">
        <w:trPr>
          <w:trHeight w:val="187"/>
          <w:jc w:val="center"/>
          <w:ins w:id="1661"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11A161C7" w14:textId="77777777" w:rsidR="009C7663" w:rsidRPr="007275DF" w:rsidRDefault="009C7663" w:rsidP="0009356F">
            <w:pPr>
              <w:pStyle w:val="TAL"/>
              <w:rPr>
                <w:ins w:id="1662" w:author="Kuba Kolodziej" w:date="2024-05-08T15:43:00Z"/>
              </w:rPr>
            </w:pPr>
            <w:ins w:id="1663" w:author="Kuba Kolodziej" w:date="2024-05-08T15:43: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730CBC2" w14:textId="77777777" w:rsidR="009C7663" w:rsidRPr="007275DF" w:rsidRDefault="009C7663" w:rsidP="0009356F">
            <w:pPr>
              <w:pStyle w:val="TAC"/>
              <w:rPr>
                <w:ins w:id="1664" w:author="Kuba Kolodziej" w:date="2024-05-08T15:43:00Z"/>
              </w:rPr>
            </w:pPr>
            <w:ins w:id="1665"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2605C1B9" w14:textId="77777777" w:rsidR="009C7663" w:rsidRPr="007275DF" w:rsidRDefault="009C7663" w:rsidP="0009356F">
            <w:pPr>
              <w:pStyle w:val="TAC"/>
              <w:rPr>
                <w:ins w:id="166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45E58D94" w14:textId="77777777" w:rsidR="009C7663" w:rsidRPr="007275DF" w:rsidRDefault="009C7663" w:rsidP="0009356F">
            <w:pPr>
              <w:pStyle w:val="TAC"/>
              <w:rPr>
                <w:ins w:id="1667" w:author="Kuba Kolodziej" w:date="2024-05-08T15:43:00Z"/>
              </w:rPr>
            </w:pPr>
            <w:ins w:id="1668" w:author="Kuba Kolodziej" w:date="2024-05-08T15:43:00Z">
              <w:r w:rsidRPr="007275DF">
                <w:t>SR.1.1 CCA</w:t>
              </w:r>
            </w:ins>
          </w:p>
        </w:tc>
      </w:tr>
      <w:tr w:rsidR="009C7663" w:rsidRPr="007275DF" w14:paraId="7B3DB25D" w14:textId="77777777" w:rsidTr="0009356F">
        <w:trPr>
          <w:trHeight w:val="187"/>
          <w:jc w:val="center"/>
          <w:ins w:id="1669"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38925C97" w14:textId="77777777" w:rsidR="009C7663" w:rsidRPr="007275DF" w:rsidRDefault="009C7663" w:rsidP="0009356F">
            <w:pPr>
              <w:pStyle w:val="TAL"/>
              <w:rPr>
                <w:ins w:id="1670" w:author="Kuba Kolodziej" w:date="2024-05-08T15:43:00Z"/>
              </w:rPr>
            </w:pPr>
            <w:ins w:id="1671" w:author="Kuba Kolodziej" w:date="2024-05-08T15:43: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1F6EE8F" w14:textId="77777777" w:rsidR="009C7663" w:rsidRPr="007275DF" w:rsidRDefault="009C7663" w:rsidP="0009356F">
            <w:pPr>
              <w:pStyle w:val="TAC"/>
              <w:rPr>
                <w:ins w:id="1672" w:author="Kuba Kolodziej" w:date="2024-05-08T15:43:00Z"/>
              </w:rPr>
            </w:pPr>
            <w:ins w:id="1673"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592ADEC1" w14:textId="77777777" w:rsidR="009C7663" w:rsidRPr="007275DF" w:rsidRDefault="009C7663" w:rsidP="0009356F">
            <w:pPr>
              <w:pStyle w:val="TAC"/>
              <w:rPr>
                <w:ins w:id="1674"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CB08726" w14:textId="77777777" w:rsidR="009C7663" w:rsidRPr="007275DF" w:rsidRDefault="009C7663" w:rsidP="0009356F">
            <w:pPr>
              <w:pStyle w:val="TAC"/>
              <w:rPr>
                <w:ins w:id="1675" w:author="Kuba Kolodziej" w:date="2024-05-08T15:43:00Z"/>
              </w:rPr>
            </w:pPr>
            <w:ins w:id="1676" w:author="Kuba Kolodziej" w:date="2024-05-08T15:43:00Z">
              <w:r w:rsidRPr="007275DF">
                <w:t>CR.1.1 CCA</w:t>
              </w:r>
            </w:ins>
          </w:p>
        </w:tc>
      </w:tr>
      <w:tr w:rsidR="009C7663" w:rsidRPr="007275DF" w14:paraId="1CF44B25" w14:textId="77777777" w:rsidTr="0009356F">
        <w:trPr>
          <w:trHeight w:val="187"/>
          <w:jc w:val="center"/>
          <w:ins w:id="1677"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08F099C4" w14:textId="77777777" w:rsidR="009C7663" w:rsidRPr="007275DF" w:rsidRDefault="009C7663" w:rsidP="0009356F">
            <w:pPr>
              <w:pStyle w:val="TAL"/>
              <w:rPr>
                <w:ins w:id="1678" w:author="Kuba Kolodziej" w:date="2024-05-08T15:43:00Z"/>
              </w:rPr>
            </w:pPr>
            <w:ins w:id="1679" w:author="Kuba Kolodziej" w:date="2024-05-08T15:43: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147B0F9" w14:textId="77777777" w:rsidR="009C7663" w:rsidRPr="007275DF" w:rsidRDefault="009C7663" w:rsidP="0009356F">
            <w:pPr>
              <w:pStyle w:val="TAC"/>
              <w:rPr>
                <w:ins w:id="1680" w:author="Kuba Kolodziej" w:date="2024-05-08T15:43:00Z"/>
              </w:rPr>
            </w:pPr>
            <w:ins w:id="1681"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65CFFDA" w14:textId="77777777" w:rsidR="009C7663" w:rsidRPr="007275DF" w:rsidRDefault="009C7663" w:rsidP="0009356F">
            <w:pPr>
              <w:pStyle w:val="TAC"/>
              <w:rPr>
                <w:ins w:id="1682"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8CFF4EF" w14:textId="77777777" w:rsidR="009C7663" w:rsidRPr="007275DF" w:rsidRDefault="009C7663" w:rsidP="0009356F">
            <w:pPr>
              <w:pStyle w:val="TAC"/>
              <w:rPr>
                <w:ins w:id="1683" w:author="Kuba Kolodziej" w:date="2024-05-08T15:43:00Z"/>
              </w:rPr>
            </w:pPr>
            <w:ins w:id="1684" w:author="Kuba Kolodziej" w:date="2024-05-08T15:43:00Z">
              <w:r w:rsidRPr="007275DF">
                <w:t>CCR.1.1 CCA</w:t>
              </w:r>
            </w:ins>
          </w:p>
        </w:tc>
      </w:tr>
      <w:tr w:rsidR="009C7663" w:rsidRPr="007275DF" w14:paraId="3D1B8FAA" w14:textId="77777777" w:rsidTr="0009356F">
        <w:trPr>
          <w:trHeight w:val="187"/>
          <w:jc w:val="center"/>
          <w:ins w:id="1685"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62F38782" w14:textId="77777777" w:rsidR="009C7663" w:rsidRPr="007275DF" w:rsidRDefault="009C7663" w:rsidP="0009356F">
            <w:pPr>
              <w:pStyle w:val="TAL"/>
              <w:rPr>
                <w:ins w:id="1686" w:author="Kuba Kolodziej" w:date="2024-05-08T15:43:00Z"/>
              </w:rPr>
            </w:pPr>
            <w:ins w:id="1687" w:author="Kuba Kolodziej" w:date="2024-05-08T15:43: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A2617E" w14:textId="77777777" w:rsidR="009C7663" w:rsidRPr="007275DF" w:rsidRDefault="009C7663" w:rsidP="0009356F">
            <w:pPr>
              <w:pStyle w:val="TAC"/>
              <w:rPr>
                <w:ins w:id="1688" w:author="Kuba Kolodziej" w:date="2024-05-08T15:43:00Z"/>
              </w:rPr>
            </w:pPr>
            <w:ins w:id="1689"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782DB63" w14:textId="77777777" w:rsidR="009C7663" w:rsidRPr="007275DF" w:rsidRDefault="009C7663" w:rsidP="0009356F">
            <w:pPr>
              <w:pStyle w:val="TAC"/>
              <w:rPr>
                <w:ins w:id="169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72276324" w14:textId="77777777" w:rsidR="009C7663" w:rsidRPr="007275DF" w:rsidRDefault="009C7663" w:rsidP="0009356F">
            <w:pPr>
              <w:pStyle w:val="TAC"/>
              <w:rPr>
                <w:ins w:id="1691" w:author="Kuba Kolodziej" w:date="2024-05-08T15:43:00Z"/>
              </w:rPr>
            </w:pPr>
            <w:ins w:id="1692" w:author="Kuba Kolodziej" w:date="2024-05-08T15:43:00Z">
              <w:r w:rsidRPr="007275DF">
                <w:t>SSB.3 CCA for semi-static channel access</w:t>
              </w:r>
            </w:ins>
          </w:p>
          <w:p w14:paraId="6C1357C8" w14:textId="77777777" w:rsidR="009C7663" w:rsidRPr="007275DF" w:rsidRDefault="009C7663" w:rsidP="0009356F">
            <w:pPr>
              <w:pStyle w:val="TAC"/>
              <w:rPr>
                <w:ins w:id="1693" w:author="Kuba Kolodziej" w:date="2024-05-08T15:43:00Z"/>
              </w:rPr>
            </w:pPr>
            <w:ins w:id="1694" w:author="Kuba Kolodziej" w:date="2024-05-08T15:43:00Z">
              <w:r w:rsidRPr="007275DF">
                <w:t>SSB.4 CCA for dynamic channel access</w:t>
              </w:r>
              <w:r w:rsidRPr="007275DF" w:rsidDel="00E24261">
                <w:t xml:space="preserve"> </w:t>
              </w:r>
            </w:ins>
          </w:p>
        </w:tc>
      </w:tr>
      <w:tr w:rsidR="009C7663" w:rsidRPr="007275DF" w14:paraId="3C439C49" w14:textId="77777777" w:rsidTr="0009356F">
        <w:trPr>
          <w:trHeight w:val="187"/>
          <w:jc w:val="center"/>
          <w:ins w:id="169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56337E9" w14:textId="77777777" w:rsidR="009C7663" w:rsidRPr="007275DF" w:rsidRDefault="009C7663" w:rsidP="0009356F">
            <w:pPr>
              <w:pStyle w:val="TAL"/>
              <w:rPr>
                <w:ins w:id="1696" w:author="Kuba Kolodziej" w:date="2024-05-08T15:43:00Z"/>
              </w:rPr>
            </w:pPr>
            <w:ins w:id="1697" w:author="Kuba Kolodziej" w:date="2024-05-08T15:43: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A64C69A" w14:textId="77777777" w:rsidR="009C7663" w:rsidRPr="007275DF" w:rsidRDefault="009C7663" w:rsidP="0009356F">
            <w:pPr>
              <w:pStyle w:val="TAC"/>
              <w:rPr>
                <w:ins w:id="1698" w:author="Kuba Kolodziej" w:date="2024-05-08T15:43:00Z"/>
              </w:rPr>
            </w:pPr>
            <w:ins w:id="1699"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723DD6E" w14:textId="77777777" w:rsidR="009C7663" w:rsidRPr="007275DF" w:rsidRDefault="009C7663" w:rsidP="0009356F">
            <w:pPr>
              <w:pStyle w:val="TAC"/>
              <w:rPr>
                <w:ins w:id="170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5F2BCD9" w14:textId="77777777" w:rsidR="009C7663" w:rsidRPr="007275DF" w:rsidRDefault="009C7663" w:rsidP="0009356F">
            <w:pPr>
              <w:pStyle w:val="TAC"/>
              <w:rPr>
                <w:ins w:id="1701" w:author="Kuba Kolodziej" w:date="2024-05-08T15:43:00Z"/>
              </w:rPr>
            </w:pPr>
            <w:ins w:id="1702" w:author="Kuba Kolodziej" w:date="2024-05-08T15:43:00Z">
              <w:r w:rsidRPr="007275DF">
                <w:t>OP.1</w:t>
              </w:r>
            </w:ins>
          </w:p>
        </w:tc>
      </w:tr>
      <w:tr w:rsidR="009C7663" w:rsidRPr="007275DF" w14:paraId="74E65562" w14:textId="77777777" w:rsidTr="0009356F">
        <w:trPr>
          <w:trHeight w:val="187"/>
          <w:jc w:val="center"/>
          <w:ins w:id="170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8CF72FE" w14:textId="77777777" w:rsidR="009C7663" w:rsidRPr="007275DF" w:rsidRDefault="009C7663" w:rsidP="0009356F">
            <w:pPr>
              <w:pStyle w:val="TAL"/>
              <w:rPr>
                <w:ins w:id="1704" w:author="Kuba Kolodziej" w:date="2024-05-08T15:43:00Z"/>
              </w:rPr>
            </w:pPr>
            <w:ins w:id="1705" w:author="Kuba Kolodziej" w:date="2024-05-08T15:43: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7B1EEB" w14:textId="77777777" w:rsidR="009C7663" w:rsidRPr="007275DF" w:rsidRDefault="009C7663" w:rsidP="0009356F">
            <w:pPr>
              <w:pStyle w:val="TAC"/>
              <w:rPr>
                <w:ins w:id="1706" w:author="Kuba Kolodziej" w:date="2024-05-08T15:43:00Z"/>
              </w:rPr>
            </w:pPr>
            <w:ins w:id="1707"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35DCA08" w14:textId="77777777" w:rsidR="009C7663" w:rsidRPr="007275DF" w:rsidRDefault="009C7663" w:rsidP="0009356F">
            <w:pPr>
              <w:pStyle w:val="TAC"/>
              <w:rPr>
                <w:ins w:id="1708"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601C5245" w14:textId="77777777" w:rsidR="009C7663" w:rsidRPr="007275DF" w:rsidRDefault="009C7663" w:rsidP="0009356F">
            <w:pPr>
              <w:pStyle w:val="TAC"/>
              <w:rPr>
                <w:ins w:id="1709" w:author="Kuba Kolodziej" w:date="2024-05-08T15:43:00Z"/>
              </w:rPr>
            </w:pPr>
            <w:ins w:id="1710" w:author="Kuba Kolodziej" w:date="2024-05-08T15:43:00Z">
              <w:r w:rsidRPr="007275DF">
                <w:t>DLBWP.0.1</w:t>
              </w:r>
            </w:ins>
          </w:p>
          <w:p w14:paraId="398D1834" w14:textId="77777777" w:rsidR="009C7663" w:rsidRPr="007275DF" w:rsidRDefault="009C7663" w:rsidP="0009356F">
            <w:pPr>
              <w:pStyle w:val="TAC"/>
              <w:rPr>
                <w:ins w:id="1711" w:author="Kuba Kolodziej" w:date="2024-05-08T15:43:00Z"/>
              </w:rPr>
            </w:pPr>
            <w:ins w:id="1712" w:author="Kuba Kolodziej" w:date="2024-05-08T15:43:00Z">
              <w:r w:rsidRPr="007275DF">
                <w:t>ULBWP.0.1</w:t>
              </w:r>
            </w:ins>
          </w:p>
        </w:tc>
      </w:tr>
      <w:tr w:rsidR="009C7663" w:rsidRPr="007275DF" w14:paraId="54DF775F" w14:textId="77777777" w:rsidTr="0009356F">
        <w:trPr>
          <w:trHeight w:val="187"/>
          <w:jc w:val="center"/>
          <w:ins w:id="171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3669048" w14:textId="77777777" w:rsidR="009C7663" w:rsidRPr="007275DF" w:rsidRDefault="009C7663" w:rsidP="0009356F">
            <w:pPr>
              <w:pStyle w:val="TAL"/>
              <w:rPr>
                <w:ins w:id="1714" w:author="Kuba Kolodziej" w:date="2024-05-08T15:43:00Z"/>
              </w:rPr>
            </w:pPr>
            <w:ins w:id="1715" w:author="Kuba Kolodziej" w:date="2024-05-08T15:43: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0B9E16A" w14:textId="77777777" w:rsidR="009C7663" w:rsidRPr="007275DF" w:rsidRDefault="009C7663" w:rsidP="0009356F">
            <w:pPr>
              <w:pStyle w:val="TAC"/>
              <w:rPr>
                <w:ins w:id="1716" w:author="Kuba Kolodziej" w:date="2024-05-08T15:43:00Z"/>
              </w:rPr>
            </w:pPr>
            <w:ins w:id="1717"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6096F63" w14:textId="77777777" w:rsidR="009C7663" w:rsidRPr="007275DF" w:rsidRDefault="009C7663" w:rsidP="0009356F">
            <w:pPr>
              <w:pStyle w:val="TAC"/>
              <w:rPr>
                <w:ins w:id="1718"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302CE35" w14:textId="77777777" w:rsidR="009C7663" w:rsidRPr="007275DF" w:rsidRDefault="009C7663" w:rsidP="0009356F">
            <w:pPr>
              <w:pStyle w:val="TAC"/>
              <w:rPr>
                <w:ins w:id="1719" w:author="Kuba Kolodziej" w:date="2024-05-08T15:43:00Z"/>
              </w:rPr>
            </w:pPr>
            <w:ins w:id="1720" w:author="Kuba Kolodziej" w:date="2024-05-08T15:43:00Z">
              <w:r w:rsidRPr="007275DF">
                <w:t>DLBWP.1.1</w:t>
              </w:r>
            </w:ins>
          </w:p>
          <w:p w14:paraId="0DAD854C" w14:textId="77777777" w:rsidR="009C7663" w:rsidRPr="007275DF" w:rsidRDefault="009C7663" w:rsidP="0009356F">
            <w:pPr>
              <w:pStyle w:val="TAC"/>
              <w:rPr>
                <w:ins w:id="1721" w:author="Kuba Kolodziej" w:date="2024-05-08T15:43:00Z"/>
              </w:rPr>
            </w:pPr>
            <w:ins w:id="1722" w:author="Kuba Kolodziej" w:date="2024-05-08T15:43:00Z">
              <w:r w:rsidRPr="007275DF">
                <w:t>ULBWP.1.1</w:t>
              </w:r>
            </w:ins>
          </w:p>
        </w:tc>
      </w:tr>
      <w:tr w:rsidR="009C7663" w:rsidRPr="007275DF" w14:paraId="0710CA5D" w14:textId="77777777" w:rsidTr="0009356F">
        <w:trPr>
          <w:trHeight w:val="187"/>
          <w:jc w:val="center"/>
          <w:ins w:id="1723" w:author="Kuba Kolodziej" w:date="2024-05-08T15:43:00Z"/>
        </w:trPr>
        <w:tc>
          <w:tcPr>
            <w:tcW w:w="3163" w:type="dxa"/>
            <w:tcBorders>
              <w:top w:val="single" w:sz="4" w:space="0" w:color="auto"/>
              <w:left w:val="single" w:sz="4" w:space="0" w:color="auto"/>
              <w:bottom w:val="single" w:sz="4" w:space="0" w:color="auto"/>
              <w:right w:val="single" w:sz="4" w:space="0" w:color="auto"/>
            </w:tcBorders>
          </w:tcPr>
          <w:p w14:paraId="1BF34B49" w14:textId="77777777" w:rsidR="009C7663" w:rsidRPr="007275DF" w:rsidRDefault="009C7663" w:rsidP="0009356F">
            <w:pPr>
              <w:pStyle w:val="TAL"/>
              <w:rPr>
                <w:ins w:id="1724" w:author="Kuba Kolodziej" w:date="2024-05-08T15:43:00Z"/>
              </w:rPr>
            </w:pPr>
            <w:ins w:id="1725" w:author="Kuba Kolodziej" w:date="2024-05-08T15:43: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F9BE5D7" w14:textId="77777777" w:rsidR="009C7663" w:rsidRPr="007275DF" w:rsidRDefault="009C7663" w:rsidP="0009356F">
            <w:pPr>
              <w:pStyle w:val="TAC"/>
              <w:rPr>
                <w:ins w:id="1726" w:author="Kuba Kolodziej" w:date="2024-05-08T15:43:00Z"/>
              </w:rPr>
            </w:pPr>
            <w:ins w:id="1727"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ACD5D64" w14:textId="77777777" w:rsidR="009C7663" w:rsidRPr="007275DF" w:rsidRDefault="009C7663" w:rsidP="0009356F">
            <w:pPr>
              <w:pStyle w:val="TAC"/>
              <w:rPr>
                <w:ins w:id="1728"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3384C1EF" w14:textId="77777777" w:rsidR="009C7663" w:rsidRPr="007275DF" w:rsidRDefault="009C7663" w:rsidP="0009356F">
            <w:pPr>
              <w:pStyle w:val="TAC"/>
              <w:rPr>
                <w:ins w:id="1729" w:author="Kuba Kolodziej" w:date="2024-05-08T15:43:00Z"/>
              </w:rPr>
            </w:pPr>
            <w:ins w:id="1730" w:author="Kuba Kolodziej" w:date="2024-05-08T15:43:00Z">
              <w:r w:rsidRPr="007275DF">
                <w:t>DBT.1</w:t>
              </w:r>
            </w:ins>
          </w:p>
        </w:tc>
      </w:tr>
      <w:tr w:rsidR="009C7663" w:rsidRPr="007275DF" w14:paraId="48730E05" w14:textId="77777777" w:rsidTr="0009356F">
        <w:trPr>
          <w:trHeight w:val="187"/>
          <w:jc w:val="center"/>
          <w:ins w:id="1731"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A3011C7" w14:textId="77777777" w:rsidR="009C7663" w:rsidRPr="007275DF" w:rsidRDefault="009C7663" w:rsidP="0009356F">
            <w:pPr>
              <w:pStyle w:val="TAL"/>
              <w:rPr>
                <w:ins w:id="1732" w:author="Kuba Kolodziej" w:date="2024-05-08T15:43:00Z"/>
              </w:rPr>
            </w:pPr>
            <w:ins w:id="1733" w:author="Kuba Kolodziej" w:date="2024-05-08T15:43: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26B76B" w14:textId="77777777" w:rsidR="009C7663" w:rsidRPr="007275DF" w:rsidRDefault="009C7663" w:rsidP="0009356F">
            <w:pPr>
              <w:pStyle w:val="TAC"/>
              <w:rPr>
                <w:ins w:id="1734" w:author="Kuba Kolodziej" w:date="2024-05-08T15:43:00Z"/>
              </w:rPr>
            </w:pPr>
            <w:ins w:id="1735" w:author="Kuba Kolodziej" w:date="2024-05-08T15:43: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5573939" w14:textId="77777777" w:rsidR="009C7663" w:rsidRPr="007275DF" w:rsidRDefault="009C7663" w:rsidP="0009356F">
            <w:pPr>
              <w:pStyle w:val="TAC"/>
              <w:rPr>
                <w:ins w:id="173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4E3AFFC5" w14:textId="77777777" w:rsidR="009C7663" w:rsidRPr="007275DF" w:rsidRDefault="009C7663" w:rsidP="0009356F">
            <w:pPr>
              <w:pStyle w:val="TAC"/>
              <w:rPr>
                <w:ins w:id="1737" w:author="Kuba Kolodziej" w:date="2024-05-08T15:43:00Z"/>
              </w:rPr>
            </w:pPr>
            <w:ins w:id="1738" w:author="Kuba Kolodziej" w:date="2024-05-08T15:43:00Z">
              <w:r w:rsidRPr="007275DF">
                <w:rPr>
                  <w:rFonts w:eastAsia="Calibri"/>
                  <w:snapToGrid w:val="0"/>
                  <w:szCs w:val="18"/>
                </w:rPr>
                <w:t>TRS.1.2 TDD</w:t>
              </w:r>
            </w:ins>
          </w:p>
        </w:tc>
      </w:tr>
      <w:tr w:rsidR="009C7663" w:rsidRPr="007275DF" w14:paraId="47EBDE12" w14:textId="77777777" w:rsidTr="0009356F">
        <w:trPr>
          <w:trHeight w:val="187"/>
          <w:jc w:val="center"/>
          <w:ins w:id="173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0EDAD69" w14:textId="77777777" w:rsidR="009C7663" w:rsidRPr="007275DF" w:rsidRDefault="009C7663" w:rsidP="0009356F">
            <w:pPr>
              <w:pStyle w:val="TAL"/>
              <w:rPr>
                <w:ins w:id="1740" w:author="Kuba Kolodziej" w:date="2024-05-08T15:43:00Z"/>
              </w:rPr>
            </w:pPr>
            <w:ins w:id="1741" w:author="Kuba Kolodziej" w:date="2024-05-08T15:43: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225595" w14:textId="77777777" w:rsidR="009C7663" w:rsidRPr="007275DF" w:rsidRDefault="009C7663" w:rsidP="0009356F">
            <w:pPr>
              <w:pStyle w:val="TAC"/>
              <w:rPr>
                <w:ins w:id="1742" w:author="Kuba Kolodziej" w:date="2024-05-08T15:43:00Z"/>
              </w:rPr>
            </w:pPr>
            <w:ins w:id="1743"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53A170F" w14:textId="77777777" w:rsidR="009C7663" w:rsidRPr="007275DF" w:rsidRDefault="009C7663" w:rsidP="0009356F">
            <w:pPr>
              <w:pStyle w:val="TAC"/>
              <w:rPr>
                <w:ins w:id="1744"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0938F43" w14:textId="77777777" w:rsidR="009C7663" w:rsidRPr="007275DF" w:rsidRDefault="009C7663" w:rsidP="0009356F">
            <w:pPr>
              <w:pStyle w:val="TAC"/>
              <w:rPr>
                <w:ins w:id="1745" w:author="Kuba Kolodziej" w:date="2024-05-08T15:43:00Z"/>
              </w:rPr>
            </w:pPr>
            <w:ins w:id="1746" w:author="Kuba Kolodziej" w:date="2024-05-08T15:43:00Z">
              <w:r w:rsidRPr="007275DF">
                <w:t>Off</w:t>
              </w:r>
            </w:ins>
          </w:p>
        </w:tc>
      </w:tr>
      <w:tr w:rsidR="009C7663" w:rsidRPr="007275DF" w14:paraId="18BBFDFC" w14:textId="77777777" w:rsidTr="0009356F">
        <w:trPr>
          <w:trHeight w:val="187"/>
          <w:jc w:val="center"/>
          <w:ins w:id="1747"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EB3457C" w14:textId="77777777" w:rsidR="009C7663" w:rsidRPr="007275DF" w:rsidRDefault="009C7663" w:rsidP="0009356F">
            <w:pPr>
              <w:pStyle w:val="TAL"/>
              <w:rPr>
                <w:ins w:id="1748" w:author="Kuba Kolodziej" w:date="2024-05-08T15:43:00Z"/>
              </w:rPr>
            </w:pPr>
            <w:ins w:id="1749" w:author="Kuba Kolodziej" w:date="2024-05-08T15:43: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E7D83EE" w14:textId="77777777" w:rsidR="009C7663" w:rsidRPr="007275DF" w:rsidRDefault="009C7663" w:rsidP="0009356F">
            <w:pPr>
              <w:pStyle w:val="TAC"/>
              <w:rPr>
                <w:ins w:id="1750" w:author="Kuba Kolodziej" w:date="2024-05-08T15:43:00Z"/>
              </w:rPr>
            </w:pPr>
            <w:ins w:id="1751"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03B3228" w14:textId="77777777" w:rsidR="009C7663" w:rsidRPr="007275DF" w:rsidRDefault="009C7663" w:rsidP="0009356F">
            <w:pPr>
              <w:pStyle w:val="TAC"/>
              <w:rPr>
                <w:ins w:id="1752"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69FFE333" w14:textId="77777777" w:rsidR="009C7663" w:rsidRPr="007275DF" w:rsidRDefault="009C7663" w:rsidP="0009356F">
            <w:pPr>
              <w:pStyle w:val="TAC"/>
              <w:rPr>
                <w:ins w:id="1753" w:author="Kuba Kolodziej" w:date="2024-05-08T15:43:00Z"/>
              </w:rPr>
            </w:pPr>
            <w:ins w:id="1754" w:author="Kuba Kolodziej" w:date="2024-05-08T15:43:00Z">
              <w:r w:rsidRPr="007275DF">
                <w:t>periodic</w:t>
              </w:r>
            </w:ins>
          </w:p>
        </w:tc>
      </w:tr>
      <w:tr w:rsidR="009C7663" w:rsidRPr="007275DF" w14:paraId="75661323" w14:textId="77777777" w:rsidTr="0009356F">
        <w:trPr>
          <w:trHeight w:val="187"/>
          <w:jc w:val="center"/>
          <w:ins w:id="175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F0B79F2" w14:textId="77777777" w:rsidR="009C7663" w:rsidRPr="007275DF" w:rsidRDefault="009C7663" w:rsidP="0009356F">
            <w:pPr>
              <w:pStyle w:val="TAL"/>
              <w:rPr>
                <w:ins w:id="1756" w:author="Kuba Kolodziej" w:date="2024-05-08T15:43:00Z"/>
              </w:rPr>
            </w:pPr>
            <w:ins w:id="1757" w:author="Kuba Kolodziej" w:date="2024-05-08T15:43: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6522B1A" w14:textId="77777777" w:rsidR="009C7663" w:rsidRPr="007275DF" w:rsidRDefault="009C7663" w:rsidP="0009356F">
            <w:pPr>
              <w:pStyle w:val="TAC"/>
              <w:rPr>
                <w:ins w:id="1758" w:author="Kuba Kolodziej" w:date="2024-05-08T15:43:00Z"/>
              </w:rPr>
            </w:pPr>
            <w:ins w:id="1759"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94C7DC1" w14:textId="77777777" w:rsidR="009C7663" w:rsidRPr="007275DF" w:rsidRDefault="009C7663" w:rsidP="0009356F">
            <w:pPr>
              <w:pStyle w:val="TAC"/>
              <w:rPr>
                <w:ins w:id="176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168131F4" w14:textId="77777777" w:rsidR="009C7663" w:rsidRPr="007275DF" w:rsidRDefault="009C7663" w:rsidP="0009356F">
            <w:pPr>
              <w:pStyle w:val="TAC"/>
              <w:rPr>
                <w:ins w:id="1761" w:author="Kuba Kolodziej" w:date="2024-05-08T15:43:00Z"/>
              </w:rPr>
            </w:pPr>
            <w:ins w:id="1762" w:author="Kuba Kolodziej" w:date="2024-05-08T15:43:00Z">
              <w:r w:rsidRPr="007275DF">
                <w:t>ssb-Index-RSRP</w:t>
              </w:r>
            </w:ins>
          </w:p>
        </w:tc>
      </w:tr>
      <w:tr w:rsidR="009C7663" w:rsidRPr="007275DF" w14:paraId="67E53474" w14:textId="77777777" w:rsidTr="0009356F">
        <w:trPr>
          <w:trHeight w:val="187"/>
          <w:jc w:val="center"/>
          <w:ins w:id="176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7F91A14" w14:textId="77777777" w:rsidR="009C7663" w:rsidRPr="007275DF" w:rsidRDefault="009C7663" w:rsidP="0009356F">
            <w:pPr>
              <w:pStyle w:val="TAL"/>
              <w:rPr>
                <w:ins w:id="1764" w:author="Kuba Kolodziej" w:date="2024-05-08T15:43:00Z"/>
              </w:rPr>
            </w:pPr>
            <w:ins w:id="1765" w:author="Kuba Kolodziej" w:date="2024-05-08T15:43: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A6A4E8D" w14:textId="77777777" w:rsidR="009C7663" w:rsidRPr="007275DF" w:rsidRDefault="009C7663" w:rsidP="0009356F">
            <w:pPr>
              <w:pStyle w:val="TAC"/>
              <w:rPr>
                <w:ins w:id="1766" w:author="Kuba Kolodziej" w:date="2024-05-08T15:43:00Z"/>
              </w:rPr>
            </w:pPr>
            <w:ins w:id="1767"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B545688" w14:textId="77777777" w:rsidR="009C7663" w:rsidRPr="007275DF" w:rsidRDefault="009C7663" w:rsidP="0009356F">
            <w:pPr>
              <w:pStyle w:val="TAC"/>
              <w:rPr>
                <w:ins w:id="1768"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D887B0C" w14:textId="77777777" w:rsidR="009C7663" w:rsidRPr="007275DF" w:rsidRDefault="009C7663" w:rsidP="0009356F">
            <w:pPr>
              <w:pStyle w:val="TAC"/>
              <w:rPr>
                <w:ins w:id="1769" w:author="Kuba Kolodziej" w:date="2024-05-08T15:43:00Z"/>
              </w:rPr>
            </w:pPr>
            <w:ins w:id="1770" w:author="Kuba Kolodziej" w:date="2024-05-08T15:43:00Z">
              <w:r w:rsidRPr="007275DF">
                <w:t>2</w:t>
              </w:r>
            </w:ins>
          </w:p>
        </w:tc>
      </w:tr>
      <w:tr w:rsidR="009C7663" w:rsidRPr="007275DF" w14:paraId="3C57131B" w14:textId="77777777" w:rsidTr="0009356F">
        <w:trPr>
          <w:trHeight w:val="187"/>
          <w:jc w:val="center"/>
          <w:ins w:id="1771"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5F1A2FB7" w14:textId="77777777" w:rsidR="009C7663" w:rsidRPr="007275DF" w:rsidRDefault="009C7663" w:rsidP="0009356F">
            <w:pPr>
              <w:pStyle w:val="TAL"/>
              <w:rPr>
                <w:ins w:id="1772" w:author="Kuba Kolodziej" w:date="2024-05-08T15:43:00Z"/>
              </w:rPr>
            </w:pPr>
            <w:ins w:id="1773" w:author="Kuba Kolodziej" w:date="2024-05-08T15:43: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AA556B3" w14:textId="77777777" w:rsidR="009C7663" w:rsidRPr="007275DF" w:rsidRDefault="009C7663" w:rsidP="0009356F">
            <w:pPr>
              <w:pStyle w:val="TAC"/>
              <w:rPr>
                <w:ins w:id="1774" w:author="Kuba Kolodziej" w:date="2024-05-08T15:43:00Z"/>
              </w:rPr>
            </w:pPr>
            <w:ins w:id="1775"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03FBD4FE" w14:textId="77777777" w:rsidR="009C7663" w:rsidRPr="007275DF" w:rsidRDefault="009C7663" w:rsidP="0009356F">
            <w:pPr>
              <w:pStyle w:val="TAC"/>
              <w:rPr>
                <w:ins w:id="1776" w:author="Kuba Kolodziej" w:date="2024-05-08T15:43:00Z"/>
              </w:rPr>
            </w:pPr>
            <w:ins w:id="1777" w:author="Kuba Kolodziej" w:date="2024-05-08T15:43: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6F26BE15" w14:textId="77777777" w:rsidR="009C7663" w:rsidRPr="007275DF" w:rsidRDefault="009C7663" w:rsidP="0009356F">
            <w:pPr>
              <w:pStyle w:val="TAC"/>
              <w:rPr>
                <w:ins w:id="1778" w:author="Kuba Kolodziej" w:date="2024-05-08T15:43:00Z"/>
              </w:rPr>
            </w:pPr>
            <w:ins w:id="1779" w:author="Kuba Kolodziej" w:date="2024-05-08T15:43:00Z">
              <w:r w:rsidRPr="007275DF">
                <w:t>80</w:t>
              </w:r>
            </w:ins>
          </w:p>
        </w:tc>
      </w:tr>
      <w:tr w:rsidR="009C7663" w:rsidRPr="007275DF" w14:paraId="50D48D70" w14:textId="77777777" w:rsidTr="0009356F">
        <w:trPr>
          <w:trHeight w:val="187"/>
          <w:jc w:val="center"/>
          <w:ins w:id="1780"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384C6CD" w14:textId="77777777" w:rsidR="009C7663" w:rsidRPr="007275DF" w:rsidRDefault="009C7663" w:rsidP="0009356F">
            <w:pPr>
              <w:pStyle w:val="TAL"/>
              <w:rPr>
                <w:ins w:id="1781" w:author="Kuba Kolodziej" w:date="2024-05-08T15:43:00Z"/>
              </w:rPr>
            </w:pPr>
            <w:ins w:id="1782" w:author="Kuba Kolodziej" w:date="2024-05-08T15:43: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47CB9810" w14:textId="77777777" w:rsidR="009C7663" w:rsidRPr="007275DF" w:rsidRDefault="009C7663" w:rsidP="0009356F">
            <w:pPr>
              <w:pStyle w:val="TAC"/>
              <w:rPr>
                <w:ins w:id="1783" w:author="Kuba Kolodziej" w:date="2024-05-08T15:43:00Z"/>
              </w:rPr>
            </w:pPr>
            <w:ins w:id="1784"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689585BC" w14:textId="77777777" w:rsidR="009C7663" w:rsidRPr="007275DF" w:rsidRDefault="009C7663" w:rsidP="0009356F">
            <w:pPr>
              <w:pStyle w:val="TAC"/>
              <w:rPr>
                <w:ins w:id="1785" w:author="Kuba Kolodziej" w:date="2024-05-08T15:43:00Z"/>
              </w:rPr>
            </w:pPr>
            <w:ins w:id="1786" w:author="Kuba Kolodziej" w:date="2024-05-08T15:43: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4B387B07" w14:textId="77777777" w:rsidR="009C7663" w:rsidRPr="007275DF" w:rsidRDefault="009C7663" w:rsidP="0009356F">
            <w:pPr>
              <w:pStyle w:val="TAC"/>
              <w:rPr>
                <w:ins w:id="1787" w:author="Kuba Kolodziej" w:date="2024-05-08T15:43:00Z"/>
              </w:rPr>
            </w:pPr>
            <w:ins w:id="1788" w:author="Kuba Kolodziej" w:date="2024-05-08T15:43:00Z">
              <w:r w:rsidRPr="007275DF">
                <w:t>5</w:t>
              </w:r>
            </w:ins>
          </w:p>
        </w:tc>
      </w:tr>
      <w:tr w:rsidR="009C7663" w:rsidRPr="007275DF" w14:paraId="40284464" w14:textId="77777777" w:rsidTr="0009356F">
        <w:trPr>
          <w:trHeight w:val="187"/>
          <w:jc w:val="center"/>
          <w:ins w:id="178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542EFFC" w14:textId="77777777" w:rsidR="009C7663" w:rsidRPr="007275DF" w:rsidRDefault="009C7663" w:rsidP="0009356F">
            <w:pPr>
              <w:pStyle w:val="TAL"/>
              <w:rPr>
                <w:ins w:id="1790" w:author="Kuba Kolodziej" w:date="2024-05-08T15:43:00Z"/>
              </w:rPr>
            </w:pPr>
            <w:ins w:id="1791" w:author="Kuba Kolodziej" w:date="2024-05-08T15:43: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73FD5868" w14:textId="77777777" w:rsidR="009C7663" w:rsidRPr="007275DF" w:rsidRDefault="009C7663" w:rsidP="0009356F">
            <w:pPr>
              <w:pStyle w:val="TAC"/>
              <w:rPr>
                <w:ins w:id="1792" w:author="Kuba Kolodziej" w:date="2024-05-08T15:43:00Z"/>
              </w:rPr>
            </w:pPr>
            <w:ins w:id="1793"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59358105" w14:textId="77777777" w:rsidR="009C7663" w:rsidRPr="007275DF" w:rsidRDefault="009C7663" w:rsidP="0009356F">
            <w:pPr>
              <w:pStyle w:val="TAC"/>
              <w:rPr>
                <w:ins w:id="1794" w:author="Kuba Kolodziej" w:date="2024-05-08T15:43:00Z"/>
              </w:rPr>
            </w:pPr>
            <w:ins w:id="1795" w:author="Kuba Kolodziej" w:date="2024-05-08T15:43: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74A384BD" w14:textId="77777777" w:rsidR="009C7663" w:rsidRPr="007275DF" w:rsidRDefault="009C7663" w:rsidP="0009356F">
            <w:pPr>
              <w:pStyle w:val="TAC"/>
              <w:rPr>
                <w:ins w:id="1796" w:author="Kuba Kolodziej" w:date="2024-05-08T15:43:00Z"/>
              </w:rPr>
            </w:pPr>
            <w:ins w:id="1797" w:author="Kuba Kolodziej" w:date="2024-05-08T15:43:00Z">
              <w:r w:rsidRPr="007275DF">
                <w:t>1</w:t>
              </w:r>
            </w:ins>
          </w:p>
        </w:tc>
      </w:tr>
      <w:tr w:rsidR="009C7663" w:rsidRPr="007275DF" w14:paraId="55F8EA6D" w14:textId="77777777" w:rsidTr="0009356F">
        <w:trPr>
          <w:trHeight w:val="187"/>
          <w:jc w:val="center"/>
          <w:ins w:id="1798"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3D4825F" w14:textId="77777777" w:rsidR="009C7663" w:rsidRPr="007275DF" w:rsidRDefault="009C7663" w:rsidP="0009356F">
            <w:pPr>
              <w:pStyle w:val="TAL"/>
              <w:rPr>
                <w:ins w:id="1799" w:author="Kuba Kolodziej" w:date="2024-05-08T15:43:00Z"/>
              </w:rPr>
            </w:pPr>
            <w:ins w:id="1800" w:author="Kuba Kolodziej" w:date="2024-05-08T15:43: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A9A72BE" w14:textId="77777777" w:rsidR="009C7663" w:rsidRPr="007275DF" w:rsidRDefault="009C7663" w:rsidP="0009356F">
            <w:pPr>
              <w:pStyle w:val="TAC"/>
              <w:rPr>
                <w:ins w:id="1801" w:author="Kuba Kolodziej" w:date="2024-05-08T15:43:00Z"/>
              </w:rPr>
            </w:pPr>
            <w:ins w:id="1802"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4230C302" w14:textId="77777777" w:rsidR="009C7663" w:rsidRPr="007275DF" w:rsidRDefault="009C7663" w:rsidP="0009356F">
            <w:pPr>
              <w:pStyle w:val="TAC"/>
              <w:rPr>
                <w:ins w:id="1803" w:author="Kuba Kolodziej" w:date="2024-05-08T15:43:00Z"/>
              </w:rPr>
            </w:pPr>
            <w:ins w:id="1804" w:author="Kuba Kolodziej" w:date="2024-05-08T15:43: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3B5F15A" w14:textId="77777777" w:rsidR="009C7663" w:rsidRPr="007275DF" w:rsidRDefault="009C7663" w:rsidP="0009356F">
            <w:pPr>
              <w:pStyle w:val="TAC"/>
              <w:rPr>
                <w:ins w:id="1805" w:author="Kuba Kolodziej" w:date="2024-05-08T15:43:00Z"/>
              </w:rPr>
            </w:pPr>
            <w:ins w:id="1806" w:author="Kuba Kolodziej" w:date="2024-05-08T15:43:00Z">
              <w:r w:rsidRPr="007275DF">
                <w:t>0</w:t>
              </w:r>
            </w:ins>
          </w:p>
        </w:tc>
      </w:tr>
      <w:tr w:rsidR="009C7663" w:rsidRPr="007275DF" w14:paraId="30BD423B" w14:textId="77777777" w:rsidTr="0009356F">
        <w:trPr>
          <w:trHeight w:val="187"/>
          <w:jc w:val="center"/>
          <w:ins w:id="1807"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946448B" w14:textId="77777777" w:rsidR="009C7663" w:rsidRPr="007275DF" w:rsidRDefault="009C7663" w:rsidP="0009356F">
            <w:pPr>
              <w:pStyle w:val="TAL"/>
              <w:rPr>
                <w:ins w:id="1808" w:author="Kuba Kolodziej" w:date="2024-05-08T15:43:00Z"/>
              </w:rPr>
            </w:pPr>
            <w:ins w:id="1809" w:author="Kuba Kolodziej" w:date="2024-05-08T15:43: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7C06662" w14:textId="77777777" w:rsidR="009C7663" w:rsidRPr="007275DF" w:rsidRDefault="009C7663" w:rsidP="0009356F">
            <w:pPr>
              <w:pStyle w:val="TAC"/>
              <w:rPr>
                <w:ins w:id="1810"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1B2487EF" w14:textId="77777777" w:rsidR="009C7663" w:rsidRPr="007275DF" w:rsidRDefault="009C7663" w:rsidP="0009356F">
            <w:pPr>
              <w:pStyle w:val="TAC"/>
              <w:rPr>
                <w:ins w:id="1811"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637F967E" w14:textId="77777777" w:rsidR="009C7663" w:rsidRPr="007275DF" w:rsidRDefault="009C7663" w:rsidP="0009356F">
            <w:pPr>
              <w:pStyle w:val="TAC"/>
              <w:rPr>
                <w:ins w:id="1812" w:author="Kuba Kolodziej" w:date="2024-05-08T15:43:00Z"/>
              </w:rPr>
            </w:pPr>
          </w:p>
        </w:tc>
      </w:tr>
      <w:tr w:rsidR="009C7663" w:rsidRPr="007275DF" w14:paraId="7E7FA5BD" w14:textId="77777777" w:rsidTr="0009356F">
        <w:trPr>
          <w:trHeight w:val="187"/>
          <w:jc w:val="center"/>
          <w:ins w:id="181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7A29ED5" w14:textId="77777777" w:rsidR="009C7663" w:rsidRPr="007275DF" w:rsidRDefault="009C7663" w:rsidP="0009356F">
            <w:pPr>
              <w:pStyle w:val="TAL"/>
              <w:rPr>
                <w:ins w:id="1814" w:author="Kuba Kolodziej" w:date="2024-05-08T15:43:00Z"/>
              </w:rPr>
            </w:pPr>
            <w:ins w:id="1815" w:author="Kuba Kolodziej" w:date="2024-05-08T15:43: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4B44391" w14:textId="77777777" w:rsidR="009C7663" w:rsidRPr="007275DF" w:rsidRDefault="009C7663" w:rsidP="0009356F">
            <w:pPr>
              <w:pStyle w:val="TAC"/>
              <w:rPr>
                <w:ins w:id="1816"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72910AFB" w14:textId="77777777" w:rsidR="009C7663" w:rsidRPr="007275DF" w:rsidRDefault="009C7663" w:rsidP="0009356F">
            <w:pPr>
              <w:pStyle w:val="TAC"/>
              <w:rPr>
                <w:ins w:id="1817"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415F424F" w14:textId="77777777" w:rsidR="009C7663" w:rsidRPr="007275DF" w:rsidRDefault="009C7663" w:rsidP="0009356F">
            <w:pPr>
              <w:pStyle w:val="TAC"/>
              <w:rPr>
                <w:ins w:id="1818" w:author="Kuba Kolodziej" w:date="2024-05-08T15:43:00Z"/>
              </w:rPr>
            </w:pPr>
          </w:p>
        </w:tc>
      </w:tr>
      <w:tr w:rsidR="009C7663" w:rsidRPr="007275DF" w14:paraId="1F108D74" w14:textId="77777777" w:rsidTr="0009356F">
        <w:trPr>
          <w:trHeight w:val="187"/>
          <w:jc w:val="center"/>
          <w:ins w:id="181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2064A16" w14:textId="77777777" w:rsidR="009C7663" w:rsidRPr="007275DF" w:rsidRDefault="009C7663" w:rsidP="0009356F">
            <w:pPr>
              <w:pStyle w:val="TAL"/>
              <w:rPr>
                <w:ins w:id="1820" w:author="Kuba Kolodziej" w:date="2024-05-08T15:43:00Z"/>
              </w:rPr>
            </w:pPr>
            <w:ins w:id="1821" w:author="Kuba Kolodziej" w:date="2024-05-08T15:43: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654DC5F" w14:textId="77777777" w:rsidR="009C7663" w:rsidRPr="007275DF" w:rsidRDefault="009C7663" w:rsidP="0009356F">
            <w:pPr>
              <w:pStyle w:val="TAC"/>
              <w:rPr>
                <w:ins w:id="1822"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40971310" w14:textId="77777777" w:rsidR="009C7663" w:rsidRPr="007275DF" w:rsidRDefault="009C7663" w:rsidP="0009356F">
            <w:pPr>
              <w:pStyle w:val="TAC"/>
              <w:rPr>
                <w:ins w:id="1823"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7EC32287" w14:textId="77777777" w:rsidR="009C7663" w:rsidRPr="007275DF" w:rsidRDefault="009C7663" w:rsidP="0009356F">
            <w:pPr>
              <w:pStyle w:val="TAC"/>
              <w:rPr>
                <w:ins w:id="1824" w:author="Kuba Kolodziej" w:date="2024-05-08T15:43:00Z"/>
              </w:rPr>
            </w:pPr>
          </w:p>
        </w:tc>
      </w:tr>
      <w:tr w:rsidR="009C7663" w:rsidRPr="007275DF" w14:paraId="5A380D6D" w14:textId="77777777" w:rsidTr="0009356F">
        <w:trPr>
          <w:trHeight w:val="187"/>
          <w:jc w:val="center"/>
          <w:ins w:id="182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590F7115" w14:textId="77777777" w:rsidR="009C7663" w:rsidRPr="007275DF" w:rsidRDefault="009C7663" w:rsidP="0009356F">
            <w:pPr>
              <w:pStyle w:val="TAL"/>
              <w:rPr>
                <w:ins w:id="1826" w:author="Kuba Kolodziej" w:date="2024-05-08T15:43:00Z"/>
              </w:rPr>
            </w:pPr>
            <w:ins w:id="1827" w:author="Kuba Kolodziej" w:date="2024-05-08T15:43: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0721995" w14:textId="77777777" w:rsidR="009C7663" w:rsidRPr="007275DF" w:rsidRDefault="009C7663" w:rsidP="0009356F">
            <w:pPr>
              <w:pStyle w:val="TAC"/>
              <w:rPr>
                <w:ins w:id="1828"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744C32A1" w14:textId="77777777" w:rsidR="009C7663" w:rsidRPr="007275DF" w:rsidRDefault="009C7663" w:rsidP="0009356F">
            <w:pPr>
              <w:pStyle w:val="TAC"/>
              <w:rPr>
                <w:ins w:id="1829"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2A3F51F6" w14:textId="77777777" w:rsidR="009C7663" w:rsidRPr="007275DF" w:rsidRDefault="009C7663" w:rsidP="0009356F">
            <w:pPr>
              <w:pStyle w:val="TAC"/>
              <w:rPr>
                <w:ins w:id="1830" w:author="Kuba Kolodziej" w:date="2024-05-08T15:43:00Z"/>
              </w:rPr>
            </w:pPr>
          </w:p>
        </w:tc>
      </w:tr>
      <w:tr w:rsidR="009C7663" w:rsidRPr="007275DF" w14:paraId="3582F284" w14:textId="77777777" w:rsidTr="0009356F">
        <w:trPr>
          <w:trHeight w:val="187"/>
          <w:jc w:val="center"/>
          <w:ins w:id="1831"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367FE3E" w14:textId="77777777" w:rsidR="009C7663" w:rsidRPr="007275DF" w:rsidRDefault="009C7663" w:rsidP="0009356F">
            <w:pPr>
              <w:pStyle w:val="TAL"/>
              <w:rPr>
                <w:ins w:id="1832" w:author="Kuba Kolodziej" w:date="2024-05-08T15:43:00Z"/>
              </w:rPr>
            </w:pPr>
            <w:ins w:id="1833" w:author="Kuba Kolodziej" w:date="2024-05-08T15:43: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7915CBA" w14:textId="77777777" w:rsidR="009C7663" w:rsidRPr="007275DF" w:rsidRDefault="009C7663" w:rsidP="0009356F">
            <w:pPr>
              <w:pStyle w:val="TAC"/>
              <w:rPr>
                <w:ins w:id="1834"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5E9F1AFE" w14:textId="77777777" w:rsidR="009C7663" w:rsidRPr="007275DF" w:rsidRDefault="009C7663" w:rsidP="0009356F">
            <w:pPr>
              <w:pStyle w:val="TAC"/>
              <w:rPr>
                <w:ins w:id="1835"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18DB70CC" w14:textId="77777777" w:rsidR="009C7663" w:rsidRPr="007275DF" w:rsidRDefault="009C7663" w:rsidP="0009356F">
            <w:pPr>
              <w:pStyle w:val="TAC"/>
              <w:rPr>
                <w:ins w:id="1836" w:author="Kuba Kolodziej" w:date="2024-05-08T15:43:00Z"/>
              </w:rPr>
            </w:pPr>
          </w:p>
        </w:tc>
      </w:tr>
      <w:tr w:rsidR="009C7663" w:rsidRPr="007275DF" w14:paraId="7D86C1B4" w14:textId="77777777" w:rsidTr="0009356F">
        <w:trPr>
          <w:trHeight w:val="187"/>
          <w:jc w:val="center"/>
          <w:ins w:id="1837"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B9E7277" w14:textId="77777777" w:rsidR="009C7663" w:rsidRPr="007275DF" w:rsidRDefault="009C7663" w:rsidP="0009356F">
            <w:pPr>
              <w:pStyle w:val="TAL"/>
              <w:rPr>
                <w:ins w:id="1838" w:author="Kuba Kolodziej" w:date="2024-05-08T15:43:00Z"/>
              </w:rPr>
            </w:pPr>
            <w:ins w:id="1839" w:author="Kuba Kolodziej" w:date="2024-05-08T15:43: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89A2822" w14:textId="77777777" w:rsidR="009C7663" w:rsidRPr="007275DF" w:rsidRDefault="009C7663" w:rsidP="0009356F">
            <w:pPr>
              <w:pStyle w:val="TAC"/>
              <w:rPr>
                <w:ins w:id="1840"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1D025F38" w14:textId="77777777" w:rsidR="009C7663" w:rsidRPr="007275DF" w:rsidRDefault="009C7663" w:rsidP="0009356F">
            <w:pPr>
              <w:pStyle w:val="TAC"/>
              <w:rPr>
                <w:ins w:id="1841"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7F0BAA07" w14:textId="77777777" w:rsidR="009C7663" w:rsidRPr="007275DF" w:rsidRDefault="009C7663" w:rsidP="0009356F">
            <w:pPr>
              <w:pStyle w:val="TAC"/>
              <w:rPr>
                <w:ins w:id="1842" w:author="Kuba Kolodziej" w:date="2024-05-08T15:43:00Z"/>
              </w:rPr>
            </w:pPr>
          </w:p>
        </w:tc>
      </w:tr>
      <w:tr w:rsidR="009C7663" w:rsidRPr="007275DF" w14:paraId="6C3B4DAD" w14:textId="77777777" w:rsidTr="0009356F">
        <w:trPr>
          <w:trHeight w:val="187"/>
          <w:jc w:val="center"/>
          <w:ins w:id="184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5C21DA3" w14:textId="77777777" w:rsidR="009C7663" w:rsidRPr="007275DF" w:rsidRDefault="009C7663" w:rsidP="0009356F">
            <w:pPr>
              <w:pStyle w:val="TAL"/>
              <w:rPr>
                <w:ins w:id="1844" w:author="Kuba Kolodziej" w:date="2024-05-08T15:43:00Z"/>
              </w:rPr>
            </w:pPr>
            <w:ins w:id="1845" w:author="Kuba Kolodziej" w:date="2024-05-08T15:43: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2F7CACE" w14:textId="77777777" w:rsidR="009C7663" w:rsidRPr="007275DF" w:rsidRDefault="009C7663" w:rsidP="0009356F">
            <w:pPr>
              <w:pStyle w:val="TAC"/>
              <w:rPr>
                <w:ins w:id="1846"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272C43D0" w14:textId="77777777" w:rsidR="009C7663" w:rsidRPr="007275DF" w:rsidRDefault="009C7663" w:rsidP="0009356F">
            <w:pPr>
              <w:pStyle w:val="TAC"/>
              <w:rPr>
                <w:ins w:id="1847"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68324984" w14:textId="77777777" w:rsidR="009C7663" w:rsidRPr="007275DF" w:rsidRDefault="009C7663" w:rsidP="0009356F">
            <w:pPr>
              <w:pStyle w:val="TAC"/>
              <w:rPr>
                <w:ins w:id="1848" w:author="Kuba Kolodziej" w:date="2024-05-08T15:43:00Z"/>
              </w:rPr>
            </w:pPr>
          </w:p>
        </w:tc>
      </w:tr>
      <w:tr w:rsidR="009C7663" w:rsidRPr="007275DF" w14:paraId="3433E796" w14:textId="77777777" w:rsidTr="0009356F">
        <w:trPr>
          <w:trHeight w:val="187"/>
          <w:jc w:val="center"/>
          <w:ins w:id="184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A1FE84C" w14:textId="77777777" w:rsidR="009C7663" w:rsidRPr="007275DF" w:rsidRDefault="009C7663" w:rsidP="0009356F">
            <w:pPr>
              <w:pStyle w:val="TAL"/>
              <w:rPr>
                <w:ins w:id="1850" w:author="Kuba Kolodziej" w:date="2024-05-08T15:43:00Z"/>
              </w:rPr>
            </w:pPr>
            <w:ins w:id="1851" w:author="Kuba Kolodziej" w:date="2024-05-08T15:43: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51F8E96" w14:textId="77777777" w:rsidR="009C7663" w:rsidRPr="007275DF" w:rsidRDefault="009C7663" w:rsidP="0009356F">
            <w:pPr>
              <w:pStyle w:val="TAC"/>
              <w:rPr>
                <w:ins w:id="1852" w:author="Kuba Kolodziej" w:date="2024-05-08T15:43:00Z"/>
              </w:rPr>
            </w:pPr>
          </w:p>
        </w:tc>
        <w:tc>
          <w:tcPr>
            <w:tcW w:w="1268" w:type="dxa"/>
            <w:tcBorders>
              <w:top w:val="nil"/>
              <w:left w:val="single" w:sz="4" w:space="0" w:color="auto"/>
              <w:bottom w:val="single" w:sz="4" w:space="0" w:color="auto"/>
              <w:right w:val="single" w:sz="4" w:space="0" w:color="auto"/>
            </w:tcBorders>
            <w:shd w:val="clear" w:color="auto" w:fill="auto"/>
            <w:hideMark/>
          </w:tcPr>
          <w:p w14:paraId="56AE0EAC" w14:textId="77777777" w:rsidR="009C7663" w:rsidRPr="007275DF" w:rsidRDefault="009C7663" w:rsidP="0009356F">
            <w:pPr>
              <w:pStyle w:val="TAC"/>
              <w:rPr>
                <w:ins w:id="1853" w:author="Kuba Kolodziej" w:date="2024-05-08T15:43:00Z"/>
              </w:rPr>
            </w:pPr>
          </w:p>
        </w:tc>
        <w:tc>
          <w:tcPr>
            <w:tcW w:w="1743" w:type="dxa"/>
            <w:tcBorders>
              <w:top w:val="nil"/>
              <w:left w:val="single" w:sz="4" w:space="0" w:color="auto"/>
              <w:bottom w:val="single" w:sz="4" w:space="0" w:color="auto"/>
              <w:right w:val="single" w:sz="4" w:space="0" w:color="auto"/>
            </w:tcBorders>
            <w:shd w:val="clear" w:color="auto" w:fill="auto"/>
            <w:hideMark/>
          </w:tcPr>
          <w:p w14:paraId="6E75B1D3" w14:textId="77777777" w:rsidR="009C7663" w:rsidRPr="007275DF" w:rsidRDefault="009C7663" w:rsidP="0009356F">
            <w:pPr>
              <w:pStyle w:val="TAC"/>
              <w:rPr>
                <w:ins w:id="1854" w:author="Kuba Kolodziej" w:date="2024-05-08T15:43:00Z"/>
              </w:rPr>
            </w:pPr>
          </w:p>
        </w:tc>
      </w:tr>
      <w:tr w:rsidR="009C7663" w:rsidRPr="007275DF" w14:paraId="2AF8EBD3" w14:textId="77777777" w:rsidTr="0009356F">
        <w:trPr>
          <w:trHeight w:val="187"/>
          <w:jc w:val="center"/>
          <w:ins w:id="185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64829C0" w14:textId="77777777" w:rsidR="009C7663" w:rsidRPr="007275DF" w:rsidRDefault="009C7663" w:rsidP="0009356F">
            <w:pPr>
              <w:pStyle w:val="TAL"/>
              <w:rPr>
                <w:ins w:id="1856" w:author="Kuba Kolodziej" w:date="2024-05-08T15:43:00Z"/>
              </w:rPr>
            </w:pPr>
            <w:ins w:id="1857" w:author="Kuba Kolodziej" w:date="2024-05-08T15:43: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97696CC" w14:textId="77777777" w:rsidR="009C7663" w:rsidRPr="007275DF" w:rsidRDefault="009C7663" w:rsidP="0009356F">
            <w:pPr>
              <w:pStyle w:val="TAC"/>
              <w:rPr>
                <w:ins w:id="1858" w:author="Kuba Kolodziej" w:date="2024-05-08T15:43:00Z"/>
              </w:rPr>
            </w:pPr>
            <w:ins w:id="1859"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3583E71A" w14:textId="77777777" w:rsidR="009C7663" w:rsidRPr="007275DF" w:rsidRDefault="009C7663" w:rsidP="0009356F">
            <w:pPr>
              <w:pStyle w:val="TAC"/>
              <w:rPr>
                <w:ins w:id="186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045A5DE" w14:textId="77777777" w:rsidR="009C7663" w:rsidRPr="007275DF" w:rsidRDefault="009C7663" w:rsidP="0009356F">
            <w:pPr>
              <w:pStyle w:val="TAC"/>
              <w:rPr>
                <w:ins w:id="1861" w:author="Kuba Kolodziej" w:date="2024-05-08T15:43:00Z"/>
              </w:rPr>
            </w:pPr>
            <w:ins w:id="1862" w:author="Kuba Kolodziej" w:date="2024-05-08T15:43:00Z">
              <w:r w:rsidRPr="007275DF">
                <w:t>AWGN</w:t>
              </w:r>
            </w:ins>
          </w:p>
        </w:tc>
      </w:tr>
      <w:tr w:rsidR="009C7663" w:rsidRPr="007275DF" w14:paraId="68271B10" w14:textId="77777777" w:rsidTr="0009356F">
        <w:trPr>
          <w:trHeight w:val="187"/>
          <w:jc w:val="center"/>
          <w:ins w:id="1863" w:author="Kuba Kolodziej" w:date="2024-05-08T15:4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A7BBDA5" w14:textId="77777777" w:rsidR="009C7663" w:rsidRPr="007275DF" w:rsidRDefault="009C7663" w:rsidP="0009356F">
            <w:pPr>
              <w:pStyle w:val="TAN"/>
              <w:rPr>
                <w:ins w:id="1864" w:author="Kuba Kolodziej" w:date="2024-05-08T15:43:00Z"/>
                <w:rFonts w:cs="Arial"/>
              </w:rPr>
            </w:pPr>
            <w:ins w:id="1865" w:author="Kuba Kolodziej" w:date="2024-05-08T15:43: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A51D7D9" w14:textId="77777777" w:rsidR="008006E6" w:rsidRPr="00C055E9" w:rsidRDefault="008006E6" w:rsidP="008006E6">
      <w:pPr>
        <w:pStyle w:val="TH"/>
        <w:keepNext w:val="0"/>
        <w:keepLines w:val="0"/>
        <w:rPr>
          <w:ins w:id="1866" w:author="Kuba Kolodziej" w:date="2024-05-07T14:05:00Z"/>
        </w:rPr>
      </w:pPr>
    </w:p>
    <w:p w14:paraId="26CBBC4A" w14:textId="30211448" w:rsidR="008006E6" w:rsidRPr="00C055E9" w:rsidRDefault="008006E6" w:rsidP="008006E6">
      <w:pPr>
        <w:pStyle w:val="H6"/>
        <w:keepNext w:val="0"/>
        <w:keepLines w:val="0"/>
        <w:rPr>
          <w:ins w:id="1867" w:author="Kuba Kolodziej" w:date="2024-05-07T14:05:00Z"/>
        </w:rPr>
      </w:pPr>
      <w:ins w:id="1868" w:author="Kuba Kolodziej" w:date="2024-05-07T14:06:00Z">
        <w:r>
          <w:t>11.5.4.3</w:t>
        </w:r>
      </w:ins>
      <w:ins w:id="1869" w:author="Kuba Kolodziej" w:date="2024-05-07T14:05:00Z">
        <w:r w:rsidRPr="00C055E9">
          <w:t>.4.2</w:t>
        </w:r>
        <w:r w:rsidRPr="00C055E9">
          <w:tab/>
          <w:t>Test procedure</w:t>
        </w:r>
      </w:ins>
    </w:p>
    <w:p w14:paraId="71032711" w14:textId="77777777" w:rsidR="008006E6" w:rsidRPr="00C055E9" w:rsidRDefault="008006E6" w:rsidP="008006E6">
      <w:pPr>
        <w:pStyle w:val="B1"/>
        <w:rPr>
          <w:ins w:id="1870" w:author="Kuba Kolodziej" w:date="2024-05-07T14:05:00Z"/>
        </w:rPr>
      </w:pPr>
      <w:ins w:id="1871" w:author="Kuba Kolodziej" w:date="2024-05-07T14:05:00Z">
        <w:r w:rsidRPr="00C055E9">
          <w:t>TBD</w:t>
        </w:r>
      </w:ins>
    </w:p>
    <w:p w14:paraId="20FE9C42" w14:textId="7EB10FC1" w:rsidR="008006E6" w:rsidRPr="00C055E9" w:rsidRDefault="008006E6" w:rsidP="008006E6">
      <w:pPr>
        <w:pStyle w:val="H6"/>
        <w:keepNext w:val="0"/>
        <w:keepLines w:val="0"/>
        <w:rPr>
          <w:ins w:id="1872" w:author="Kuba Kolodziej" w:date="2024-05-07T14:05:00Z"/>
        </w:rPr>
      </w:pPr>
      <w:ins w:id="1873" w:author="Kuba Kolodziej" w:date="2024-05-07T14:06:00Z">
        <w:r>
          <w:lastRenderedPageBreak/>
          <w:t>11.5.4.3</w:t>
        </w:r>
      </w:ins>
      <w:ins w:id="1874" w:author="Kuba Kolodziej" w:date="2024-05-07T14:05:00Z">
        <w:r w:rsidRPr="00C055E9">
          <w:t>.4.3</w:t>
        </w:r>
        <w:r w:rsidRPr="00C055E9">
          <w:tab/>
          <w:t>Message contents</w:t>
        </w:r>
      </w:ins>
    </w:p>
    <w:p w14:paraId="62BD44CD" w14:textId="77777777" w:rsidR="008006E6" w:rsidRPr="00C055E9" w:rsidRDefault="008006E6" w:rsidP="008006E6">
      <w:pPr>
        <w:rPr>
          <w:ins w:id="1875" w:author="Kuba Kolodziej" w:date="2024-05-07T14:05:00Z"/>
          <w:lang w:eastAsia="sv-SE"/>
        </w:rPr>
      </w:pPr>
      <w:ins w:id="1876" w:author="Kuba Kolodziej" w:date="2024-05-07T14:05:00Z">
        <w:r w:rsidRPr="00C055E9">
          <w:rPr>
            <w:lang w:eastAsia="sv-SE"/>
          </w:rPr>
          <w:t>Message contents are according to TS 38.508-1 [14] clause 7.3 with the following exceptions:</w:t>
        </w:r>
      </w:ins>
    </w:p>
    <w:p w14:paraId="1205487D" w14:textId="79511B3A" w:rsidR="008006E6" w:rsidRPr="00C055E9" w:rsidRDefault="008006E6" w:rsidP="008006E6">
      <w:pPr>
        <w:pStyle w:val="TH"/>
        <w:keepNext w:val="0"/>
        <w:keepLines w:val="0"/>
        <w:rPr>
          <w:ins w:id="1877" w:author="Kuba Kolodziej" w:date="2024-05-07T14:05:00Z"/>
          <w:rFonts w:cs="v4.2.0"/>
        </w:rPr>
      </w:pPr>
      <w:ins w:id="1878" w:author="Kuba Kolodziej" w:date="2024-05-07T14:05:00Z">
        <w:r w:rsidRPr="00C055E9">
          <w:rPr>
            <w:rFonts w:cs="v4.2.0"/>
          </w:rPr>
          <w:t xml:space="preserve">Table </w:t>
        </w:r>
      </w:ins>
      <w:ins w:id="1879" w:author="Kuba Kolodziej" w:date="2024-05-07T14:06:00Z">
        <w:r>
          <w:rPr>
            <w:rFonts w:cs="v4.2.0"/>
          </w:rPr>
          <w:t>11.5.4.3</w:t>
        </w:r>
      </w:ins>
      <w:ins w:id="1880" w:author="Kuba Kolodziej" w:date="2024-05-07T14:05:00Z">
        <w:r w:rsidRPr="00C055E9">
          <w:rPr>
            <w:rFonts w:cs="v4.2.0"/>
          </w:rPr>
          <w:t xml:space="preserve">.4.3-1: Common Exception messages for </w:t>
        </w:r>
        <w:r w:rsidRPr="004809EC">
          <w:rPr>
            <w:rFonts w:cs="v4.2.0"/>
          </w:rPr>
          <w:t xml:space="preserve">NR SA FR1 </w:t>
        </w:r>
      </w:ins>
      <w:ins w:id="1881" w:author="Kuba Kolodziej" w:date="2024-05-07T14:07:00Z">
        <w:r w:rsidR="00F6389A" w:rsidRPr="007275DF">
          <w:rPr>
            <w:snapToGrid w:val="0"/>
          </w:rPr>
          <w:t>SSB based L1-RSRP measurement on SCC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648BD083" w14:textId="77777777" w:rsidTr="0009356F">
        <w:trPr>
          <w:cantSplit/>
          <w:jc w:val="center"/>
          <w:ins w:id="1882"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6FBA98FB" w14:textId="77777777" w:rsidR="008006E6" w:rsidRPr="00C055E9" w:rsidRDefault="008006E6" w:rsidP="0009356F">
            <w:pPr>
              <w:pStyle w:val="TAH"/>
              <w:keepNext w:val="0"/>
              <w:keepLines w:val="0"/>
              <w:rPr>
                <w:ins w:id="1883" w:author="Kuba Kolodziej" w:date="2024-05-07T14:05:00Z"/>
              </w:rPr>
            </w:pPr>
            <w:ins w:id="1884" w:author="Kuba Kolodziej" w:date="2024-05-07T14:05:00Z">
              <w:r w:rsidRPr="00C055E9">
                <w:t>Default Message Contents</w:t>
              </w:r>
            </w:ins>
          </w:p>
        </w:tc>
      </w:tr>
      <w:tr w:rsidR="008006E6" w:rsidRPr="00C055E9" w14:paraId="16633523" w14:textId="77777777" w:rsidTr="0009356F">
        <w:trPr>
          <w:cantSplit/>
          <w:jc w:val="center"/>
          <w:ins w:id="1885"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62CB3131" w14:textId="77777777" w:rsidR="008006E6" w:rsidRPr="00C055E9" w:rsidRDefault="008006E6" w:rsidP="0009356F">
            <w:pPr>
              <w:pStyle w:val="TAL"/>
              <w:keepNext w:val="0"/>
              <w:keepLines w:val="0"/>
              <w:rPr>
                <w:ins w:id="1886" w:author="Kuba Kolodziej" w:date="2024-05-07T14:05:00Z"/>
              </w:rPr>
            </w:pPr>
            <w:ins w:id="1887" w:author="Kuba Kolodziej" w:date="2024-05-07T14:0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82B0B74" w14:textId="77777777" w:rsidR="008006E6" w:rsidRPr="00C055E9" w:rsidRDefault="008006E6" w:rsidP="0009356F">
            <w:pPr>
              <w:pStyle w:val="TAL"/>
              <w:keepNext w:val="0"/>
              <w:keepLines w:val="0"/>
              <w:rPr>
                <w:ins w:id="1888" w:author="Kuba Kolodziej" w:date="2024-05-07T14:05:00Z"/>
              </w:rPr>
            </w:pPr>
          </w:p>
        </w:tc>
      </w:tr>
      <w:tr w:rsidR="008006E6" w:rsidRPr="00C055E9" w14:paraId="2BD20AC3" w14:textId="77777777" w:rsidTr="0009356F">
        <w:trPr>
          <w:cantSplit/>
          <w:jc w:val="center"/>
          <w:ins w:id="1889"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76FA4AF1" w14:textId="77777777" w:rsidR="008006E6" w:rsidRPr="00C055E9" w:rsidRDefault="008006E6" w:rsidP="0009356F">
            <w:pPr>
              <w:pStyle w:val="TAL"/>
              <w:keepNext w:val="0"/>
              <w:keepLines w:val="0"/>
              <w:rPr>
                <w:ins w:id="1890" w:author="Kuba Kolodziej" w:date="2024-05-07T14:05:00Z"/>
              </w:rPr>
            </w:pPr>
            <w:ins w:id="1891" w:author="Kuba Kolodziej" w:date="2024-05-07T14:0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B19E779" w14:textId="77777777" w:rsidR="008006E6" w:rsidRPr="00C055E9" w:rsidRDefault="008006E6" w:rsidP="0009356F">
            <w:pPr>
              <w:pStyle w:val="TAL"/>
              <w:keepNext w:val="0"/>
              <w:keepLines w:val="0"/>
              <w:rPr>
                <w:ins w:id="1892" w:author="Kuba Kolodziej" w:date="2024-05-07T14:05:00Z"/>
                <w:rFonts w:cs="@MS Mincho"/>
              </w:rPr>
            </w:pPr>
            <w:ins w:id="1893" w:author="Kuba Kolodziej" w:date="2024-05-07T14:05:00Z">
              <w:r w:rsidRPr="00C055E9">
                <w:t>TBD</w:t>
              </w:r>
            </w:ins>
          </w:p>
        </w:tc>
      </w:tr>
    </w:tbl>
    <w:p w14:paraId="33F3B3C8" w14:textId="77777777" w:rsidR="008006E6" w:rsidRDefault="008006E6" w:rsidP="008006E6">
      <w:pPr>
        <w:rPr>
          <w:ins w:id="1894" w:author="Kuba Kolodziej" w:date="2024-05-07T14:05:00Z"/>
        </w:rPr>
      </w:pPr>
    </w:p>
    <w:p w14:paraId="2744CA70" w14:textId="32DC6FF6" w:rsidR="008006E6" w:rsidRPr="00C055E9" w:rsidRDefault="008006E6" w:rsidP="008006E6">
      <w:pPr>
        <w:pStyle w:val="H6"/>
        <w:rPr>
          <w:ins w:id="1895" w:author="Kuba Kolodziej" w:date="2024-05-07T14:05:00Z"/>
          <w:lang w:eastAsia="sv-SE"/>
        </w:rPr>
      </w:pPr>
      <w:ins w:id="1896" w:author="Kuba Kolodziej" w:date="2024-05-07T14:06:00Z">
        <w:r>
          <w:rPr>
            <w:lang w:eastAsia="sv-SE"/>
          </w:rPr>
          <w:t>11.5.4.3</w:t>
        </w:r>
      </w:ins>
      <w:ins w:id="1897" w:author="Kuba Kolodziej" w:date="2024-05-07T14:05:00Z">
        <w:r w:rsidRPr="00C055E9">
          <w:rPr>
            <w:lang w:eastAsia="sv-SE"/>
          </w:rPr>
          <w:t>.5</w:t>
        </w:r>
        <w:r w:rsidRPr="00C055E9">
          <w:rPr>
            <w:lang w:eastAsia="sv-SE"/>
          </w:rPr>
          <w:tab/>
          <w:t>Test requirements</w:t>
        </w:r>
      </w:ins>
    </w:p>
    <w:p w14:paraId="5769ED6C" w14:textId="58407223" w:rsidR="006E39FD" w:rsidRPr="00C055E9" w:rsidRDefault="008006E6" w:rsidP="006E39FD">
      <w:pPr>
        <w:rPr>
          <w:ins w:id="1898" w:author="Kuba Kolodziej" w:date="2024-05-21T17:17:00Z"/>
        </w:rPr>
      </w:pPr>
      <w:ins w:id="1899" w:author="Kuba Kolodziej" w:date="2024-05-07T14:05:00Z">
        <w:r w:rsidRPr="00C055E9">
          <w:rPr>
            <w:lang w:eastAsia="sv-SE"/>
          </w:rPr>
          <w:t xml:space="preserve">Table </w:t>
        </w:r>
      </w:ins>
      <w:ins w:id="1900" w:author="Kuba Kolodziej" w:date="2024-05-07T14:06:00Z">
        <w:r>
          <w:rPr>
            <w:lang w:eastAsia="sv-SE"/>
          </w:rPr>
          <w:t>11.5.4.3</w:t>
        </w:r>
      </w:ins>
      <w:ins w:id="1901" w:author="Kuba Kolodziej" w:date="2024-05-07T14:05:00Z">
        <w:r w:rsidRPr="00C055E9">
          <w:rPr>
            <w:lang w:eastAsia="sv-SE"/>
          </w:rPr>
          <w:t xml:space="preserve">.5-1 defines the primary level settings including test tolerances for </w:t>
        </w:r>
      </w:ins>
      <w:ins w:id="1902" w:author="Kuba Kolodziej" w:date="2024-05-21T17:17:00Z">
        <w:r w:rsidR="006E39FD">
          <w:rPr>
            <w:lang w:eastAsia="sv-SE"/>
          </w:rPr>
          <w:t>S</w:t>
        </w:r>
        <w:r w:rsidR="006E39FD" w:rsidRPr="00BC0268">
          <w:rPr>
            <w:highlight w:val="yellow"/>
            <w:lang w:eastAsia="sv-SE"/>
          </w:rPr>
          <w:t>SB based L1-RSRP measurement</w:t>
        </w:r>
      </w:ins>
      <w:ins w:id="1903" w:author="Kuba Kolodziej" w:date="2024-05-21T17:18:00Z">
        <w:r w:rsidR="006E39FD">
          <w:rPr>
            <w:highlight w:val="yellow"/>
            <w:lang w:eastAsia="sv-SE"/>
          </w:rPr>
          <w:t xml:space="preserve"> on SCC</w:t>
        </w:r>
      </w:ins>
      <w:ins w:id="1904" w:author="Kuba Kolodziej" w:date="2024-05-21T17:17:00Z">
        <w:r w:rsidR="006E39FD" w:rsidRPr="00BC0268">
          <w:rPr>
            <w:highlight w:val="yellow"/>
            <w:lang w:eastAsia="sv-SE"/>
          </w:rPr>
          <w:t xml:space="preserve"> in </w:t>
        </w:r>
      </w:ins>
      <w:ins w:id="1905" w:author="Kuba Kolodziej" w:date="2024-05-21T17:18:00Z">
        <w:r w:rsidR="006E39FD">
          <w:rPr>
            <w:highlight w:val="yellow"/>
            <w:lang w:eastAsia="sv-SE"/>
          </w:rPr>
          <w:t>non-</w:t>
        </w:r>
      </w:ins>
      <w:ins w:id="1906" w:author="Kuba Kolodziej" w:date="2024-05-21T17:17:00Z">
        <w:r w:rsidR="006E39FD" w:rsidRPr="00BC0268">
          <w:rPr>
            <w:highlight w:val="yellow"/>
            <w:lang w:eastAsia="sv-SE"/>
          </w:rPr>
          <w:t>DRX.</w:t>
        </w:r>
      </w:ins>
    </w:p>
    <w:p w14:paraId="2AEDF091" w14:textId="575DAB62" w:rsidR="008006E6" w:rsidRDefault="008006E6" w:rsidP="008006E6">
      <w:pPr>
        <w:pStyle w:val="TH"/>
        <w:keepLines w:val="0"/>
        <w:rPr>
          <w:ins w:id="1907" w:author="Kuba Kolodziej" w:date="2024-05-07T14:05:00Z"/>
        </w:rPr>
      </w:pPr>
      <w:ins w:id="1908" w:author="Kuba Kolodziej" w:date="2024-05-07T14:05:00Z">
        <w:r w:rsidRPr="00C055E9">
          <w:t xml:space="preserve">Table </w:t>
        </w:r>
      </w:ins>
      <w:ins w:id="1909" w:author="Kuba Kolodziej" w:date="2024-05-07T14:06:00Z">
        <w:r>
          <w:t>11.5.4.3</w:t>
        </w:r>
      </w:ins>
      <w:ins w:id="1910" w:author="Kuba Kolodziej" w:date="2024-05-07T14:05:00Z">
        <w:r w:rsidRPr="00C055E9">
          <w:t xml:space="preserve">.5-1: </w:t>
        </w:r>
      </w:ins>
      <w:ins w:id="1911" w:author="Kuba Kolodziej" w:date="2024-05-08T15:43:00Z">
        <w:r w:rsidR="009C7663">
          <w:t>SSB</w:t>
        </w:r>
      </w:ins>
      <w:ins w:id="1912" w:author="Kuba Kolodziej" w:date="2024-05-07T14:05:00Z">
        <w:r w:rsidRPr="00C055E9">
          <w:t xml:space="preserve"> specific test parameters for </w:t>
        </w:r>
        <w:r w:rsidRPr="00201456">
          <w:t xml:space="preserve">NR SA FR1 </w:t>
        </w:r>
      </w:ins>
      <w:ins w:id="1913" w:author="Kuba Kolodziej" w:date="2024-05-07T14:07:00Z">
        <w:r w:rsidR="00757B9B" w:rsidRPr="007275DF">
          <w:rPr>
            <w:snapToGrid w:val="0"/>
          </w:rPr>
          <w:t>SSB based L1-RSRP measurement on SCC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663" w:rsidRPr="007275DF" w14:paraId="469650E1" w14:textId="77777777" w:rsidTr="0009356F">
        <w:trPr>
          <w:trHeight w:val="187"/>
          <w:jc w:val="center"/>
          <w:ins w:id="1914"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B1E59E0" w14:textId="77777777" w:rsidR="009C7663" w:rsidRPr="007275DF" w:rsidRDefault="009C7663" w:rsidP="0009356F">
            <w:pPr>
              <w:pStyle w:val="TAH"/>
              <w:rPr>
                <w:ins w:id="1915" w:author="Kuba Kolodziej" w:date="2024-05-08T15:43:00Z"/>
              </w:rPr>
            </w:pPr>
            <w:ins w:id="1916" w:author="Kuba Kolodziej" w:date="2024-05-08T15:43: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6AC935" w14:textId="77777777" w:rsidR="009C7663" w:rsidRPr="007275DF" w:rsidRDefault="009C7663" w:rsidP="0009356F">
            <w:pPr>
              <w:pStyle w:val="TAH"/>
              <w:rPr>
                <w:ins w:id="1917" w:author="Kuba Kolodziej" w:date="2024-05-08T15:43:00Z"/>
              </w:rPr>
            </w:pPr>
            <w:ins w:id="1918" w:author="Kuba Kolodziej" w:date="2024-05-08T15:43: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B5C023" w14:textId="77777777" w:rsidR="009C7663" w:rsidRPr="007275DF" w:rsidRDefault="009C7663" w:rsidP="0009356F">
            <w:pPr>
              <w:pStyle w:val="TAH"/>
              <w:rPr>
                <w:ins w:id="1919" w:author="Kuba Kolodziej" w:date="2024-05-08T15:43:00Z"/>
              </w:rPr>
            </w:pPr>
            <w:ins w:id="1920" w:author="Kuba Kolodziej" w:date="2024-05-08T15:43: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98B5EF" w14:textId="77777777" w:rsidR="009C7663" w:rsidRPr="007275DF" w:rsidRDefault="009C7663" w:rsidP="0009356F">
            <w:pPr>
              <w:pStyle w:val="TAH"/>
              <w:rPr>
                <w:ins w:id="1921" w:author="Kuba Kolodziej" w:date="2024-05-08T15:43:00Z"/>
              </w:rPr>
            </w:pPr>
            <w:ins w:id="1922" w:author="Kuba Kolodziej" w:date="2024-05-08T15:43: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888D02" w14:textId="77777777" w:rsidR="009C7663" w:rsidRPr="007275DF" w:rsidRDefault="009C7663" w:rsidP="0009356F">
            <w:pPr>
              <w:pStyle w:val="TAH"/>
              <w:rPr>
                <w:ins w:id="1923" w:author="Kuba Kolodziej" w:date="2024-05-08T15:43:00Z"/>
              </w:rPr>
            </w:pPr>
            <w:ins w:id="1924" w:author="Kuba Kolodziej" w:date="2024-05-08T15:43:00Z">
              <w:r w:rsidRPr="007275DF">
                <w:t>SSB#1</w:t>
              </w:r>
            </w:ins>
          </w:p>
        </w:tc>
      </w:tr>
      <w:tr w:rsidR="009C7663" w:rsidRPr="007275DF" w14:paraId="5645D232" w14:textId="77777777" w:rsidTr="0009356F">
        <w:trPr>
          <w:trHeight w:val="187"/>
          <w:jc w:val="center"/>
          <w:ins w:id="1925" w:author="Kuba Kolodziej" w:date="2024-05-08T15:4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FA9A8B3" w14:textId="77777777" w:rsidR="009C7663" w:rsidRPr="007275DF" w:rsidRDefault="009C7663" w:rsidP="0009356F">
            <w:pPr>
              <w:pStyle w:val="TAH"/>
              <w:rPr>
                <w:ins w:id="1926" w:author="Kuba Kolodziej" w:date="2024-05-08T15:4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AB99026" w14:textId="77777777" w:rsidR="009C7663" w:rsidRPr="007275DF" w:rsidRDefault="009C7663" w:rsidP="0009356F">
            <w:pPr>
              <w:pStyle w:val="TAH"/>
              <w:rPr>
                <w:ins w:id="1927" w:author="Kuba Kolodziej" w:date="2024-05-08T15:4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BDBF9B1" w14:textId="77777777" w:rsidR="009C7663" w:rsidRPr="007275DF" w:rsidRDefault="009C7663" w:rsidP="0009356F">
            <w:pPr>
              <w:pStyle w:val="TAH"/>
              <w:rPr>
                <w:ins w:id="1928" w:author="Kuba Kolodziej" w:date="2024-05-08T15:4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06C6C2" w14:textId="77777777" w:rsidR="009C7663" w:rsidRPr="007275DF" w:rsidRDefault="009C7663" w:rsidP="0009356F">
            <w:pPr>
              <w:pStyle w:val="TAH"/>
              <w:rPr>
                <w:ins w:id="1929" w:author="Kuba Kolodziej" w:date="2024-05-08T15:43:00Z"/>
              </w:rPr>
            </w:pPr>
            <w:ins w:id="1930" w:author="Kuba Kolodziej" w:date="2024-05-08T15:43: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C03B094" w14:textId="77777777" w:rsidR="009C7663" w:rsidRPr="007275DF" w:rsidRDefault="009C7663" w:rsidP="0009356F">
            <w:pPr>
              <w:pStyle w:val="TAH"/>
              <w:rPr>
                <w:ins w:id="1931" w:author="Kuba Kolodziej" w:date="2024-05-08T15:43:00Z"/>
              </w:rPr>
            </w:pPr>
            <w:ins w:id="1932" w:author="Kuba Kolodziej" w:date="2024-05-08T15:43: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9A0F22" w14:textId="77777777" w:rsidR="009C7663" w:rsidRPr="007275DF" w:rsidRDefault="009C7663" w:rsidP="0009356F">
            <w:pPr>
              <w:pStyle w:val="TAH"/>
              <w:rPr>
                <w:ins w:id="1933" w:author="Kuba Kolodziej" w:date="2024-05-08T15:43:00Z"/>
              </w:rPr>
            </w:pPr>
            <w:ins w:id="1934" w:author="Kuba Kolodziej" w:date="2024-05-08T15:43: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54369FD" w14:textId="77777777" w:rsidR="009C7663" w:rsidRPr="007275DF" w:rsidRDefault="009C7663" w:rsidP="0009356F">
            <w:pPr>
              <w:pStyle w:val="TAH"/>
              <w:rPr>
                <w:ins w:id="1935" w:author="Kuba Kolodziej" w:date="2024-05-08T15:43:00Z"/>
              </w:rPr>
            </w:pPr>
            <w:ins w:id="1936" w:author="Kuba Kolodziej" w:date="2024-05-08T15:43:00Z">
              <w:r w:rsidRPr="007275DF">
                <w:t>T2</w:t>
              </w:r>
            </w:ins>
          </w:p>
        </w:tc>
      </w:tr>
      <w:tr w:rsidR="009C7663" w:rsidRPr="007275DF" w14:paraId="388ACB66" w14:textId="77777777" w:rsidTr="0009356F">
        <w:trPr>
          <w:trHeight w:val="69"/>
          <w:jc w:val="center"/>
          <w:ins w:id="1937"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4F9DA659" w14:textId="77777777" w:rsidR="009C7663" w:rsidRPr="007275DF" w:rsidRDefault="009C7663" w:rsidP="0009356F">
            <w:pPr>
              <w:pStyle w:val="TAL"/>
              <w:rPr>
                <w:ins w:id="1938" w:author="Kuba Kolodziej" w:date="2024-05-08T15:43:00Z"/>
                <w:lang w:val="en-US"/>
              </w:rPr>
            </w:pPr>
            <w:ins w:id="1939" w:author="Kuba Kolodziej" w:date="2024-05-08T15:43: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E038A88" w14:textId="77777777" w:rsidR="009C7663" w:rsidRPr="007275DF" w:rsidRDefault="009C7663" w:rsidP="0009356F">
            <w:pPr>
              <w:pStyle w:val="TAH"/>
              <w:rPr>
                <w:ins w:id="1940" w:author="Kuba Kolodziej" w:date="2024-05-08T15:43:00Z"/>
                <w:b w:val="0"/>
                <w:bCs/>
                <w:lang w:val="en-US"/>
              </w:rPr>
            </w:pPr>
            <w:ins w:id="1941" w:author="Kuba Kolodziej" w:date="2024-05-08T15:43: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8E67A52" w14:textId="77777777" w:rsidR="009C7663" w:rsidRPr="007275DF" w:rsidRDefault="009C7663" w:rsidP="0009356F">
            <w:pPr>
              <w:pStyle w:val="TAH"/>
              <w:rPr>
                <w:ins w:id="1942"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CEF5974" w14:textId="77777777" w:rsidR="009C7663" w:rsidRPr="007275DF" w:rsidRDefault="009C7663" w:rsidP="0009356F">
            <w:pPr>
              <w:pStyle w:val="TAH"/>
              <w:rPr>
                <w:ins w:id="1943" w:author="Kuba Kolodziej" w:date="2024-05-08T15:43:00Z"/>
                <w:b w:val="0"/>
                <w:bCs/>
                <w:lang w:val="en-US"/>
              </w:rPr>
            </w:pPr>
            <w:ins w:id="1944" w:author="Kuba Kolodziej" w:date="2024-05-08T15:43: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547A3C9" w14:textId="77777777" w:rsidR="009C7663" w:rsidRPr="007275DF" w:rsidRDefault="009C7663" w:rsidP="0009356F">
            <w:pPr>
              <w:pStyle w:val="TAH"/>
              <w:rPr>
                <w:ins w:id="1945" w:author="Kuba Kolodziej" w:date="2024-05-08T15:43:00Z"/>
                <w:b w:val="0"/>
                <w:bCs/>
                <w:lang w:val="en-US"/>
              </w:rPr>
            </w:pPr>
            <w:ins w:id="1946" w:author="Kuba Kolodziej" w:date="2024-05-08T15:43: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8633E66" w14:textId="77777777" w:rsidR="009C7663" w:rsidRPr="007275DF" w:rsidRDefault="009C7663" w:rsidP="0009356F">
            <w:pPr>
              <w:pStyle w:val="TAH"/>
              <w:rPr>
                <w:ins w:id="1947" w:author="Kuba Kolodziej" w:date="2024-05-08T15:43:00Z"/>
                <w:b w:val="0"/>
                <w:bCs/>
                <w:lang w:val="en-US"/>
              </w:rPr>
            </w:pPr>
            <w:ins w:id="1948" w:author="Kuba Kolodziej" w:date="2024-05-08T15:43: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25D8381" w14:textId="77777777" w:rsidR="009C7663" w:rsidRPr="007275DF" w:rsidRDefault="009C7663" w:rsidP="0009356F">
            <w:pPr>
              <w:pStyle w:val="TAH"/>
              <w:rPr>
                <w:ins w:id="1949" w:author="Kuba Kolodziej" w:date="2024-05-08T15:43:00Z"/>
                <w:b w:val="0"/>
                <w:bCs/>
                <w:lang w:val="en-US"/>
              </w:rPr>
            </w:pPr>
            <w:ins w:id="1950" w:author="Kuba Kolodziej" w:date="2024-05-08T15:43:00Z">
              <w:r w:rsidRPr="007275DF">
                <w:rPr>
                  <w:b w:val="0"/>
                  <w:bCs/>
                  <w:lang w:val="en-US"/>
                </w:rPr>
                <w:t>0.9375</w:t>
              </w:r>
            </w:ins>
          </w:p>
        </w:tc>
      </w:tr>
      <w:tr w:rsidR="009C7663" w:rsidRPr="007275DF" w14:paraId="57493343" w14:textId="77777777" w:rsidTr="0009356F">
        <w:trPr>
          <w:trHeight w:val="69"/>
          <w:jc w:val="center"/>
          <w:ins w:id="1951"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3FA9D23C" w14:textId="77777777" w:rsidR="009C7663" w:rsidRPr="007275DF" w:rsidRDefault="009C7663" w:rsidP="0009356F">
            <w:pPr>
              <w:pStyle w:val="TAL"/>
              <w:rPr>
                <w:ins w:id="1952" w:author="Kuba Kolodziej" w:date="2024-05-08T15:43:00Z"/>
                <w:lang w:val="en-US"/>
              </w:rPr>
            </w:pPr>
            <w:ins w:id="1953" w:author="Kuba Kolodziej" w:date="2024-05-08T15:43: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0F31AE4" w14:textId="77777777" w:rsidR="009C7663" w:rsidRPr="007275DF" w:rsidRDefault="009C7663" w:rsidP="0009356F">
            <w:pPr>
              <w:pStyle w:val="TAH"/>
              <w:rPr>
                <w:ins w:id="1954" w:author="Kuba Kolodziej" w:date="2024-05-08T15:43:00Z"/>
                <w:b w:val="0"/>
                <w:bCs/>
                <w:lang w:val="en-US"/>
              </w:rPr>
            </w:pPr>
            <w:ins w:id="1955" w:author="Kuba Kolodziej" w:date="2024-05-08T15:43: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95B8787" w14:textId="77777777" w:rsidR="009C7663" w:rsidRPr="007275DF" w:rsidRDefault="009C7663" w:rsidP="0009356F">
            <w:pPr>
              <w:pStyle w:val="TAH"/>
              <w:rPr>
                <w:ins w:id="1956"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76B12B3" w14:textId="77777777" w:rsidR="009C7663" w:rsidRPr="007275DF" w:rsidRDefault="009C7663" w:rsidP="0009356F">
            <w:pPr>
              <w:pStyle w:val="TAH"/>
              <w:rPr>
                <w:ins w:id="1957" w:author="Kuba Kolodziej" w:date="2024-05-08T15:43:00Z"/>
                <w:b w:val="0"/>
                <w:bCs/>
                <w:lang w:val="en-US"/>
              </w:rPr>
            </w:pPr>
            <w:ins w:id="1958" w:author="Kuba Kolodziej" w:date="2024-05-08T15:43: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1B90989" w14:textId="77777777" w:rsidR="009C7663" w:rsidRPr="007275DF" w:rsidRDefault="009C7663" w:rsidP="0009356F">
            <w:pPr>
              <w:pStyle w:val="TAH"/>
              <w:rPr>
                <w:ins w:id="1959" w:author="Kuba Kolodziej" w:date="2024-05-08T15:43:00Z"/>
                <w:b w:val="0"/>
                <w:bCs/>
              </w:rPr>
            </w:pPr>
            <w:ins w:id="1960" w:author="Kuba Kolodziej" w:date="2024-05-08T15:43: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22AFA291" w14:textId="77777777" w:rsidR="009C7663" w:rsidRPr="007275DF" w:rsidRDefault="009C7663" w:rsidP="0009356F">
            <w:pPr>
              <w:pStyle w:val="TAH"/>
              <w:rPr>
                <w:ins w:id="1961" w:author="Kuba Kolodziej" w:date="2024-05-08T15:43:00Z"/>
                <w:b w:val="0"/>
                <w:bCs/>
                <w:lang w:val="en-US"/>
              </w:rPr>
            </w:pPr>
            <w:ins w:id="1962" w:author="Kuba Kolodziej" w:date="2024-05-08T15:43: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46FC4754" w14:textId="77777777" w:rsidR="009C7663" w:rsidRPr="007275DF" w:rsidRDefault="009C7663" w:rsidP="0009356F">
            <w:pPr>
              <w:pStyle w:val="TAH"/>
              <w:rPr>
                <w:ins w:id="1963" w:author="Kuba Kolodziej" w:date="2024-05-08T15:43:00Z"/>
                <w:b w:val="0"/>
                <w:bCs/>
              </w:rPr>
            </w:pPr>
            <w:ins w:id="1964" w:author="Kuba Kolodziej" w:date="2024-05-08T15:43:00Z">
              <w:r w:rsidRPr="007275DF">
                <w:rPr>
                  <w:b w:val="0"/>
                  <w:bCs/>
                  <w:lang w:val="en-US"/>
                </w:rPr>
                <w:t>0.75/0.75</w:t>
              </w:r>
            </w:ins>
          </w:p>
        </w:tc>
      </w:tr>
      <w:tr w:rsidR="009C7663" w:rsidRPr="007275DF" w14:paraId="7D9FEE7C" w14:textId="77777777" w:rsidTr="0009356F">
        <w:trPr>
          <w:trHeight w:val="69"/>
          <w:jc w:val="center"/>
          <w:ins w:id="1965"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2E4071B3" w14:textId="77777777" w:rsidR="009C7663" w:rsidRPr="007275DF" w:rsidRDefault="009C7663" w:rsidP="0009356F">
            <w:pPr>
              <w:pStyle w:val="TAL"/>
              <w:rPr>
                <w:ins w:id="1966" w:author="Kuba Kolodziej" w:date="2024-05-08T15:43:00Z"/>
                <w:lang w:val="en-US"/>
              </w:rPr>
            </w:pPr>
            <w:ins w:id="1967" w:author="Kuba Kolodziej" w:date="2024-05-08T15:43: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956AA21" w14:textId="77777777" w:rsidR="009C7663" w:rsidRPr="007275DF" w:rsidRDefault="009C7663" w:rsidP="0009356F">
            <w:pPr>
              <w:pStyle w:val="TAH"/>
              <w:rPr>
                <w:ins w:id="1968" w:author="Kuba Kolodziej" w:date="2024-05-08T15:43:00Z"/>
                <w:b w:val="0"/>
                <w:bCs/>
                <w:lang w:val="en-US"/>
              </w:rPr>
            </w:pPr>
            <w:ins w:id="1969" w:author="Kuba Kolodziej" w:date="2024-05-08T15:43: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CC9A67B" w14:textId="77777777" w:rsidR="009C7663" w:rsidRPr="007275DF" w:rsidRDefault="009C7663" w:rsidP="0009356F">
            <w:pPr>
              <w:pStyle w:val="TAH"/>
              <w:rPr>
                <w:ins w:id="1970"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F048524" w14:textId="77777777" w:rsidR="009C7663" w:rsidRPr="007275DF" w:rsidRDefault="009C7663" w:rsidP="0009356F">
            <w:pPr>
              <w:pStyle w:val="TAH"/>
              <w:rPr>
                <w:ins w:id="1971" w:author="Kuba Kolodziej" w:date="2024-05-08T15:43:00Z"/>
                <w:b w:val="0"/>
                <w:bCs/>
                <w:lang w:val="en-US"/>
              </w:rPr>
            </w:pPr>
            <w:ins w:id="1972" w:author="Kuba Kolodziej" w:date="2024-05-08T15:43: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B74825B" w14:textId="77777777" w:rsidR="009C7663" w:rsidRPr="007275DF" w:rsidRDefault="009C7663" w:rsidP="0009356F">
            <w:pPr>
              <w:pStyle w:val="TAH"/>
              <w:rPr>
                <w:ins w:id="1973" w:author="Kuba Kolodziej" w:date="2024-05-08T15:43:00Z"/>
                <w:b w:val="0"/>
                <w:bCs/>
                <w:lang w:val="en-US"/>
              </w:rPr>
            </w:pPr>
            <w:ins w:id="1974" w:author="Kuba Kolodziej" w:date="2024-05-08T15:43: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FB9B374" w14:textId="77777777" w:rsidR="009C7663" w:rsidRPr="007275DF" w:rsidRDefault="009C7663" w:rsidP="0009356F">
            <w:pPr>
              <w:pStyle w:val="TAH"/>
              <w:rPr>
                <w:ins w:id="1975" w:author="Kuba Kolodziej" w:date="2024-05-08T15:43:00Z"/>
                <w:b w:val="0"/>
                <w:bCs/>
                <w:lang w:val="en-US"/>
              </w:rPr>
            </w:pPr>
            <w:ins w:id="1976" w:author="Kuba Kolodziej" w:date="2024-05-08T15:43: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2262D2D" w14:textId="77777777" w:rsidR="009C7663" w:rsidRPr="007275DF" w:rsidRDefault="009C7663" w:rsidP="0009356F">
            <w:pPr>
              <w:pStyle w:val="TAH"/>
              <w:rPr>
                <w:ins w:id="1977" w:author="Kuba Kolodziej" w:date="2024-05-08T15:43:00Z"/>
                <w:b w:val="0"/>
                <w:bCs/>
                <w:lang w:val="en-US"/>
              </w:rPr>
            </w:pPr>
            <w:ins w:id="1978" w:author="Kuba Kolodziej" w:date="2024-05-08T15:43:00Z">
              <w:r w:rsidRPr="007275DF">
                <w:rPr>
                  <w:b w:val="0"/>
                  <w:bCs/>
                  <w:lang w:val="en-US"/>
                </w:rPr>
                <w:t>1.0</w:t>
              </w:r>
            </w:ins>
          </w:p>
        </w:tc>
      </w:tr>
      <w:tr w:rsidR="009C7663" w:rsidRPr="007275DF" w14:paraId="04ADFFFB" w14:textId="77777777" w:rsidTr="0009356F">
        <w:trPr>
          <w:trHeight w:val="187"/>
          <w:jc w:val="center"/>
          <w:ins w:id="1979"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B8D14C3" w14:textId="77777777" w:rsidR="009C7663" w:rsidRPr="007275DF" w:rsidRDefault="009C7663" w:rsidP="0009356F">
            <w:pPr>
              <w:pStyle w:val="TAL"/>
              <w:rPr>
                <w:ins w:id="1980" w:author="Kuba Kolodziej" w:date="2024-05-08T15:43:00Z"/>
                <w:vertAlign w:val="superscript"/>
              </w:rPr>
            </w:pPr>
            <w:ins w:id="1981" w:author="Kuba Kolodziej" w:date="2024-05-08T15:43:00Z">
              <w:r w:rsidRPr="007275DF">
                <w:rPr>
                  <w:rFonts w:eastAsia="Calibri"/>
                  <w:noProof/>
                  <w:position w:val="-12"/>
                  <w:szCs w:val="22"/>
                </w:rPr>
                <w:drawing>
                  <wp:inline distT="0" distB="0" distL="0" distR="0" wp14:anchorId="493BF578" wp14:editId="1C44CF8B">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E6277A5" w14:textId="77777777" w:rsidR="009C7663" w:rsidRPr="007275DF" w:rsidRDefault="009C7663" w:rsidP="0009356F">
            <w:pPr>
              <w:pStyle w:val="TAC"/>
              <w:rPr>
                <w:ins w:id="1982" w:author="Kuba Kolodziej" w:date="2024-05-08T15:43:00Z"/>
              </w:rPr>
            </w:pPr>
            <w:ins w:id="1983" w:author="Kuba Kolodziej" w:date="2024-05-08T15:43: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294EA0E" w14:textId="77777777" w:rsidR="009C7663" w:rsidRPr="007275DF" w:rsidRDefault="009C7663" w:rsidP="0009356F">
            <w:pPr>
              <w:pStyle w:val="TAC"/>
              <w:rPr>
                <w:ins w:id="1984" w:author="Kuba Kolodziej" w:date="2024-05-08T15:43:00Z"/>
              </w:rPr>
            </w:pPr>
            <w:ins w:id="1985" w:author="Kuba Kolodziej" w:date="2024-05-08T15:43: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5E3F154" w14:textId="6A67E935" w:rsidR="009C7663" w:rsidRPr="007275DF" w:rsidRDefault="009C7663" w:rsidP="0009356F">
            <w:pPr>
              <w:pStyle w:val="TAC"/>
              <w:rPr>
                <w:ins w:id="1986" w:author="Kuba Kolodziej" w:date="2024-05-08T15:43:00Z"/>
              </w:rPr>
            </w:pPr>
            <w:ins w:id="1987" w:author="Kuba Kolodziej" w:date="2024-05-08T15:43:00Z">
              <w:r w:rsidRPr="007275DF">
                <w:t>-94.65</w:t>
              </w:r>
            </w:ins>
            <w:ins w:id="1988" w:author="Kuba Kolodziej" w:date="2024-05-21T10:13:00Z">
              <w:r w:rsidR="0032229B">
                <w:t>s</w:t>
              </w:r>
            </w:ins>
          </w:p>
        </w:tc>
      </w:tr>
      <w:tr w:rsidR="009C7663" w:rsidRPr="007275DF" w14:paraId="2D537BFA" w14:textId="77777777" w:rsidTr="0009356F">
        <w:trPr>
          <w:trHeight w:val="187"/>
          <w:jc w:val="center"/>
          <w:ins w:id="1989"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2241F935" w14:textId="77777777" w:rsidR="009C7663" w:rsidRPr="007275DF" w:rsidRDefault="009C7663" w:rsidP="0009356F">
            <w:pPr>
              <w:pStyle w:val="TAL"/>
              <w:rPr>
                <w:ins w:id="1990" w:author="Kuba Kolodziej" w:date="2024-05-08T15:43:00Z"/>
                <w:rFonts w:eastAsia="Calibri"/>
                <w:szCs w:val="22"/>
              </w:rPr>
            </w:pPr>
            <w:ins w:id="1991" w:author="Kuba Kolodziej" w:date="2024-05-08T15:43:00Z">
              <w:r w:rsidRPr="007275DF">
                <w:rPr>
                  <w:rFonts w:eastAsia="Calibri"/>
                  <w:noProof/>
                  <w:position w:val="-12"/>
                  <w:szCs w:val="22"/>
                </w:rPr>
                <w:drawing>
                  <wp:inline distT="0" distB="0" distL="0" distR="0" wp14:anchorId="16DABDE6" wp14:editId="60B3CF15">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802227F" w14:textId="77777777" w:rsidR="009C7663" w:rsidRPr="007275DF" w:rsidRDefault="009C7663" w:rsidP="0009356F">
            <w:pPr>
              <w:pStyle w:val="TAC"/>
              <w:rPr>
                <w:ins w:id="1992" w:author="Kuba Kolodziej" w:date="2024-05-08T15:43:00Z"/>
              </w:rPr>
            </w:pPr>
            <w:ins w:id="1993" w:author="Kuba Kolodziej" w:date="2024-05-08T15:43: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64F23D79" w14:textId="77777777" w:rsidR="009C7663" w:rsidRPr="007275DF" w:rsidRDefault="009C7663" w:rsidP="0009356F">
            <w:pPr>
              <w:pStyle w:val="TAC"/>
              <w:rPr>
                <w:ins w:id="1994" w:author="Kuba Kolodziej" w:date="2024-05-08T15:43:00Z"/>
                <w:rFonts w:eastAsia="Calibri"/>
                <w:szCs w:val="22"/>
              </w:rPr>
            </w:pPr>
            <w:ins w:id="1995" w:author="Kuba Kolodziej" w:date="2024-05-08T15:43: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C2D34E8" w14:textId="1E9527B3" w:rsidR="009C7663" w:rsidRPr="007275DF" w:rsidRDefault="009C7663" w:rsidP="0009356F">
            <w:pPr>
              <w:pStyle w:val="TAC"/>
              <w:rPr>
                <w:ins w:id="1996" w:author="Kuba Kolodziej" w:date="2024-05-08T15:43:00Z"/>
                <w:rFonts w:eastAsia="Calibri"/>
                <w:szCs w:val="22"/>
              </w:rPr>
            </w:pPr>
            <w:ins w:id="1997" w:author="Kuba Kolodziej" w:date="2024-05-08T15:43:00Z">
              <w:r w:rsidRPr="007275DF">
                <w:rPr>
                  <w:rFonts w:eastAsia="Calibri"/>
                  <w:szCs w:val="22"/>
                </w:rPr>
                <w:t>-91.65</w:t>
              </w:r>
            </w:ins>
          </w:p>
        </w:tc>
      </w:tr>
      <w:tr w:rsidR="0032229B" w:rsidRPr="007275DF" w14:paraId="646640C6" w14:textId="77777777" w:rsidTr="0009356F">
        <w:trPr>
          <w:trHeight w:val="187"/>
          <w:jc w:val="center"/>
          <w:ins w:id="1998"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6C7FB89" w14:textId="77777777" w:rsidR="0032229B" w:rsidRPr="007275DF" w:rsidRDefault="0032229B" w:rsidP="0032229B">
            <w:pPr>
              <w:pStyle w:val="TAL"/>
              <w:rPr>
                <w:ins w:id="1999" w:author="Kuba Kolodziej" w:date="2024-05-08T15:43:00Z"/>
              </w:rPr>
            </w:pPr>
            <w:ins w:id="2000" w:author="Kuba Kolodziej" w:date="2024-05-08T15:43:00Z">
              <w:r w:rsidRPr="007275DF">
                <w:rPr>
                  <w:rFonts w:eastAsia="Calibri"/>
                  <w:noProof/>
                  <w:position w:val="-12"/>
                  <w:szCs w:val="22"/>
                </w:rPr>
                <w:drawing>
                  <wp:inline distT="0" distB="0" distL="0" distR="0" wp14:anchorId="6D1C511C" wp14:editId="7260A25E">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109AF2D" w14:textId="77777777" w:rsidR="0032229B" w:rsidRPr="007275DF" w:rsidRDefault="0032229B" w:rsidP="0032229B">
            <w:pPr>
              <w:pStyle w:val="TAC"/>
              <w:rPr>
                <w:ins w:id="2001" w:author="Kuba Kolodziej" w:date="2024-05-08T15:43:00Z"/>
              </w:rPr>
            </w:pPr>
            <w:ins w:id="2002" w:author="Kuba Kolodziej" w:date="2024-05-08T15:43: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1B924DA8" w14:textId="77777777" w:rsidR="0032229B" w:rsidRPr="007275DF" w:rsidRDefault="0032229B" w:rsidP="0032229B">
            <w:pPr>
              <w:pStyle w:val="TAC"/>
              <w:rPr>
                <w:ins w:id="2003" w:author="Kuba Kolodziej" w:date="2024-05-08T15:43:00Z"/>
              </w:rPr>
            </w:pPr>
            <w:ins w:id="2004" w:author="Kuba Kolodziej" w:date="2024-05-08T15:43: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56B9E6B1" w14:textId="77777777" w:rsidR="0032229B" w:rsidRPr="007275DF" w:rsidRDefault="0032229B" w:rsidP="0032229B">
            <w:pPr>
              <w:pStyle w:val="TAC"/>
              <w:rPr>
                <w:ins w:id="2005" w:author="Kuba Kolodziej" w:date="2024-05-08T15:43:00Z"/>
              </w:rPr>
            </w:pPr>
            <w:ins w:id="2006" w:author="Kuba Kolodziej" w:date="2024-05-08T15:43: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34D40B23" w14:textId="77777777" w:rsidR="0032229B" w:rsidRPr="007275DF" w:rsidRDefault="0032229B" w:rsidP="0032229B">
            <w:pPr>
              <w:pStyle w:val="TAC"/>
              <w:rPr>
                <w:ins w:id="2007" w:author="Kuba Kolodziej" w:date="2024-05-08T15:43:00Z"/>
              </w:rPr>
            </w:pPr>
            <w:ins w:id="2008" w:author="Kuba Kolodziej" w:date="2024-05-08T15:43: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45BC1AB3" w14:textId="77777777" w:rsidR="0032229B" w:rsidRPr="007275DF" w:rsidRDefault="0032229B" w:rsidP="0032229B">
            <w:pPr>
              <w:pStyle w:val="TAC"/>
              <w:rPr>
                <w:ins w:id="2009" w:author="Kuba Kolodziej" w:date="2024-05-08T15:43:00Z"/>
              </w:rPr>
            </w:pPr>
            <w:ins w:id="2010" w:author="Kuba Kolodziej" w:date="2024-05-08T15:43: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5C592ED3" w14:textId="67792678" w:rsidR="0032229B" w:rsidRPr="007275DF" w:rsidRDefault="0032229B" w:rsidP="0032229B">
            <w:pPr>
              <w:pStyle w:val="TAC"/>
              <w:rPr>
                <w:ins w:id="2011" w:author="Kuba Kolodziej" w:date="2024-05-08T15:43:00Z"/>
              </w:rPr>
            </w:pPr>
            <w:ins w:id="2012" w:author="Kuba Kolodziej" w:date="2024-05-21T10:13:00Z">
              <w:r w:rsidRPr="00A222E2">
                <w:rPr>
                  <w:highlight w:val="yellow"/>
                </w:rPr>
                <w:t>3.5</w:t>
              </w:r>
            </w:ins>
          </w:p>
        </w:tc>
      </w:tr>
      <w:tr w:rsidR="0032229B" w:rsidRPr="007275DF" w14:paraId="71336847" w14:textId="77777777" w:rsidTr="0009356F">
        <w:trPr>
          <w:trHeight w:val="187"/>
          <w:jc w:val="center"/>
          <w:ins w:id="2013"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41CFC9E4" w14:textId="77777777" w:rsidR="0032229B" w:rsidRPr="007275DF" w:rsidRDefault="0032229B" w:rsidP="0032229B">
            <w:pPr>
              <w:pStyle w:val="TAL"/>
              <w:rPr>
                <w:ins w:id="2014" w:author="Kuba Kolodziej" w:date="2024-05-08T15:43:00Z"/>
                <w:vertAlign w:val="superscript"/>
              </w:rPr>
            </w:pPr>
            <w:ins w:id="2015" w:author="Kuba Kolodziej" w:date="2024-05-08T15:43: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B810120" w14:textId="77777777" w:rsidR="0032229B" w:rsidRPr="007275DF" w:rsidRDefault="0032229B" w:rsidP="0032229B">
            <w:pPr>
              <w:pStyle w:val="TAC"/>
              <w:rPr>
                <w:ins w:id="2016" w:author="Kuba Kolodziej" w:date="2024-05-08T15:43:00Z"/>
              </w:rPr>
            </w:pPr>
            <w:ins w:id="2017" w:author="Kuba Kolodziej" w:date="2024-05-08T15:43: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F150588" w14:textId="77777777" w:rsidR="0032229B" w:rsidRPr="007275DF" w:rsidRDefault="0032229B" w:rsidP="0032229B">
            <w:pPr>
              <w:pStyle w:val="TAC"/>
              <w:rPr>
                <w:ins w:id="2018" w:author="Kuba Kolodziej" w:date="2024-05-08T15:43:00Z"/>
              </w:rPr>
            </w:pPr>
            <w:ins w:id="2019" w:author="Kuba Kolodziej" w:date="2024-05-08T15:43: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64823B99" w14:textId="0564D405" w:rsidR="0032229B" w:rsidRPr="007275DF" w:rsidRDefault="0032229B" w:rsidP="0032229B">
            <w:pPr>
              <w:pStyle w:val="TAC"/>
              <w:rPr>
                <w:ins w:id="2020" w:author="Kuba Kolodziej" w:date="2024-05-08T15:43:00Z"/>
              </w:rPr>
            </w:pPr>
            <w:ins w:id="2021" w:author="Kuba Kolodziej" w:date="2024-05-08T15:43:00Z">
              <w:r w:rsidRPr="007275DF">
                <w:t>-91.65</w:t>
              </w:r>
            </w:ins>
          </w:p>
        </w:tc>
        <w:tc>
          <w:tcPr>
            <w:tcW w:w="872" w:type="dxa"/>
            <w:tcBorders>
              <w:top w:val="single" w:sz="4" w:space="0" w:color="auto"/>
              <w:left w:val="single" w:sz="4" w:space="0" w:color="auto"/>
              <w:bottom w:val="single" w:sz="4" w:space="0" w:color="auto"/>
              <w:right w:val="single" w:sz="4" w:space="0" w:color="auto"/>
            </w:tcBorders>
            <w:hideMark/>
          </w:tcPr>
          <w:p w14:paraId="73354CE6" w14:textId="71A0CF68" w:rsidR="0032229B" w:rsidRPr="007275DF" w:rsidRDefault="0032229B" w:rsidP="0032229B">
            <w:pPr>
              <w:pStyle w:val="TAC"/>
              <w:rPr>
                <w:ins w:id="2022" w:author="Kuba Kolodziej" w:date="2024-05-08T15:43:00Z"/>
              </w:rPr>
            </w:pPr>
            <w:ins w:id="2023" w:author="Kuba Kolodziej" w:date="2024-05-08T15:43:00Z">
              <w:r w:rsidRPr="007275DF">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5ED3F81B" w14:textId="77777777" w:rsidR="0032229B" w:rsidRPr="007275DF" w:rsidRDefault="0032229B" w:rsidP="0032229B">
            <w:pPr>
              <w:pStyle w:val="TAC"/>
              <w:rPr>
                <w:ins w:id="2024" w:author="Kuba Kolodziej" w:date="2024-05-08T15:43:00Z"/>
              </w:rPr>
            </w:pPr>
            <w:ins w:id="2025" w:author="Kuba Kolodziej" w:date="2024-05-08T15:43: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04E21B06" w14:textId="49E0407E" w:rsidR="0032229B" w:rsidRPr="007275DF" w:rsidRDefault="0032229B" w:rsidP="0032229B">
            <w:pPr>
              <w:pStyle w:val="TAC"/>
              <w:rPr>
                <w:ins w:id="2026" w:author="Kuba Kolodziej" w:date="2024-05-08T15:43:00Z"/>
              </w:rPr>
            </w:pPr>
            <w:ins w:id="2027" w:author="Kuba Kolodziej" w:date="2024-05-21T10:13:00Z">
              <w:r w:rsidRPr="00A222E2">
                <w:rPr>
                  <w:rFonts w:eastAsia="Calibri"/>
                  <w:szCs w:val="22"/>
                  <w:highlight w:val="yellow"/>
                </w:rPr>
                <w:t>-88.15</w:t>
              </w:r>
            </w:ins>
          </w:p>
        </w:tc>
      </w:tr>
      <w:tr w:rsidR="0032229B" w:rsidRPr="007275DF" w14:paraId="3B59993F" w14:textId="77777777" w:rsidTr="0009356F">
        <w:trPr>
          <w:trHeight w:val="187"/>
          <w:jc w:val="center"/>
          <w:ins w:id="2028"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5C346759" w14:textId="77777777" w:rsidR="0032229B" w:rsidRPr="007275DF" w:rsidRDefault="0032229B" w:rsidP="0032229B">
            <w:pPr>
              <w:pStyle w:val="TAL"/>
              <w:rPr>
                <w:ins w:id="2029" w:author="Kuba Kolodziej" w:date="2024-05-08T15:43:00Z"/>
                <w:vertAlign w:val="superscript"/>
              </w:rPr>
            </w:pPr>
            <w:ins w:id="2030" w:author="Kuba Kolodziej" w:date="2024-05-08T15:43: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16DAF66" w14:textId="77777777" w:rsidR="0032229B" w:rsidRPr="007275DF" w:rsidRDefault="0032229B" w:rsidP="0032229B">
            <w:pPr>
              <w:pStyle w:val="TAC"/>
              <w:rPr>
                <w:ins w:id="2031" w:author="Kuba Kolodziej" w:date="2024-05-08T15:43:00Z"/>
              </w:rPr>
            </w:pPr>
            <w:ins w:id="2032" w:author="Kuba Kolodziej" w:date="2024-05-08T15:43: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7EED5BD" w14:textId="77777777" w:rsidR="0032229B" w:rsidRPr="007275DF" w:rsidRDefault="0032229B" w:rsidP="0032229B">
            <w:pPr>
              <w:pStyle w:val="TAC"/>
              <w:rPr>
                <w:ins w:id="2033" w:author="Kuba Kolodziej" w:date="2024-05-08T15:43:00Z"/>
              </w:rPr>
            </w:pPr>
            <w:ins w:id="2034" w:author="Kuba Kolodziej" w:date="2024-05-08T15:43: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308A8CE7" w14:textId="1EA5806E" w:rsidR="0032229B" w:rsidRPr="007275DF" w:rsidRDefault="0032229B" w:rsidP="0032229B">
            <w:pPr>
              <w:pStyle w:val="TAC"/>
              <w:rPr>
                <w:ins w:id="2035" w:author="Kuba Kolodziej" w:date="2024-05-08T15:43:00Z"/>
              </w:rPr>
            </w:pPr>
            <w:ins w:id="2036" w:author="Kuba Kolodziej" w:date="2024-05-08T15:43:00Z">
              <w:r w:rsidRPr="007275DF">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E4C3A35" w14:textId="02BDA685" w:rsidR="0032229B" w:rsidRPr="007275DF" w:rsidRDefault="0032229B" w:rsidP="0032229B">
            <w:pPr>
              <w:pStyle w:val="TAC"/>
              <w:rPr>
                <w:ins w:id="2037" w:author="Kuba Kolodziej" w:date="2024-05-08T15:43:00Z"/>
              </w:rPr>
            </w:pPr>
            <w:ins w:id="2038" w:author="Kuba Kolodziej" w:date="2024-05-08T15:43:00Z">
              <w:r w:rsidRPr="007275DF">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5D61D73F" w14:textId="5ADC9C38" w:rsidR="0032229B" w:rsidRPr="007275DF" w:rsidRDefault="0032229B" w:rsidP="0032229B">
            <w:pPr>
              <w:pStyle w:val="TAC"/>
              <w:rPr>
                <w:ins w:id="2039" w:author="Kuba Kolodziej" w:date="2024-05-08T15:43:00Z"/>
              </w:rPr>
            </w:pPr>
            <w:ins w:id="2040" w:author="Kuba Kolodziej" w:date="2024-05-08T15:43:00Z">
              <w:r w:rsidRPr="007275DF">
                <w:t>-60.61</w:t>
              </w:r>
            </w:ins>
          </w:p>
        </w:tc>
        <w:tc>
          <w:tcPr>
            <w:tcW w:w="872" w:type="dxa"/>
            <w:tcBorders>
              <w:top w:val="single" w:sz="4" w:space="0" w:color="auto"/>
              <w:left w:val="single" w:sz="4" w:space="0" w:color="auto"/>
              <w:bottom w:val="single" w:sz="4" w:space="0" w:color="auto"/>
              <w:right w:val="single" w:sz="4" w:space="0" w:color="auto"/>
            </w:tcBorders>
            <w:hideMark/>
          </w:tcPr>
          <w:p w14:paraId="0D8B7D7B" w14:textId="0F9EB75D" w:rsidR="0032229B" w:rsidRPr="007275DF" w:rsidRDefault="0032229B" w:rsidP="0032229B">
            <w:pPr>
              <w:pStyle w:val="TAC"/>
              <w:rPr>
                <w:ins w:id="2041" w:author="Kuba Kolodziej" w:date="2024-05-08T15:43:00Z"/>
              </w:rPr>
            </w:pPr>
            <w:ins w:id="2042" w:author="Kuba Kolodziej" w:date="2024-05-21T10:13:00Z">
              <w:r w:rsidRPr="00A222E2">
                <w:rPr>
                  <w:rFonts w:eastAsia="Calibri"/>
                  <w:szCs w:val="22"/>
                  <w:highlight w:val="yellow"/>
                </w:rPr>
                <w:t>-55.49</w:t>
              </w:r>
            </w:ins>
          </w:p>
        </w:tc>
      </w:tr>
      <w:tr w:rsidR="0032229B" w:rsidRPr="007275DF" w14:paraId="53A5E61B" w14:textId="77777777" w:rsidTr="0009356F">
        <w:trPr>
          <w:trHeight w:val="187"/>
          <w:jc w:val="center"/>
          <w:ins w:id="2043"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758DD40" w14:textId="77777777" w:rsidR="0032229B" w:rsidRPr="007275DF" w:rsidRDefault="0032229B" w:rsidP="0032229B">
            <w:pPr>
              <w:pStyle w:val="TAL"/>
              <w:rPr>
                <w:ins w:id="2044" w:author="Kuba Kolodziej" w:date="2024-05-08T15:43:00Z"/>
              </w:rPr>
            </w:pPr>
            <w:ins w:id="2045" w:author="Kuba Kolodziej" w:date="2024-05-08T15:43:00Z">
              <w:r w:rsidRPr="007275DF">
                <w:rPr>
                  <w:rFonts w:eastAsia="Calibri"/>
                  <w:noProof/>
                  <w:position w:val="-12"/>
                  <w:szCs w:val="22"/>
                </w:rPr>
                <w:drawing>
                  <wp:inline distT="0" distB="0" distL="0" distR="0" wp14:anchorId="0041F274" wp14:editId="7CFEFAD1">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2CD883" w14:textId="77777777" w:rsidR="0032229B" w:rsidRPr="007275DF" w:rsidRDefault="0032229B" w:rsidP="0032229B">
            <w:pPr>
              <w:pStyle w:val="TAC"/>
              <w:rPr>
                <w:ins w:id="2046" w:author="Kuba Kolodziej" w:date="2024-05-08T15:43:00Z"/>
              </w:rPr>
            </w:pPr>
            <w:ins w:id="2047" w:author="Kuba Kolodziej" w:date="2024-05-08T15:43: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7E7AE198" w14:textId="77777777" w:rsidR="0032229B" w:rsidRPr="007275DF" w:rsidRDefault="0032229B" w:rsidP="0032229B">
            <w:pPr>
              <w:pStyle w:val="TAC"/>
              <w:rPr>
                <w:ins w:id="2048" w:author="Kuba Kolodziej" w:date="2024-05-08T15:43:00Z"/>
              </w:rPr>
            </w:pPr>
            <w:ins w:id="2049" w:author="Kuba Kolodziej" w:date="2024-05-08T15:43: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4B2D7369" w14:textId="030094D8" w:rsidR="0032229B" w:rsidRPr="007275DF" w:rsidRDefault="0032229B" w:rsidP="0032229B">
            <w:pPr>
              <w:pStyle w:val="TAC"/>
              <w:rPr>
                <w:ins w:id="2050" w:author="Kuba Kolodziej" w:date="2024-05-08T15:43:00Z"/>
              </w:rPr>
            </w:pPr>
            <w:ins w:id="2051" w:author="Kuba Kolodziej" w:date="2024-05-08T15:43: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29B17244" w14:textId="76191426" w:rsidR="0032229B" w:rsidRPr="007275DF" w:rsidRDefault="0032229B" w:rsidP="0032229B">
            <w:pPr>
              <w:pStyle w:val="TAC"/>
              <w:rPr>
                <w:ins w:id="2052" w:author="Kuba Kolodziej" w:date="2024-05-08T15:43:00Z"/>
              </w:rPr>
            </w:pPr>
            <w:ins w:id="2053" w:author="Kuba Kolodziej" w:date="2024-05-08T15:43: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17795C7E" w14:textId="77777777" w:rsidR="0032229B" w:rsidRPr="007275DF" w:rsidRDefault="0032229B" w:rsidP="0032229B">
            <w:pPr>
              <w:pStyle w:val="TAC"/>
              <w:rPr>
                <w:ins w:id="2054" w:author="Kuba Kolodziej" w:date="2024-05-08T15:43:00Z"/>
              </w:rPr>
            </w:pPr>
            <w:ins w:id="2055" w:author="Kuba Kolodziej" w:date="2024-05-08T15:43: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25DE13AF" w14:textId="18095B6C" w:rsidR="0032229B" w:rsidRPr="007275DF" w:rsidRDefault="0032229B" w:rsidP="0032229B">
            <w:pPr>
              <w:pStyle w:val="TAC"/>
              <w:rPr>
                <w:ins w:id="2056" w:author="Kuba Kolodziej" w:date="2024-05-08T15:43:00Z"/>
              </w:rPr>
            </w:pPr>
            <w:ins w:id="2057" w:author="Kuba Kolodziej" w:date="2024-05-21T10:13:00Z">
              <w:r w:rsidRPr="00A222E2">
                <w:rPr>
                  <w:highlight w:val="yellow"/>
                </w:rPr>
                <w:t>3.5</w:t>
              </w:r>
            </w:ins>
          </w:p>
        </w:tc>
      </w:tr>
      <w:tr w:rsidR="009C7663" w:rsidRPr="007275DF" w14:paraId="2F396DF4" w14:textId="77777777" w:rsidTr="0009356F">
        <w:trPr>
          <w:trHeight w:val="187"/>
          <w:jc w:val="center"/>
          <w:ins w:id="2058" w:author="Kuba Kolodziej" w:date="2024-05-08T15:4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E79893B" w14:textId="77777777" w:rsidR="009C7663" w:rsidRPr="007275DF" w:rsidRDefault="009C7663" w:rsidP="0009356F">
            <w:pPr>
              <w:pStyle w:val="TAN"/>
              <w:rPr>
                <w:ins w:id="2059" w:author="Kuba Kolodziej" w:date="2024-05-08T15:43:00Z"/>
              </w:rPr>
            </w:pPr>
            <w:ins w:id="2060" w:author="Kuba Kolodziej" w:date="2024-05-08T15:43:00Z">
              <w:r w:rsidRPr="007275DF">
                <w:t xml:space="preserve">Note 1: </w:t>
              </w:r>
              <w:r w:rsidRPr="007275DF">
                <w:rPr>
                  <w:rFonts w:cs="Arial"/>
                </w:rPr>
                <w:tab/>
              </w:r>
              <w:r w:rsidRPr="007275DF">
                <w:t>The resources for uplink transmission are assigned to the UE prior to the start of time period T2.</w:t>
              </w:r>
            </w:ins>
          </w:p>
          <w:p w14:paraId="379253BB" w14:textId="77777777" w:rsidR="009C7663" w:rsidRPr="007275DF" w:rsidRDefault="009C7663" w:rsidP="0009356F">
            <w:pPr>
              <w:pStyle w:val="TAN"/>
              <w:rPr>
                <w:ins w:id="2061" w:author="Kuba Kolodziej" w:date="2024-05-08T15:43:00Z"/>
              </w:rPr>
            </w:pPr>
            <w:ins w:id="2062" w:author="Kuba Kolodziej" w:date="2024-05-08T15:43: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063" w:author="Kuba Kolodziej" w:date="2024-05-08T15:43:00Z">
              <w:r w:rsidRPr="00A53C1B">
                <w:rPr>
                  <w:rFonts w:cs="v4.2.0"/>
                  <w:position w:val="-12"/>
                </w:rPr>
                <w:object w:dxaOrig="435" w:dyaOrig="435" w14:anchorId="3D07C016">
                  <v:shape id="_x0000_i1027" type="#_x0000_t75" style="width:19.8pt;height:19.8pt" o:ole="" fillcolor="window">
                    <v:imagedata r:id="rId16" o:title=""/>
                  </v:shape>
                  <o:OLEObject Type="Embed" ProgID="Equation.3" ShapeID="_x0000_i1027" DrawAspect="Content" ObjectID="_1777818439" r:id="rId19"/>
                </w:object>
              </w:r>
            </w:ins>
            <w:ins w:id="2064" w:author="Kuba Kolodziej" w:date="2024-05-08T15:43:00Z">
              <w:r w:rsidRPr="007275DF">
                <w:t xml:space="preserve"> to be fulfilled.</w:t>
              </w:r>
            </w:ins>
          </w:p>
          <w:p w14:paraId="03A308BA" w14:textId="77777777" w:rsidR="009C7663" w:rsidRPr="007275DF" w:rsidRDefault="009C7663" w:rsidP="0009356F">
            <w:pPr>
              <w:pStyle w:val="TAN"/>
              <w:rPr>
                <w:ins w:id="2065" w:author="Kuba Kolodziej" w:date="2024-05-08T15:43:00Z"/>
              </w:rPr>
            </w:pPr>
            <w:ins w:id="2066" w:author="Kuba Kolodziej" w:date="2024-05-08T15:43: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2092683E" w14:textId="77777777" w:rsidR="009C7663" w:rsidRPr="007275DF" w:rsidRDefault="009C7663" w:rsidP="0009356F">
            <w:pPr>
              <w:pStyle w:val="TAN"/>
              <w:rPr>
                <w:ins w:id="2067" w:author="Kuba Kolodziej" w:date="2024-05-08T15:43:00Z"/>
                <w:snapToGrid w:val="0"/>
              </w:rPr>
            </w:pPr>
            <w:ins w:id="2068" w:author="Kuba Kolodziej" w:date="2024-05-08T15:43: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2BB5CD7E" w14:textId="77777777" w:rsidR="009C7663" w:rsidRPr="007275DF" w:rsidRDefault="009C7663" w:rsidP="0009356F">
            <w:pPr>
              <w:pStyle w:val="TAN"/>
              <w:rPr>
                <w:ins w:id="2069" w:author="Kuba Kolodziej" w:date="2024-05-08T15:43:00Z"/>
                <w:snapToGrid w:val="0"/>
              </w:rPr>
            </w:pPr>
            <w:ins w:id="2070" w:author="Kuba Kolodziej" w:date="2024-05-08T15:43:00Z">
              <w:r w:rsidRPr="007275DF">
                <w:rPr>
                  <w:snapToGrid w:val="0"/>
                </w:rPr>
                <w:t>Note 5:</w:t>
              </w:r>
              <w:r w:rsidRPr="007275DF">
                <w:rPr>
                  <w:snapToGrid w:val="0"/>
                </w:rPr>
                <w:tab/>
                <w:t>The signal levels apply for SSS REs when the discovery burst is transmitted during DBT windows.</w:t>
              </w:r>
            </w:ins>
          </w:p>
          <w:p w14:paraId="789932BC" w14:textId="77777777" w:rsidR="009C7663" w:rsidRPr="007275DF" w:rsidRDefault="009C7663" w:rsidP="0009356F">
            <w:pPr>
              <w:pStyle w:val="TAN"/>
              <w:rPr>
                <w:ins w:id="2071" w:author="Kuba Kolodziej" w:date="2024-05-08T15:43:00Z"/>
              </w:rPr>
            </w:pPr>
            <w:ins w:id="2072" w:author="Kuba Kolodziej" w:date="2024-05-08T15:43: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283C5FF1" w14:textId="77777777" w:rsidR="009C7663" w:rsidRPr="007275DF" w:rsidRDefault="009C7663" w:rsidP="0009356F">
            <w:pPr>
              <w:pStyle w:val="TAN"/>
              <w:rPr>
                <w:ins w:id="2073" w:author="Kuba Kolodziej" w:date="2024-05-08T15:43:00Z"/>
                <w:rFonts w:cs="Arial"/>
              </w:rPr>
            </w:pPr>
            <w:ins w:id="2074" w:author="Kuba Kolodziej" w:date="2024-05-08T15:43: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570DAB83" w14:textId="77777777" w:rsidR="008C3EC4" w:rsidRDefault="008C3EC4" w:rsidP="008C3EC4">
      <w:pPr>
        <w:rPr>
          <w:ins w:id="2075" w:author="Kuba Kolodziej" w:date="2024-05-08T15:44:00Z"/>
          <w:rFonts w:cs="v4.2.0"/>
        </w:rPr>
      </w:pPr>
    </w:p>
    <w:p w14:paraId="54E2A12D" w14:textId="1E6E7CB3" w:rsidR="0032229B" w:rsidRPr="00A222E2" w:rsidRDefault="008C3EC4" w:rsidP="0032229B">
      <w:pPr>
        <w:rPr>
          <w:ins w:id="2076" w:author="Kuba Kolodziej" w:date="2024-05-21T10:12:00Z"/>
          <w:rFonts w:cs="v4.2.0"/>
          <w:highlight w:val="yellow"/>
        </w:rPr>
      </w:pPr>
      <w:ins w:id="2077" w:author="Kuba Kolodziej" w:date="2024-05-08T15:44: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and relative accuracy requirement in </w:t>
        </w:r>
      </w:ins>
      <w:ins w:id="2078" w:author="Kuba Kolodziej" w:date="2024-05-08T15:45:00Z">
        <w:r>
          <w:t xml:space="preserve">TS 38.133 [6] in </w:t>
        </w:r>
      </w:ins>
      <w:ins w:id="2079" w:author="Kuba Kolodziej" w:date="2024-05-21T10:12:00Z">
        <w:r w:rsidR="0032229B" w:rsidRPr="00A222E2">
          <w:rPr>
            <w:highlight w:val="yellow"/>
          </w:rPr>
          <w:t xml:space="preserve">Table </w:t>
        </w:r>
        <w:r w:rsidR="0032229B" w:rsidRPr="00A222E2">
          <w:rPr>
            <w:highlight w:val="yellow"/>
            <w:lang w:eastAsia="sv-SE"/>
          </w:rPr>
          <w:t>11.5.4.</w:t>
        </w:r>
        <w:r w:rsidR="0032229B">
          <w:rPr>
            <w:highlight w:val="yellow"/>
            <w:lang w:eastAsia="sv-SE"/>
          </w:rPr>
          <w:t>3</w:t>
        </w:r>
        <w:r w:rsidR="0032229B" w:rsidRPr="00A222E2">
          <w:rPr>
            <w:highlight w:val="yellow"/>
            <w:lang w:eastAsia="sv-SE"/>
          </w:rPr>
          <w:t>.5-</w:t>
        </w:r>
        <w:r w:rsidR="0032229B" w:rsidRPr="00A222E2">
          <w:rPr>
            <w:highlight w:val="yellow"/>
          </w:rPr>
          <w:t xml:space="preserve">2 and </w:t>
        </w:r>
        <w:r w:rsidR="0032229B" w:rsidRPr="00A222E2">
          <w:rPr>
            <w:highlight w:val="yellow"/>
            <w:lang w:eastAsia="sv-SE"/>
          </w:rPr>
          <w:t>11.5.4.</w:t>
        </w:r>
      </w:ins>
      <w:ins w:id="2080" w:author="Kuba Kolodziej" w:date="2024-05-21T10:13:00Z">
        <w:r w:rsidR="0032229B">
          <w:rPr>
            <w:highlight w:val="yellow"/>
            <w:lang w:eastAsia="sv-SE"/>
          </w:rPr>
          <w:t>3</w:t>
        </w:r>
      </w:ins>
      <w:ins w:id="2081" w:author="Kuba Kolodziej" w:date="2024-05-21T10:12:00Z">
        <w:r w:rsidR="0032229B" w:rsidRPr="00A222E2">
          <w:rPr>
            <w:highlight w:val="yellow"/>
            <w:lang w:eastAsia="sv-SE"/>
          </w:rPr>
          <w:t>.5-</w:t>
        </w:r>
        <w:r w:rsidR="0032229B" w:rsidRPr="00A222E2">
          <w:rPr>
            <w:highlight w:val="yellow"/>
          </w:rPr>
          <w:t>3.</w:t>
        </w:r>
        <w:r w:rsidR="0032229B" w:rsidRPr="00A222E2">
          <w:rPr>
            <w:rFonts w:cs="v4.2.0"/>
            <w:highlight w:val="yellow"/>
          </w:rPr>
          <w:t xml:space="preserve"> </w:t>
        </w:r>
      </w:ins>
    </w:p>
    <w:p w14:paraId="154E2646" w14:textId="2CB02425" w:rsidR="0032229B" w:rsidRPr="00A222E2" w:rsidRDefault="0032229B" w:rsidP="0032229B">
      <w:pPr>
        <w:pStyle w:val="TH"/>
        <w:keepNext w:val="0"/>
        <w:keepLines w:val="0"/>
        <w:rPr>
          <w:ins w:id="2082" w:author="Kuba Kolodziej" w:date="2024-05-21T10:12:00Z"/>
          <w:highlight w:val="yellow"/>
        </w:rPr>
      </w:pPr>
      <w:ins w:id="2083" w:author="Kuba Kolodziej" w:date="2024-05-21T10:12:00Z">
        <w:r w:rsidRPr="00A222E2">
          <w:rPr>
            <w:highlight w:val="yellow"/>
          </w:rPr>
          <w:lastRenderedPageBreak/>
          <w:t xml:space="preserve">Table </w:t>
        </w:r>
        <w:r w:rsidRPr="00A222E2">
          <w:rPr>
            <w:highlight w:val="yellow"/>
            <w:lang w:eastAsia="sv-SE"/>
          </w:rPr>
          <w:t>11.5.4.</w:t>
        </w:r>
      </w:ins>
      <w:ins w:id="2084" w:author="Kuba Kolodziej" w:date="2024-05-21T10:13:00Z">
        <w:r>
          <w:rPr>
            <w:highlight w:val="yellow"/>
            <w:lang w:eastAsia="sv-SE"/>
          </w:rPr>
          <w:t>3</w:t>
        </w:r>
      </w:ins>
      <w:ins w:id="2085" w:author="Kuba Kolodziej" w:date="2024-05-21T10:12:00Z">
        <w:r w:rsidRPr="00A222E2">
          <w:rPr>
            <w:highlight w:val="yellow"/>
            <w:lang w:eastAsia="sv-SE"/>
          </w:rPr>
          <w:t>.5-</w:t>
        </w:r>
        <w:r w:rsidRPr="00A222E2">
          <w:rPr>
            <w:highlight w:val="yellow"/>
          </w:rPr>
          <w:t>2: L1-RSRP absolute accuracy requirements for</w:t>
        </w:r>
        <w:r w:rsidRPr="00A222E2">
          <w:rPr>
            <w:highlight w:val="yellow"/>
          </w:rPr>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32229B" w:rsidRPr="00A222E2" w14:paraId="14DC9AE4" w14:textId="77777777" w:rsidTr="00A222E2">
        <w:trPr>
          <w:jc w:val="center"/>
          <w:ins w:id="2086"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721F069F" w14:textId="77777777" w:rsidR="0032229B" w:rsidRPr="00A222E2" w:rsidRDefault="0032229B" w:rsidP="00A222E2">
            <w:pPr>
              <w:pStyle w:val="TAH"/>
              <w:keepNext w:val="0"/>
              <w:keepLines w:val="0"/>
              <w:rPr>
                <w:ins w:id="2087" w:author="Kuba Kolodziej" w:date="2024-05-21T10:12:00Z"/>
                <w:highlight w:val="yellow"/>
              </w:rPr>
            </w:pPr>
            <w:ins w:id="2088" w:author="Kuba Kolodziej" w:date="2024-05-21T10:12:00Z">
              <w:r w:rsidRPr="00A222E2">
                <w:rPr>
                  <w:highlight w:val="yellow"/>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4DEEA2" w14:textId="77777777" w:rsidR="0032229B" w:rsidRPr="00A222E2" w:rsidRDefault="0032229B" w:rsidP="00A222E2">
            <w:pPr>
              <w:pStyle w:val="TAH"/>
              <w:keepNext w:val="0"/>
              <w:keepLines w:val="0"/>
              <w:rPr>
                <w:ins w:id="2089" w:author="Kuba Kolodziej" w:date="2024-05-21T10:12:00Z"/>
                <w:rFonts w:ascii="Arial Bold" w:hAnsi="Arial Bold"/>
                <w:highlight w:val="yellow"/>
              </w:rPr>
            </w:pPr>
            <w:ins w:id="2090" w:author="Kuba Kolodziej" w:date="2024-05-21T10:12:00Z">
              <w:r w:rsidRPr="00A222E2">
                <w:rPr>
                  <w:rFonts w:ascii="Arial Bold" w:hAnsi="Arial Bold"/>
                  <w:highlight w:val="yellow"/>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C893D7" w14:textId="77777777" w:rsidR="0032229B" w:rsidRPr="00A222E2" w:rsidRDefault="0032229B" w:rsidP="00A222E2">
            <w:pPr>
              <w:pStyle w:val="TAH"/>
              <w:keepNext w:val="0"/>
              <w:keepLines w:val="0"/>
              <w:rPr>
                <w:ins w:id="2091" w:author="Kuba Kolodziej" w:date="2024-05-21T10:12:00Z"/>
                <w:highlight w:val="yellow"/>
              </w:rPr>
            </w:pPr>
            <w:ins w:id="2092" w:author="Kuba Kolodziej" w:date="2024-05-21T10:12:00Z">
              <w:r w:rsidRPr="00A222E2">
                <w:rPr>
                  <w:rFonts w:ascii="Arial Bold" w:hAnsi="Arial Bold"/>
                  <w:highlight w:val="yellow"/>
                </w:rPr>
                <w:t>T2</w:t>
              </w:r>
            </w:ins>
          </w:p>
        </w:tc>
      </w:tr>
      <w:tr w:rsidR="0032229B" w:rsidRPr="00A222E2" w14:paraId="5EDF442A" w14:textId="77777777" w:rsidTr="00A222E2">
        <w:trPr>
          <w:jc w:val="center"/>
          <w:ins w:id="2093"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6E2ED300" w14:textId="77777777" w:rsidR="0032229B" w:rsidRPr="00A222E2" w:rsidRDefault="0032229B" w:rsidP="00A222E2">
            <w:pPr>
              <w:pStyle w:val="TAL"/>
              <w:keepNext w:val="0"/>
              <w:keepLines w:val="0"/>
              <w:rPr>
                <w:ins w:id="2094" w:author="Kuba Kolodziej" w:date="2024-05-21T10:12:00Z"/>
                <w:highlight w:val="yellow"/>
              </w:rPr>
            </w:pPr>
            <w:ins w:id="2095" w:author="Kuba Kolodziej" w:date="2024-05-21T10:12:00Z">
              <w:r w:rsidRPr="00A222E2">
                <w:rPr>
                  <w:highlight w:val="yellow"/>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618D5B" w14:textId="77777777" w:rsidR="0032229B" w:rsidRPr="00A222E2" w:rsidRDefault="0032229B" w:rsidP="00A222E2">
            <w:pPr>
              <w:pStyle w:val="TAC"/>
              <w:keepNext w:val="0"/>
              <w:keepLines w:val="0"/>
              <w:rPr>
                <w:ins w:id="2096" w:author="Kuba Kolodziej" w:date="2024-05-21T10:12:00Z"/>
                <w:highlight w:val="yellow"/>
              </w:rPr>
            </w:pPr>
            <w:ins w:id="2097" w:author="Kuba Kolodziej" w:date="2024-05-21T10:12:00Z">
              <w:r w:rsidRPr="00A222E2">
                <w:rPr>
                  <w:highlight w:val="yellow"/>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789454" w14:textId="77777777" w:rsidR="0032229B" w:rsidRPr="00A222E2" w:rsidRDefault="0032229B" w:rsidP="00A222E2">
            <w:pPr>
              <w:pStyle w:val="TAC"/>
              <w:keepNext w:val="0"/>
              <w:keepLines w:val="0"/>
              <w:rPr>
                <w:ins w:id="2098" w:author="Kuba Kolodziej" w:date="2024-05-21T10:12:00Z"/>
                <w:highlight w:val="yellow"/>
              </w:rPr>
            </w:pPr>
            <w:ins w:id="2099" w:author="Kuba Kolodziej" w:date="2024-05-21T10:12:00Z">
              <w:r w:rsidRPr="00A222E2">
                <w:rPr>
                  <w:highlight w:val="yellow"/>
                </w:rPr>
                <w:t>58</w:t>
              </w:r>
            </w:ins>
          </w:p>
        </w:tc>
      </w:tr>
      <w:tr w:rsidR="0032229B" w:rsidRPr="00A222E2" w14:paraId="1A102CDA" w14:textId="77777777" w:rsidTr="00A222E2">
        <w:trPr>
          <w:jc w:val="center"/>
          <w:ins w:id="2100"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3646DD72" w14:textId="77777777" w:rsidR="0032229B" w:rsidRPr="00A222E2" w:rsidRDefault="0032229B" w:rsidP="00A222E2">
            <w:pPr>
              <w:pStyle w:val="TAL"/>
              <w:keepNext w:val="0"/>
              <w:keepLines w:val="0"/>
              <w:rPr>
                <w:ins w:id="2101" w:author="Kuba Kolodziej" w:date="2024-05-21T10:12:00Z"/>
                <w:highlight w:val="yellow"/>
              </w:rPr>
            </w:pPr>
            <w:ins w:id="2102" w:author="Kuba Kolodziej" w:date="2024-05-21T10:12:00Z">
              <w:r w:rsidRPr="00A222E2">
                <w:rPr>
                  <w:highlight w:val="yellow"/>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AA1E40" w14:textId="77777777" w:rsidR="0032229B" w:rsidRPr="00A222E2" w:rsidRDefault="0032229B" w:rsidP="00A222E2">
            <w:pPr>
              <w:pStyle w:val="TAC"/>
              <w:keepNext w:val="0"/>
              <w:keepLines w:val="0"/>
              <w:rPr>
                <w:ins w:id="2103" w:author="Kuba Kolodziej" w:date="2024-05-21T10:12:00Z"/>
                <w:highlight w:val="yellow"/>
              </w:rPr>
            </w:pPr>
            <w:ins w:id="2104" w:author="Kuba Kolodziej" w:date="2024-05-21T10:12:00Z">
              <w:r w:rsidRPr="00A222E2">
                <w:rPr>
                  <w:highlight w:val="yellow"/>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57742A" w14:textId="77777777" w:rsidR="0032229B" w:rsidRPr="00A222E2" w:rsidRDefault="0032229B" w:rsidP="00A222E2">
            <w:pPr>
              <w:pStyle w:val="TAC"/>
              <w:keepNext w:val="0"/>
              <w:keepLines w:val="0"/>
              <w:rPr>
                <w:ins w:id="2105" w:author="Kuba Kolodziej" w:date="2024-05-21T10:12:00Z"/>
                <w:highlight w:val="yellow"/>
              </w:rPr>
            </w:pPr>
            <w:ins w:id="2106" w:author="Kuba Kolodziej" w:date="2024-05-21T10:12:00Z">
              <w:r w:rsidRPr="00A222E2">
                <w:rPr>
                  <w:highlight w:val="yellow"/>
                </w:rPr>
                <w:t>78</w:t>
              </w:r>
            </w:ins>
          </w:p>
        </w:tc>
      </w:tr>
    </w:tbl>
    <w:p w14:paraId="79956682" w14:textId="77777777" w:rsidR="0032229B" w:rsidRPr="00A222E2" w:rsidRDefault="0032229B" w:rsidP="0032229B">
      <w:pPr>
        <w:rPr>
          <w:ins w:id="2107" w:author="Kuba Kolodziej" w:date="2024-05-21T10:12:00Z"/>
          <w:highlight w:val="yellow"/>
        </w:rPr>
      </w:pPr>
    </w:p>
    <w:p w14:paraId="738A75B8" w14:textId="05AC630F" w:rsidR="0032229B" w:rsidRPr="00A222E2" w:rsidRDefault="0032229B" w:rsidP="0032229B">
      <w:pPr>
        <w:pStyle w:val="TH"/>
        <w:keepNext w:val="0"/>
        <w:keepLines w:val="0"/>
        <w:rPr>
          <w:ins w:id="2108" w:author="Kuba Kolodziej" w:date="2024-05-21T10:12:00Z"/>
          <w:highlight w:val="yellow"/>
        </w:rPr>
      </w:pPr>
      <w:ins w:id="2109" w:author="Kuba Kolodziej" w:date="2024-05-21T10:12:00Z">
        <w:r w:rsidRPr="00A222E2">
          <w:rPr>
            <w:highlight w:val="yellow"/>
          </w:rPr>
          <w:t xml:space="preserve">Table </w:t>
        </w:r>
        <w:r w:rsidRPr="00A222E2">
          <w:rPr>
            <w:highlight w:val="yellow"/>
            <w:lang w:eastAsia="sv-SE"/>
          </w:rPr>
          <w:t>11.5.4.</w:t>
        </w:r>
      </w:ins>
      <w:ins w:id="2110" w:author="Kuba Kolodziej" w:date="2024-05-21T10:13:00Z">
        <w:r>
          <w:rPr>
            <w:highlight w:val="yellow"/>
            <w:lang w:eastAsia="sv-SE"/>
          </w:rPr>
          <w:t>3</w:t>
        </w:r>
      </w:ins>
      <w:ins w:id="2111" w:author="Kuba Kolodziej" w:date="2024-05-21T10:12:00Z">
        <w:r w:rsidRPr="00A222E2">
          <w:rPr>
            <w:highlight w:val="yellow"/>
            <w:lang w:eastAsia="sv-SE"/>
          </w:rPr>
          <w:t>.5</w:t>
        </w:r>
        <w:r w:rsidRPr="00A222E2">
          <w:rPr>
            <w:highlight w:val="yellow"/>
          </w:rPr>
          <w:t>-3: L1-RSRP relative accuracy requirements for</w:t>
        </w:r>
        <w:r w:rsidRPr="00A222E2">
          <w:rPr>
            <w:highlight w:val="yellow"/>
          </w:rPr>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32229B" w:rsidRPr="00A222E2" w14:paraId="0582EB5A" w14:textId="77777777" w:rsidTr="00A222E2">
        <w:trPr>
          <w:cantSplit/>
          <w:jc w:val="center"/>
          <w:ins w:id="2112"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21D314A6" w14:textId="77777777" w:rsidR="0032229B" w:rsidRPr="00A222E2" w:rsidRDefault="0032229B" w:rsidP="00A222E2">
            <w:pPr>
              <w:pStyle w:val="TAH"/>
              <w:rPr>
                <w:ins w:id="2113" w:author="Kuba Kolodziej" w:date="2024-05-21T10:12:00Z"/>
                <w:highlight w:val="yellow"/>
              </w:rPr>
            </w:pPr>
            <w:ins w:id="2114" w:author="Kuba Kolodziej" w:date="2024-05-21T10:12:00Z">
              <w:r w:rsidRPr="00A222E2">
                <w:rPr>
                  <w:highlight w:val="yellow"/>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9CBE112" w14:textId="77777777" w:rsidR="0032229B" w:rsidRPr="00A222E2" w:rsidRDefault="0032229B" w:rsidP="00A222E2">
            <w:pPr>
              <w:pStyle w:val="TAH"/>
              <w:keepNext w:val="0"/>
              <w:keepLines w:val="0"/>
              <w:rPr>
                <w:ins w:id="2115" w:author="Kuba Kolodziej" w:date="2024-05-21T10:12:00Z"/>
                <w:highlight w:val="yellow"/>
              </w:rPr>
            </w:pPr>
            <w:ins w:id="2116" w:author="Kuba Kolodziej" w:date="2024-05-21T10:12:00Z">
              <w:r w:rsidRPr="00A222E2">
                <w:rPr>
                  <w:highlight w:val="yellow"/>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D86554A" w14:textId="77777777" w:rsidR="0032229B" w:rsidRPr="00A222E2" w:rsidRDefault="0032229B" w:rsidP="00A222E2">
            <w:pPr>
              <w:pStyle w:val="TAH"/>
              <w:keepNext w:val="0"/>
              <w:keepLines w:val="0"/>
              <w:rPr>
                <w:ins w:id="2117" w:author="Kuba Kolodziej" w:date="2024-05-21T10:12:00Z"/>
                <w:highlight w:val="yellow"/>
              </w:rPr>
            </w:pPr>
            <w:ins w:id="2118" w:author="Kuba Kolodziej" w:date="2024-05-21T10:12:00Z">
              <w:r w:rsidRPr="00A222E2">
                <w:rPr>
                  <w:highlight w:val="yellow"/>
                </w:rPr>
                <w:t>T2</w:t>
              </w:r>
            </w:ins>
          </w:p>
        </w:tc>
      </w:tr>
      <w:tr w:rsidR="0032229B" w:rsidRPr="00A222E2" w14:paraId="0902ADEF" w14:textId="77777777" w:rsidTr="00A222E2">
        <w:trPr>
          <w:jc w:val="center"/>
          <w:ins w:id="2119"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0A8B8BA7" w14:textId="77777777" w:rsidR="0032229B" w:rsidRPr="00A222E2" w:rsidRDefault="0032229B" w:rsidP="00A222E2">
            <w:pPr>
              <w:pStyle w:val="TAL"/>
              <w:keepNext w:val="0"/>
              <w:keepLines w:val="0"/>
              <w:rPr>
                <w:ins w:id="2120" w:author="Kuba Kolodziej" w:date="2024-05-21T10:12:00Z"/>
                <w:highlight w:val="yellow"/>
              </w:rPr>
            </w:pPr>
            <w:ins w:id="2121" w:author="Kuba Kolodziej" w:date="2024-05-21T10:12:00Z">
              <w:r w:rsidRPr="00A222E2">
                <w:rPr>
                  <w:highlight w:val="yellow"/>
                </w:rPr>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67942BD" w14:textId="77777777" w:rsidR="0032229B" w:rsidRPr="00A222E2" w:rsidRDefault="0032229B" w:rsidP="00A222E2">
            <w:pPr>
              <w:pStyle w:val="TAC"/>
              <w:keepNext w:val="0"/>
              <w:keepLines w:val="0"/>
              <w:rPr>
                <w:ins w:id="2122" w:author="Kuba Kolodziej" w:date="2024-05-21T10:12:00Z"/>
                <w:highlight w:val="yellow"/>
              </w:rPr>
            </w:pPr>
            <w:ins w:id="2123" w:author="Kuba Kolodziej" w:date="2024-05-21T10:12:00Z">
              <w:r w:rsidRPr="00A222E2">
                <w:rPr>
                  <w:highlight w:val="yellow"/>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5020190" w14:textId="77777777" w:rsidR="0032229B" w:rsidRPr="00A222E2" w:rsidRDefault="0032229B" w:rsidP="00A222E2">
            <w:pPr>
              <w:pStyle w:val="TAC"/>
              <w:keepNext w:val="0"/>
              <w:keepLines w:val="0"/>
              <w:rPr>
                <w:ins w:id="2124" w:author="Kuba Kolodziej" w:date="2024-05-21T10:12:00Z"/>
                <w:highlight w:val="yellow"/>
              </w:rPr>
            </w:pPr>
            <w:ins w:id="2125" w:author="Kuba Kolodziej" w:date="2024-05-21T10:12:00Z">
              <w:r w:rsidRPr="00A222E2">
                <w:rPr>
                  <w:highlight w:val="yellow"/>
                </w:rPr>
                <w:t>0</w:t>
              </w:r>
            </w:ins>
          </w:p>
        </w:tc>
      </w:tr>
      <w:tr w:rsidR="0032229B" w:rsidRPr="00C055E9" w14:paraId="22B0C0A2" w14:textId="77777777" w:rsidTr="00A222E2">
        <w:trPr>
          <w:jc w:val="center"/>
          <w:ins w:id="2126"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46D75B47" w14:textId="77777777" w:rsidR="0032229B" w:rsidRPr="00A222E2" w:rsidRDefault="0032229B" w:rsidP="00A222E2">
            <w:pPr>
              <w:pStyle w:val="TAL"/>
              <w:keepNext w:val="0"/>
              <w:keepLines w:val="0"/>
              <w:rPr>
                <w:ins w:id="2127" w:author="Kuba Kolodziej" w:date="2024-05-21T10:12:00Z"/>
                <w:highlight w:val="yellow"/>
              </w:rPr>
            </w:pPr>
            <w:ins w:id="2128" w:author="Kuba Kolodziej" w:date="2024-05-21T10:12:00Z">
              <w:r w:rsidRPr="00A222E2">
                <w:rPr>
                  <w:highlight w:val="yellow"/>
                </w:rPr>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ED58823" w14:textId="77777777" w:rsidR="0032229B" w:rsidRPr="00A222E2" w:rsidRDefault="0032229B" w:rsidP="00A222E2">
            <w:pPr>
              <w:pStyle w:val="TAC"/>
              <w:keepNext w:val="0"/>
              <w:keepLines w:val="0"/>
              <w:rPr>
                <w:ins w:id="2129" w:author="Kuba Kolodziej" w:date="2024-05-21T10:12:00Z"/>
                <w:highlight w:val="yellow"/>
              </w:rPr>
            </w:pPr>
            <w:ins w:id="2130" w:author="Kuba Kolodziej" w:date="2024-05-21T10:12:00Z">
              <w:r w:rsidRPr="00A222E2">
                <w:rPr>
                  <w:highlight w:val="yellow"/>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0D47C48" w14:textId="77777777" w:rsidR="0032229B" w:rsidRPr="00C055E9" w:rsidRDefault="0032229B" w:rsidP="00A222E2">
            <w:pPr>
              <w:pStyle w:val="TAC"/>
              <w:keepNext w:val="0"/>
              <w:keepLines w:val="0"/>
              <w:rPr>
                <w:ins w:id="2131" w:author="Kuba Kolodziej" w:date="2024-05-21T10:12:00Z"/>
              </w:rPr>
            </w:pPr>
            <w:ins w:id="2132" w:author="Kuba Kolodziej" w:date="2024-05-21T10:12:00Z">
              <w:r w:rsidRPr="00A222E2">
                <w:rPr>
                  <w:highlight w:val="yellow"/>
                </w:rPr>
                <w:t>3</w:t>
              </w:r>
            </w:ins>
          </w:p>
        </w:tc>
      </w:tr>
    </w:tbl>
    <w:p w14:paraId="2D2B52E9" w14:textId="71DABEAC" w:rsidR="008C3EC4" w:rsidRPr="007275DF" w:rsidRDefault="008C3EC4" w:rsidP="008C3EC4">
      <w:pPr>
        <w:rPr>
          <w:ins w:id="2133" w:author="Kuba Kolodziej" w:date="2024-05-08T15:44:00Z"/>
          <w:rFonts w:cs="v4.2.0"/>
        </w:rPr>
      </w:pPr>
    </w:p>
    <w:p w14:paraId="72188CFB" w14:textId="77777777" w:rsidR="008C3EC4" w:rsidRPr="007275DF" w:rsidRDefault="008C3EC4" w:rsidP="008C3EC4">
      <w:pPr>
        <w:rPr>
          <w:ins w:id="2134" w:author="Kuba Kolodziej" w:date="2024-05-08T15:44:00Z"/>
          <w:rFonts w:cs="v4.2.0"/>
        </w:rPr>
      </w:pPr>
      <w:ins w:id="2135" w:author="Kuba Kolodziej" w:date="2024-05-08T15:44:00Z">
        <w:r w:rsidRPr="007275DF">
          <w:rPr>
            <w:rFonts w:cs="v4.2.0"/>
          </w:rPr>
          <w:t>The UE shall send L1-RSRP report of both SSB0 and SSB1 in Cell 2.</w:t>
        </w:r>
      </w:ins>
    </w:p>
    <w:p w14:paraId="02DA0B63" w14:textId="77777777" w:rsidR="008006E6" w:rsidRPr="00C055E9" w:rsidRDefault="008006E6" w:rsidP="008006E6">
      <w:pPr>
        <w:rPr>
          <w:ins w:id="2136" w:author="Kuba Kolodziej" w:date="2024-05-07T14:05:00Z"/>
        </w:rPr>
      </w:pPr>
      <w:ins w:id="2137" w:author="Kuba Kolodziej" w:date="2024-05-07T14:05:00Z">
        <w:r w:rsidRPr="00C055E9">
          <w:t>For the test to pass, the ratio of successful reported values in each test shall be more than 90% with a confidence level of 95%.</w:t>
        </w:r>
      </w:ins>
    </w:p>
    <w:p w14:paraId="01F3969B" w14:textId="77777777" w:rsidR="008006E6" w:rsidRDefault="008006E6" w:rsidP="008006E6">
      <w:pPr>
        <w:pStyle w:val="NO"/>
        <w:rPr>
          <w:ins w:id="2138" w:author="Kuba Kolodziej" w:date="2024-05-07T14:05:00Z"/>
        </w:rPr>
      </w:pPr>
      <w:ins w:id="2139" w:author="Kuba Kolodziej" w:date="2024-05-07T14:05: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6E8F0E98" w14:textId="77777777" w:rsidR="008006E6" w:rsidRPr="008006E6" w:rsidRDefault="008006E6" w:rsidP="00E27636">
      <w:pPr>
        <w:rPr>
          <w:ins w:id="2140" w:author="Kuba Kolodziej" w:date="2024-05-07T13:58:00Z"/>
        </w:rPr>
      </w:pPr>
    </w:p>
    <w:p w14:paraId="0BAE4552" w14:textId="03C6783A" w:rsidR="00713693" w:rsidRPr="007275DF" w:rsidRDefault="00713693" w:rsidP="00713693">
      <w:pPr>
        <w:pStyle w:val="Heading4"/>
        <w:rPr>
          <w:ins w:id="2141" w:author="Kuba Kolodziej" w:date="2024-05-07T13:58:00Z"/>
          <w:snapToGrid w:val="0"/>
        </w:rPr>
      </w:pPr>
      <w:ins w:id="2142" w:author="Kuba Kolodziej" w:date="2024-05-07T13:58:00Z">
        <w:r w:rsidRPr="00C055E9">
          <w:t>11.5.</w:t>
        </w:r>
        <w:r>
          <w:t>4.4</w:t>
        </w:r>
        <w:r w:rsidRPr="00C055E9">
          <w:tab/>
        </w:r>
      </w:ins>
      <w:ins w:id="2143" w:author="Kuba Kolodziej" w:date="2024-05-07T14:01:00Z">
        <w:r w:rsidR="008006E6">
          <w:t xml:space="preserve">NR SA FR1 </w:t>
        </w:r>
      </w:ins>
      <w:ins w:id="2144" w:author="Kuba Kolodziej" w:date="2024-05-07T13:58:00Z">
        <w:r w:rsidRPr="007275DF">
          <w:rPr>
            <w:snapToGrid w:val="0"/>
          </w:rPr>
          <w:t xml:space="preserve">SSB based L1-RSRP measurement </w:t>
        </w:r>
        <w:r w:rsidR="001275BE">
          <w:rPr>
            <w:snapToGrid w:val="0"/>
          </w:rPr>
          <w:t xml:space="preserve">on </w:t>
        </w:r>
      </w:ins>
      <w:ins w:id="2145" w:author="Kuba Kolodziej" w:date="2024-05-07T13:59:00Z">
        <w:r w:rsidR="001275BE">
          <w:rPr>
            <w:snapToGrid w:val="0"/>
          </w:rPr>
          <w:t xml:space="preserve">SCC </w:t>
        </w:r>
      </w:ins>
      <w:ins w:id="2146" w:author="Kuba Kolodziej" w:date="2024-05-07T13:58:00Z">
        <w:r w:rsidRPr="007275DF">
          <w:rPr>
            <w:snapToGrid w:val="0"/>
          </w:rPr>
          <w:t>when DRX is used</w:t>
        </w:r>
      </w:ins>
    </w:p>
    <w:p w14:paraId="3A9B4BFC" w14:textId="77777777" w:rsidR="00B01B81" w:rsidRPr="00C055E9" w:rsidRDefault="00B01B81" w:rsidP="00B01B81">
      <w:pPr>
        <w:pStyle w:val="EditorsNote"/>
        <w:rPr>
          <w:ins w:id="2147" w:author="Kuba Kolodziej" w:date="2024-05-08T15:46:00Z"/>
          <w:rFonts w:eastAsia="SimSun"/>
          <w:lang w:eastAsia="zh-CN"/>
        </w:rPr>
      </w:pPr>
      <w:ins w:id="2148" w:author="Kuba Kolodziej" w:date="2024-05-08T15:46:00Z">
        <w:r w:rsidRPr="00C055E9">
          <w:rPr>
            <w:rFonts w:eastAsia="SimSun"/>
            <w:lang w:eastAsia="zh-CN"/>
          </w:rPr>
          <w:t>Editor's Note: This test case is incomplete in following aspects:</w:t>
        </w:r>
      </w:ins>
    </w:p>
    <w:p w14:paraId="72BED2F1" w14:textId="77777777" w:rsidR="00B01B81" w:rsidRDefault="00B01B81" w:rsidP="00B01B81">
      <w:pPr>
        <w:pStyle w:val="EditorsNote"/>
        <w:numPr>
          <w:ilvl w:val="0"/>
          <w:numId w:val="34"/>
        </w:numPr>
        <w:rPr>
          <w:ins w:id="2149" w:author="Kuba Kolodziej" w:date="2024-05-08T15:54:00Z"/>
          <w:rFonts w:eastAsia="SimSun"/>
          <w:lang w:eastAsia="zh-CN"/>
        </w:rPr>
      </w:pPr>
      <w:ins w:id="2150" w:author="Kuba Kolodziej" w:date="2024-05-08T15:46:00Z">
        <w:r w:rsidRPr="00C055E9">
          <w:rPr>
            <w:rFonts w:eastAsia="SimSun"/>
            <w:lang w:eastAsia="zh-CN"/>
          </w:rPr>
          <w:t>MU and TT analysis is incomplete</w:t>
        </w:r>
      </w:ins>
    </w:p>
    <w:p w14:paraId="56A85893" w14:textId="77777777" w:rsidR="008E2D5C" w:rsidRPr="00C055E9" w:rsidRDefault="008E2D5C" w:rsidP="008E2D5C">
      <w:pPr>
        <w:pStyle w:val="EditorsNote"/>
        <w:numPr>
          <w:ilvl w:val="0"/>
          <w:numId w:val="34"/>
        </w:numPr>
        <w:rPr>
          <w:ins w:id="2151" w:author="Kuba Kolodziej" w:date="2024-05-08T15:54:00Z"/>
          <w:rFonts w:eastAsia="SimSun"/>
          <w:lang w:eastAsia="zh-CN"/>
        </w:rPr>
      </w:pPr>
      <w:ins w:id="2152" w:author="Kuba Kolodziej" w:date="2024-05-08T15:54:00Z">
        <w:r>
          <w:rPr>
            <w:rFonts w:eastAsia="SimSun"/>
            <w:lang w:eastAsia="zh-CN"/>
          </w:rPr>
          <w:t>Test procedure is missing</w:t>
        </w:r>
      </w:ins>
    </w:p>
    <w:p w14:paraId="1DAF63EF" w14:textId="77777777" w:rsidR="00B01B81" w:rsidRPr="00C055E9" w:rsidRDefault="00B01B81" w:rsidP="00B01B81">
      <w:pPr>
        <w:pStyle w:val="EditorsNote"/>
        <w:numPr>
          <w:ilvl w:val="0"/>
          <w:numId w:val="34"/>
        </w:numPr>
        <w:rPr>
          <w:ins w:id="2153" w:author="Kuba Kolodziej" w:date="2024-05-08T15:46:00Z"/>
          <w:rFonts w:eastAsia="SimSun"/>
          <w:lang w:eastAsia="zh-CN"/>
        </w:rPr>
      </w:pPr>
      <w:ins w:id="2154" w:author="Kuba Kolodziej" w:date="2024-05-08T15:46:00Z">
        <w:r w:rsidRPr="00C055E9">
          <w:rPr>
            <w:rFonts w:eastAsia="SimSun"/>
            <w:lang w:eastAsia="zh-CN"/>
          </w:rPr>
          <w:t>Message contents is missing</w:t>
        </w:r>
      </w:ins>
    </w:p>
    <w:p w14:paraId="6C998F61" w14:textId="77777777" w:rsidR="00B01B81" w:rsidRPr="00C055E9" w:rsidRDefault="00B01B81" w:rsidP="00B01B81">
      <w:pPr>
        <w:pStyle w:val="EditorsNote"/>
        <w:numPr>
          <w:ilvl w:val="0"/>
          <w:numId w:val="34"/>
        </w:numPr>
        <w:rPr>
          <w:ins w:id="2155" w:author="Kuba Kolodziej" w:date="2024-05-08T15:46:00Z"/>
          <w:rFonts w:eastAsia="SimSun"/>
          <w:lang w:eastAsia="zh-CN"/>
        </w:rPr>
      </w:pPr>
      <w:ins w:id="2156" w:author="Kuba Kolodziej" w:date="2024-05-08T15:46:00Z">
        <w:r w:rsidRPr="00C055E9">
          <w:rPr>
            <w:rFonts w:eastAsia="SimSun"/>
            <w:lang w:eastAsia="zh-CN"/>
          </w:rPr>
          <w:t>Applicability needs to be updated</w:t>
        </w:r>
      </w:ins>
    </w:p>
    <w:p w14:paraId="5A1E67FC" w14:textId="77777777" w:rsidR="00B01B81" w:rsidRPr="00C055E9" w:rsidRDefault="00B01B81" w:rsidP="00B01B81">
      <w:pPr>
        <w:pStyle w:val="EditorsNote"/>
        <w:numPr>
          <w:ilvl w:val="0"/>
          <w:numId w:val="34"/>
        </w:numPr>
        <w:rPr>
          <w:ins w:id="2157" w:author="Kuba Kolodziej" w:date="2024-05-08T15:46:00Z"/>
          <w:rFonts w:eastAsia="SimSun"/>
          <w:lang w:eastAsia="zh-CN"/>
        </w:rPr>
      </w:pPr>
      <w:ins w:id="2158" w:author="Kuba Kolodziej" w:date="2024-05-08T15:46:00Z">
        <w:r w:rsidRPr="00C055E9">
          <w:rPr>
            <w:rFonts w:eastAsia="SimSun"/>
            <w:lang w:eastAsia="zh-CN"/>
          </w:rPr>
          <w:t>Statistical analysis to determine test case verdict is FFS</w:t>
        </w:r>
      </w:ins>
    </w:p>
    <w:p w14:paraId="7FDB86D2" w14:textId="6CC5597C" w:rsidR="008006E6" w:rsidRPr="00C055E9" w:rsidRDefault="008006E6" w:rsidP="008006E6">
      <w:pPr>
        <w:pStyle w:val="H6"/>
        <w:rPr>
          <w:ins w:id="2159" w:author="Kuba Kolodziej" w:date="2024-05-07T14:05:00Z"/>
          <w:lang w:eastAsia="sv-SE"/>
        </w:rPr>
      </w:pPr>
      <w:ins w:id="2160" w:author="Kuba Kolodziej" w:date="2024-05-07T14:06:00Z">
        <w:r>
          <w:rPr>
            <w:lang w:eastAsia="sv-SE"/>
          </w:rPr>
          <w:t>11.5.4.4</w:t>
        </w:r>
      </w:ins>
      <w:ins w:id="2161" w:author="Kuba Kolodziej" w:date="2024-05-07T14:05:00Z">
        <w:r w:rsidRPr="00C055E9">
          <w:rPr>
            <w:lang w:eastAsia="sv-SE"/>
          </w:rPr>
          <w:t>.1</w:t>
        </w:r>
        <w:r w:rsidRPr="00C055E9">
          <w:rPr>
            <w:lang w:eastAsia="sv-SE"/>
          </w:rPr>
          <w:tab/>
          <w:t>Test purpose</w:t>
        </w:r>
      </w:ins>
    </w:p>
    <w:p w14:paraId="5E5293F3" w14:textId="1761D3ED" w:rsidR="000774F9" w:rsidRDefault="000774F9" w:rsidP="000774F9">
      <w:pPr>
        <w:rPr>
          <w:ins w:id="2162" w:author="Kuba Kolodziej" w:date="2024-05-08T15:46:00Z"/>
        </w:rPr>
      </w:pPr>
      <w:ins w:id="2163" w:author="Kuba Kolodziej" w:date="2024-05-08T15:46:00Z">
        <w:r w:rsidRPr="00C055E9">
          <w:t xml:space="preserve">The purpose of this test is to </w:t>
        </w:r>
        <w:r w:rsidRPr="00C055E9">
          <w:rPr>
            <w:rFonts w:cs="v4.2.0"/>
          </w:rPr>
          <w:t xml:space="preserve">verify that the UE makes correct reporting of L1-RSRP </w:t>
        </w:r>
        <w:r>
          <w:rPr>
            <w:snapToGrid w:val="0"/>
          </w:rPr>
          <w:t>on SCC</w:t>
        </w:r>
        <w:r w:rsidRPr="00C055E9">
          <w:rPr>
            <w:rFonts w:cs="v4.2.0"/>
          </w:rPr>
          <w:t xml:space="preserve"> measurement under CCA when DRX is</w:t>
        </w:r>
        <w:r>
          <w:rPr>
            <w:rFonts w:cs="v4.2.0"/>
          </w:rPr>
          <w:t xml:space="preserve"> </w:t>
        </w:r>
        <w:r w:rsidRPr="00C055E9">
          <w:rPr>
            <w:rFonts w:cs="v4.2.0"/>
          </w:rPr>
          <w:t>used.</w:t>
        </w:r>
      </w:ins>
    </w:p>
    <w:p w14:paraId="02700C63" w14:textId="05A46A6F" w:rsidR="008006E6" w:rsidRPr="00C055E9" w:rsidRDefault="008006E6" w:rsidP="008006E6">
      <w:pPr>
        <w:pStyle w:val="H6"/>
        <w:rPr>
          <w:ins w:id="2164" w:author="Kuba Kolodziej" w:date="2024-05-07T14:05:00Z"/>
          <w:lang w:eastAsia="sv-SE"/>
        </w:rPr>
      </w:pPr>
      <w:ins w:id="2165" w:author="Kuba Kolodziej" w:date="2024-05-07T14:06:00Z">
        <w:r>
          <w:rPr>
            <w:lang w:eastAsia="sv-SE"/>
          </w:rPr>
          <w:t>11.5.4.4</w:t>
        </w:r>
      </w:ins>
      <w:ins w:id="2166" w:author="Kuba Kolodziej" w:date="2024-05-07T14:05:00Z">
        <w:r w:rsidRPr="00C055E9">
          <w:rPr>
            <w:lang w:eastAsia="sv-SE"/>
          </w:rPr>
          <w:t>.2</w:t>
        </w:r>
        <w:r w:rsidRPr="00C055E9">
          <w:rPr>
            <w:lang w:eastAsia="sv-SE"/>
          </w:rPr>
          <w:tab/>
          <w:t>Test applicability</w:t>
        </w:r>
      </w:ins>
    </w:p>
    <w:p w14:paraId="1D1AF4C3" w14:textId="0DB75B6B" w:rsidR="00820336" w:rsidRDefault="00820336" w:rsidP="00820336">
      <w:pPr>
        <w:rPr>
          <w:ins w:id="2167" w:author="Kuba Kolodziej" w:date="2024-05-08T15:47:00Z"/>
        </w:rPr>
      </w:pPr>
      <w:ins w:id="2168" w:author="Kuba Kolodziej" w:date="2024-05-08T15:47:00Z">
        <w:r w:rsidRPr="00C055E9">
          <w:t>This test applies to all types of NR UE release 16 and forward, supporting</w:t>
        </w:r>
        <w:r>
          <w:t xml:space="preserve"> </w:t>
        </w:r>
        <w:r w:rsidRPr="00C055E9">
          <w:t>RRM measurements with a shared spectrum NR carrier</w:t>
        </w:r>
        <w:r>
          <w:t xml:space="preserve"> and long DRX cycle.</w:t>
        </w:r>
      </w:ins>
    </w:p>
    <w:p w14:paraId="226684ED" w14:textId="41B11501" w:rsidR="008006E6" w:rsidRPr="00C055E9" w:rsidRDefault="008006E6" w:rsidP="008006E6">
      <w:pPr>
        <w:pStyle w:val="H6"/>
        <w:rPr>
          <w:ins w:id="2169" w:author="Kuba Kolodziej" w:date="2024-05-07T14:05:00Z"/>
          <w:lang w:eastAsia="sv-SE"/>
        </w:rPr>
      </w:pPr>
      <w:ins w:id="2170" w:author="Kuba Kolodziej" w:date="2024-05-07T14:06:00Z">
        <w:r>
          <w:rPr>
            <w:lang w:eastAsia="sv-SE"/>
          </w:rPr>
          <w:t>11.5.4.4</w:t>
        </w:r>
      </w:ins>
      <w:ins w:id="2171" w:author="Kuba Kolodziej" w:date="2024-05-07T14:05:00Z">
        <w:r w:rsidRPr="00C055E9">
          <w:rPr>
            <w:lang w:eastAsia="sv-SE"/>
          </w:rPr>
          <w:t>.3</w:t>
        </w:r>
        <w:r w:rsidRPr="00C055E9">
          <w:rPr>
            <w:lang w:eastAsia="sv-SE"/>
          </w:rPr>
          <w:tab/>
          <w:t>Minimum conformance requirements</w:t>
        </w:r>
      </w:ins>
    </w:p>
    <w:p w14:paraId="520629C6" w14:textId="0D6F1BB9" w:rsidR="008006E6" w:rsidRPr="00C055E9" w:rsidRDefault="008006E6" w:rsidP="008006E6">
      <w:pPr>
        <w:rPr>
          <w:ins w:id="2172" w:author="Kuba Kolodziej" w:date="2024-05-07T14:05:00Z"/>
          <w:lang w:eastAsia="sv-SE"/>
        </w:rPr>
      </w:pPr>
      <w:ins w:id="2173" w:author="Kuba Kolodziej" w:date="2024-05-07T14:05:00Z">
        <w:r w:rsidRPr="00C055E9">
          <w:rPr>
            <w:lang w:eastAsia="sv-SE"/>
          </w:rPr>
          <w:t xml:space="preserve">The minimum conformance requirements are specified in clause </w:t>
        </w:r>
      </w:ins>
      <w:ins w:id="2174" w:author="Kuba Kolodziej" w:date="2024-05-08T15:47:00Z">
        <w:r w:rsidR="008C42A6">
          <w:rPr>
            <w:lang w:eastAsia="sv-SE"/>
          </w:rPr>
          <w:t>11.5.4.0.</w:t>
        </w:r>
      </w:ins>
    </w:p>
    <w:p w14:paraId="517D7B2D" w14:textId="0FBFCCF8" w:rsidR="008006E6" w:rsidRPr="00C055E9" w:rsidRDefault="008006E6" w:rsidP="008006E6">
      <w:pPr>
        <w:rPr>
          <w:ins w:id="2175" w:author="Kuba Kolodziej" w:date="2024-05-07T14:05:00Z"/>
          <w:lang w:eastAsia="sv-SE"/>
        </w:rPr>
      </w:pPr>
      <w:ins w:id="2176" w:author="Kuba Kolodziej" w:date="2024-05-07T14:05:00Z">
        <w:r w:rsidRPr="00C055E9">
          <w:rPr>
            <w:lang w:eastAsia="sv-SE"/>
          </w:rPr>
          <w:t>The normative reference for this requirement is TS 38.133 [6] clause A.</w:t>
        </w:r>
      </w:ins>
      <w:ins w:id="2177" w:author="Kuba Kolodziej" w:date="2024-05-07T14:06:00Z">
        <w:r>
          <w:rPr>
            <w:lang w:eastAsia="sv-SE"/>
          </w:rPr>
          <w:t>11.5.4.4</w:t>
        </w:r>
      </w:ins>
      <w:ins w:id="2178" w:author="Kuba Kolodziej" w:date="2024-05-07T14:05:00Z">
        <w:r w:rsidRPr="00C055E9">
          <w:rPr>
            <w:lang w:eastAsia="sv-SE"/>
          </w:rPr>
          <w:t>.</w:t>
        </w:r>
      </w:ins>
    </w:p>
    <w:p w14:paraId="55EB5CEA" w14:textId="4505AD7D" w:rsidR="008006E6" w:rsidRPr="00C055E9" w:rsidRDefault="008006E6" w:rsidP="008006E6">
      <w:pPr>
        <w:pStyle w:val="H6"/>
        <w:rPr>
          <w:ins w:id="2179" w:author="Kuba Kolodziej" w:date="2024-05-07T14:05:00Z"/>
          <w:lang w:eastAsia="sv-SE"/>
        </w:rPr>
      </w:pPr>
      <w:ins w:id="2180" w:author="Kuba Kolodziej" w:date="2024-05-07T14:06:00Z">
        <w:r>
          <w:rPr>
            <w:lang w:eastAsia="sv-SE"/>
          </w:rPr>
          <w:t>11.5.4.4</w:t>
        </w:r>
      </w:ins>
      <w:ins w:id="2181" w:author="Kuba Kolodziej" w:date="2024-05-07T14:05:00Z">
        <w:r w:rsidRPr="00C055E9">
          <w:rPr>
            <w:lang w:eastAsia="sv-SE"/>
          </w:rPr>
          <w:t>.4</w:t>
        </w:r>
        <w:r w:rsidRPr="00C055E9">
          <w:rPr>
            <w:lang w:eastAsia="sv-SE"/>
          </w:rPr>
          <w:tab/>
          <w:t>Test description</w:t>
        </w:r>
      </w:ins>
    </w:p>
    <w:p w14:paraId="384D1421" w14:textId="77777777" w:rsidR="004F679B" w:rsidRDefault="004F679B" w:rsidP="004F679B">
      <w:pPr>
        <w:rPr>
          <w:ins w:id="2182" w:author="Kuba Kolodziej" w:date="2024-05-08T15:48:00Z"/>
          <w:rFonts w:cs="v4.2.0"/>
        </w:rPr>
      </w:pPr>
      <w:ins w:id="2183" w:author="Kuba Kolodziej" w:date="2024-05-08T15:48:00Z">
        <w:r w:rsidRPr="007275DF">
          <w:rPr>
            <w:rFonts w:cs="v4.2.0"/>
          </w:rPr>
          <w:t>There are two cells in the test, the FR1 PCell (Cell 1) and FR1 SCell (Cell 2)</w:t>
        </w:r>
        <w:r w:rsidRPr="007275DF">
          <w:t>. Both Cell 1 and Cell 2 operate on a carrier frequency with CCA and transmits SSBs in DBT windows according to DL CCA model</w:t>
        </w:r>
        <w:r>
          <w:t xml:space="preserve">. The </w:t>
        </w:r>
        <w:r w:rsidRPr="00F72AF8">
          <w:t xml:space="preserve"> test consists of two consecutive time periods, with durations T1 and T2, respectively.</w:t>
        </w:r>
      </w:ins>
    </w:p>
    <w:p w14:paraId="77B1D5DA" w14:textId="31230414" w:rsidR="008006E6" w:rsidRPr="00C055E9" w:rsidRDefault="008006E6" w:rsidP="008006E6">
      <w:pPr>
        <w:pStyle w:val="H6"/>
        <w:rPr>
          <w:ins w:id="2184" w:author="Kuba Kolodziej" w:date="2024-05-07T14:05:00Z"/>
        </w:rPr>
      </w:pPr>
      <w:ins w:id="2185" w:author="Kuba Kolodziej" w:date="2024-05-07T14:06:00Z">
        <w:r>
          <w:lastRenderedPageBreak/>
          <w:t>11.5.4.4</w:t>
        </w:r>
      </w:ins>
      <w:ins w:id="2186" w:author="Kuba Kolodziej" w:date="2024-05-07T14:05:00Z">
        <w:r w:rsidRPr="00C055E9">
          <w:t>.4.1</w:t>
        </w:r>
        <w:r w:rsidRPr="00C055E9">
          <w:tab/>
          <w:t>Initial conditions</w:t>
        </w:r>
      </w:ins>
    </w:p>
    <w:p w14:paraId="7C65FA56" w14:textId="348478D2" w:rsidR="008006E6" w:rsidRPr="00C055E9" w:rsidRDefault="008006E6" w:rsidP="008006E6">
      <w:pPr>
        <w:keepNext/>
        <w:keepLines/>
        <w:rPr>
          <w:ins w:id="2187" w:author="Kuba Kolodziej" w:date="2024-05-07T14:05:00Z"/>
          <w:lang w:eastAsia="sv-SE"/>
        </w:rPr>
      </w:pPr>
      <w:ins w:id="2188" w:author="Kuba Kolodziej" w:date="2024-05-07T14:05:00Z">
        <w:r w:rsidRPr="00C055E9">
          <w:rPr>
            <w:lang w:eastAsia="sv-SE"/>
          </w:rPr>
          <w:t xml:space="preserve">This test shall be tested using any of the test configurations in Table </w:t>
        </w:r>
      </w:ins>
      <w:ins w:id="2189" w:author="Kuba Kolodziej" w:date="2024-05-07T14:06:00Z">
        <w:r>
          <w:rPr>
            <w:lang w:eastAsia="sv-SE"/>
          </w:rPr>
          <w:t>11.5.4.4</w:t>
        </w:r>
      </w:ins>
      <w:ins w:id="2190" w:author="Kuba Kolodziej" w:date="2024-05-07T14:05:00Z">
        <w:r w:rsidRPr="00C055E9">
          <w:rPr>
            <w:lang w:eastAsia="sv-SE"/>
          </w:rPr>
          <w:t>.4.1-1.</w:t>
        </w:r>
      </w:ins>
    </w:p>
    <w:p w14:paraId="6F41B60B" w14:textId="631976ED" w:rsidR="008006E6" w:rsidRDefault="008006E6" w:rsidP="008006E6">
      <w:pPr>
        <w:pStyle w:val="TH"/>
        <w:rPr>
          <w:ins w:id="2191" w:author="Kuba Kolodziej" w:date="2024-05-07T14:05:00Z"/>
        </w:rPr>
      </w:pPr>
      <w:ins w:id="2192" w:author="Kuba Kolodziej" w:date="2024-05-07T14:05:00Z">
        <w:r w:rsidRPr="00C055E9">
          <w:t xml:space="preserve">Table </w:t>
        </w:r>
      </w:ins>
      <w:ins w:id="2193" w:author="Kuba Kolodziej" w:date="2024-05-07T14:06:00Z">
        <w:r>
          <w:t>11.5.4.4</w:t>
        </w:r>
      </w:ins>
      <w:ins w:id="2194" w:author="Kuba Kolodziej" w:date="2024-05-07T14:05:00Z">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30DF" w:rsidRPr="007275DF" w14:paraId="12638557" w14:textId="77777777" w:rsidTr="0009356F">
        <w:trPr>
          <w:ins w:id="2195" w:author="Kuba Kolodziej" w:date="2024-05-08T15:49:00Z"/>
        </w:trPr>
        <w:tc>
          <w:tcPr>
            <w:tcW w:w="2331" w:type="dxa"/>
            <w:tcBorders>
              <w:top w:val="single" w:sz="4" w:space="0" w:color="auto"/>
              <w:left w:val="single" w:sz="4" w:space="0" w:color="auto"/>
              <w:bottom w:val="single" w:sz="4" w:space="0" w:color="auto"/>
              <w:right w:val="single" w:sz="4" w:space="0" w:color="auto"/>
            </w:tcBorders>
            <w:hideMark/>
          </w:tcPr>
          <w:p w14:paraId="3F9BA139" w14:textId="77777777" w:rsidR="008B30DF" w:rsidRPr="007275DF" w:rsidRDefault="008B30DF" w:rsidP="0009356F">
            <w:pPr>
              <w:pStyle w:val="TAH"/>
              <w:spacing w:line="256" w:lineRule="auto"/>
              <w:rPr>
                <w:ins w:id="2196" w:author="Kuba Kolodziej" w:date="2024-05-08T15:49:00Z"/>
              </w:rPr>
            </w:pPr>
            <w:ins w:id="2197" w:author="Kuba Kolodziej" w:date="2024-05-08T15:49: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5084D170" w14:textId="77777777" w:rsidR="008B30DF" w:rsidRPr="007275DF" w:rsidRDefault="008B30DF" w:rsidP="0009356F">
            <w:pPr>
              <w:pStyle w:val="TAH"/>
              <w:spacing w:line="256" w:lineRule="auto"/>
              <w:rPr>
                <w:ins w:id="2198" w:author="Kuba Kolodziej" w:date="2024-05-08T15:49:00Z"/>
              </w:rPr>
            </w:pPr>
            <w:ins w:id="2199" w:author="Kuba Kolodziej" w:date="2024-05-08T15:49:00Z">
              <w:r w:rsidRPr="007275DF">
                <w:t>Description</w:t>
              </w:r>
            </w:ins>
          </w:p>
        </w:tc>
      </w:tr>
      <w:tr w:rsidR="008B30DF" w:rsidRPr="007275DF" w14:paraId="59FAE5A9" w14:textId="77777777" w:rsidTr="0009356F">
        <w:trPr>
          <w:ins w:id="2200" w:author="Kuba Kolodziej" w:date="2024-05-08T15:49:00Z"/>
        </w:trPr>
        <w:tc>
          <w:tcPr>
            <w:tcW w:w="2331" w:type="dxa"/>
            <w:tcBorders>
              <w:top w:val="single" w:sz="4" w:space="0" w:color="auto"/>
              <w:left w:val="single" w:sz="4" w:space="0" w:color="auto"/>
              <w:bottom w:val="single" w:sz="4" w:space="0" w:color="auto"/>
              <w:right w:val="single" w:sz="4" w:space="0" w:color="auto"/>
            </w:tcBorders>
            <w:hideMark/>
          </w:tcPr>
          <w:p w14:paraId="0EFF114E" w14:textId="4D9007EE" w:rsidR="008B30DF" w:rsidRPr="007275DF" w:rsidRDefault="008B30DF" w:rsidP="0009356F">
            <w:pPr>
              <w:pStyle w:val="TAC"/>
              <w:spacing w:line="256" w:lineRule="auto"/>
              <w:rPr>
                <w:ins w:id="2201" w:author="Kuba Kolodziej" w:date="2024-05-08T15:49:00Z"/>
              </w:rPr>
            </w:pPr>
            <w:ins w:id="2202" w:author="Kuba Kolodziej" w:date="2024-05-08T15:49:00Z">
              <w:r>
                <w:t>11.5.4</w:t>
              </w:r>
            </w:ins>
            <w:ins w:id="2203"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6A47A7BD" w14:textId="77777777" w:rsidR="008B30DF" w:rsidRPr="007275DF" w:rsidRDefault="008B30DF" w:rsidP="0009356F">
            <w:pPr>
              <w:pStyle w:val="TAC"/>
              <w:spacing w:line="256" w:lineRule="auto"/>
              <w:jc w:val="left"/>
              <w:rPr>
                <w:ins w:id="2204" w:author="Kuba Kolodziej" w:date="2024-05-08T15:49:00Z"/>
              </w:rPr>
            </w:pPr>
            <w:ins w:id="2205" w:author="Kuba Kolodziej" w:date="2024-05-08T15:49:00Z">
              <w:r w:rsidRPr="007275DF">
                <w:t>With CCA: NR 30 kHz SSB SCS, 40 MHz bandwidth, TDD duplex mode</w:t>
              </w:r>
            </w:ins>
          </w:p>
        </w:tc>
      </w:tr>
      <w:tr w:rsidR="008B30DF" w:rsidRPr="007275DF" w14:paraId="5F5D6DB5" w14:textId="77777777" w:rsidTr="0009356F">
        <w:trPr>
          <w:ins w:id="2206" w:author="Kuba Kolodziej" w:date="2024-05-08T15:49:00Z"/>
        </w:trPr>
        <w:tc>
          <w:tcPr>
            <w:tcW w:w="9629" w:type="dxa"/>
            <w:gridSpan w:val="2"/>
            <w:tcBorders>
              <w:top w:val="single" w:sz="4" w:space="0" w:color="auto"/>
              <w:left w:val="single" w:sz="4" w:space="0" w:color="auto"/>
              <w:bottom w:val="single" w:sz="4" w:space="0" w:color="auto"/>
              <w:right w:val="single" w:sz="4" w:space="0" w:color="auto"/>
            </w:tcBorders>
            <w:hideMark/>
          </w:tcPr>
          <w:p w14:paraId="094962BC" w14:textId="77777777" w:rsidR="008B30DF" w:rsidRPr="007275DF" w:rsidRDefault="008B30DF" w:rsidP="0009356F">
            <w:pPr>
              <w:pStyle w:val="TAN"/>
              <w:rPr>
                <w:ins w:id="2207" w:author="Kuba Kolodziej" w:date="2024-05-08T15:49:00Z"/>
              </w:rPr>
            </w:pPr>
            <w:ins w:id="2208" w:author="Kuba Kolodziej" w:date="2024-05-08T15:49:00Z">
              <w:r w:rsidRPr="007275DF">
                <w:t>Note:</w:t>
              </w:r>
              <w:r w:rsidRPr="007275DF">
                <w:tab/>
                <w:t>The UE is only required to be tested in one of the supported test configurations</w:t>
              </w:r>
            </w:ins>
          </w:p>
        </w:tc>
      </w:tr>
    </w:tbl>
    <w:p w14:paraId="57B628B5" w14:textId="77777777" w:rsidR="008B30DF" w:rsidRDefault="008B30DF" w:rsidP="008006E6">
      <w:pPr>
        <w:rPr>
          <w:ins w:id="2209" w:author="Kuba Kolodziej" w:date="2024-05-08T15:49:00Z"/>
          <w:lang w:eastAsia="sv-SE"/>
        </w:rPr>
      </w:pPr>
    </w:p>
    <w:p w14:paraId="3FA55C74" w14:textId="15938731" w:rsidR="008006E6" w:rsidRPr="00C055E9" w:rsidRDefault="008006E6" w:rsidP="008006E6">
      <w:pPr>
        <w:rPr>
          <w:ins w:id="2210" w:author="Kuba Kolodziej" w:date="2024-05-07T14:05:00Z"/>
          <w:lang w:eastAsia="sv-SE"/>
        </w:rPr>
      </w:pPr>
      <w:ins w:id="2211" w:author="Kuba Kolodziej" w:date="2024-05-07T14:05:00Z">
        <w:r w:rsidRPr="00C055E9">
          <w:rPr>
            <w:lang w:eastAsia="sv-SE"/>
          </w:rPr>
          <w:t xml:space="preserve">Configure the test equipment and the DUT according to the parameters in Table </w:t>
        </w:r>
      </w:ins>
      <w:ins w:id="2212" w:author="Kuba Kolodziej" w:date="2024-05-07T14:06:00Z">
        <w:r>
          <w:rPr>
            <w:lang w:eastAsia="sv-SE"/>
          </w:rPr>
          <w:t>11.5.4.4</w:t>
        </w:r>
      </w:ins>
      <w:ins w:id="2213" w:author="Kuba Kolodziej" w:date="2024-05-07T14:05:00Z">
        <w:r w:rsidRPr="00C055E9">
          <w:rPr>
            <w:lang w:eastAsia="sv-SE"/>
          </w:rPr>
          <w:t>.4.1-2.</w:t>
        </w:r>
      </w:ins>
    </w:p>
    <w:p w14:paraId="45D8A236" w14:textId="3270A428" w:rsidR="008006E6" w:rsidRDefault="008006E6" w:rsidP="008006E6">
      <w:pPr>
        <w:pStyle w:val="TH"/>
        <w:keepNext w:val="0"/>
        <w:keepLines w:val="0"/>
        <w:rPr>
          <w:ins w:id="2214" w:author="Kuba Kolodziej" w:date="2024-05-07T14:05:00Z"/>
        </w:rPr>
      </w:pPr>
      <w:ins w:id="2215" w:author="Kuba Kolodziej" w:date="2024-05-07T14:05:00Z">
        <w:r w:rsidRPr="00C055E9">
          <w:t xml:space="preserve">Table </w:t>
        </w:r>
      </w:ins>
      <w:ins w:id="2216" w:author="Kuba Kolodziej" w:date="2024-05-07T14:06:00Z">
        <w:r>
          <w:t>11.5.4.4</w:t>
        </w:r>
      </w:ins>
      <w:ins w:id="2217" w:author="Kuba Kolodziej" w:date="2024-05-07T14:05:00Z">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41BD" w:rsidRPr="00C055E9" w14:paraId="29FC8DFA" w14:textId="77777777" w:rsidTr="0009356F">
        <w:trPr>
          <w:jc w:val="center"/>
          <w:ins w:id="2218"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68B44276" w14:textId="77777777" w:rsidR="006741BD" w:rsidRPr="00C055E9" w:rsidRDefault="006741BD" w:rsidP="0009356F">
            <w:pPr>
              <w:pStyle w:val="TAH"/>
              <w:keepNext w:val="0"/>
              <w:keepLines w:val="0"/>
              <w:rPr>
                <w:ins w:id="2219" w:author="Kuba Kolodziej" w:date="2024-05-08T15:50:00Z"/>
              </w:rPr>
            </w:pPr>
            <w:ins w:id="2220" w:author="Kuba Kolodziej" w:date="2024-05-08T15:50: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6686D3" w14:textId="77777777" w:rsidR="006741BD" w:rsidRPr="00C055E9" w:rsidRDefault="006741BD" w:rsidP="0009356F">
            <w:pPr>
              <w:pStyle w:val="TAH"/>
              <w:keepNext w:val="0"/>
              <w:keepLines w:val="0"/>
              <w:rPr>
                <w:ins w:id="2221" w:author="Kuba Kolodziej" w:date="2024-05-08T15:50:00Z"/>
              </w:rPr>
            </w:pPr>
            <w:ins w:id="2222" w:author="Kuba Kolodziej" w:date="2024-05-08T15:50: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064F4451" w14:textId="77777777" w:rsidR="006741BD" w:rsidRPr="00C055E9" w:rsidRDefault="006741BD" w:rsidP="0009356F">
            <w:pPr>
              <w:pStyle w:val="TAH"/>
              <w:keepNext w:val="0"/>
              <w:keepLines w:val="0"/>
              <w:rPr>
                <w:ins w:id="2223" w:author="Kuba Kolodziej" w:date="2024-05-08T15:50:00Z"/>
              </w:rPr>
            </w:pPr>
            <w:ins w:id="2224" w:author="Kuba Kolodziej" w:date="2024-05-08T15:50:00Z">
              <w:r w:rsidRPr="00C055E9">
                <w:t>Comment</w:t>
              </w:r>
            </w:ins>
          </w:p>
        </w:tc>
      </w:tr>
      <w:tr w:rsidR="006741BD" w:rsidRPr="00C055E9" w14:paraId="0B87246C" w14:textId="77777777" w:rsidTr="0009356F">
        <w:trPr>
          <w:jc w:val="center"/>
          <w:ins w:id="2225"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58DF6C49" w14:textId="77777777" w:rsidR="006741BD" w:rsidRPr="00C055E9" w:rsidRDefault="006741BD" w:rsidP="0009356F">
            <w:pPr>
              <w:pStyle w:val="TAL"/>
              <w:keepNext w:val="0"/>
              <w:keepLines w:val="0"/>
              <w:rPr>
                <w:ins w:id="2226" w:author="Kuba Kolodziej" w:date="2024-05-08T15:50:00Z"/>
              </w:rPr>
            </w:pPr>
            <w:ins w:id="2227" w:author="Kuba Kolodziej" w:date="2024-05-08T15:50: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4A1CC4" w14:textId="77777777" w:rsidR="006741BD" w:rsidRPr="00C055E9" w:rsidRDefault="006741BD" w:rsidP="0009356F">
            <w:pPr>
              <w:pStyle w:val="TAL"/>
              <w:keepNext w:val="0"/>
              <w:keepLines w:val="0"/>
              <w:rPr>
                <w:ins w:id="2228" w:author="Kuba Kolodziej" w:date="2024-05-08T15:50:00Z"/>
              </w:rPr>
            </w:pPr>
            <w:ins w:id="2229" w:author="Kuba Kolodziej" w:date="2024-05-08T15:50: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4C3E426D" w14:textId="77777777" w:rsidR="006741BD" w:rsidRPr="00C055E9" w:rsidRDefault="006741BD" w:rsidP="0009356F">
            <w:pPr>
              <w:pStyle w:val="TAL"/>
              <w:keepNext w:val="0"/>
              <w:keepLines w:val="0"/>
              <w:rPr>
                <w:ins w:id="2230" w:author="Kuba Kolodziej" w:date="2024-05-08T15:50:00Z"/>
              </w:rPr>
            </w:pPr>
            <w:ins w:id="2231" w:author="Kuba Kolodziej" w:date="2024-05-08T15:50:00Z">
              <w:r w:rsidRPr="00C055E9">
                <w:t>As specified in TS 38.508-1 [14] clause 4.1.</w:t>
              </w:r>
            </w:ins>
          </w:p>
        </w:tc>
      </w:tr>
      <w:tr w:rsidR="006741BD" w:rsidRPr="00C055E9" w14:paraId="32878D34" w14:textId="77777777" w:rsidTr="0009356F">
        <w:trPr>
          <w:jc w:val="center"/>
          <w:ins w:id="2232"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5A8CE806" w14:textId="77777777" w:rsidR="006741BD" w:rsidRPr="00C055E9" w:rsidRDefault="006741BD" w:rsidP="0009356F">
            <w:pPr>
              <w:pStyle w:val="TAL"/>
              <w:keepNext w:val="0"/>
              <w:keepLines w:val="0"/>
              <w:rPr>
                <w:ins w:id="2233" w:author="Kuba Kolodziej" w:date="2024-05-08T15:50:00Z"/>
              </w:rPr>
            </w:pPr>
            <w:ins w:id="2234" w:author="Kuba Kolodziej" w:date="2024-05-08T15:50: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AE0F22" w14:textId="22A24A10" w:rsidR="006741BD" w:rsidRPr="00C055E9" w:rsidRDefault="006741BD" w:rsidP="0009356F">
            <w:pPr>
              <w:pStyle w:val="TAL"/>
              <w:keepNext w:val="0"/>
              <w:keepLines w:val="0"/>
              <w:rPr>
                <w:ins w:id="2235" w:author="Kuba Kolodziej" w:date="2024-05-08T15:50:00Z"/>
              </w:rPr>
            </w:pPr>
            <w:ins w:id="2236" w:author="Kuba Kolodziej" w:date="2024-05-08T15:50:00Z">
              <w:r w:rsidRPr="00C055E9">
                <w:t>As specified in Annex E, table E.</w:t>
              </w:r>
            </w:ins>
            <w:ins w:id="2237" w:author="Kuba Kolodziej" w:date="2024-05-21T17:18:00Z">
              <w:r w:rsidR="00C95913" w:rsidRPr="00C95913">
                <w:rPr>
                  <w:highlight w:val="yellow"/>
                  <w:rPrChange w:id="2238" w:author="Kuba Kolodziej" w:date="2024-05-21T17:18:00Z">
                    <w:rPr/>
                  </w:rPrChange>
                </w:rPr>
                <w:t>9</w:t>
              </w:r>
            </w:ins>
            <w:ins w:id="2239" w:author="Kuba Kolodziej" w:date="2024-05-08T15:50:00Z">
              <w:r w:rsidRPr="00C055E9">
                <w:t>-1 and TS 38.508-1 [14] clause 4.3.1 and 4.4.2.</w:t>
              </w:r>
            </w:ins>
          </w:p>
        </w:tc>
      </w:tr>
      <w:tr w:rsidR="006741BD" w:rsidRPr="00C055E9" w14:paraId="2E72C9D6" w14:textId="77777777" w:rsidTr="0009356F">
        <w:trPr>
          <w:jc w:val="center"/>
          <w:ins w:id="2240"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1540D56A" w14:textId="77777777" w:rsidR="006741BD" w:rsidRPr="00C055E9" w:rsidRDefault="006741BD" w:rsidP="0009356F">
            <w:pPr>
              <w:pStyle w:val="TAL"/>
              <w:keepNext w:val="0"/>
              <w:keepLines w:val="0"/>
              <w:rPr>
                <w:ins w:id="2241" w:author="Kuba Kolodziej" w:date="2024-05-08T15:50:00Z"/>
              </w:rPr>
            </w:pPr>
            <w:ins w:id="2242" w:author="Kuba Kolodziej" w:date="2024-05-08T15:50: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480EF5" w14:textId="77777777" w:rsidR="006741BD" w:rsidRPr="00C055E9" w:rsidRDefault="006741BD" w:rsidP="0009356F">
            <w:pPr>
              <w:pStyle w:val="TAL"/>
              <w:keepNext w:val="0"/>
              <w:keepLines w:val="0"/>
              <w:rPr>
                <w:ins w:id="2243" w:author="Kuba Kolodziej" w:date="2024-05-08T15:50:00Z"/>
              </w:rPr>
            </w:pPr>
            <w:ins w:id="2244" w:author="Kuba Kolodziej" w:date="2024-05-08T15:50:00Z">
              <w:r w:rsidRPr="00C055E9">
                <w:t>As specified by the test configuration selected from Table 10.4.1.1.4.1-1.</w:t>
              </w:r>
            </w:ins>
          </w:p>
        </w:tc>
      </w:tr>
      <w:tr w:rsidR="006741BD" w:rsidRPr="00C055E9" w14:paraId="5210EEC4" w14:textId="77777777" w:rsidTr="0009356F">
        <w:trPr>
          <w:jc w:val="center"/>
          <w:ins w:id="2245"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04B5E1E6" w14:textId="77777777" w:rsidR="006741BD" w:rsidRPr="00C055E9" w:rsidRDefault="006741BD" w:rsidP="0009356F">
            <w:pPr>
              <w:pStyle w:val="TAL"/>
              <w:keepNext w:val="0"/>
              <w:keepLines w:val="0"/>
              <w:rPr>
                <w:ins w:id="2246" w:author="Kuba Kolodziej" w:date="2024-05-08T15:50:00Z"/>
              </w:rPr>
            </w:pPr>
            <w:ins w:id="2247" w:author="Kuba Kolodziej" w:date="2024-05-08T15:50: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7EF26" w14:textId="77777777" w:rsidR="006741BD" w:rsidRPr="00C055E9" w:rsidRDefault="006741BD" w:rsidP="0009356F">
            <w:pPr>
              <w:pStyle w:val="TAL"/>
              <w:keepNext w:val="0"/>
              <w:keepLines w:val="0"/>
              <w:rPr>
                <w:ins w:id="2248" w:author="Kuba Kolodziej" w:date="2024-05-08T15:50:00Z"/>
              </w:rPr>
            </w:pPr>
            <w:ins w:id="2249" w:author="Kuba Kolodziej" w:date="2024-05-08T15:50: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58E604B" w14:textId="77777777" w:rsidR="006741BD" w:rsidRPr="00C055E9" w:rsidRDefault="006741BD" w:rsidP="0009356F">
            <w:pPr>
              <w:pStyle w:val="TAL"/>
              <w:keepNext w:val="0"/>
              <w:keepLines w:val="0"/>
              <w:rPr>
                <w:ins w:id="2250" w:author="Kuba Kolodziej" w:date="2024-05-08T15:50:00Z"/>
              </w:rPr>
            </w:pPr>
            <w:ins w:id="2251" w:author="Kuba Kolodziej" w:date="2024-05-08T15:50:00Z">
              <w:r w:rsidRPr="00C055E9">
                <w:t>As specified in clause C.2.2.</w:t>
              </w:r>
            </w:ins>
          </w:p>
        </w:tc>
      </w:tr>
      <w:tr w:rsidR="006741BD" w:rsidRPr="00C055E9" w14:paraId="4BAEADB0" w14:textId="77777777" w:rsidTr="0009356F">
        <w:trPr>
          <w:jc w:val="center"/>
          <w:ins w:id="2252" w:author="Kuba Kolodziej" w:date="2024-05-08T15:50:00Z"/>
        </w:trPr>
        <w:tc>
          <w:tcPr>
            <w:tcW w:w="1701" w:type="dxa"/>
            <w:vMerge w:val="restart"/>
            <w:tcBorders>
              <w:top w:val="single" w:sz="4" w:space="0" w:color="auto"/>
              <w:left w:val="single" w:sz="4" w:space="0" w:color="auto"/>
              <w:bottom w:val="single" w:sz="4" w:space="0" w:color="auto"/>
              <w:right w:val="single" w:sz="4" w:space="0" w:color="auto"/>
            </w:tcBorders>
            <w:hideMark/>
          </w:tcPr>
          <w:p w14:paraId="6EA4C704" w14:textId="77777777" w:rsidR="006741BD" w:rsidRPr="00C055E9" w:rsidRDefault="006741BD" w:rsidP="0009356F">
            <w:pPr>
              <w:pStyle w:val="TAL"/>
              <w:keepNext w:val="0"/>
              <w:keepLines w:val="0"/>
              <w:rPr>
                <w:ins w:id="2253" w:author="Kuba Kolodziej" w:date="2024-05-08T15:50:00Z"/>
              </w:rPr>
            </w:pPr>
            <w:ins w:id="2254" w:author="Kuba Kolodziej" w:date="2024-05-08T15:50: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273E149" w14:textId="77777777" w:rsidR="006741BD" w:rsidRPr="00C055E9" w:rsidRDefault="006741BD" w:rsidP="0009356F">
            <w:pPr>
              <w:pStyle w:val="TAL"/>
              <w:keepNext w:val="0"/>
              <w:keepLines w:val="0"/>
              <w:rPr>
                <w:ins w:id="2255" w:author="Kuba Kolodziej" w:date="2024-05-08T15:50:00Z"/>
              </w:rPr>
            </w:pPr>
            <w:ins w:id="2256" w:author="Kuba Kolodziej" w:date="2024-05-08T15:50: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729678AB" w14:textId="77777777" w:rsidR="006741BD" w:rsidRPr="00C055E9" w:rsidRDefault="006741BD" w:rsidP="0009356F">
            <w:pPr>
              <w:pStyle w:val="TAL"/>
              <w:keepNext w:val="0"/>
              <w:keepLines w:val="0"/>
              <w:rPr>
                <w:ins w:id="2257" w:author="Kuba Kolodziej" w:date="2024-05-08T15:50:00Z"/>
              </w:rPr>
            </w:pPr>
            <w:ins w:id="2258" w:author="Kuba Kolodziej" w:date="2024-05-08T15:50: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A03F72" w14:textId="77777777" w:rsidR="006741BD" w:rsidRPr="00C055E9" w:rsidRDefault="006741BD" w:rsidP="0009356F">
            <w:pPr>
              <w:pStyle w:val="TAL"/>
              <w:keepNext w:val="0"/>
              <w:keepLines w:val="0"/>
              <w:rPr>
                <w:ins w:id="2259" w:author="Kuba Kolodziej" w:date="2024-05-08T15:50:00Z"/>
              </w:rPr>
            </w:pPr>
            <w:ins w:id="2260" w:author="Kuba Kolodziej" w:date="2024-05-08T15:50:00Z">
              <w:r w:rsidRPr="00C055E9">
                <w:t>As specified in TS 38.508-1 [14] Annex A.</w:t>
              </w:r>
            </w:ins>
          </w:p>
        </w:tc>
      </w:tr>
      <w:tr w:rsidR="006741BD" w:rsidRPr="00C055E9" w14:paraId="36DACCEA" w14:textId="77777777" w:rsidTr="0009356F">
        <w:trPr>
          <w:jc w:val="center"/>
          <w:ins w:id="2261" w:author="Kuba Kolodziej" w:date="2024-05-08T15: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4A1866" w14:textId="77777777" w:rsidR="006741BD" w:rsidRPr="00C055E9" w:rsidRDefault="006741BD" w:rsidP="0009356F">
            <w:pPr>
              <w:spacing w:after="0"/>
              <w:rPr>
                <w:ins w:id="2262" w:author="Kuba Kolodziej" w:date="2024-05-08T15:5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96C444" w14:textId="77777777" w:rsidR="006741BD" w:rsidRPr="00C055E9" w:rsidRDefault="006741BD" w:rsidP="0009356F">
            <w:pPr>
              <w:pStyle w:val="TAL"/>
              <w:keepNext w:val="0"/>
              <w:keepLines w:val="0"/>
              <w:rPr>
                <w:ins w:id="2263" w:author="Kuba Kolodziej" w:date="2024-05-08T15:50:00Z"/>
              </w:rPr>
            </w:pPr>
            <w:ins w:id="2264" w:author="Kuba Kolodziej" w:date="2024-05-08T15:50: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72F43BEB" w14:textId="77777777" w:rsidR="006741BD" w:rsidRPr="00C055E9" w:rsidRDefault="006741BD" w:rsidP="0009356F">
            <w:pPr>
              <w:pStyle w:val="TAL"/>
              <w:keepNext w:val="0"/>
              <w:keepLines w:val="0"/>
              <w:rPr>
                <w:ins w:id="2265" w:author="Kuba Kolodziej" w:date="2024-05-08T15:50:00Z"/>
              </w:rPr>
            </w:pPr>
            <w:ins w:id="2266" w:author="Kuba Kolodziej" w:date="2024-05-08T15:50: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AB90B2" w14:textId="77777777" w:rsidR="006741BD" w:rsidRPr="00C055E9" w:rsidRDefault="006741BD" w:rsidP="0009356F">
            <w:pPr>
              <w:spacing w:after="0"/>
              <w:rPr>
                <w:ins w:id="2267" w:author="Kuba Kolodziej" w:date="2024-05-08T15:50:00Z"/>
                <w:rFonts w:ascii="Arial" w:hAnsi="Arial"/>
                <w:sz w:val="18"/>
              </w:rPr>
            </w:pPr>
          </w:p>
        </w:tc>
      </w:tr>
      <w:tr w:rsidR="006741BD" w:rsidRPr="00C055E9" w14:paraId="4D7FBCC9" w14:textId="77777777" w:rsidTr="0009356F">
        <w:trPr>
          <w:jc w:val="center"/>
          <w:ins w:id="2268"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02F3F518" w14:textId="77777777" w:rsidR="006741BD" w:rsidRPr="00C055E9" w:rsidRDefault="006741BD" w:rsidP="0009356F">
            <w:pPr>
              <w:pStyle w:val="TAL"/>
              <w:keepNext w:val="0"/>
              <w:keepLines w:val="0"/>
              <w:rPr>
                <w:ins w:id="2269" w:author="Kuba Kolodziej" w:date="2024-05-08T15:50:00Z"/>
              </w:rPr>
            </w:pPr>
            <w:ins w:id="2270" w:author="Kuba Kolodziej" w:date="2024-05-08T15:50: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0E4327" w14:textId="77777777" w:rsidR="006741BD" w:rsidRPr="00C055E9" w:rsidRDefault="006741BD" w:rsidP="0009356F">
            <w:pPr>
              <w:pStyle w:val="TAL"/>
              <w:keepNext w:val="0"/>
              <w:keepLines w:val="0"/>
              <w:rPr>
                <w:ins w:id="2271" w:author="Kuba Kolodziej" w:date="2024-05-08T15:50:00Z"/>
              </w:rPr>
            </w:pPr>
            <w:ins w:id="2272" w:author="Kuba Kolodziej" w:date="2024-05-08T15:50:00Z">
              <w:r>
                <w:t>NA</w:t>
              </w:r>
            </w:ins>
          </w:p>
        </w:tc>
        <w:tc>
          <w:tcPr>
            <w:tcW w:w="3961" w:type="dxa"/>
            <w:tcBorders>
              <w:top w:val="single" w:sz="4" w:space="0" w:color="auto"/>
              <w:left w:val="single" w:sz="4" w:space="0" w:color="auto"/>
              <w:bottom w:val="single" w:sz="4" w:space="0" w:color="auto"/>
              <w:right w:val="single" w:sz="4" w:space="0" w:color="auto"/>
            </w:tcBorders>
          </w:tcPr>
          <w:p w14:paraId="12331A2C" w14:textId="77777777" w:rsidR="006741BD" w:rsidRPr="00C055E9" w:rsidRDefault="006741BD" w:rsidP="0009356F">
            <w:pPr>
              <w:pStyle w:val="TAL"/>
              <w:keepNext w:val="0"/>
              <w:keepLines w:val="0"/>
              <w:rPr>
                <w:ins w:id="2273" w:author="Kuba Kolodziej" w:date="2024-05-08T15:50:00Z"/>
              </w:rPr>
            </w:pPr>
          </w:p>
        </w:tc>
      </w:tr>
    </w:tbl>
    <w:p w14:paraId="22D3C3D1" w14:textId="5E25BC43" w:rsidR="008006E6" w:rsidRPr="00C055E9" w:rsidRDefault="008006E6" w:rsidP="008006E6">
      <w:pPr>
        <w:pStyle w:val="TH"/>
        <w:keepNext w:val="0"/>
        <w:keepLines w:val="0"/>
        <w:rPr>
          <w:ins w:id="2274" w:author="Kuba Kolodziej" w:date="2024-05-07T14:05:00Z"/>
        </w:rPr>
      </w:pPr>
    </w:p>
    <w:p w14:paraId="310BE65E" w14:textId="5527E1E6" w:rsidR="008006E6" w:rsidRPr="00C055E9" w:rsidRDefault="008006E6" w:rsidP="008006E6">
      <w:pPr>
        <w:pStyle w:val="B1"/>
        <w:rPr>
          <w:ins w:id="2275" w:author="Kuba Kolodziej" w:date="2024-05-07T14:05:00Z"/>
        </w:rPr>
      </w:pPr>
      <w:ins w:id="2276" w:author="Kuba Kolodziej" w:date="2024-05-07T14:05:00Z">
        <w:r w:rsidRPr="00C055E9">
          <w:t>1.</w:t>
        </w:r>
        <w:r w:rsidRPr="00C055E9">
          <w:tab/>
          <w:t xml:space="preserve">The general test parameter settings are set up according to Table </w:t>
        </w:r>
      </w:ins>
      <w:ins w:id="2277" w:author="Kuba Kolodziej" w:date="2024-05-07T14:06:00Z">
        <w:r>
          <w:t>11.5.4.4</w:t>
        </w:r>
      </w:ins>
      <w:ins w:id="2278" w:author="Kuba Kolodziej" w:date="2024-05-07T14:05:00Z">
        <w:r w:rsidRPr="00C055E9">
          <w:t>.4.1-3.</w:t>
        </w:r>
      </w:ins>
    </w:p>
    <w:p w14:paraId="30917BE4" w14:textId="1D3AB070" w:rsidR="008006E6" w:rsidRPr="00C055E9" w:rsidRDefault="008006E6" w:rsidP="008006E6">
      <w:pPr>
        <w:pStyle w:val="B1"/>
        <w:rPr>
          <w:ins w:id="2279" w:author="Kuba Kolodziej" w:date="2024-05-07T14:05:00Z"/>
        </w:rPr>
      </w:pPr>
      <w:ins w:id="2280" w:author="Kuba Kolodziej" w:date="2024-05-07T14:05:00Z">
        <w:r w:rsidRPr="00C055E9">
          <w:t>2.</w:t>
        </w:r>
        <w:r w:rsidRPr="00C055E9">
          <w:tab/>
          <w:t xml:space="preserve">Message contents are defined in clause </w:t>
        </w:r>
      </w:ins>
      <w:ins w:id="2281" w:author="Kuba Kolodziej" w:date="2024-05-07T14:06:00Z">
        <w:r>
          <w:t>11.5.4.4</w:t>
        </w:r>
      </w:ins>
      <w:ins w:id="2282" w:author="Kuba Kolodziej" w:date="2024-05-07T14:05:00Z">
        <w:r w:rsidRPr="00C055E9">
          <w:t>.4.3.</w:t>
        </w:r>
      </w:ins>
    </w:p>
    <w:p w14:paraId="4323AC94" w14:textId="711F1991" w:rsidR="008006E6" w:rsidRDefault="008006E6" w:rsidP="008006E6">
      <w:pPr>
        <w:pStyle w:val="TH"/>
        <w:keepNext w:val="0"/>
        <w:keepLines w:val="0"/>
        <w:rPr>
          <w:ins w:id="2283" w:author="Kuba Kolodziej" w:date="2024-05-07T14:05:00Z"/>
        </w:rPr>
      </w:pPr>
      <w:ins w:id="2284" w:author="Kuba Kolodziej" w:date="2024-05-07T14:05:00Z">
        <w:r w:rsidRPr="00C055E9">
          <w:t xml:space="preserve">Table </w:t>
        </w:r>
      </w:ins>
      <w:ins w:id="2285" w:author="Kuba Kolodziej" w:date="2024-05-07T14:06:00Z">
        <w:r>
          <w:t>11.5.4.4</w:t>
        </w:r>
      </w:ins>
      <w:ins w:id="2286" w:author="Kuba Kolodziej" w:date="2024-05-07T14:05:00Z">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741BD" w:rsidRPr="007275DF" w14:paraId="7D4E1901" w14:textId="77777777" w:rsidTr="0009356F">
        <w:trPr>
          <w:trHeight w:val="187"/>
          <w:jc w:val="center"/>
          <w:ins w:id="2287" w:author="Kuba Kolodziej" w:date="2024-05-08T15:51:00Z"/>
        </w:trPr>
        <w:tc>
          <w:tcPr>
            <w:tcW w:w="3163" w:type="dxa"/>
            <w:tcBorders>
              <w:top w:val="single" w:sz="4" w:space="0" w:color="auto"/>
              <w:left w:val="single" w:sz="4" w:space="0" w:color="auto"/>
              <w:bottom w:val="single" w:sz="4" w:space="0" w:color="auto"/>
              <w:right w:val="single" w:sz="4" w:space="0" w:color="auto"/>
            </w:tcBorders>
            <w:vAlign w:val="center"/>
            <w:hideMark/>
          </w:tcPr>
          <w:p w14:paraId="1B4C6196" w14:textId="77777777" w:rsidR="006741BD" w:rsidRPr="007275DF" w:rsidRDefault="006741BD" w:rsidP="0009356F">
            <w:pPr>
              <w:pStyle w:val="TAH"/>
              <w:rPr>
                <w:ins w:id="2288" w:author="Kuba Kolodziej" w:date="2024-05-08T15:51:00Z"/>
              </w:rPr>
            </w:pPr>
            <w:ins w:id="2289" w:author="Kuba Kolodziej" w:date="2024-05-08T15:51:00Z">
              <w:r w:rsidRPr="007275DF">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48850B" w14:textId="77777777" w:rsidR="006741BD" w:rsidRPr="007275DF" w:rsidRDefault="006741BD" w:rsidP="0009356F">
            <w:pPr>
              <w:pStyle w:val="TAH"/>
              <w:rPr>
                <w:ins w:id="2290" w:author="Kuba Kolodziej" w:date="2024-05-08T15:51:00Z"/>
              </w:rPr>
            </w:pPr>
            <w:ins w:id="2291" w:author="Kuba Kolodziej" w:date="2024-05-08T15:51: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24D0C2" w14:textId="77777777" w:rsidR="006741BD" w:rsidRPr="007275DF" w:rsidRDefault="006741BD" w:rsidP="0009356F">
            <w:pPr>
              <w:pStyle w:val="TAH"/>
              <w:rPr>
                <w:ins w:id="2292" w:author="Kuba Kolodziej" w:date="2024-05-08T15:51:00Z"/>
              </w:rPr>
            </w:pPr>
            <w:ins w:id="2293" w:author="Kuba Kolodziej" w:date="2024-05-08T15:51: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069938B" w14:textId="77777777" w:rsidR="006741BD" w:rsidRPr="007275DF" w:rsidRDefault="006741BD" w:rsidP="0009356F">
            <w:pPr>
              <w:pStyle w:val="TAH"/>
              <w:rPr>
                <w:ins w:id="2294" w:author="Kuba Kolodziej" w:date="2024-05-08T15:51:00Z"/>
              </w:rPr>
            </w:pPr>
            <w:ins w:id="2295" w:author="Kuba Kolodziej" w:date="2024-05-08T15:51:00Z">
              <w:r w:rsidRPr="007275DF">
                <w:t>Value</w:t>
              </w:r>
            </w:ins>
          </w:p>
        </w:tc>
      </w:tr>
      <w:tr w:rsidR="006741BD" w:rsidRPr="007275DF" w14:paraId="6BA3FC3D" w14:textId="77777777" w:rsidTr="0009356F">
        <w:trPr>
          <w:trHeight w:val="187"/>
          <w:jc w:val="center"/>
          <w:ins w:id="2296"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8222F94" w14:textId="77777777" w:rsidR="006741BD" w:rsidRPr="007275DF" w:rsidRDefault="006741BD" w:rsidP="0009356F">
            <w:pPr>
              <w:pStyle w:val="TAL"/>
              <w:rPr>
                <w:ins w:id="2297" w:author="Kuba Kolodziej" w:date="2024-05-08T15:51:00Z"/>
              </w:rPr>
            </w:pPr>
            <w:ins w:id="2298" w:author="Kuba Kolodziej" w:date="2024-05-08T15:51:00Z">
              <w:r w:rsidRPr="007275DF">
                <w:t>Active PCell</w:t>
              </w:r>
            </w:ins>
          </w:p>
        </w:tc>
        <w:tc>
          <w:tcPr>
            <w:tcW w:w="959" w:type="dxa"/>
            <w:tcBorders>
              <w:top w:val="single" w:sz="4" w:space="0" w:color="auto"/>
              <w:left w:val="single" w:sz="4" w:space="0" w:color="auto"/>
              <w:bottom w:val="single" w:sz="4" w:space="0" w:color="auto"/>
              <w:right w:val="single" w:sz="4" w:space="0" w:color="auto"/>
            </w:tcBorders>
            <w:hideMark/>
          </w:tcPr>
          <w:p w14:paraId="1288101E" w14:textId="77777777" w:rsidR="006741BD" w:rsidRPr="007275DF" w:rsidRDefault="006741BD" w:rsidP="0009356F">
            <w:pPr>
              <w:pStyle w:val="TAC"/>
              <w:rPr>
                <w:ins w:id="2299" w:author="Kuba Kolodziej" w:date="2024-05-08T15:51:00Z"/>
              </w:rPr>
            </w:pPr>
            <w:ins w:id="2300"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8DF1017" w14:textId="77777777" w:rsidR="006741BD" w:rsidRPr="007275DF" w:rsidRDefault="006741BD" w:rsidP="0009356F">
            <w:pPr>
              <w:pStyle w:val="TAC"/>
              <w:rPr>
                <w:ins w:id="2301"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7078F6E1" w14:textId="77777777" w:rsidR="006741BD" w:rsidRPr="007275DF" w:rsidRDefault="006741BD" w:rsidP="0009356F">
            <w:pPr>
              <w:pStyle w:val="TAC"/>
              <w:rPr>
                <w:ins w:id="2302" w:author="Kuba Kolodziej" w:date="2024-05-08T15:51:00Z"/>
              </w:rPr>
            </w:pPr>
            <w:ins w:id="2303" w:author="Kuba Kolodziej" w:date="2024-05-08T15:51:00Z">
              <w:r w:rsidRPr="007275DF">
                <w:t>Cell 1</w:t>
              </w:r>
            </w:ins>
          </w:p>
        </w:tc>
      </w:tr>
      <w:tr w:rsidR="006741BD" w:rsidRPr="007275DF" w14:paraId="2177EC6A" w14:textId="77777777" w:rsidTr="0009356F">
        <w:trPr>
          <w:trHeight w:val="187"/>
          <w:jc w:val="center"/>
          <w:ins w:id="2304"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0D109C96" w14:textId="77777777" w:rsidR="006741BD" w:rsidRPr="007275DF" w:rsidRDefault="006741BD" w:rsidP="0009356F">
            <w:pPr>
              <w:pStyle w:val="TAL"/>
              <w:rPr>
                <w:ins w:id="2305" w:author="Kuba Kolodziej" w:date="2024-05-08T15:51:00Z"/>
              </w:rPr>
            </w:pPr>
            <w:ins w:id="2306" w:author="Kuba Kolodziej" w:date="2024-05-08T15:51:00Z">
              <w:r w:rsidRPr="007275DF">
                <w:t>Active SCell</w:t>
              </w:r>
            </w:ins>
          </w:p>
        </w:tc>
        <w:tc>
          <w:tcPr>
            <w:tcW w:w="959" w:type="dxa"/>
            <w:tcBorders>
              <w:top w:val="single" w:sz="4" w:space="0" w:color="auto"/>
              <w:left w:val="single" w:sz="4" w:space="0" w:color="auto"/>
              <w:bottom w:val="single" w:sz="4" w:space="0" w:color="auto"/>
              <w:right w:val="single" w:sz="4" w:space="0" w:color="auto"/>
            </w:tcBorders>
          </w:tcPr>
          <w:p w14:paraId="5153D3AC" w14:textId="77777777" w:rsidR="006741BD" w:rsidRPr="007275DF" w:rsidRDefault="006741BD" w:rsidP="0009356F">
            <w:pPr>
              <w:pStyle w:val="TAC"/>
              <w:rPr>
                <w:ins w:id="2307" w:author="Kuba Kolodziej" w:date="2024-05-08T15:51:00Z"/>
              </w:rPr>
            </w:pPr>
            <w:ins w:id="2308"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7EC5BA2" w14:textId="77777777" w:rsidR="006741BD" w:rsidRPr="007275DF" w:rsidRDefault="006741BD" w:rsidP="0009356F">
            <w:pPr>
              <w:pStyle w:val="TAC"/>
              <w:rPr>
                <w:ins w:id="2309"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618409C6" w14:textId="77777777" w:rsidR="006741BD" w:rsidRPr="007275DF" w:rsidRDefault="006741BD" w:rsidP="0009356F">
            <w:pPr>
              <w:pStyle w:val="TAC"/>
              <w:rPr>
                <w:ins w:id="2310" w:author="Kuba Kolodziej" w:date="2024-05-08T15:51:00Z"/>
              </w:rPr>
            </w:pPr>
            <w:ins w:id="2311" w:author="Kuba Kolodziej" w:date="2024-05-08T15:51:00Z">
              <w:r w:rsidRPr="007275DF">
                <w:t>Cell 2</w:t>
              </w:r>
            </w:ins>
          </w:p>
        </w:tc>
      </w:tr>
      <w:tr w:rsidR="006741BD" w:rsidRPr="007275DF" w14:paraId="7903EAE8" w14:textId="77777777" w:rsidTr="0009356F">
        <w:trPr>
          <w:trHeight w:val="187"/>
          <w:jc w:val="center"/>
          <w:ins w:id="2312"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10B55F2D" w14:textId="77777777" w:rsidR="006741BD" w:rsidRPr="007275DF" w:rsidRDefault="006741BD" w:rsidP="0009356F">
            <w:pPr>
              <w:pStyle w:val="TAL"/>
              <w:rPr>
                <w:ins w:id="2313" w:author="Kuba Kolodziej" w:date="2024-05-08T15:51:00Z"/>
              </w:rPr>
            </w:pPr>
            <w:ins w:id="2314" w:author="Kuba Kolodziej" w:date="2024-05-08T15:51:00Z">
              <w:r w:rsidRPr="007275DF">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1910EB76" w14:textId="77777777" w:rsidR="006741BD" w:rsidRPr="007275DF" w:rsidRDefault="006741BD" w:rsidP="0009356F">
            <w:pPr>
              <w:pStyle w:val="TAC"/>
              <w:rPr>
                <w:ins w:id="2315" w:author="Kuba Kolodziej" w:date="2024-05-08T15:51:00Z"/>
              </w:rPr>
            </w:pPr>
            <w:ins w:id="2316"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925C47E" w14:textId="77777777" w:rsidR="006741BD" w:rsidRPr="007275DF" w:rsidRDefault="006741BD" w:rsidP="0009356F">
            <w:pPr>
              <w:pStyle w:val="TAC"/>
              <w:rPr>
                <w:ins w:id="2317"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78EFD935" w14:textId="77777777" w:rsidR="006741BD" w:rsidRPr="007275DF" w:rsidRDefault="006741BD" w:rsidP="0009356F">
            <w:pPr>
              <w:pStyle w:val="TAC"/>
              <w:rPr>
                <w:ins w:id="2318" w:author="Kuba Kolodziej" w:date="2024-05-08T15:51:00Z"/>
              </w:rPr>
            </w:pPr>
            <w:ins w:id="2319" w:author="Kuba Kolodziej" w:date="2024-05-08T15:51:00Z">
              <w:r w:rsidRPr="007275DF">
                <w:t>1: Cell 1</w:t>
              </w:r>
            </w:ins>
          </w:p>
          <w:p w14:paraId="246CB261" w14:textId="77777777" w:rsidR="006741BD" w:rsidRPr="007275DF" w:rsidRDefault="006741BD" w:rsidP="0009356F">
            <w:pPr>
              <w:pStyle w:val="TAC"/>
              <w:rPr>
                <w:ins w:id="2320" w:author="Kuba Kolodziej" w:date="2024-05-08T15:51:00Z"/>
              </w:rPr>
            </w:pPr>
            <w:ins w:id="2321" w:author="Kuba Kolodziej" w:date="2024-05-08T15:51:00Z">
              <w:r w:rsidRPr="007275DF">
                <w:t>2: Cell 2</w:t>
              </w:r>
            </w:ins>
          </w:p>
        </w:tc>
      </w:tr>
      <w:tr w:rsidR="006741BD" w:rsidRPr="007275DF" w14:paraId="67C03396" w14:textId="77777777" w:rsidTr="0009356F">
        <w:trPr>
          <w:trHeight w:val="187"/>
          <w:jc w:val="center"/>
          <w:ins w:id="2322"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2657C4E9" w14:textId="77777777" w:rsidR="006741BD" w:rsidRPr="007275DF" w:rsidRDefault="006741BD" w:rsidP="0009356F">
            <w:pPr>
              <w:pStyle w:val="TAL"/>
              <w:rPr>
                <w:ins w:id="2323" w:author="Kuba Kolodziej" w:date="2024-05-08T15:51:00Z"/>
              </w:rPr>
            </w:pPr>
            <w:ins w:id="2324" w:author="Kuba Kolodziej" w:date="2024-05-08T15:51: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1029F796" w14:textId="77777777" w:rsidR="006741BD" w:rsidRPr="007275DF" w:rsidRDefault="006741BD" w:rsidP="0009356F">
            <w:pPr>
              <w:pStyle w:val="TAC"/>
              <w:rPr>
                <w:ins w:id="2325" w:author="Kuba Kolodziej" w:date="2024-05-08T15:51:00Z"/>
              </w:rPr>
            </w:pPr>
            <w:ins w:id="2326"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50C0046" w14:textId="77777777" w:rsidR="006741BD" w:rsidRPr="007275DF" w:rsidRDefault="006741BD" w:rsidP="0009356F">
            <w:pPr>
              <w:pStyle w:val="TAC"/>
              <w:rPr>
                <w:ins w:id="2327"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28733B8C" w14:textId="77777777" w:rsidR="006741BD" w:rsidRPr="007275DF" w:rsidRDefault="006741BD" w:rsidP="0009356F">
            <w:pPr>
              <w:pStyle w:val="TAC"/>
              <w:rPr>
                <w:ins w:id="2328" w:author="Kuba Kolodziej" w:date="2024-05-08T15:51:00Z"/>
              </w:rPr>
            </w:pPr>
            <w:ins w:id="2329" w:author="Kuba Kolodziej" w:date="2024-05-08T15:51:00Z">
              <w:r w:rsidRPr="007275DF">
                <w:rPr>
                  <w:noProof/>
                </w:rPr>
                <w:t>As specifieed in A.3.20.2.1</w:t>
              </w:r>
            </w:ins>
          </w:p>
        </w:tc>
      </w:tr>
      <w:tr w:rsidR="006741BD" w:rsidRPr="007275DF" w14:paraId="44D9E4D6" w14:textId="77777777" w:rsidTr="0009356F">
        <w:trPr>
          <w:trHeight w:val="187"/>
          <w:jc w:val="center"/>
          <w:ins w:id="2330"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5387F781" w14:textId="77777777" w:rsidR="006741BD" w:rsidRPr="007275DF" w:rsidRDefault="006741BD" w:rsidP="0009356F">
            <w:pPr>
              <w:pStyle w:val="TAL"/>
              <w:rPr>
                <w:ins w:id="2331" w:author="Kuba Kolodziej" w:date="2024-05-08T15:51:00Z"/>
              </w:rPr>
            </w:pPr>
            <w:ins w:id="2332" w:author="Kuba Kolodziej" w:date="2024-05-08T15:51: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222EECED" w14:textId="77777777" w:rsidR="006741BD" w:rsidRPr="007275DF" w:rsidRDefault="006741BD" w:rsidP="0009356F">
            <w:pPr>
              <w:pStyle w:val="TAC"/>
              <w:rPr>
                <w:ins w:id="2333" w:author="Kuba Kolodziej" w:date="2024-05-08T15:51:00Z"/>
              </w:rPr>
            </w:pPr>
            <w:ins w:id="2334"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D440A7F" w14:textId="77777777" w:rsidR="006741BD" w:rsidRPr="007275DF" w:rsidRDefault="006741BD" w:rsidP="0009356F">
            <w:pPr>
              <w:pStyle w:val="TAC"/>
              <w:rPr>
                <w:ins w:id="2335"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3653B880" w14:textId="77777777" w:rsidR="006741BD" w:rsidRPr="007275DF" w:rsidRDefault="006741BD" w:rsidP="0009356F">
            <w:pPr>
              <w:pStyle w:val="TAC"/>
              <w:rPr>
                <w:ins w:id="2336" w:author="Kuba Kolodziej" w:date="2024-05-08T15:51:00Z"/>
              </w:rPr>
            </w:pPr>
            <w:ins w:id="2337" w:author="Kuba Kolodziej" w:date="2024-05-08T15:51:00Z">
              <w:r w:rsidRPr="007275DF">
                <w:rPr>
                  <w:noProof/>
                </w:rPr>
                <w:t>As specified in A.3.20.2.2</w:t>
              </w:r>
            </w:ins>
          </w:p>
        </w:tc>
      </w:tr>
      <w:tr w:rsidR="006741BD" w:rsidRPr="007275DF" w14:paraId="1430A1D4" w14:textId="77777777" w:rsidTr="0009356F">
        <w:trPr>
          <w:trHeight w:val="187"/>
          <w:jc w:val="center"/>
          <w:ins w:id="2338"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762CB384" w14:textId="77777777" w:rsidR="006741BD" w:rsidRPr="007275DF" w:rsidRDefault="006741BD" w:rsidP="0009356F">
            <w:pPr>
              <w:pStyle w:val="TAL"/>
              <w:rPr>
                <w:ins w:id="2339" w:author="Kuba Kolodziej" w:date="2024-05-08T15:51:00Z"/>
              </w:rPr>
            </w:pPr>
            <w:ins w:id="2340" w:author="Kuba Kolodziej" w:date="2024-05-08T15:51: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2BEFBDA0" w14:textId="77777777" w:rsidR="006741BD" w:rsidRPr="007275DF" w:rsidRDefault="006741BD" w:rsidP="0009356F">
            <w:pPr>
              <w:pStyle w:val="TAC"/>
              <w:rPr>
                <w:ins w:id="2341" w:author="Kuba Kolodziej" w:date="2024-05-08T15:51:00Z"/>
              </w:rPr>
            </w:pPr>
            <w:ins w:id="2342"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274A618B" w14:textId="77777777" w:rsidR="006741BD" w:rsidRPr="007275DF" w:rsidRDefault="006741BD" w:rsidP="0009356F">
            <w:pPr>
              <w:pStyle w:val="TAC"/>
              <w:rPr>
                <w:ins w:id="2343"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B8CD0BC" w14:textId="77777777" w:rsidR="006741BD" w:rsidRPr="007275DF" w:rsidRDefault="006741BD" w:rsidP="0009356F">
            <w:pPr>
              <w:pStyle w:val="TAC"/>
              <w:rPr>
                <w:ins w:id="2344" w:author="Kuba Kolodziej" w:date="2024-05-08T15:51:00Z"/>
              </w:rPr>
            </w:pPr>
            <w:ins w:id="2345" w:author="Kuba Kolodziej" w:date="2024-05-08T15:51:00Z">
              <w:r w:rsidRPr="007275DF">
                <w:t>TDD</w:t>
              </w:r>
            </w:ins>
          </w:p>
        </w:tc>
      </w:tr>
      <w:tr w:rsidR="006741BD" w:rsidRPr="007275DF" w14:paraId="5057240D" w14:textId="77777777" w:rsidTr="0009356F">
        <w:trPr>
          <w:trHeight w:val="187"/>
          <w:jc w:val="center"/>
          <w:ins w:id="2346"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28BCFA4A" w14:textId="77777777" w:rsidR="006741BD" w:rsidRPr="007275DF" w:rsidRDefault="006741BD" w:rsidP="0009356F">
            <w:pPr>
              <w:pStyle w:val="TAL"/>
              <w:rPr>
                <w:ins w:id="2347" w:author="Kuba Kolodziej" w:date="2024-05-08T15:51:00Z"/>
              </w:rPr>
            </w:pPr>
            <w:ins w:id="2348" w:author="Kuba Kolodziej" w:date="2024-05-08T15:51: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4DAAC2A" w14:textId="77777777" w:rsidR="006741BD" w:rsidRPr="007275DF" w:rsidRDefault="006741BD" w:rsidP="0009356F">
            <w:pPr>
              <w:pStyle w:val="TAC"/>
              <w:rPr>
                <w:ins w:id="2349" w:author="Kuba Kolodziej" w:date="2024-05-08T15:51:00Z"/>
              </w:rPr>
            </w:pPr>
            <w:ins w:id="2350"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40BCBCF" w14:textId="77777777" w:rsidR="006741BD" w:rsidRPr="007275DF" w:rsidRDefault="006741BD" w:rsidP="0009356F">
            <w:pPr>
              <w:pStyle w:val="TAC"/>
              <w:rPr>
                <w:ins w:id="2351"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5396841D" w14:textId="77777777" w:rsidR="006741BD" w:rsidRPr="007275DF" w:rsidRDefault="006741BD" w:rsidP="0009356F">
            <w:pPr>
              <w:pStyle w:val="TAC"/>
              <w:rPr>
                <w:ins w:id="2352" w:author="Kuba Kolodziej" w:date="2024-05-08T15:51:00Z"/>
              </w:rPr>
            </w:pPr>
            <w:ins w:id="2353" w:author="Kuba Kolodziej" w:date="2024-05-08T15:51:00Z">
              <w:r w:rsidRPr="007275DF">
                <w:t>TDDConf.1.1 CCA</w:t>
              </w:r>
            </w:ins>
          </w:p>
        </w:tc>
      </w:tr>
      <w:tr w:rsidR="006741BD" w:rsidRPr="007275DF" w14:paraId="6F16E1C7" w14:textId="77777777" w:rsidTr="0009356F">
        <w:trPr>
          <w:trHeight w:val="187"/>
          <w:jc w:val="center"/>
          <w:ins w:id="2354"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3A0EE68E" w14:textId="77777777" w:rsidR="006741BD" w:rsidRPr="007275DF" w:rsidRDefault="006741BD" w:rsidP="0009356F">
            <w:pPr>
              <w:pStyle w:val="TAL"/>
              <w:rPr>
                <w:ins w:id="2355" w:author="Kuba Kolodziej" w:date="2024-05-08T15:51:00Z"/>
                <w:vertAlign w:val="subscript"/>
              </w:rPr>
            </w:pPr>
            <w:ins w:id="2356" w:author="Kuba Kolodziej" w:date="2024-05-08T15:51: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8AFBBA3" w14:textId="77777777" w:rsidR="006741BD" w:rsidRPr="007275DF" w:rsidRDefault="006741BD" w:rsidP="0009356F">
            <w:pPr>
              <w:pStyle w:val="TAC"/>
              <w:rPr>
                <w:ins w:id="2357" w:author="Kuba Kolodziej" w:date="2024-05-08T15:51:00Z"/>
              </w:rPr>
            </w:pPr>
            <w:ins w:id="2358"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38BE4531" w14:textId="77777777" w:rsidR="006741BD" w:rsidRPr="007275DF" w:rsidRDefault="006741BD" w:rsidP="0009356F">
            <w:pPr>
              <w:pStyle w:val="TAC"/>
              <w:rPr>
                <w:ins w:id="2359" w:author="Kuba Kolodziej" w:date="2024-05-08T15:51:00Z"/>
              </w:rPr>
            </w:pPr>
            <w:ins w:id="2360" w:author="Kuba Kolodziej" w:date="2024-05-08T15:51: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76712EA2" w14:textId="77777777" w:rsidR="006741BD" w:rsidRPr="007275DF" w:rsidRDefault="006741BD" w:rsidP="0009356F">
            <w:pPr>
              <w:pStyle w:val="TAC"/>
              <w:rPr>
                <w:ins w:id="2361" w:author="Kuba Kolodziej" w:date="2024-05-08T15:51:00Z"/>
              </w:rPr>
            </w:pPr>
            <w:ins w:id="2362" w:author="Kuba Kolodziej" w:date="2024-05-08T15:51:00Z">
              <w:r w:rsidRPr="007275DF">
                <w:rPr>
                  <w:szCs w:val="18"/>
                </w:rPr>
                <w:t>40: N</w:t>
              </w:r>
              <w:r w:rsidRPr="007275DF">
                <w:rPr>
                  <w:szCs w:val="18"/>
                  <w:vertAlign w:val="subscript"/>
                </w:rPr>
                <w:t>RB,c</w:t>
              </w:r>
              <w:r w:rsidRPr="007275DF">
                <w:rPr>
                  <w:szCs w:val="18"/>
                </w:rPr>
                <w:t xml:space="preserve"> = 106</w:t>
              </w:r>
            </w:ins>
          </w:p>
        </w:tc>
      </w:tr>
      <w:tr w:rsidR="006741BD" w:rsidRPr="007275DF" w14:paraId="3D8488AB" w14:textId="77777777" w:rsidTr="0009356F">
        <w:trPr>
          <w:trHeight w:val="187"/>
          <w:jc w:val="center"/>
          <w:ins w:id="2363"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5BE082E8" w14:textId="77777777" w:rsidR="006741BD" w:rsidRPr="007275DF" w:rsidRDefault="006741BD" w:rsidP="0009356F">
            <w:pPr>
              <w:pStyle w:val="TAL"/>
              <w:rPr>
                <w:ins w:id="2364" w:author="Kuba Kolodziej" w:date="2024-05-08T15:51:00Z"/>
              </w:rPr>
            </w:pPr>
            <w:ins w:id="2365" w:author="Kuba Kolodziej" w:date="2024-05-08T15:51: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F0AE29C" w14:textId="77777777" w:rsidR="006741BD" w:rsidRPr="007275DF" w:rsidRDefault="006741BD" w:rsidP="0009356F">
            <w:pPr>
              <w:pStyle w:val="TAC"/>
              <w:rPr>
                <w:ins w:id="2366" w:author="Kuba Kolodziej" w:date="2024-05-08T15:51:00Z"/>
              </w:rPr>
            </w:pPr>
            <w:ins w:id="2367"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FA45CD3" w14:textId="77777777" w:rsidR="006741BD" w:rsidRPr="007275DF" w:rsidRDefault="006741BD" w:rsidP="0009356F">
            <w:pPr>
              <w:pStyle w:val="TAC"/>
              <w:rPr>
                <w:ins w:id="2368"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0F8A08E9" w14:textId="77777777" w:rsidR="006741BD" w:rsidRPr="007275DF" w:rsidRDefault="006741BD" w:rsidP="0009356F">
            <w:pPr>
              <w:pStyle w:val="TAC"/>
              <w:rPr>
                <w:ins w:id="2369" w:author="Kuba Kolodziej" w:date="2024-05-08T15:51:00Z"/>
              </w:rPr>
            </w:pPr>
            <w:ins w:id="2370" w:author="Kuba Kolodziej" w:date="2024-05-08T15:51:00Z">
              <w:r w:rsidRPr="007275DF">
                <w:t>SR.1.1 CCA</w:t>
              </w:r>
            </w:ins>
          </w:p>
        </w:tc>
      </w:tr>
      <w:tr w:rsidR="006741BD" w:rsidRPr="007275DF" w14:paraId="4931C686" w14:textId="77777777" w:rsidTr="0009356F">
        <w:trPr>
          <w:trHeight w:val="187"/>
          <w:jc w:val="center"/>
          <w:ins w:id="2371"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207BE08A" w14:textId="77777777" w:rsidR="006741BD" w:rsidRPr="007275DF" w:rsidRDefault="006741BD" w:rsidP="0009356F">
            <w:pPr>
              <w:pStyle w:val="TAL"/>
              <w:rPr>
                <w:ins w:id="2372" w:author="Kuba Kolodziej" w:date="2024-05-08T15:51:00Z"/>
              </w:rPr>
            </w:pPr>
            <w:ins w:id="2373" w:author="Kuba Kolodziej" w:date="2024-05-08T15:51: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B61CE7F" w14:textId="77777777" w:rsidR="006741BD" w:rsidRPr="007275DF" w:rsidRDefault="006741BD" w:rsidP="0009356F">
            <w:pPr>
              <w:pStyle w:val="TAC"/>
              <w:rPr>
                <w:ins w:id="2374" w:author="Kuba Kolodziej" w:date="2024-05-08T15:51:00Z"/>
              </w:rPr>
            </w:pPr>
            <w:ins w:id="2375"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23BB91B" w14:textId="77777777" w:rsidR="006741BD" w:rsidRPr="007275DF" w:rsidRDefault="006741BD" w:rsidP="0009356F">
            <w:pPr>
              <w:pStyle w:val="TAC"/>
              <w:rPr>
                <w:ins w:id="237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4838E18D" w14:textId="77777777" w:rsidR="006741BD" w:rsidRPr="007275DF" w:rsidRDefault="006741BD" w:rsidP="0009356F">
            <w:pPr>
              <w:pStyle w:val="TAC"/>
              <w:rPr>
                <w:ins w:id="2377" w:author="Kuba Kolodziej" w:date="2024-05-08T15:51:00Z"/>
              </w:rPr>
            </w:pPr>
            <w:ins w:id="2378" w:author="Kuba Kolodziej" w:date="2024-05-08T15:51:00Z">
              <w:r w:rsidRPr="007275DF">
                <w:t>CR.1.1 CCA</w:t>
              </w:r>
            </w:ins>
          </w:p>
        </w:tc>
      </w:tr>
      <w:tr w:rsidR="006741BD" w:rsidRPr="007275DF" w14:paraId="5669D30A" w14:textId="77777777" w:rsidTr="0009356F">
        <w:trPr>
          <w:trHeight w:val="187"/>
          <w:jc w:val="center"/>
          <w:ins w:id="2379"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1599ED88" w14:textId="77777777" w:rsidR="006741BD" w:rsidRPr="007275DF" w:rsidRDefault="006741BD" w:rsidP="0009356F">
            <w:pPr>
              <w:pStyle w:val="TAL"/>
              <w:rPr>
                <w:ins w:id="2380" w:author="Kuba Kolodziej" w:date="2024-05-08T15:51:00Z"/>
              </w:rPr>
            </w:pPr>
            <w:ins w:id="2381" w:author="Kuba Kolodziej" w:date="2024-05-08T15:51: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D3A2EA1" w14:textId="77777777" w:rsidR="006741BD" w:rsidRPr="007275DF" w:rsidRDefault="006741BD" w:rsidP="0009356F">
            <w:pPr>
              <w:pStyle w:val="TAC"/>
              <w:rPr>
                <w:ins w:id="2382" w:author="Kuba Kolodziej" w:date="2024-05-08T15:51:00Z"/>
              </w:rPr>
            </w:pPr>
            <w:ins w:id="2383"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C1BC77B" w14:textId="77777777" w:rsidR="006741BD" w:rsidRPr="007275DF" w:rsidRDefault="006741BD" w:rsidP="0009356F">
            <w:pPr>
              <w:pStyle w:val="TAC"/>
              <w:rPr>
                <w:ins w:id="238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0C09039" w14:textId="77777777" w:rsidR="006741BD" w:rsidRPr="007275DF" w:rsidRDefault="006741BD" w:rsidP="0009356F">
            <w:pPr>
              <w:pStyle w:val="TAC"/>
              <w:rPr>
                <w:ins w:id="2385" w:author="Kuba Kolodziej" w:date="2024-05-08T15:51:00Z"/>
              </w:rPr>
            </w:pPr>
            <w:ins w:id="2386" w:author="Kuba Kolodziej" w:date="2024-05-08T15:51:00Z">
              <w:r w:rsidRPr="007275DF">
                <w:t>CCR.1.1 CCA</w:t>
              </w:r>
            </w:ins>
          </w:p>
        </w:tc>
      </w:tr>
      <w:tr w:rsidR="006741BD" w:rsidRPr="007275DF" w14:paraId="77D752AB" w14:textId="77777777" w:rsidTr="0009356F">
        <w:trPr>
          <w:trHeight w:val="187"/>
          <w:jc w:val="center"/>
          <w:ins w:id="2387"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34D21BE6" w14:textId="77777777" w:rsidR="006741BD" w:rsidRPr="007275DF" w:rsidRDefault="006741BD" w:rsidP="0009356F">
            <w:pPr>
              <w:pStyle w:val="TAL"/>
              <w:rPr>
                <w:ins w:id="2388" w:author="Kuba Kolodziej" w:date="2024-05-08T15:51:00Z"/>
              </w:rPr>
            </w:pPr>
            <w:ins w:id="2389" w:author="Kuba Kolodziej" w:date="2024-05-08T15:51: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85044B" w14:textId="77777777" w:rsidR="006741BD" w:rsidRPr="007275DF" w:rsidRDefault="006741BD" w:rsidP="0009356F">
            <w:pPr>
              <w:pStyle w:val="TAC"/>
              <w:rPr>
                <w:ins w:id="2390" w:author="Kuba Kolodziej" w:date="2024-05-08T15:51:00Z"/>
              </w:rPr>
            </w:pPr>
            <w:ins w:id="2391"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902A4DC" w14:textId="77777777" w:rsidR="006741BD" w:rsidRPr="007275DF" w:rsidRDefault="006741BD" w:rsidP="0009356F">
            <w:pPr>
              <w:pStyle w:val="TAC"/>
              <w:rPr>
                <w:ins w:id="239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57B7040" w14:textId="77777777" w:rsidR="006741BD" w:rsidRPr="007275DF" w:rsidRDefault="006741BD" w:rsidP="0009356F">
            <w:pPr>
              <w:pStyle w:val="TAC"/>
              <w:rPr>
                <w:ins w:id="2393" w:author="Kuba Kolodziej" w:date="2024-05-08T15:51:00Z"/>
              </w:rPr>
            </w:pPr>
            <w:ins w:id="2394" w:author="Kuba Kolodziej" w:date="2024-05-08T15:51:00Z">
              <w:r w:rsidRPr="007275DF">
                <w:t>SSB.3 CCA for semi-static channel access</w:t>
              </w:r>
            </w:ins>
          </w:p>
          <w:p w14:paraId="5B8E2968" w14:textId="77777777" w:rsidR="006741BD" w:rsidRPr="007275DF" w:rsidRDefault="006741BD" w:rsidP="0009356F">
            <w:pPr>
              <w:pStyle w:val="TAC"/>
              <w:rPr>
                <w:ins w:id="2395" w:author="Kuba Kolodziej" w:date="2024-05-08T15:51:00Z"/>
              </w:rPr>
            </w:pPr>
            <w:ins w:id="2396" w:author="Kuba Kolodziej" w:date="2024-05-08T15:51:00Z">
              <w:r w:rsidRPr="007275DF">
                <w:t>SSB.4 CCA for dynamic channel access</w:t>
              </w:r>
              <w:r w:rsidRPr="007275DF" w:rsidDel="00A66F8C">
                <w:t xml:space="preserve"> </w:t>
              </w:r>
            </w:ins>
          </w:p>
        </w:tc>
      </w:tr>
      <w:tr w:rsidR="006741BD" w:rsidRPr="007275DF" w14:paraId="7A8F0460" w14:textId="77777777" w:rsidTr="0009356F">
        <w:trPr>
          <w:trHeight w:val="187"/>
          <w:jc w:val="center"/>
          <w:ins w:id="239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A8B6CCC" w14:textId="77777777" w:rsidR="006741BD" w:rsidRPr="007275DF" w:rsidRDefault="006741BD" w:rsidP="0009356F">
            <w:pPr>
              <w:pStyle w:val="TAL"/>
              <w:rPr>
                <w:ins w:id="2398" w:author="Kuba Kolodziej" w:date="2024-05-08T15:51:00Z"/>
              </w:rPr>
            </w:pPr>
            <w:ins w:id="2399" w:author="Kuba Kolodziej" w:date="2024-05-08T15:51: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1D99F8E" w14:textId="77777777" w:rsidR="006741BD" w:rsidRPr="007275DF" w:rsidRDefault="006741BD" w:rsidP="0009356F">
            <w:pPr>
              <w:pStyle w:val="TAC"/>
              <w:rPr>
                <w:ins w:id="2400" w:author="Kuba Kolodziej" w:date="2024-05-08T15:51:00Z"/>
              </w:rPr>
            </w:pPr>
            <w:ins w:id="2401"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4CAF56F" w14:textId="77777777" w:rsidR="006741BD" w:rsidRPr="007275DF" w:rsidRDefault="006741BD" w:rsidP="0009356F">
            <w:pPr>
              <w:pStyle w:val="TAC"/>
              <w:rPr>
                <w:ins w:id="240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9367E10" w14:textId="77777777" w:rsidR="006741BD" w:rsidRPr="007275DF" w:rsidRDefault="006741BD" w:rsidP="0009356F">
            <w:pPr>
              <w:pStyle w:val="TAC"/>
              <w:rPr>
                <w:ins w:id="2403" w:author="Kuba Kolodziej" w:date="2024-05-08T15:51:00Z"/>
              </w:rPr>
            </w:pPr>
            <w:ins w:id="2404" w:author="Kuba Kolodziej" w:date="2024-05-08T15:51:00Z">
              <w:r w:rsidRPr="007275DF">
                <w:t>OP.1</w:t>
              </w:r>
            </w:ins>
          </w:p>
        </w:tc>
      </w:tr>
      <w:tr w:rsidR="006741BD" w:rsidRPr="007275DF" w14:paraId="36655A4C" w14:textId="77777777" w:rsidTr="0009356F">
        <w:trPr>
          <w:trHeight w:val="187"/>
          <w:jc w:val="center"/>
          <w:ins w:id="240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BA7CB89" w14:textId="77777777" w:rsidR="006741BD" w:rsidRPr="007275DF" w:rsidRDefault="006741BD" w:rsidP="0009356F">
            <w:pPr>
              <w:pStyle w:val="TAL"/>
              <w:rPr>
                <w:ins w:id="2406" w:author="Kuba Kolodziej" w:date="2024-05-08T15:51:00Z"/>
              </w:rPr>
            </w:pPr>
            <w:ins w:id="2407" w:author="Kuba Kolodziej" w:date="2024-05-08T15:51: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383FEE" w14:textId="77777777" w:rsidR="006741BD" w:rsidRPr="007275DF" w:rsidRDefault="006741BD" w:rsidP="0009356F">
            <w:pPr>
              <w:pStyle w:val="TAC"/>
              <w:rPr>
                <w:ins w:id="2408" w:author="Kuba Kolodziej" w:date="2024-05-08T15:51:00Z"/>
              </w:rPr>
            </w:pPr>
            <w:ins w:id="2409"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BF95C49" w14:textId="77777777" w:rsidR="006741BD" w:rsidRPr="007275DF" w:rsidRDefault="006741BD" w:rsidP="0009356F">
            <w:pPr>
              <w:pStyle w:val="TAC"/>
              <w:rPr>
                <w:ins w:id="241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85639A7" w14:textId="77777777" w:rsidR="006741BD" w:rsidRPr="007275DF" w:rsidRDefault="006741BD" w:rsidP="0009356F">
            <w:pPr>
              <w:pStyle w:val="TAC"/>
              <w:rPr>
                <w:ins w:id="2411" w:author="Kuba Kolodziej" w:date="2024-05-08T15:51:00Z"/>
              </w:rPr>
            </w:pPr>
            <w:ins w:id="2412" w:author="Kuba Kolodziej" w:date="2024-05-08T15:51:00Z">
              <w:r w:rsidRPr="007275DF">
                <w:t>DLBWP.0.1</w:t>
              </w:r>
            </w:ins>
          </w:p>
          <w:p w14:paraId="4EEEB367" w14:textId="77777777" w:rsidR="006741BD" w:rsidRPr="007275DF" w:rsidRDefault="006741BD" w:rsidP="0009356F">
            <w:pPr>
              <w:pStyle w:val="TAC"/>
              <w:rPr>
                <w:ins w:id="2413" w:author="Kuba Kolodziej" w:date="2024-05-08T15:51:00Z"/>
              </w:rPr>
            </w:pPr>
            <w:ins w:id="2414" w:author="Kuba Kolodziej" w:date="2024-05-08T15:51:00Z">
              <w:r w:rsidRPr="007275DF">
                <w:t>ULBWP.0.1</w:t>
              </w:r>
            </w:ins>
          </w:p>
        </w:tc>
      </w:tr>
      <w:tr w:rsidR="006741BD" w:rsidRPr="007275DF" w14:paraId="04141364" w14:textId="77777777" w:rsidTr="0009356F">
        <w:trPr>
          <w:trHeight w:val="187"/>
          <w:jc w:val="center"/>
          <w:ins w:id="241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945F451" w14:textId="77777777" w:rsidR="006741BD" w:rsidRPr="007275DF" w:rsidRDefault="006741BD" w:rsidP="0009356F">
            <w:pPr>
              <w:pStyle w:val="TAL"/>
              <w:rPr>
                <w:ins w:id="2416" w:author="Kuba Kolodziej" w:date="2024-05-08T15:51:00Z"/>
              </w:rPr>
            </w:pPr>
            <w:ins w:id="2417" w:author="Kuba Kolodziej" w:date="2024-05-08T15:51: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BAB80B" w14:textId="77777777" w:rsidR="006741BD" w:rsidRPr="007275DF" w:rsidRDefault="006741BD" w:rsidP="0009356F">
            <w:pPr>
              <w:pStyle w:val="TAC"/>
              <w:rPr>
                <w:ins w:id="2418" w:author="Kuba Kolodziej" w:date="2024-05-08T15:51:00Z"/>
              </w:rPr>
            </w:pPr>
            <w:ins w:id="2419"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5335810" w14:textId="77777777" w:rsidR="006741BD" w:rsidRPr="007275DF" w:rsidRDefault="006741BD" w:rsidP="0009356F">
            <w:pPr>
              <w:pStyle w:val="TAC"/>
              <w:rPr>
                <w:ins w:id="242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1DC61E07" w14:textId="77777777" w:rsidR="006741BD" w:rsidRPr="007275DF" w:rsidRDefault="006741BD" w:rsidP="0009356F">
            <w:pPr>
              <w:pStyle w:val="TAC"/>
              <w:rPr>
                <w:ins w:id="2421" w:author="Kuba Kolodziej" w:date="2024-05-08T15:51:00Z"/>
              </w:rPr>
            </w:pPr>
            <w:ins w:id="2422" w:author="Kuba Kolodziej" w:date="2024-05-08T15:51:00Z">
              <w:r w:rsidRPr="007275DF">
                <w:t>DLBWP.1.1</w:t>
              </w:r>
            </w:ins>
          </w:p>
          <w:p w14:paraId="547ABF91" w14:textId="77777777" w:rsidR="006741BD" w:rsidRPr="007275DF" w:rsidRDefault="006741BD" w:rsidP="0009356F">
            <w:pPr>
              <w:pStyle w:val="TAC"/>
              <w:rPr>
                <w:ins w:id="2423" w:author="Kuba Kolodziej" w:date="2024-05-08T15:51:00Z"/>
              </w:rPr>
            </w:pPr>
            <w:ins w:id="2424" w:author="Kuba Kolodziej" w:date="2024-05-08T15:51:00Z">
              <w:r w:rsidRPr="007275DF">
                <w:t>ULBWP.1.1</w:t>
              </w:r>
            </w:ins>
          </w:p>
        </w:tc>
      </w:tr>
      <w:tr w:rsidR="006741BD" w:rsidRPr="007275DF" w14:paraId="41EE4368" w14:textId="77777777" w:rsidTr="0009356F">
        <w:trPr>
          <w:trHeight w:val="187"/>
          <w:jc w:val="center"/>
          <w:ins w:id="2425" w:author="Kuba Kolodziej" w:date="2024-05-08T15:51:00Z"/>
        </w:trPr>
        <w:tc>
          <w:tcPr>
            <w:tcW w:w="3163" w:type="dxa"/>
            <w:tcBorders>
              <w:top w:val="single" w:sz="4" w:space="0" w:color="auto"/>
              <w:left w:val="single" w:sz="4" w:space="0" w:color="auto"/>
              <w:bottom w:val="single" w:sz="4" w:space="0" w:color="auto"/>
              <w:right w:val="single" w:sz="4" w:space="0" w:color="auto"/>
            </w:tcBorders>
          </w:tcPr>
          <w:p w14:paraId="1138A485" w14:textId="77777777" w:rsidR="006741BD" w:rsidRPr="007275DF" w:rsidRDefault="006741BD" w:rsidP="0009356F">
            <w:pPr>
              <w:pStyle w:val="TAL"/>
              <w:rPr>
                <w:ins w:id="2426" w:author="Kuba Kolodziej" w:date="2024-05-08T15:51:00Z"/>
              </w:rPr>
            </w:pPr>
            <w:ins w:id="2427" w:author="Kuba Kolodziej" w:date="2024-05-08T15:51: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50C36D7" w14:textId="77777777" w:rsidR="006741BD" w:rsidRPr="007275DF" w:rsidRDefault="006741BD" w:rsidP="0009356F">
            <w:pPr>
              <w:pStyle w:val="TAC"/>
              <w:rPr>
                <w:ins w:id="2428" w:author="Kuba Kolodziej" w:date="2024-05-08T15:51:00Z"/>
              </w:rPr>
            </w:pPr>
            <w:ins w:id="2429"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0A0BC9D" w14:textId="77777777" w:rsidR="006741BD" w:rsidRPr="007275DF" w:rsidRDefault="006741BD" w:rsidP="0009356F">
            <w:pPr>
              <w:pStyle w:val="TAC"/>
              <w:rPr>
                <w:ins w:id="243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317072BB" w14:textId="77777777" w:rsidR="006741BD" w:rsidRPr="007275DF" w:rsidRDefault="006741BD" w:rsidP="0009356F">
            <w:pPr>
              <w:pStyle w:val="TAC"/>
              <w:rPr>
                <w:ins w:id="2431" w:author="Kuba Kolodziej" w:date="2024-05-08T15:51:00Z"/>
              </w:rPr>
            </w:pPr>
            <w:ins w:id="2432" w:author="Kuba Kolodziej" w:date="2024-05-08T15:51:00Z">
              <w:r w:rsidRPr="007275DF">
                <w:t>DBT.1</w:t>
              </w:r>
            </w:ins>
          </w:p>
        </w:tc>
      </w:tr>
      <w:tr w:rsidR="006741BD" w:rsidRPr="007275DF" w14:paraId="00DABD82" w14:textId="77777777" w:rsidTr="0009356F">
        <w:trPr>
          <w:trHeight w:val="187"/>
          <w:jc w:val="center"/>
          <w:ins w:id="2433"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6C9CB918" w14:textId="77777777" w:rsidR="006741BD" w:rsidRPr="007275DF" w:rsidRDefault="006741BD" w:rsidP="0009356F">
            <w:pPr>
              <w:pStyle w:val="TAL"/>
              <w:rPr>
                <w:ins w:id="2434" w:author="Kuba Kolodziej" w:date="2024-05-08T15:51:00Z"/>
              </w:rPr>
            </w:pPr>
            <w:ins w:id="2435" w:author="Kuba Kolodziej" w:date="2024-05-08T15:51: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75BAD0" w14:textId="77777777" w:rsidR="006741BD" w:rsidRPr="007275DF" w:rsidRDefault="006741BD" w:rsidP="0009356F">
            <w:pPr>
              <w:pStyle w:val="TAC"/>
              <w:rPr>
                <w:ins w:id="2436" w:author="Kuba Kolodziej" w:date="2024-05-08T15:51:00Z"/>
              </w:rPr>
            </w:pPr>
            <w:ins w:id="2437" w:author="Kuba Kolodziej" w:date="2024-05-08T15:51: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668CA962" w14:textId="77777777" w:rsidR="006741BD" w:rsidRPr="007275DF" w:rsidRDefault="006741BD" w:rsidP="0009356F">
            <w:pPr>
              <w:pStyle w:val="TAC"/>
              <w:rPr>
                <w:ins w:id="2438"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D4AFD0D" w14:textId="77777777" w:rsidR="006741BD" w:rsidRPr="007275DF" w:rsidRDefault="006741BD" w:rsidP="0009356F">
            <w:pPr>
              <w:pStyle w:val="TAC"/>
              <w:rPr>
                <w:ins w:id="2439" w:author="Kuba Kolodziej" w:date="2024-05-08T15:51:00Z"/>
              </w:rPr>
            </w:pPr>
            <w:ins w:id="2440" w:author="Kuba Kolodziej" w:date="2024-05-08T15:51:00Z">
              <w:r w:rsidRPr="007275DF">
                <w:rPr>
                  <w:rFonts w:eastAsia="Calibri"/>
                  <w:snapToGrid w:val="0"/>
                  <w:szCs w:val="18"/>
                </w:rPr>
                <w:t>TRS.1.2 TDD</w:t>
              </w:r>
            </w:ins>
          </w:p>
        </w:tc>
      </w:tr>
      <w:tr w:rsidR="006741BD" w:rsidRPr="007275DF" w14:paraId="1F78C8D3" w14:textId="77777777" w:rsidTr="0009356F">
        <w:trPr>
          <w:trHeight w:val="187"/>
          <w:jc w:val="center"/>
          <w:ins w:id="244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2A4D946" w14:textId="77777777" w:rsidR="006741BD" w:rsidRPr="007275DF" w:rsidRDefault="006741BD" w:rsidP="0009356F">
            <w:pPr>
              <w:pStyle w:val="TAL"/>
              <w:rPr>
                <w:ins w:id="2442" w:author="Kuba Kolodziej" w:date="2024-05-08T15:51:00Z"/>
              </w:rPr>
            </w:pPr>
            <w:ins w:id="2443" w:author="Kuba Kolodziej" w:date="2024-05-08T15:51: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9304358" w14:textId="77777777" w:rsidR="006741BD" w:rsidRPr="007275DF" w:rsidRDefault="006741BD" w:rsidP="0009356F">
            <w:pPr>
              <w:pStyle w:val="TAC"/>
              <w:rPr>
                <w:ins w:id="2444" w:author="Kuba Kolodziej" w:date="2024-05-08T15:51:00Z"/>
              </w:rPr>
            </w:pPr>
            <w:ins w:id="2445"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B94885E" w14:textId="77777777" w:rsidR="006741BD" w:rsidRPr="007275DF" w:rsidRDefault="006741BD" w:rsidP="0009356F">
            <w:pPr>
              <w:pStyle w:val="TAC"/>
              <w:rPr>
                <w:ins w:id="244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0C407297" w14:textId="77777777" w:rsidR="006741BD" w:rsidRPr="007275DF" w:rsidRDefault="006741BD" w:rsidP="0009356F">
            <w:pPr>
              <w:pStyle w:val="TAC"/>
              <w:rPr>
                <w:ins w:id="2447" w:author="Kuba Kolodziej" w:date="2024-05-08T15:51:00Z"/>
              </w:rPr>
            </w:pPr>
            <w:ins w:id="2448" w:author="Kuba Kolodziej" w:date="2024-05-08T15:51:00Z">
              <w:r w:rsidRPr="007275DF">
                <w:t>DRX.3</w:t>
              </w:r>
            </w:ins>
          </w:p>
        </w:tc>
      </w:tr>
      <w:tr w:rsidR="006741BD" w:rsidRPr="007275DF" w14:paraId="24E3967E" w14:textId="77777777" w:rsidTr="0009356F">
        <w:trPr>
          <w:trHeight w:val="187"/>
          <w:jc w:val="center"/>
          <w:ins w:id="244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7BD0271" w14:textId="77777777" w:rsidR="006741BD" w:rsidRPr="007275DF" w:rsidRDefault="006741BD" w:rsidP="0009356F">
            <w:pPr>
              <w:pStyle w:val="TAL"/>
              <w:rPr>
                <w:ins w:id="2450" w:author="Kuba Kolodziej" w:date="2024-05-08T15:51:00Z"/>
              </w:rPr>
            </w:pPr>
            <w:ins w:id="2451" w:author="Kuba Kolodziej" w:date="2024-05-08T15:51: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913A74F" w14:textId="77777777" w:rsidR="006741BD" w:rsidRPr="007275DF" w:rsidRDefault="006741BD" w:rsidP="0009356F">
            <w:pPr>
              <w:pStyle w:val="TAC"/>
              <w:rPr>
                <w:ins w:id="2452" w:author="Kuba Kolodziej" w:date="2024-05-08T15:51:00Z"/>
              </w:rPr>
            </w:pPr>
            <w:ins w:id="2453"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20637B8" w14:textId="77777777" w:rsidR="006741BD" w:rsidRPr="007275DF" w:rsidRDefault="006741BD" w:rsidP="0009356F">
            <w:pPr>
              <w:pStyle w:val="TAC"/>
              <w:rPr>
                <w:ins w:id="245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73948C9F" w14:textId="77777777" w:rsidR="006741BD" w:rsidRPr="007275DF" w:rsidRDefault="006741BD" w:rsidP="0009356F">
            <w:pPr>
              <w:pStyle w:val="TAC"/>
              <w:rPr>
                <w:ins w:id="2455" w:author="Kuba Kolodziej" w:date="2024-05-08T15:51:00Z"/>
              </w:rPr>
            </w:pPr>
            <w:ins w:id="2456" w:author="Kuba Kolodziej" w:date="2024-05-08T15:51:00Z">
              <w:r w:rsidRPr="007275DF">
                <w:t>periodic</w:t>
              </w:r>
            </w:ins>
          </w:p>
        </w:tc>
      </w:tr>
      <w:tr w:rsidR="006741BD" w:rsidRPr="007275DF" w14:paraId="69113BD9" w14:textId="77777777" w:rsidTr="0009356F">
        <w:trPr>
          <w:trHeight w:val="187"/>
          <w:jc w:val="center"/>
          <w:ins w:id="245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4A111473" w14:textId="77777777" w:rsidR="006741BD" w:rsidRPr="007275DF" w:rsidRDefault="006741BD" w:rsidP="0009356F">
            <w:pPr>
              <w:pStyle w:val="TAL"/>
              <w:rPr>
                <w:ins w:id="2458" w:author="Kuba Kolodziej" w:date="2024-05-08T15:51:00Z"/>
              </w:rPr>
            </w:pPr>
            <w:ins w:id="2459" w:author="Kuba Kolodziej" w:date="2024-05-08T15:51: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C4A4DDB" w14:textId="77777777" w:rsidR="006741BD" w:rsidRPr="007275DF" w:rsidRDefault="006741BD" w:rsidP="0009356F">
            <w:pPr>
              <w:pStyle w:val="TAC"/>
              <w:rPr>
                <w:ins w:id="2460" w:author="Kuba Kolodziej" w:date="2024-05-08T15:51:00Z"/>
              </w:rPr>
            </w:pPr>
            <w:ins w:id="2461"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9998861" w14:textId="77777777" w:rsidR="006741BD" w:rsidRPr="007275DF" w:rsidRDefault="006741BD" w:rsidP="0009356F">
            <w:pPr>
              <w:pStyle w:val="TAC"/>
              <w:rPr>
                <w:ins w:id="246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2119F18" w14:textId="77777777" w:rsidR="006741BD" w:rsidRPr="007275DF" w:rsidRDefault="006741BD" w:rsidP="0009356F">
            <w:pPr>
              <w:pStyle w:val="TAC"/>
              <w:rPr>
                <w:ins w:id="2463" w:author="Kuba Kolodziej" w:date="2024-05-08T15:51:00Z"/>
              </w:rPr>
            </w:pPr>
            <w:ins w:id="2464" w:author="Kuba Kolodziej" w:date="2024-05-08T15:51:00Z">
              <w:r w:rsidRPr="007275DF">
                <w:t>ssb-Index-RSRP</w:t>
              </w:r>
            </w:ins>
          </w:p>
        </w:tc>
      </w:tr>
      <w:tr w:rsidR="006741BD" w:rsidRPr="007275DF" w14:paraId="3D5F8288" w14:textId="77777777" w:rsidTr="0009356F">
        <w:trPr>
          <w:trHeight w:val="187"/>
          <w:jc w:val="center"/>
          <w:ins w:id="246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531F5C2" w14:textId="77777777" w:rsidR="006741BD" w:rsidRPr="007275DF" w:rsidRDefault="006741BD" w:rsidP="0009356F">
            <w:pPr>
              <w:pStyle w:val="TAL"/>
              <w:rPr>
                <w:ins w:id="2466" w:author="Kuba Kolodziej" w:date="2024-05-08T15:51:00Z"/>
              </w:rPr>
            </w:pPr>
            <w:ins w:id="2467" w:author="Kuba Kolodziej" w:date="2024-05-08T15:51: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8ADEBF7" w14:textId="77777777" w:rsidR="006741BD" w:rsidRPr="007275DF" w:rsidRDefault="006741BD" w:rsidP="0009356F">
            <w:pPr>
              <w:pStyle w:val="TAC"/>
              <w:rPr>
                <w:ins w:id="2468" w:author="Kuba Kolodziej" w:date="2024-05-08T15:51:00Z"/>
              </w:rPr>
            </w:pPr>
            <w:ins w:id="2469"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342506D" w14:textId="77777777" w:rsidR="006741BD" w:rsidRPr="007275DF" w:rsidRDefault="006741BD" w:rsidP="0009356F">
            <w:pPr>
              <w:pStyle w:val="TAC"/>
              <w:rPr>
                <w:ins w:id="247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2143C70" w14:textId="77777777" w:rsidR="006741BD" w:rsidRPr="007275DF" w:rsidRDefault="006741BD" w:rsidP="0009356F">
            <w:pPr>
              <w:pStyle w:val="TAC"/>
              <w:rPr>
                <w:ins w:id="2471" w:author="Kuba Kolodziej" w:date="2024-05-08T15:51:00Z"/>
              </w:rPr>
            </w:pPr>
            <w:ins w:id="2472" w:author="Kuba Kolodziej" w:date="2024-05-08T15:51:00Z">
              <w:r w:rsidRPr="007275DF">
                <w:t>2</w:t>
              </w:r>
            </w:ins>
          </w:p>
        </w:tc>
      </w:tr>
      <w:tr w:rsidR="006741BD" w:rsidRPr="007275DF" w14:paraId="2D4A3428" w14:textId="77777777" w:rsidTr="0009356F">
        <w:trPr>
          <w:trHeight w:val="187"/>
          <w:jc w:val="center"/>
          <w:ins w:id="2473"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41F8030" w14:textId="77777777" w:rsidR="006741BD" w:rsidRPr="007275DF" w:rsidRDefault="006741BD" w:rsidP="0009356F">
            <w:pPr>
              <w:pStyle w:val="TAL"/>
              <w:rPr>
                <w:ins w:id="2474" w:author="Kuba Kolodziej" w:date="2024-05-08T15:51:00Z"/>
              </w:rPr>
            </w:pPr>
            <w:ins w:id="2475" w:author="Kuba Kolodziej" w:date="2024-05-08T15:51: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78570AE" w14:textId="77777777" w:rsidR="006741BD" w:rsidRPr="007275DF" w:rsidRDefault="006741BD" w:rsidP="0009356F">
            <w:pPr>
              <w:pStyle w:val="TAC"/>
              <w:rPr>
                <w:ins w:id="2476" w:author="Kuba Kolodziej" w:date="2024-05-08T15:51:00Z"/>
              </w:rPr>
            </w:pPr>
            <w:ins w:id="2477"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7540825F" w14:textId="77777777" w:rsidR="006741BD" w:rsidRPr="007275DF" w:rsidRDefault="006741BD" w:rsidP="0009356F">
            <w:pPr>
              <w:pStyle w:val="TAC"/>
              <w:rPr>
                <w:ins w:id="2478" w:author="Kuba Kolodziej" w:date="2024-05-08T15:51:00Z"/>
              </w:rPr>
            </w:pPr>
            <w:ins w:id="2479" w:author="Kuba Kolodziej" w:date="2024-05-08T15:51: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46D67B6F" w14:textId="77777777" w:rsidR="006741BD" w:rsidRPr="007275DF" w:rsidRDefault="006741BD" w:rsidP="0009356F">
            <w:pPr>
              <w:pStyle w:val="TAC"/>
              <w:rPr>
                <w:ins w:id="2480" w:author="Kuba Kolodziej" w:date="2024-05-08T15:51:00Z"/>
              </w:rPr>
            </w:pPr>
            <w:ins w:id="2481" w:author="Kuba Kolodziej" w:date="2024-05-08T15:51:00Z">
              <w:r w:rsidRPr="007275DF">
                <w:t>80</w:t>
              </w:r>
            </w:ins>
          </w:p>
        </w:tc>
      </w:tr>
      <w:tr w:rsidR="006741BD" w:rsidRPr="007275DF" w14:paraId="33341FA9" w14:textId="77777777" w:rsidTr="0009356F">
        <w:trPr>
          <w:trHeight w:val="187"/>
          <w:jc w:val="center"/>
          <w:ins w:id="2482"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2BFAC6A" w14:textId="77777777" w:rsidR="006741BD" w:rsidRPr="007275DF" w:rsidRDefault="006741BD" w:rsidP="0009356F">
            <w:pPr>
              <w:pStyle w:val="TAL"/>
              <w:rPr>
                <w:ins w:id="2483" w:author="Kuba Kolodziej" w:date="2024-05-08T15:51:00Z"/>
              </w:rPr>
            </w:pPr>
            <w:ins w:id="2484" w:author="Kuba Kolodziej" w:date="2024-05-08T15:51: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5E4615BA" w14:textId="77777777" w:rsidR="006741BD" w:rsidRPr="007275DF" w:rsidRDefault="006741BD" w:rsidP="0009356F">
            <w:pPr>
              <w:pStyle w:val="TAC"/>
              <w:rPr>
                <w:ins w:id="2485" w:author="Kuba Kolodziej" w:date="2024-05-08T15:51:00Z"/>
              </w:rPr>
            </w:pPr>
            <w:ins w:id="2486"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41BC7BC1" w14:textId="77777777" w:rsidR="006741BD" w:rsidRPr="007275DF" w:rsidRDefault="006741BD" w:rsidP="0009356F">
            <w:pPr>
              <w:pStyle w:val="TAC"/>
              <w:rPr>
                <w:ins w:id="2487" w:author="Kuba Kolodziej" w:date="2024-05-08T15:51:00Z"/>
              </w:rPr>
            </w:pPr>
            <w:ins w:id="2488" w:author="Kuba Kolodziej" w:date="2024-05-08T15:51: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76E46643" w14:textId="77777777" w:rsidR="006741BD" w:rsidRPr="007275DF" w:rsidRDefault="006741BD" w:rsidP="0009356F">
            <w:pPr>
              <w:pStyle w:val="TAC"/>
              <w:rPr>
                <w:ins w:id="2489" w:author="Kuba Kolodziej" w:date="2024-05-08T15:51:00Z"/>
              </w:rPr>
            </w:pPr>
            <w:ins w:id="2490" w:author="Kuba Kolodziej" w:date="2024-05-08T15:51:00Z">
              <w:r w:rsidRPr="007275DF">
                <w:t>5</w:t>
              </w:r>
            </w:ins>
          </w:p>
        </w:tc>
      </w:tr>
      <w:tr w:rsidR="006741BD" w:rsidRPr="007275DF" w14:paraId="47DAF831" w14:textId="77777777" w:rsidTr="0009356F">
        <w:trPr>
          <w:trHeight w:val="187"/>
          <w:jc w:val="center"/>
          <w:ins w:id="249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1AF7207" w14:textId="77777777" w:rsidR="006741BD" w:rsidRPr="007275DF" w:rsidRDefault="006741BD" w:rsidP="0009356F">
            <w:pPr>
              <w:pStyle w:val="TAL"/>
              <w:rPr>
                <w:ins w:id="2492" w:author="Kuba Kolodziej" w:date="2024-05-08T15:51:00Z"/>
              </w:rPr>
            </w:pPr>
            <w:ins w:id="2493" w:author="Kuba Kolodziej" w:date="2024-05-08T15:51: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72B67C5D" w14:textId="77777777" w:rsidR="006741BD" w:rsidRPr="007275DF" w:rsidRDefault="006741BD" w:rsidP="0009356F">
            <w:pPr>
              <w:pStyle w:val="TAC"/>
              <w:rPr>
                <w:ins w:id="2494" w:author="Kuba Kolodziej" w:date="2024-05-08T15:51:00Z"/>
              </w:rPr>
            </w:pPr>
            <w:ins w:id="2495"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5DCDE582" w14:textId="77777777" w:rsidR="006741BD" w:rsidRPr="007275DF" w:rsidRDefault="006741BD" w:rsidP="0009356F">
            <w:pPr>
              <w:pStyle w:val="TAC"/>
              <w:rPr>
                <w:ins w:id="2496" w:author="Kuba Kolodziej" w:date="2024-05-08T15:51:00Z"/>
              </w:rPr>
            </w:pPr>
            <w:ins w:id="2497" w:author="Kuba Kolodziej" w:date="2024-05-08T15:51: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3EEA9174" w14:textId="77777777" w:rsidR="006741BD" w:rsidRPr="007275DF" w:rsidRDefault="006741BD" w:rsidP="0009356F">
            <w:pPr>
              <w:pStyle w:val="TAC"/>
              <w:rPr>
                <w:ins w:id="2498" w:author="Kuba Kolodziej" w:date="2024-05-08T15:51:00Z"/>
              </w:rPr>
            </w:pPr>
            <w:ins w:id="2499" w:author="Kuba Kolodziej" w:date="2024-05-08T15:51:00Z">
              <w:r w:rsidRPr="007275DF">
                <w:t>1</w:t>
              </w:r>
            </w:ins>
          </w:p>
        </w:tc>
      </w:tr>
      <w:tr w:rsidR="006741BD" w:rsidRPr="007275DF" w14:paraId="24CF0763" w14:textId="77777777" w:rsidTr="0009356F">
        <w:trPr>
          <w:trHeight w:val="187"/>
          <w:jc w:val="center"/>
          <w:ins w:id="2500"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6703C9A" w14:textId="77777777" w:rsidR="006741BD" w:rsidRPr="007275DF" w:rsidRDefault="006741BD" w:rsidP="0009356F">
            <w:pPr>
              <w:pStyle w:val="TAL"/>
              <w:rPr>
                <w:ins w:id="2501" w:author="Kuba Kolodziej" w:date="2024-05-08T15:51:00Z"/>
              </w:rPr>
            </w:pPr>
            <w:ins w:id="2502" w:author="Kuba Kolodziej" w:date="2024-05-08T15:51: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AD1C0C2" w14:textId="77777777" w:rsidR="006741BD" w:rsidRPr="007275DF" w:rsidRDefault="006741BD" w:rsidP="0009356F">
            <w:pPr>
              <w:pStyle w:val="TAC"/>
              <w:rPr>
                <w:ins w:id="2503" w:author="Kuba Kolodziej" w:date="2024-05-08T15:51:00Z"/>
              </w:rPr>
            </w:pPr>
            <w:ins w:id="2504"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2BDC79AA" w14:textId="77777777" w:rsidR="006741BD" w:rsidRPr="007275DF" w:rsidRDefault="006741BD" w:rsidP="0009356F">
            <w:pPr>
              <w:pStyle w:val="TAC"/>
              <w:rPr>
                <w:ins w:id="2505" w:author="Kuba Kolodziej" w:date="2024-05-08T15:51:00Z"/>
              </w:rPr>
            </w:pPr>
            <w:ins w:id="2506" w:author="Kuba Kolodziej" w:date="2024-05-08T15:51: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4344886" w14:textId="77777777" w:rsidR="006741BD" w:rsidRPr="007275DF" w:rsidRDefault="006741BD" w:rsidP="0009356F">
            <w:pPr>
              <w:pStyle w:val="TAC"/>
              <w:rPr>
                <w:ins w:id="2507" w:author="Kuba Kolodziej" w:date="2024-05-08T15:51:00Z"/>
              </w:rPr>
            </w:pPr>
            <w:ins w:id="2508" w:author="Kuba Kolodziej" w:date="2024-05-08T15:51:00Z">
              <w:r w:rsidRPr="007275DF">
                <w:t>0</w:t>
              </w:r>
            </w:ins>
          </w:p>
        </w:tc>
      </w:tr>
      <w:tr w:rsidR="006741BD" w:rsidRPr="007275DF" w14:paraId="7852C606" w14:textId="77777777" w:rsidTr="0009356F">
        <w:trPr>
          <w:trHeight w:val="187"/>
          <w:jc w:val="center"/>
          <w:ins w:id="250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55B181D" w14:textId="77777777" w:rsidR="006741BD" w:rsidRPr="007275DF" w:rsidRDefault="006741BD" w:rsidP="0009356F">
            <w:pPr>
              <w:pStyle w:val="TAL"/>
              <w:rPr>
                <w:ins w:id="2510" w:author="Kuba Kolodziej" w:date="2024-05-08T15:51:00Z"/>
              </w:rPr>
            </w:pPr>
            <w:ins w:id="2511" w:author="Kuba Kolodziej" w:date="2024-05-08T15:51: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2B8DE64" w14:textId="77777777" w:rsidR="006741BD" w:rsidRPr="007275DF" w:rsidRDefault="006741BD" w:rsidP="0009356F">
            <w:pPr>
              <w:pStyle w:val="TAC"/>
              <w:rPr>
                <w:ins w:id="2512"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9384B3E" w14:textId="77777777" w:rsidR="006741BD" w:rsidRPr="007275DF" w:rsidRDefault="006741BD" w:rsidP="0009356F">
            <w:pPr>
              <w:pStyle w:val="TAC"/>
              <w:rPr>
                <w:ins w:id="2513"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4FAB43BF" w14:textId="77777777" w:rsidR="006741BD" w:rsidRPr="007275DF" w:rsidRDefault="006741BD" w:rsidP="0009356F">
            <w:pPr>
              <w:pStyle w:val="TAC"/>
              <w:rPr>
                <w:ins w:id="2514" w:author="Kuba Kolodziej" w:date="2024-05-08T15:51:00Z"/>
              </w:rPr>
            </w:pPr>
          </w:p>
        </w:tc>
      </w:tr>
      <w:tr w:rsidR="006741BD" w:rsidRPr="007275DF" w14:paraId="19194EC8" w14:textId="77777777" w:rsidTr="0009356F">
        <w:trPr>
          <w:trHeight w:val="187"/>
          <w:jc w:val="center"/>
          <w:ins w:id="251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A83C852" w14:textId="77777777" w:rsidR="006741BD" w:rsidRPr="007275DF" w:rsidRDefault="006741BD" w:rsidP="0009356F">
            <w:pPr>
              <w:pStyle w:val="TAL"/>
              <w:rPr>
                <w:ins w:id="2516" w:author="Kuba Kolodziej" w:date="2024-05-08T15:51:00Z"/>
              </w:rPr>
            </w:pPr>
            <w:ins w:id="2517" w:author="Kuba Kolodziej" w:date="2024-05-08T15:51: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CA8BA3F" w14:textId="77777777" w:rsidR="006741BD" w:rsidRPr="007275DF" w:rsidRDefault="006741BD" w:rsidP="0009356F">
            <w:pPr>
              <w:pStyle w:val="TAC"/>
              <w:rPr>
                <w:ins w:id="2518"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7FFDCF29" w14:textId="77777777" w:rsidR="006741BD" w:rsidRPr="007275DF" w:rsidRDefault="006741BD" w:rsidP="0009356F">
            <w:pPr>
              <w:pStyle w:val="TAC"/>
              <w:rPr>
                <w:ins w:id="2519"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470154A6" w14:textId="77777777" w:rsidR="006741BD" w:rsidRPr="007275DF" w:rsidRDefault="006741BD" w:rsidP="0009356F">
            <w:pPr>
              <w:pStyle w:val="TAC"/>
              <w:rPr>
                <w:ins w:id="2520" w:author="Kuba Kolodziej" w:date="2024-05-08T15:51:00Z"/>
              </w:rPr>
            </w:pPr>
          </w:p>
        </w:tc>
      </w:tr>
      <w:tr w:rsidR="006741BD" w:rsidRPr="007275DF" w14:paraId="7C781860" w14:textId="77777777" w:rsidTr="0009356F">
        <w:trPr>
          <w:trHeight w:val="187"/>
          <w:jc w:val="center"/>
          <w:ins w:id="252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AF00666" w14:textId="77777777" w:rsidR="006741BD" w:rsidRPr="007275DF" w:rsidRDefault="006741BD" w:rsidP="0009356F">
            <w:pPr>
              <w:pStyle w:val="TAL"/>
              <w:rPr>
                <w:ins w:id="2522" w:author="Kuba Kolodziej" w:date="2024-05-08T15:51:00Z"/>
              </w:rPr>
            </w:pPr>
            <w:ins w:id="2523" w:author="Kuba Kolodziej" w:date="2024-05-08T15:51: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5327CA6" w14:textId="77777777" w:rsidR="006741BD" w:rsidRPr="007275DF" w:rsidRDefault="006741BD" w:rsidP="0009356F">
            <w:pPr>
              <w:pStyle w:val="TAC"/>
              <w:rPr>
                <w:ins w:id="2524"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5CE4E769" w14:textId="77777777" w:rsidR="006741BD" w:rsidRPr="007275DF" w:rsidRDefault="006741BD" w:rsidP="0009356F">
            <w:pPr>
              <w:pStyle w:val="TAC"/>
              <w:rPr>
                <w:ins w:id="2525"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548E91B1" w14:textId="77777777" w:rsidR="006741BD" w:rsidRPr="007275DF" w:rsidRDefault="006741BD" w:rsidP="0009356F">
            <w:pPr>
              <w:pStyle w:val="TAC"/>
              <w:rPr>
                <w:ins w:id="2526" w:author="Kuba Kolodziej" w:date="2024-05-08T15:51:00Z"/>
              </w:rPr>
            </w:pPr>
          </w:p>
        </w:tc>
      </w:tr>
      <w:tr w:rsidR="006741BD" w:rsidRPr="007275DF" w14:paraId="4089C34D" w14:textId="77777777" w:rsidTr="0009356F">
        <w:trPr>
          <w:trHeight w:val="187"/>
          <w:jc w:val="center"/>
          <w:ins w:id="252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264C1C5A" w14:textId="77777777" w:rsidR="006741BD" w:rsidRPr="007275DF" w:rsidRDefault="006741BD" w:rsidP="0009356F">
            <w:pPr>
              <w:pStyle w:val="TAL"/>
              <w:rPr>
                <w:ins w:id="2528" w:author="Kuba Kolodziej" w:date="2024-05-08T15:51:00Z"/>
              </w:rPr>
            </w:pPr>
            <w:ins w:id="2529" w:author="Kuba Kolodziej" w:date="2024-05-08T15:51: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0E87DBD" w14:textId="77777777" w:rsidR="006741BD" w:rsidRPr="007275DF" w:rsidRDefault="006741BD" w:rsidP="0009356F">
            <w:pPr>
              <w:pStyle w:val="TAC"/>
              <w:rPr>
                <w:ins w:id="2530"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22C9BB9" w14:textId="77777777" w:rsidR="006741BD" w:rsidRPr="007275DF" w:rsidRDefault="006741BD" w:rsidP="0009356F">
            <w:pPr>
              <w:pStyle w:val="TAC"/>
              <w:rPr>
                <w:ins w:id="2531"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045EB671" w14:textId="77777777" w:rsidR="006741BD" w:rsidRPr="007275DF" w:rsidRDefault="006741BD" w:rsidP="0009356F">
            <w:pPr>
              <w:pStyle w:val="TAC"/>
              <w:rPr>
                <w:ins w:id="2532" w:author="Kuba Kolodziej" w:date="2024-05-08T15:51:00Z"/>
              </w:rPr>
            </w:pPr>
          </w:p>
        </w:tc>
      </w:tr>
      <w:tr w:rsidR="006741BD" w:rsidRPr="007275DF" w14:paraId="02B27704" w14:textId="77777777" w:rsidTr="0009356F">
        <w:trPr>
          <w:trHeight w:val="187"/>
          <w:jc w:val="center"/>
          <w:ins w:id="2533"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00163EED" w14:textId="77777777" w:rsidR="006741BD" w:rsidRPr="007275DF" w:rsidRDefault="006741BD" w:rsidP="0009356F">
            <w:pPr>
              <w:pStyle w:val="TAL"/>
              <w:rPr>
                <w:ins w:id="2534" w:author="Kuba Kolodziej" w:date="2024-05-08T15:51:00Z"/>
              </w:rPr>
            </w:pPr>
            <w:ins w:id="2535" w:author="Kuba Kolodziej" w:date="2024-05-08T15:51: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078CC1B" w14:textId="77777777" w:rsidR="006741BD" w:rsidRPr="007275DF" w:rsidRDefault="006741BD" w:rsidP="0009356F">
            <w:pPr>
              <w:pStyle w:val="TAC"/>
              <w:rPr>
                <w:ins w:id="2536"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653B28FC" w14:textId="77777777" w:rsidR="006741BD" w:rsidRPr="007275DF" w:rsidRDefault="006741BD" w:rsidP="0009356F">
            <w:pPr>
              <w:pStyle w:val="TAC"/>
              <w:rPr>
                <w:ins w:id="2537"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29A038DE" w14:textId="77777777" w:rsidR="006741BD" w:rsidRPr="007275DF" w:rsidRDefault="006741BD" w:rsidP="0009356F">
            <w:pPr>
              <w:pStyle w:val="TAC"/>
              <w:rPr>
                <w:ins w:id="2538" w:author="Kuba Kolodziej" w:date="2024-05-08T15:51:00Z"/>
              </w:rPr>
            </w:pPr>
          </w:p>
        </w:tc>
      </w:tr>
      <w:tr w:rsidR="006741BD" w:rsidRPr="007275DF" w14:paraId="6ACA4394" w14:textId="77777777" w:rsidTr="0009356F">
        <w:trPr>
          <w:trHeight w:val="187"/>
          <w:jc w:val="center"/>
          <w:ins w:id="253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38C8A2E" w14:textId="77777777" w:rsidR="006741BD" w:rsidRPr="007275DF" w:rsidRDefault="006741BD" w:rsidP="0009356F">
            <w:pPr>
              <w:pStyle w:val="TAL"/>
              <w:rPr>
                <w:ins w:id="2540" w:author="Kuba Kolodziej" w:date="2024-05-08T15:51:00Z"/>
              </w:rPr>
            </w:pPr>
            <w:ins w:id="2541" w:author="Kuba Kolodziej" w:date="2024-05-08T15:51: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19DC342" w14:textId="77777777" w:rsidR="006741BD" w:rsidRPr="007275DF" w:rsidRDefault="006741BD" w:rsidP="0009356F">
            <w:pPr>
              <w:pStyle w:val="TAC"/>
              <w:rPr>
                <w:ins w:id="2542"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6C587C76" w14:textId="77777777" w:rsidR="006741BD" w:rsidRPr="007275DF" w:rsidRDefault="006741BD" w:rsidP="0009356F">
            <w:pPr>
              <w:pStyle w:val="TAC"/>
              <w:rPr>
                <w:ins w:id="2543"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19ABB1A2" w14:textId="77777777" w:rsidR="006741BD" w:rsidRPr="007275DF" w:rsidRDefault="006741BD" w:rsidP="0009356F">
            <w:pPr>
              <w:pStyle w:val="TAC"/>
              <w:rPr>
                <w:ins w:id="2544" w:author="Kuba Kolodziej" w:date="2024-05-08T15:51:00Z"/>
              </w:rPr>
            </w:pPr>
          </w:p>
        </w:tc>
      </w:tr>
      <w:tr w:rsidR="006741BD" w:rsidRPr="007275DF" w14:paraId="60670656" w14:textId="77777777" w:rsidTr="0009356F">
        <w:trPr>
          <w:trHeight w:val="187"/>
          <w:jc w:val="center"/>
          <w:ins w:id="254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C8F79A7" w14:textId="77777777" w:rsidR="006741BD" w:rsidRPr="007275DF" w:rsidRDefault="006741BD" w:rsidP="0009356F">
            <w:pPr>
              <w:pStyle w:val="TAL"/>
              <w:rPr>
                <w:ins w:id="2546" w:author="Kuba Kolodziej" w:date="2024-05-08T15:51:00Z"/>
              </w:rPr>
            </w:pPr>
            <w:ins w:id="2547" w:author="Kuba Kolodziej" w:date="2024-05-08T15:51: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73AE34B" w14:textId="77777777" w:rsidR="006741BD" w:rsidRPr="007275DF" w:rsidRDefault="006741BD" w:rsidP="0009356F">
            <w:pPr>
              <w:pStyle w:val="TAC"/>
              <w:rPr>
                <w:ins w:id="2548"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92E962E" w14:textId="77777777" w:rsidR="006741BD" w:rsidRPr="007275DF" w:rsidRDefault="006741BD" w:rsidP="0009356F">
            <w:pPr>
              <w:pStyle w:val="TAC"/>
              <w:rPr>
                <w:ins w:id="2549"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5B4425B2" w14:textId="77777777" w:rsidR="006741BD" w:rsidRPr="007275DF" w:rsidRDefault="006741BD" w:rsidP="0009356F">
            <w:pPr>
              <w:pStyle w:val="TAC"/>
              <w:rPr>
                <w:ins w:id="2550" w:author="Kuba Kolodziej" w:date="2024-05-08T15:51:00Z"/>
              </w:rPr>
            </w:pPr>
          </w:p>
        </w:tc>
      </w:tr>
      <w:tr w:rsidR="006741BD" w:rsidRPr="007275DF" w14:paraId="227DFCCC" w14:textId="77777777" w:rsidTr="0009356F">
        <w:trPr>
          <w:trHeight w:val="187"/>
          <w:jc w:val="center"/>
          <w:ins w:id="255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B6B07ED" w14:textId="77777777" w:rsidR="006741BD" w:rsidRPr="007275DF" w:rsidRDefault="006741BD" w:rsidP="0009356F">
            <w:pPr>
              <w:pStyle w:val="TAL"/>
              <w:rPr>
                <w:ins w:id="2552" w:author="Kuba Kolodziej" w:date="2024-05-08T15:51:00Z"/>
              </w:rPr>
            </w:pPr>
            <w:ins w:id="2553" w:author="Kuba Kolodziej" w:date="2024-05-08T15:51: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41C0484" w14:textId="77777777" w:rsidR="006741BD" w:rsidRPr="007275DF" w:rsidRDefault="006741BD" w:rsidP="0009356F">
            <w:pPr>
              <w:pStyle w:val="TAC"/>
              <w:rPr>
                <w:ins w:id="2554" w:author="Kuba Kolodziej" w:date="2024-05-08T15:51:00Z"/>
              </w:rPr>
            </w:pPr>
          </w:p>
        </w:tc>
        <w:tc>
          <w:tcPr>
            <w:tcW w:w="1268" w:type="dxa"/>
            <w:tcBorders>
              <w:top w:val="nil"/>
              <w:left w:val="single" w:sz="4" w:space="0" w:color="auto"/>
              <w:bottom w:val="single" w:sz="4" w:space="0" w:color="auto"/>
              <w:right w:val="single" w:sz="4" w:space="0" w:color="auto"/>
            </w:tcBorders>
            <w:shd w:val="clear" w:color="auto" w:fill="auto"/>
            <w:hideMark/>
          </w:tcPr>
          <w:p w14:paraId="41E5E158" w14:textId="77777777" w:rsidR="006741BD" w:rsidRPr="007275DF" w:rsidRDefault="006741BD" w:rsidP="0009356F">
            <w:pPr>
              <w:pStyle w:val="TAC"/>
              <w:rPr>
                <w:ins w:id="2555" w:author="Kuba Kolodziej" w:date="2024-05-08T15:51:00Z"/>
              </w:rPr>
            </w:pPr>
          </w:p>
        </w:tc>
        <w:tc>
          <w:tcPr>
            <w:tcW w:w="1743" w:type="dxa"/>
            <w:tcBorders>
              <w:top w:val="nil"/>
              <w:left w:val="single" w:sz="4" w:space="0" w:color="auto"/>
              <w:bottom w:val="single" w:sz="4" w:space="0" w:color="auto"/>
              <w:right w:val="single" w:sz="4" w:space="0" w:color="auto"/>
            </w:tcBorders>
            <w:shd w:val="clear" w:color="auto" w:fill="auto"/>
            <w:hideMark/>
          </w:tcPr>
          <w:p w14:paraId="2B02B8F3" w14:textId="77777777" w:rsidR="006741BD" w:rsidRPr="007275DF" w:rsidRDefault="006741BD" w:rsidP="0009356F">
            <w:pPr>
              <w:pStyle w:val="TAC"/>
              <w:rPr>
                <w:ins w:id="2556" w:author="Kuba Kolodziej" w:date="2024-05-08T15:51:00Z"/>
              </w:rPr>
            </w:pPr>
          </w:p>
        </w:tc>
      </w:tr>
      <w:tr w:rsidR="006741BD" w:rsidRPr="007275DF" w14:paraId="6C2CC5E2" w14:textId="77777777" w:rsidTr="0009356F">
        <w:trPr>
          <w:trHeight w:val="187"/>
          <w:jc w:val="center"/>
          <w:ins w:id="255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657F2A1" w14:textId="77777777" w:rsidR="006741BD" w:rsidRPr="007275DF" w:rsidRDefault="006741BD" w:rsidP="0009356F">
            <w:pPr>
              <w:pStyle w:val="TAL"/>
              <w:rPr>
                <w:ins w:id="2558" w:author="Kuba Kolodziej" w:date="2024-05-08T15:51:00Z"/>
              </w:rPr>
            </w:pPr>
            <w:ins w:id="2559" w:author="Kuba Kolodziej" w:date="2024-05-08T15:51: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703E023" w14:textId="77777777" w:rsidR="006741BD" w:rsidRPr="007275DF" w:rsidRDefault="006741BD" w:rsidP="0009356F">
            <w:pPr>
              <w:pStyle w:val="TAC"/>
              <w:rPr>
                <w:ins w:id="2560" w:author="Kuba Kolodziej" w:date="2024-05-08T15:51:00Z"/>
              </w:rPr>
            </w:pPr>
            <w:ins w:id="2561"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3ABA436E" w14:textId="77777777" w:rsidR="006741BD" w:rsidRPr="007275DF" w:rsidRDefault="006741BD" w:rsidP="0009356F">
            <w:pPr>
              <w:pStyle w:val="TAC"/>
              <w:rPr>
                <w:ins w:id="256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16B9ACF4" w14:textId="77777777" w:rsidR="006741BD" w:rsidRPr="007275DF" w:rsidRDefault="006741BD" w:rsidP="0009356F">
            <w:pPr>
              <w:pStyle w:val="TAC"/>
              <w:rPr>
                <w:ins w:id="2563" w:author="Kuba Kolodziej" w:date="2024-05-08T15:51:00Z"/>
              </w:rPr>
            </w:pPr>
            <w:ins w:id="2564" w:author="Kuba Kolodziej" w:date="2024-05-08T15:51:00Z">
              <w:r w:rsidRPr="007275DF">
                <w:t>AWGN</w:t>
              </w:r>
            </w:ins>
          </w:p>
        </w:tc>
      </w:tr>
      <w:tr w:rsidR="006741BD" w:rsidRPr="007275DF" w14:paraId="665D6415" w14:textId="77777777" w:rsidTr="0009356F">
        <w:trPr>
          <w:trHeight w:val="187"/>
          <w:jc w:val="center"/>
          <w:ins w:id="2565" w:author="Kuba Kolodziej" w:date="2024-05-08T15:5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CB0669E" w14:textId="77777777" w:rsidR="006741BD" w:rsidRPr="007275DF" w:rsidRDefault="006741BD" w:rsidP="0009356F">
            <w:pPr>
              <w:pStyle w:val="TAN"/>
              <w:rPr>
                <w:ins w:id="2566" w:author="Kuba Kolodziej" w:date="2024-05-08T15:51:00Z"/>
                <w:rFonts w:cs="Arial"/>
              </w:rPr>
            </w:pPr>
            <w:ins w:id="2567" w:author="Kuba Kolodziej" w:date="2024-05-08T15:51: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D5566EC" w14:textId="77777777" w:rsidR="008006E6" w:rsidRPr="00C055E9" w:rsidRDefault="008006E6" w:rsidP="008006E6">
      <w:pPr>
        <w:pStyle w:val="TH"/>
        <w:keepNext w:val="0"/>
        <w:keepLines w:val="0"/>
        <w:rPr>
          <w:ins w:id="2568" w:author="Kuba Kolodziej" w:date="2024-05-07T14:05:00Z"/>
        </w:rPr>
      </w:pPr>
    </w:p>
    <w:p w14:paraId="4281626F" w14:textId="1096948E" w:rsidR="008006E6" w:rsidRPr="00C055E9" w:rsidRDefault="008006E6" w:rsidP="008006E6">
      <w:pPr>
        <w:pStyle w:val="H6"/>
        <w:keepNext w:val="0"/>
        <w:keepLines w:val="0"/>
        <w:rPr>
          <w:ins w:id="2569" w:author="Kuba Kolodziej" w:date="2024-05-07T14:05:00Z"/>
        </w:rPr>
      </w:pPr>
      <w:ins w:id="2570" w:author="Kuba Kolodziej" w:date="2024-05-07T14:06:00Z">
        <w:r>
          <w:t>11.5.4.4</w:t>
        </w:r>
      </w:ins>
      <w:ins w:id="2571" w:author="Kuba Kolodziej" w:date="2024-05-07T14:05:00Z">
        <w:r w:rsidRPr="00C055E9">
          <w:t>.4.2</w:t>
        </w:r>
        <w:r w:rsidRPr="00C055E9">
          <w:tab/>
          <w:t>Test procedure</w:t>
        </w:r>
      </w:ins>
    </w:p>
    <w:p w14:paraId="78AA2688" w14:textId="77777777" w:rsidR="008006E6" w:rsidRPr="00C055E9" w:rsidRDefault="008006E6" w:rsidP="008006E6">
      <w:pPr>
        <w:pStyle w:val="B1"/>
        <w:rPr>
          <w:ins w:id="2572" w:author="Kuba Kolodziej" w:date="2024-05-07T14:05:00Z"/>
        </w:rPr>
      </w:pPr>
      <w:ins w:id="2573" w:author="Kuba Kolodziej" w:date="2024-05-07T14:05:00Z">
        <w:r w:rsidRPr="00C055E9">
          <w:t>TBD</w:t>
        </w:r>
      </w:ins>
    </w:p>
    <w:p w14:paraId="32952EA3" w14:textId="537B776D" w:rsidR="008006E6" w:rsidRPr="00C055E9" w:rsidRDefault="008006E6" w:rsidP="008006E6">
      <w:pPr>
        <w:pStyle w:val="H6"/>
        <w:keepNext w:val="0"/>
        <w:keepLines w:val="0"/>
        <w:rPr>
          <w:ins w:id="2574" w:author="Kuba Kolodziej" w:date="2024-05-07T14:05:00Z"/>
        </w:rPr>
      </w:pPr>
      <w:ins w:id="2575" w:author="Kuba Kolodziej" w:date="2024-05-07T14:06:00Z">
        <w:r>
          <w:lastRenderedPageBreak/>
          <w:t>11.5.4.4</w:t>
        </w:r>
      </w:ins>
      <w:ins w:id="2576" w:author="Kuba Kolodziej" w:date="2024-05-07T14:05:00Z">
        <w:r w:rsidRPr="00C055E9">
          <w:t>.4.3</w:t>
        </w:r>
        <w:r w:rsidRPr="00C055E9">
          <w:tab/>
          <w:t>Message contents</w:t>
        </w:r>
      </w:ins>
    </w:p>
    <w:p w14:paraId="202AE72D" w14:textId="77777777" w:rsidR="008006E6" w:rsidRPr="00C055E9" w:rsidRDefault="008006E6" w:rsidP="008006E6">
      <w:pPr>
        <w:rPr>
          <w:ins w:id="2577" w:author="Kuba Kolodziej" w:date="2024-05-07T14:05:00Z"/>
          <w:lang w:eastAsia="sv-SE"/>
        </w:rPr>
      </w:pPr>
      <w:ins w:id="2578" w:author="Kuba Kolodziej" w:date="2024-05-07T14:05:00Z">
        <w:r w:rsidRPr="00C055E9">
          <w:rPr>
            <w:lang w:eastAsia="sv-SE"/>
          </w:rPr>
          <w:t>Message contents are according to TS 38.508-1 [14] clause 7.3 with the following exceptions:</w:t>
        </w:r>
      </w:ins>
    </w:p>
    <w:p w14:paraId="28F37986" w14:textId="4C3B8041" w:rsidR="008006E6" w:rsidRPr="00C055E9" w:rsidRDefault="008006E6" w:rsidP="008006E6">
      <w:pPr>
        <w:pStyle w:val="TH"/>
        <w:keepNext w:val="0"/>
        <w:keepLines w:val="0"/>
        <w:rPr>
          <w:ins w:id="2579" w:author="Kuba Kolodziej" w:date="2024-05-07T14:05:00Z"/>
          <w:rFonts w:cs="v4.2.0"/>
        </w:rPr>
      </w:pPr>
      <w:ins w:id="2580" w:author="Kuba Kolodziej" w:date="2024-05-07T14:05:00Z">
        <w:r w:rsidRPr="00C055E9">
          <w:rPr>
            <w:rFonts w:cs="v4.2.0"/>
          </w:rPr>
          <w:t xml:space="preserve">Table </w:t>
        </w:r>
      </w:ins>
      <w:ins w:id="2581" w:author="Kuba Kolodziej" w:date="2024-05-07T14:06:00Z">
        <w:r>
          <w:rPr>
            <w:rFonts w:cs="v4.2.0"/>
          </w:rPr>
          <w:t>11.5.4.4</w:t>
        </w:r>
      </w:ins>
      <w:ins w:id="2582" w:author="Kuba Kolodziej" w:date="2024-05-07T14:05:00Z">
        <w:r w:rsidRPr="00C055E9">
          <w:rPr>
            <w:rFonts w:cs="v4.2.0"/>
          </w:rPr>
          <w:t xml:space="preserve">.4.3-1: Common Exception messages for </w:t>
        </w:r>
        <w:r w:rsidRPr="004809EC">
          <w:rPr>
            <w:rFonts w:cs="v4.2.0"/>
          </w:rPr>
          <w:t>NR SA FR1</w:t>
        </w:r>
      </w:ins>
      <w:ins w:id="2583" w:author="Kuba Kolodziej" w:date="2024-05-07T14:08:00Z">
        <w:r w:rsidR="00E538BC">
          <w:rPr>
            <w:rFonts w:cs="v4.2.0"/>
          </w:rPr>
          <w:t xml:space="preserve"> </w:t>
        </w:r>
        <w:r w:rsidR="00E538BC" w:rsidRPr="007275DF">
          <w:rPr>
            <w:snapToGrid w:val="0"/>
          </w:rPr>
          <w:t xml:space="preserve">SSB based L1-RSRP measurement </w:t>
        </w:r>
        <w:r w:rsidR="00E538BC">
          <w:rPr>
            <w:snapToGrid w:val="0"/>
          </w:rPr>
          <w:t xml:space="preserve">on SCC </w:t>
        </w:r>
        <w:r w:rsidR="00E538BC" w:rsidRPr="007275DF">
          <w:rPr>
            <w:snapToGrid w:val="0"/>
          </w:rPr>
          <w:t>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0435A1AB" w14:textId="77777777" w:rsidTr="0009356F">
        <w:trPr>
          <w:cantSplit/>
          <w:jc w:val="center"/>
          <w:ins w:id="2584"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1F89CACB" w14:textId="77777777" w:rsidR="008006E6" w:rsidRPr="00C055E9" w:rsidRDefault="008006E6" w:rsidP="0009356F">
            <w:pPr>
              <w:pStyle w:val="TAH"/>
              <w:keepNext w:val="0"/>
              <w:keepLines w:val="0"/>
              <w:rPr>
                <w:ins w:id="2585" w:author="Kuba Kolodziej" w:date="2024-05-07T14:05:00Z"/>
              </w:rPr>
            </w:pPr>
            <w:ins w:id="2586" w:author="Kuba Kolodziej" w:date="2024-05-07T14:05:00Z">
              <w:r w:rsidRPr="00C055E9">
                <w:t>Default Message Contents</w:t>
              </w:r>
            </w:ins>
          </w:p>
        </w:tc>
      </w:tr>
      <w:tr w:rsidR="008006E6" w:rsidRPr="00C055E9" w14:paraId="7A3BF182" w14:textId="77777777" w:rsidTr="0009356F">
        <w:trPr>
          <w:cantSplit/>
          <w:jc w:val="center"/>
          <w:ins w:id="2587"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1887E162" w14:textId="77777777" w:rsidR="008006E6" w:rsidRPr="00C055E9" w:rsidRDefault="008006E6" w:rsidP="0009356F">
            <w:pPr>
              <w:pStyle w:val="TAL"/>
              <w:keepNext w:val="0"/>
              <w:keepLines w:val="0"/>
              <w:rPr>
                <w:ins w:id="2588" w:author="Kuba Kolodziej" w:date="2024-05-07T14:05:00Z"/>
              </w:rPr>
            </w:pPr>
            <w:ins w:id="2589" w:author="Kuba Kolodziej" w:date="2024-05-07T14:0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FDE3249" w14:textId="77777777" w:rsidR="008006E6" w:rsidRPr="00C055E9" w:rsidRDefault="008006E6" w:rsidP="0009356F">
            <w:pPr>
              <w:pStyle w:val="TAL"/>
              <w:keepNext w:val="0"/>
              <w:keepLines w:val="0"/>
              <w:rPr>
                <w:ins w:id="2590" w:author="Kuba Kolodziej" w:date="2024-05-07T14:05:00Z"/>
              </w:rPr>
            </w:pPr>
          </w:p>
        </w:tc>
      </w:tr>
      <w:tr w:rsidR="008006E6" w:rsidRPr="00C055E9" w14:paraId="4AC0F9B1" w14:textId="77777777" w:rsidTr="0009356F">
        <w:trPr>
          <w:cantSplit/>
          <w:jc w:val="center"/>
          <w:ins w:id="2591"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68AD0402" w14:textId="77777777" w:rsidR="008006E6" w:rsidRPr="00C055E9" w:rsidRDefault="008006E6" w:rsidP="0009356F">
            <w:pPr>
              <w:pStyle w:val="TAL"/>
              <w:keepNext w:val="0"/>
              <w:keepLines w:val="0"/>
              <w:rPr>
                <w:ins w:id="2592" w:author="Kuba Kolodziej" w:date="2024-05-07T14:05:00Z"/>
              </w:rPr>
            </w:pPr>
            <w:ins w:id="2593" w:author="Kuba Kolodziej" w:date="2024-05-07T14:0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07F9D43" w14:textId="77777777" w:rsidR="008006E6" w:rsidRPr="00C055E9" w:rsidRDefault="008006E6" w:rsidP="0009356F">
            <w:pPr>
              <w:pStyle w:val="TAL"/>
              <w:keepNext w:val="0"/>
              <w:keepLines w:val="0"/>
              <w:rPr>
                <w:ins w:id="2594" w:author="Kuba Kolodziej" w:date="2024-05-07T14:05:00Z"/>
                <w:rFonts w:cs="@MS Mincho"/>
              </w:rPr>
            </w:pPr>
            <w:ins w:id="2595" w:author="Kuba Kolodziej" w:date="2024-05-07T14:05:00Z">
              <w:r w:rsidRPr="00C055E9">
                <w:t>TBD</w:t>
              </w:r>
            </w:ins>
          </w:p>
        </w:tc>
      </w:tr>
    </w:tbl>
    <w:p w14:paraId="6837D9C9" w14:textId="77777777" w:rsidR="008006E6" w:rsidRDefault="008006E6" w:rsidP="008006E6">
      <w:pPr>
        <w:rPr>
          <w:ins w:id="2596" w:author="Kuba Kolodziej" w:date="2024-05-07T14:05:00Z"/>
        </w:rPr>
      </w:pPr>
    </w:p>
    <w:p w14:paraId="41AACFBB" w14:textId="7EA22600" w:rsidR="008006E6" w:rsidRPr="00C055E9" w:rsidRDefault="008006E6" w:rsidP="008006E6">
      <w:pPr>
        <w:pStyle w:val="H6"/>
        <w:rPr>
          <w:ins w:id="2597" w:author="Kuba Kolodziej" w:date="2024-05-07T14:05:00Z"/>
          <w:lang w:eastAsia="sv-SE"/>
        </w:rPr>
      </w:pPr>
      <w:ins w:id="2598" w:author="Kuba Kolodziej" w:date="2024-05-07T14:06:00Z">
        <w:r>
          <w:rPr>
            <w:lang w:eastAsia="sv-SE"/>
          </w:rPr>
          <w:t>11.5.4.4</w:t>
        </w:r>
      </w:ins>
      <w:ins w:id="2599" w:author="Kuba Kolodziej" w:date="2024-05-07T14:05:00Z">
        <w:r w:rsidRPr="00C055E9">
          <w:rPr>
            <w:lang w:eastAsia="sv-SE"/>
          </w:rPr>
          <w:t>.5</w:t>
        </w:r>
        <w:r w:rsidRPr="00C055E9">
          <w:rPr>
            <w:lang w:eastAsia="sv-SE"/>
          </w:rPr>
          <w:tab/>
          <w:t>Test requirements</w:t>
        </w:r>
      </w:ins>
    </w:p>
    <w:p w14:paraId="50F01F5C" w14:textId="5AB4A565" w:rsidR="008006E6" w:rsidRPr="00C055E9" w:rsidRDefault="008006E6" w:rsidP="008006E6">
      <w:pPr>
        <w:rPr>
          <w:ins w:id="2600" w:author="Kuba Kolodziej" w:date="2024-05-07T14:05:00Z"/>
        </w:rPr>
      </w:pPr>
      <w:ins w:id="2601" w:author="Kuba Kolodziej" w:date="2024-05-07T14:05:00Z">
        <w:r w:rsidRPr="00C055E9">
          <w:rPr>
            <w:lang w:eastAsia="sv-SE"/>
          </w:rPr>
          <w:t xml:space="preserve">Table </w:t>
        </w:r>
      </w:ins>
      <w:ins w:id="2602" w:author="Kuba Kolodziej" w:date="2024-05-07T14:06:00Z">
        <w:r>
          <w:rPr>
            <w:lang w:eastAsia="sv-SE"/>
          </w:rPr>
          <w:t>11.5.4.4</w:t>
        </w:r>
      </w:ins>
      <w:ins w:id="2603" w:author="Kuba Kolodziej" w:date="2024-05-07T14:05:00Z">
        <w:r w:rsidRPr="00C055E9">
          <w:rPr>
            <w:lang w:eastAsia="sv-SE"/>
          </w:rPr>
          <w:t xml:space="preserve">.5-1 defines the primary level settings including test tolerances for </w:t>
        </w:r>
      </w:ins>
      <w:ins w:id="2604" w:author="Kuba Kolodziej" w:date="2024-05-21T17:18:00Z">
        <w:r w:rsidR="006F73EA">
          <w:rPr>
            <w:lang w:eastAsia="sv-SE"/>
          </w:rPr>
          <w:t>S</w:t>
        </w:r>
        <w:r w:rsidR="006F73EA" w:rsidRPr="00BC0268">
          <w:rPr>
            <w:highlight w:val="yellow"/>
            <w:lang w:eastAsia="sv-SE"/>
          </w:rPr>
          <w:t>SB based L1-RSRP measurement</w:t>
        </w:r>
        <w:r w:rsidR="006F73EA">
          <w:rPr>
            <w:highlight w:val="yellow"/>
            <w:lang w:eastAsia="sv-SE"/>
          </w:rPr>
          <w:t xml:space="preserve"> on SCC</w:t>
        </w:r>
        <w:r w:rsidR="006F73EA" w:rsidRPr="00BC0268">
          <w:rPr>
            <w:highlight w:val="yellow"/>
            <w:lang w:eastAsia="sv-SE"/>
          </w:rPr>
          <w:t xml:space="preserve"> in DRX.</w:t>
        </w:r>
      </w:ins>
    </w:p>
    <w:p w14:paraId="26EFF1E0" w14:textId="10DEEE05" w:rsidR="008006E6" w:rsidRDefault="008006E6" w:rsidP="008006E6">
      <w:pPr>
        <w:pStyle w:val="TH"/>
        <w:keepLines w:val="0"/>
        <w:rPr>
          <w:ins w:id="2605" w:author="Kuba Kolodziej" w:date="2024-05-07T14:05:00Z"/>
        </w:rPr>
      </w:pPr>
      <w:ins w:id="2606" w:author="Kuba Kolodziej" w:date="2024-05-07T14:05:00Z">
        <w:r w:rsidRPr="00C055E9">
          <w:t xml:space="preserve">Table </w:t>
        </w:r>
      </w:ins>
      <w:ins w:id="2607" w:author="Kuba Kolodziej" w:date="2024-05-07T14:06:00Z">
        <w:r>
          <w:t>11.5.4.4</w:t>
        </w:r>
      </w:ins>
      <w:ins w:id="2608" w:author="Kuba Kolodziej" w:date="2024-05-07T14:05:00Z">
        <w:r w:rsidRPr="00C055E9">
          <w:t xml:space="preserve">.5-1: Cell specific test parameters for </w:t>
        </w:r>
        <w:r w:rsidRPr="00201456">
          <w:t xml:space="preserve">NR SA FR1 </w:t>
        </w:r>
      </w:ins>
      <w:ins w:id="2609" w:author="Kuba Kolodziej" w:date="2024-05-07T14:08:00Z">
        <w:r w:rsidR="00146ED5" w:rsidRPr="007275DF">
          <w:rPr>
            <w:snapToGrid w:val="0"/>
          </w:rPr>
          <w:t xml:space="preserve">SSB based L1-RSRP measurement </w:t>
        </w:r>
        <w:r w:rsidR="00146ED5">
          <w:rPr>
            <w:snapToGrid w:val="0"/>
          </w:rPr>
          <w:t xml:space="preserve">on SCC </w:t>
        </w:r>
        <w:r w:rsidR="00146ED5" w:rsidRPr="007275DF">
          <w:rPr>
            <w:snapToGrid w:val="0"/>
          </w:rPr>
          <w:t>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741BD" w:rsidRPr="007275DF" w14:paraId="2160294E" w14:textId="77777777" w:rsidTr="0009356F">
        <w:trPr>
          <w:trHeight w:val="187"/>
          <w:jc w:val="center"/>
          <w:ins w:id="2610"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B6C6656" w14:textId="77777777" w:rsidR="006741BD" w:rsidRPr="007275DF" w:rsidRDefault="006741BD" w:rsidP="0009356F">
            <w:pPr>
              <w:pStyle w:val="TAH"/>
              <w:rPr>
                <w:ins w:id="2611" w:author="Kuba Kolodziej" w:date="2024-05-08T15:52:00Z"/>
              </w:rPr>
            </w:pPr>
            <w:ins w:id="2612" w:author="Kuba Kolodziej" w:date="2024-05-08T15:52: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89EF38B" w14:textId="77777777" w:rsidR="006741BD" w:rsidRPr="007275DF" w:rsidRDefault="006741BD" w:rsidP="0009356F">
            <w:pPr>
              <w:pStyle w:val="TAH"/>
              <w:rPr>
                <w:ins w:id="2613" w:author="Kuba Kolodziej" w:date="2024-05-08T15:52:00Z"/>
              </w:rPr>
            </w:pPr>
            <w:ins w:id="2614" w:author="Kuba Kolodziej" w:date="2024-05-08T15:52: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4F1F08A" w14:textId="77777777" w:rsidR="006741BD" w:rsidRPr="007275DF" w:rsidRDefault="006741BD" w:rsidP="0009356F">
            <w:pPr>
              <w:pStyle w:val="TAH"/>
              <w:rPr>
                <w:ins w:id="2615" w:author="Kuba Kolodziej" w:date="2024-05-08T15:52:00Z"/>
              </w:rPr>
            </w:pPr>
            <w:ins w:id="2616" w:author="Kuba Kolodziej" w:date="2024-05-08T15:52: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A5BE32" w14:textId="77777777" w:rsidR="006741BD" w:rsidRPr="007275DF" w:rsidRDefault="006741BD" w:rsidP="0009356F">
            <w:pPr>
              <w:pStyle w:val="TAH"/>
              <w:rPr>
                <w:ins w:id="2617" w:author="Kuba Kolodziej" w:date="2024-05-08T15:52:00Z"/>
              </w:rPr>
            </w:pPr>
            <w:ins w:id="2618" w:author="Kuba Kolodziej" w:date="2024-05-08T15:52: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7E3265" w14:textId="77777777" w:rsidR="006741BD" w:rsidRPr="007275DF" w:rsidRDefault="006741BD" w:rsidP="0009356F">
            <w:pPr>
              <w:pStyle w:val="TAH"/>
              <w:rPr>
                <w:ins w:id="2619" w:author="Kuba Kolodziej" w:date="2024-05-08T15:52:00Z"/>
              </w:rPr>
            </w:pPr>
            <w:ins w:id="2620" w:author="Kuba Kolodziej" w:date="2024-05-08T15:52:00Z">
              <w:r w:rsidRPr="007275DF">
                <w:t>SSB#1</w:t>
              </w:r>
            </w:ins>
          </w:p>
        </w:tc>
      </w:tr>
      <w:tr w:rsidR="006741BD" w:rsidRPr="007275DF" w14:paraId="64DBADEE" w14:textId="77777777" w:rsidTr="0009356F">
        <w:trPr>
          <w:trHeight w:val="187"/>
          <w:jc w:val="center"/>
          <w:ins w:id="2621" w:author="Kuba Kolodziej" w:date="2024-05-08T15:52: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11D5C4C" w14:textId="77777777" w:rsidR="006741BD" w:rsidRPr="007275DF" w:rsidRDefault="006741BD" w:rsidP="0009356F">
            <w:pPr>
              <w:pStyle w:val="TAH"/>
              <w:rPr>
                <w:ins w:id="2622" w:author="Kuba Kolodziej" w:date="2024-05-08T15:5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6A839C" w14:textId="77777777" w:rsidR="006741BD" w:rsidRPr="007275DF" w:rsidRDefault="006741BD" w:rsidP="0009356F">
            <w:pPr>
              <w:pStyle w:val="TAH"/>
              <w:rPr>
                <w:ins w:id="2623" w:author="Kuba Kolodziej" w:date="2024-05-08T15:52: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747D3C3" w14:textId="77777777" w:rsidR="006741BD" w:rsidRPr="007275DF" w:rsidRDefault="006741BD" w:rsidP="0009356F">
            <w:pPr>
              <w:pStyle w:val="TAH"/>
              <w:rPr>
                <w:ins w:id="2624" w:author="Kuba Kolodziej" w:date="2024-05-08T15:52: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93A7D8" w14:textId="77777777" w:rsidR="006741BD" w:rsidRPr="007275DF" w:rsidRDefault="006741BD" w:rsidP="0009356F">
            <w:pPr>
              <w:pStyle w:val="TAH"/>
              <w:rPr>
                <w:ins w:id="2625" w:author="Kuba Kolodziej" w:date="2024-05-08T15:52:00Z"/>
              </w:rPr>
            </w:pPr>
            <w:ins w:id="2626" w:author="Kuba Kolodziej" w:date="2024-05-08T15:52: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09AF8AA" w14:textId="77777777" w:rsidR="006741BD" w:rsidRPr="007275DF" w:rsidRDefault="006741BD" w:rsidP="0009356F">
            <w:pPr>
              <w:pStyle w:val="TAH"/>
              <w:rPr>
                <w:ins w:id="2627" w:author="Kuba Kolodziej" w:date="2024-05-08T15:52:00Z"/>
              </w:rPr>
            </w:pPr>
            <w:ins w:id="2628" w:author="Kuba Kolodziej" w:date="2024-05-08T15:52: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4425A84" w14:textId="77777777" w:rsidR="006741BD" w:rsidRPr="007275DF" w:rsidRDefault="006741BD" w:rsidP="0009356F">
            <w:pPr>
              <w:pStyle w:val="TAH"/>
              <w:rPr>
                <w:ins w:id="2629" w:author="Kuba Kolodziej" w:date="2024-05-08T15:52:00Z"/>
              </w:rPr>
            </w:pPr>
            <w:ins w:id="2630" w:author="Kuba Kolodziej" w:date="2024-05-08T15:52: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0973BBE" w14:textId="77777777" w:rsidR="006741BD" w:rsidRPr="007275DF" w:rsidRDefault="006741BD" w:rsidP="0009356F">
            <w:pPr>
              <w:pStyle w:val="TAH"/>
              <w:rPr>
                <w:ins w:id="2631" w:author="Kuba Kolodziej" w:date="2024-05-08T15:52:00Z"/>
              </w:rPr>
            </w:pPr>
            <w:ins w:id="2632" w:author="Kuba Kolodziej" w:date="2024-05-08T15:52:00Z">
              <w:r w:rsidRPr="007275DF">
                <w:t>T2</w:t>
              </w:r>
            </w:ins>
          </w:p>
        </w:tc>
      </w:tr>
      <w:tr w:rsidR="006741BD" w:rsidRPr="007275DF" w14:paraId="20206232" w14:textId="77777777" w:rsidTr="0009356F">
        <w:trPr>
          <w:trHeight w:val="69"/>
          <w:jc w:val="center"/>
          <w:ins w:id="2633"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5AAC6F5B" w14:textId="77777777" w:rsidR="006741BD" w:rsidRPr="007275DF" w:rsidRDefault="006741BD" w:rsidP="0009356F">
            <w:pPr>
              <w:pStyle w:val="TAL"/>
              <w:rPr>
                <w:ins w:id="2634" w:author="Kuba Kolodziej" w:date="2024-05-08T15:52:00Z"/>
                <w:lang w:val="en-US"/>
              </w:rPr>
            </w:pPr>
            <w:ins w:id="2635" w:author="Kuba Kolodziej" w:date="2024-05-08T15:52: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438E57B" w14:textId="77777777" w:rsidR="006741BD" w:rsidRPr="007275DF" w:rsidRDefault="006741BD" w:rsidP="0009356F">
            <w:pPr>
              <w:pStyle w:val="TAH"/>
              <w:rPr>
                <w:ins w:id="2636" w:author="Kuba Kolodziej" w:date="2024-05-08T15:52:00Z"/>
                <w:b w:val="0"/>
                <w:bCs/>
                <w:lang w:val="en-US"/>
              </w:rPr>
            </w:pPr>
            <w:ins w:id="2637" w:author="Kuba Kolodziej" w:date="2024-05-08T15:52: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5C856FB" w14:textId="77777777" w:rsidR="006741BD" w:rsidRPr="007275DF" w:rsidRDefault="006741BD" w:rsidP="0009356F">
            <w:pPr>
              <w:pStyle w:val="TAH"/>
              <w:rPr>
                <w:ins w:id="2638"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BDB6F8" w14:textId="77777777" w:rsidR="006741BD" w:rsidRPr="007275DF" w:rsidRDefault="006741BD" w:rsidP="0009356F">
            <w:pPr>
              <w:pStyle w:val="TAH"/>
              <w:rPr>
                <w:ins w:id="2639" w:author="Kuba Kolodziej" w:date="2024-05-08T15:52:00Z"/>
                <w:b w:val="0"/>
                <w:bCs/>
                <w:lang w:val="en-US"/>
              </w:rPr>
            </w:pPr>
            <w:ins w:id="2640" w:author="Kuba Kolodziej" w:date="2024-05-08T15:52: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4621357D" w14:textId="77777777" w:rsidR="006741BD" w:rsidRPr="007275DF" w:rsidRDefault="006741BD" w:rsidP="0009356F">
            <w:pPr>
              <w:pStyle w:val="TAH"/>
              <w:rPr>
                <w:ins w:id="2641" w:author="Kuba Kolodziej" w:date="2024-05-08T15:52:00Z"/>
                <w:b w:val="0"/>
                <w:bCs/>
                <w:lang w:val="en-US"/>
              </w:rPr>
            </w:pPr>
            <w:ins w:id="2642" w:author="Kuba Kolodziej" w:date="2024-05-08T15:52: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30DDDBF" w14:textId="77777777" w:rsidR="006741BD" w:rsidRPr="007275DF" w:rsidRDefault="006741BD" w:rsidP="0009356F">
            <w:pPr>
              <w:pStyle w:val="TAH"/>
              <w:rPr>
                <w:ins w:id="2643" w:author="Kuba Kolodziej" w:date="2024-05-08T15:52:00Z"/>
                <w:b w:val="0"/>
                <w:bCs/>
                <w:lang w:val="en-US"/>
              </w:rPr>
            </w:pPr>
            <w:ins w:id="2644" w:author="Kuba Kolodziej" w:date="2024-05-08T15:52: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460099FD" w14:textId="77777777" w:rsidR="006741BD" w:rsidRPr="007275DF" w:rsidRDefault="006741BD" w:rsidP="0009356F">
            <w:pPr>
              <w:pStyle w:val="TAH"/>
              <w:rPr>
                <w:ins w:id="2645" w:author="Kuba Kolodziej" w:date="2024-05-08T15:52:00Z"/>
                <w:b w:val="0"/>
                <w:bCs/>
                <w:lang w:val="en-US"/>
              </w:rPr>
            </w:pPr>
            <w:ins w:id="2646" w:author="Kuba Kolodziej" w:date="2024-05-08T15:52:00Z">
              <w:r w:rsidRPr="007275DF">
                <w:rPr>
                  <w:b w:val="0"/>
                  <w:bCs/>
                  <w:lang w:val="en-US"/>
                </w:rPr>
                <w:t>0.9375</w:t>
              </w:r>
            </w:ins>
          </w:p>
        </w:tc>
      </w:tr>
      <w:tr w:rsidR="006741BD" w:rsidRPr="007275DF" w14:paraId="098A0F19" w14:textId="77777777" w:rsidTr="0009356F">
        <w:trPr>
          <w:trHeight w:val="69"/>
          <w:jc w:val="center"/>
          <w:ins w:id="2647"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1563D622" w14:textId="77777777" w:rsidR="006741BD" w:rsidRPr="007275DF" w:rsidRDefault="006741BD" w:rsidP="0009356F">
            <w:pPr>
              <w:pStyle w:val="TAL"/>
              <w:rPr>
                <w:ins w:id="2648" w:author="Kuba Kolodziej" w:date="2024-05-08T15:52:00Z"/>
                <w:lang w:val="en-US"/>
              </w:rPr>
            </w:pPr>
            <w:ins w:id="2649" w:author="Kuba Kolodziej" w:date="2024-05-08T15:52: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21A9225" w14:textId="77777777" w:rsidR="006741BD" w:rsidRPr="007275DF" w:rsidRDefault="006741BD" w:rsidP="0009356F">
            <w:pPr>
              <w:pStyle w:val="TAH"/>
              <w:rPr>
                <w:ins w:id="2650" w:author="Kuba Kolodziej" w:date="2024-05-08T15:52:00Z"/>
                <w:b w:val="0"/>
                <w:bCs/>
                <w:lang w:val="en-US"/>
              </w:rPr>
            </w:pPr>
            <w:ins w:id="2651" w:author="Kuba Kolodziej" w:date="2024-05-08T15:52: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0656D55" w14:textId="77777777" w:rsidR="006741BD" w:rsidRPr="007275DF" w:rsidRDefault="006741BD" w:rsidP="0009356F">
            <w:pPr>
              <w:pStyle w:val="TAH"/>
              <w:rPr>
                <w:ins w:id="2652"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E203232" w14:textId="77777777" w:rsidR="006741BD" w:rsidRPr="007275DF" w:rsidRDefault="006741BD" w:rsidP="0009356F">
            <w:pPr>
              <w:pStyle w:val="TAH"/>
              <w:rPr>
                <w:ins w:id="2653" w:author="Kuba Kolodziej" w:date="2024-05-08T15:52:00Z"/>
                <w:b w:val="0"/>
                <w:bCs/>
                <w:lang w:val="en-US"/>
              </w:rPr>
            </w:pPr>
            <w:ins w:id="2654" w:author="Kuba Kolodziej" w:date="2024-05-08T15:52: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04325340" w14:textId="77777777" w:rsidR="006741BD" w:rsidRPr="007275DF" w:rsidRDefault="006741BD" w:rsidP="0009356F">
            <w:pPr>
              <w:pStyle w:val="TAH"/>
              <w:rPr>
                <w:ins w:id="2655" w:author="Kuba Kolodziej" w:date="2024-05-08T15:52:00Z"/>
                <w:b w:val="0"/>
                <w:bCs/>
              </w:rPr>
            </w:pPr>
            <w:ins w:id="2656" w:author="Kuba Kolodziej" w:date="2024-05-08T15:52: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19B082BD" w14:textId="77777777" w:rsidR="006741BD" w:rsidRPr="007275DF" w:rsidRDefault="006741BD" w:rsidP="0009356F">
            <w:pPr>
              <w:pStyle w:val="TAH"/>
              <w:rPr>
                <w:ins w:id="2657" w:author="Kuba Kolodziej" w:date="2024-05-08T15:52:00Z"/>
                <w:b w:val="0"/>
                <w:bCs/>
                <w:lang w:val="en-US"/>
              </w:rPr>
            </w:pPr>
            <w:ins w:id="2658" w:author="Kuba Kolodziej" w:date="2024-05-08T15:52: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239440E3" w14:textId="77777777" w:rsidR="006741BD" w:rsidRPr="007275DF" w:rsidRDefault="006741BD" w:rsidP="0009356F">
            <w:pPr>
              <w:pStyle w:val="TAH"/>
              <w:rPr>
                <w:ins w:id="2659" w:author="Kuba Kolodziej" w:date="2024-05-08T15:52:00Z"/>
                <w:b w:val="0"/>
                <w:bCs/>
              </w:rPr>
            </w:pPr>
            <w:ins w:id="2660" w:author="Kuba Kolodziej" w:date="2024-05-08T15:52:00Z">
              <w:r w:rsidRPr="007275DF">
                <w:rPr>
                  <w:b w:val="0"/>
                  <w:bCs/>
                  <w:lang w:val="en-US"/>
                </w:rPr>
                <w:t>0.75/0.75</w:t>
              </w:r>
            </w:ins>
          </w:p>
        </w:tc>
      </w:tr>
      <w:tr w:rsidR="006741BD" w:rsidRPr="007275DF" w14:paraId="1920FBFC" w14:textId="77777777" w:rsidTr="0009356F">
        <w:trPr>
          <w:trHeight w:val="69"/>
          <w:jc w:val="center"/>
          <w:ins w:id="2661"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1071E244" w14:textId="77777777" w:rsidR="006741BD" w:rsidRPr="007275DF" w:rsidRDefault="006741BD" w:rsidP="0009356F">
            <w:pPr>
              <w:pStyle w:val="TAL"/>
              <w:rPr>
                <w:ins w:id="2662" w:author="Kuba Kolodziej" w:date="2024-05-08T15:52:00Z"/>
                <w:lang w:val="en-US"/>
              </w:rPr>
            </w:pPr>
            <w:ins w:id="2663" w:author="Kuba Kolodziej" w:date="2024-05-08T15:52: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C01F64F" w14:textId="77777777" w:rsidR="006741BD" w:rsidRPr="007275DF" w:rsidRDefault="006741BD" w:rsidP="0009356F">
            <w:pPr>
              <w:pStyle w:val="TAH"/>
              <w:rPr>
                <w:ins w:id="2664" w:author="Kuba Kolodziej" w:date="2024-05-08T15:52:00Z"/>
                <w:b w:val="0"/>
                <w:bCs/>
                <w:lang w:val="en-US"/>
              </w:rPr>
            </w:pPr>
            <w:ins w:id="2665" w:author="Kuba Kolodziej" w:date="2024-05-08T15:52: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25329F6" w14:textId="77777777" w:rsidR="006741BD" w:rsidRPr="007275DF" w:rsidRDefault="006741BD" w:rsidP="0009356F">
            <w:pPr>
              <w:pStyle w:val="TAH"/>
              <w:rPr>
                <w:ins w:id="2666"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B7DA68B" w14:textId="77777777" w:rsidR="006741BD" w:rsidRPr="007275DF" w:rsidRDefault="006741BD" w:rsidP="0009356F">
            <w:pPr>
              <w:pStyle w:val="TAH"/>
              <w:rPr>
                <w:ins w:id="2667" w:author="Kuba Kolodziej" w:date="2024-05-08T15:52:00Z"/>
                <w:b w:val="0"/>
                <w:bCs/>
                <w:lang w:val="en-US"/>
              </w:rPr>
            </w:pPr>
            <w:ins w:id="2668" w:author="Kuba Kolodziej" w:date="2024-05-08T15:52: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E6B1D28" w14:textId="77777777" w:rsidR="006741BD" w:rsidRPr="007275DF" w:rsidRDefault="006741BD" w:rsidP="0009356F">
            <w:pPr>
              <w:pStyle w:val="TAH"/>
              <w:rPr>
                <w:ins w:id="2669" w:author="Kuba Kolodziej" w:date="2024-05-08T15:52:00Z"/>
                <w:b w:val="0"/>
                <w:bCs/>
                <w:lang w:val="en-US"/>
              </w:rPr>
            </w:pPr>
            <w:ins w:id="2670" w:author="Kuba Kolodziej" w:date="2024-05-08T15:52: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E4A4859" w14:textId="77777777" w:rsidR="006741BD" w:rsidRPr="007275DF" w:rsidRDefault="006741BD" w:rsidP="0009356F">
            <w:pPr>
              <w:pStyle w:val="TAH"/>
              <w:rPr>
                <w:ins w:id="2671" w:author="Kuba Kolodziej" w:date="2024-05-08T15:52:00Z"/>
                <w:b w:val="0"/>
                <w:bCs/>
                <w:lang w:val="en-US"/>
              </w:rPr>
            </w:pPr>
            <w:ins w:id="2672" w:author="Kuba Kolodziej" w:date="2024-05-08T15:52: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2C63661" w14:textId="77777777" w:rsidR="006741BD" w:rsidRPr="007275DF" w:rsidRDefault="006741BD" w:rsidP="0009356F">
            <w:pPr>
              <w:pStyle w:val="TAH"/>
              <w:rPr>
                <w:ins w:id="2673" w:author="Kuba Kolodziej" w:date="2024-05-08T15:52:00Z"/>
                <w:b w:val="0"/>
                <w:bCs/>
                <w:lang w:val="en-US"/>
              </w:rPr>
            </w:pPr>
            <w:ins w:id="2674" w:author="Kuba Kolodziej" w:date="2024-05-08T15:52:00Z">
              <w:r w:rsidRPr="007275DF">
                <w:rPr>
                  <w:b w:val="0"/>
                  <w:bCs/>
                  <w:lang w:val="en-US"/>
                </w:rPr>
                <w:t>1.0</w:t>
              </w:r>
            </w:ins>
          </w:p>
        </w:tc>
      </w:tr>
      <w:tr w:rsidR="006741BD" w:rsidRPr="007275DF" w14:paraId="7222DEE1" w14:textId="77777777" w:rsidTr="0009356F">
        <w:trPr>
          <w:trHeight w:val="187"/>
          <w:jc w:val="center"/>
          <w:ins w:id="2675"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216FB6BC" w14:textId="77777777" w:rsidR="006741BD" w:rsidRPr="007275DF" w:rsidRDefault="006741BD" w:rsidP="0009356F">
            <w:pPr>
              <w:pStyle w:val="TAL"/>
              <w:rPr>
                <w:ins w:id="2676" w:author="Kuba Kolodziej" w:date="2024-05-08T15:52:00Z"/>
                <w:vertAlign w:val="superscript"/>
              </w:rPr>
            </w:pPr>
            <w:ins w:id="2677" w:author="Kuba Kolodziej" w:date="2024-05-08T15:52:00Z">
              <w:r w:rsidRPr="007275DF">
                <w:rPr>
                  <w:rFonts w:eastAsia="Calibri"/>
                  <w:noProof/>
                  <w:position w:val="-12"/>
                  <w:szCs w:val="22"/>
                </w:rPr>
                <w:drawing>
                  <wp:inline distT="0" distB="0" distL="0" distR="0" wp14:anchorId="4E97055F" wp14:editId="12B5F3B8">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C20903" w14:textId="77777777" w:rsidR="006741BD" w:rsidRPr="007275DF" w:rsidRDefault="006741BD" w:rsidP="0009356F">
            <w:pPr>
              <w:pStyle w:val="TAC"/>
              <w:rPr>
                <w:ins w:id="2678" w:author="Kuba Kolodziej" w:date="2024-05-08T15:52:00Z"/>
              </w:rPr>
            </w:pPr>
            <w:ins w:id="2679" w:author="Kuba Kolodziej" w:date="2024-05-08T15:52: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0FE09335" w14:textId="77777777" w:rsidR="006741BD" w:rsidRPr="007275DF" w:rsidRDefault="006741BD" w:rsidP="0009356F">
            <w:pPr>
              <w:pStyle w:val="TAC"/>
              <w:rPr>
                <w:ins w:id="2680" w:author="Kuba Kolodziej" w:date="2024-05-08T15:52:00Z"/>
              </w:rPr>
            </w:pPr>
            <w:ins w:id="2681" w:author="Kuba Kolodziej" w:date="2024-05-08T15:52: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57C06EF" w14:textId="77777777" w:rsidR="006741BD" w:rsidRPr="007275DF" w:rsidRDefault="006741BD" w:rsidP="0009356F">
            <w:pPr>
              <w:pStyle w:val="TAC"/>
              <w:rPr>
                <w:ins w:id="2682" w:author="Kuba Kolodziej" w:date="2024-05-08T15:52:00Z"/>
              </w:rPr>
            </w:pPr>
            <w:ins w:id="2683" w:author="Kuba Kolodziej" w:date="2024-05-08T15:52:00Z">
              <w:r w:rsidRPr="007275DF">
                <w:t>-94.65</w:t>
              </w:r>
            </w:ins>
          </w:p>
        </w:tc>
      </w:tr>
      <w:tr w:rsidR="006741BD" w:rsidRPr="007275DF" w14:paraId="08BB63D4" w14:textId="77777777" w:rsidTr="0009356F">
        <w:trPr>
          <w:trHeight w:val="187"/>
          <w:jc w:val="center"/>
          <w:ins w:id="2684"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3ECD58B2" w14:textId="77777777" w:rsidR="006741BD" w:rsidRPr="007275DF" w:rsidRDefault="006741BD" w:rsidP="0009356F">
            <w:pPr>
              <w:pStyle w:val="TAL"/>
              <w:rPr>
                <w:ins w:id="2685" w:author="Kuba Kolodziej" w:date="2024-05-08T15:52:00Z"/>
                <w:rFonts w:eastAsia="Calibri"/>
                <w:szCs w:val="22"/>
              </w:rPr>
            </w:pPr>
            <w:ins w:id="2686" w:author="Kuba Kolodziej" w:date="2024-05-08T15:52:00Z">
              <w:r w:rsidRPr="007275DF">
                <w:rPr>
                  <w:rFonts w:eastAsia="Calibri"/>
                  <w:noProof/>
                  <w:position w:val="-12"/>
                  <w:szCs w:val="22"/>
                </w:rPr>
                <w:drawing>
                  <wp:inline distT="0" distB="0" distL="0" distR="0" wp14:anchorId="69538407" wp14:editId="43FCE47F">
                    <wp:extent cx="228600" cy="22860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6D08159" w14:textId="77777777" w:rsidR="006741BD" w:rsidRPr="007275DF" w:rsidRDefault="006741BD" w:rsidP="0009356F">
            <w:pPr>
              <w:pStyle w:val="TAC"/>
              <w:rPr>
                <w:ins w:id="2687" w:author="Kuba Kolodziej" w:date="2024-05-08T15:52:00Z"/>
              </w:rPr>
            </w:pPr>
            <w:ins w:id="2688" w:author="Kuba Kolodziej" w:date="2024-05-08T15:52: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67FF279E" w14:textId="77777777" w:rsidR="006741BD" w:rsidRPr="007275DF" w:rsidRDefault="006741BD" w:rsidP="0009356F">
            <w:pPr>
              <w:pStyle w:val="TAC"/>
              <w:rPr>
                <w:ins w:id="2689" w:author="Kuba Kolodziej" w:date="2024-05-08T15:52:00Z"/>
                <w:rFonts w:eastAsia="Calibri"/>
                <w:szCs w:val="22"/>
              </w:rPr>
            </w:pPr>
            <w:ins w:id="2690" w:author="Kuba Kolodziej" w:date="2024-05-08T15:52: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29FD501" w14:textId="77777777" w:rsidR="006741BD" w:rsidRPr="007275DF" w:rsidRDefault="006741BD" w:rsidP="0009356F">
            <w:pPr>
              <w:pStyle w:val="TAC"/>
              <w:rPr>
                <w:ins w:id="2691" w:author="Kuba Kolodziej" w:date="2024-05-08T15:52:00Z"/>
                <w:rFonts w:eastAsia="Calibri"/>
                <w:szCs w:val="22"/>
              </w:rPr>
            </w:pPr>
            <w:ins w:id="2692" w:author="Kuba Kolodziej" w:date="2024-05-08T15:52:00Z">
              <w:r w:rsidRPr="007275DF">
                <w:rPr>
                  <w:rFonts w:eastAsia="Calibri"/>
                  <w:szCs w:val="22"/>
                </w:rPr>
                <w:t>-91.65</w:t>
              </w:r>
            </w:ins>
          </w:p>
        </w:tc>
      </w:tr>
      <w:tr w:rsidR="0075781F" w:rsidRPr="007275DF" w14:paraId="71AE310C" w14:textId="77777777" w:rsidTr="0009356F">
        <w:trPr>
          <w:trHeight w:val="187"/>
          <w:jc w:val="center"/>
          <w:ins w:id="2693"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17F1750A" w14:textId="77777777" w:rsidR="0075781F" w:rsidRPr="007275DF" w:rsidRDefault="0075781F" w:rsidP="0075781F">
            <w:pPr>
              <w:pStyle w:val="TAL"/>
              <w:rPr>
                <w:ins w:id="2694" w:author="Kuba Kolodziej" w:date="2024-05-08T15:52:00Z"/>
              </w:rPr>
            </w:pPr>
            <w:ins w:id="2695" w:author="Kuba Kolodziej" w:date="2024-05-08T15:52:00Z">
              <w:r w:rsidRPr="007275DF">
                <w:rPr>
                  <w:rFonts w:eastAsia="Calibri"/>
                  <w:noProof/>
                  <w:position w:val="-12"/>
                  <w:szCs w:val="22"/>
                </w:rPr>
                <w:drawing>
                  <wp:inline distT="0" distB="0" distL="0" distR="0" wp14:anchorId="57D6C1D0" wp14:editId="64D6350F">
                    <wp:extent cx="381000" cy="2286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23BCE1" w14:textId="77777777" w:rsidR="0075781F" w:rsidRPr="007275DF" w:rsidRDefault="0075781F" w:rsidP="0075781F">
            <w:pPr>
              <w:pStyle w:val="TAC"/>
              <w:rPr>
                <w:ins w:id="2696" w:author="Kuba Kolodziej" w:date="2024-05-08T15:52:00Z"/>
              </w:rPr>
            </w:pPr>
            <w:ins w:id="2697" w:author="Kuba Kolodziej" w:date="2024-05-08T15:52: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6711B8B6" w14:textId="77777777" w:rsidR="0075781F" w:rsidRPr="007275DF" w:rsidRDefault="0075781F" w:rsidP="0075781F">
            <w:pPr>
              <w:pStyle w:val="TAC"/>
              <w:rPr>
                <w:ins w:id="2698" w:author="Kuba Kolodziej" w:date="2024-05-08T15:52:00Z"/>
              </w:rPr>
            </w:pPr>
            <w:ins w:id="2699" w:author="Kuba Kolodziej" w:date="2024-05-08T15:52: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2DE80811" w14:textId="77777777" w:rsidR="0075781F" w:rsidRPr="007275DF" w:rsidRDefault="0075781F" w:rsidP="0075781F">
            <w:pPr>
              <w:pStyle w:val="TAC"/>
              <w:rPr>
                <w:ins w:id="2700" w:author="Kuba Kolodziej" w:date="2024-05-08T15:52:00Z"/>
              </w:rPr>
            </w:pPr>
            <w:ins w:id="2701" w:author="Kuba Kolodziej" w:date="2024-05-08T15:52: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398A47DF" w14:textId="77777777" w:rsidR="0075781F" w:rsidRPr="007275DF" w:rsidRDefault="0075781F" w:rsidP="0075781F">
            <w:pPr>
              <w:pStyle w:val="TAC"/>
              <w:rPr>
                <w:ins w:id="2702" w:author="Kuba Kolodziej" w:date="2024-05-08T15:52:00Z"/>
              </w:rPr>
            </w:pPr>
            <w:ins w:id="2703" w:author="Kuba Kolodziej" w:date="2024-05-08T15:52: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08F40BBC" w14:textId="77777777" w:rsidR="0075781F" w:rsidRPr="007275DF" w:rsidRDefault="0075781F" w:rsidP="0075781F">
            <w:pPr>
              <w:pStyle w:val="TAC"/>
              <w:rPr>
                <w:ins w:id="2704" w:author="Kuba Kolodziej" w:date="2024-05-08T15:52:00Z"/>
              </w:rPr>
            </w:pPr>
            <w:ins w:id="2705" w:author="Kuba Kolodziej" w:date="2024-05-08T15:52: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1572D6FC" w14:textId="07225A2F" w:rsidR="0075781F" w:rsidRPr="007275DF" w:rsidRDefault="0075781F" w:rsidP="0075781F">
            <w:pPr>
              <w:pStyle w:val="TAC"/>
              <w:rPr>
                <w:ins w:id="2706" w:author="Kuba Kolodziej" w:date="2024-05-08T15:52:00Z"/>
              </w:rPr>
            </w:pPr>
            <w:ins w:id="2707" w:author="Kuba Kolodziej" w:date="2024-05-21T10:13:00Z">
              <w:r w:rsidRPr="00A222E2">
                <w:rPr>
                  <w:highlight w:val="yellow"/>
                </w:rPr>
                <w:t>3.5</w:t>
              </w:r>
            </w:ins>
          </w:p>
        </w:tc>
      </w:tr>
      <w:tr w:rsidR="0075781F" w:rsidRPr="007275DF" w14:paraId="0592AA46" w14:textId="77777777" w:rsidTr="0009356F">
        <w:trPr>
          <w:trHeight w:val="187"/>
          <w:jc w:val="center"/>
          <w:ins w:id="2708"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429C9FB5" w14:textId="77777777" w:rsidR="0075781F" w:rsidRPr="007275DF" w:rsidRDefault="0075781F" w:rsidP="0075781F">
            <w:pPr>
              <w:pStyle w:val="TAL"/>
              <w:rPr>
                <w:ins w:id="2709" w:author="Kuba Kolodziej" w:date="2024-05-08T15:52:00Z"/>
                <w:vertAlign w:val="superscript"/>
              </w:rPr>
            </w:pPr>
            <w:ins w:id="2710" w:author="Kuba Kolodziej" w:date="2024-05-08T15:52: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DA7B075" w14:textId="77777777" w:rsidR="0075781F" w:rsidRPr="007275DF" w:rsidRDefault="0075781F" w:rsidP="0075781F">
            <w:pPr>
              <w:pStyle w:val="TAC"/>
              <w:rPr>
                <w:ins w:id="2711" w:author="Kuba Kolodziej" w:date="2024-05-08T15:52:00Z"/>
              </w:rPr>
            </w:pPr>
            <w:ins w:id="2712" w:author="Kuba Kolodziej" w:date="2024-05-08T15:52: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52939D7" w14:textId="77777777" w:rsidR="0075781F" w:rsidRPr="007275DF" w:rsidRDefault="0075781F" w:rsidP="0075781F">
            <w:pPr>
              <w:pStyle w:val="TAC"/>
              <w:rPr>
                <w:ins w:id="2713" w:author="Kuba Kolodziej" w:date="2024-05-08T15:52:00Z"/>
              </w:rPr>
            </w:pPr>
            <w:ins w:id="2714" w:author="Kuba Kolodziej" w:date="2024-05-08T15:52: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499CD5EE" w14:textId="77777777" w:rsidR="0075781F" w:rsidRPr="007275DF" w:rsidRDefault="0075781F" w:rsidP="0075781F">
            <w:pPr>
              <w:pStyle w:val="TAC"/>
              <w:rPr>
                <w:ins w:id="2715" w:author="Kuba Kolodziej" w:date="2024-05-08T15:52:00Z"/>
              </w:rPr>
            </w:pPr>
            <w:ins w:id="2716" w:author="Kuba Kolodziej" w:date="2024-05-08T15:52:00Z">
              <w:r w:rsidRPr="007275DF">
                <w:t>-91.65</w:t>
              </w:r>
            </w:ins>
          </w:p>
        </w:tc>
        <w:tc>
          <w:tcPr>
            <w:tcW w:w="872" w:type="dxa"/>
            <w:tcBorders>
              <w:top w:val="single" w:sz="4" w:space="0" w:color="auto"/>
              <w:left w:val="single" w:sz="4" w:space="0" w:color="auto"/>
              <w:bottom w:val="single" w:sz="4" w:space="0" w:color="auto"/>
              <w:right w:val="single" w:sz="4" w:space="0" w:color="auto"/>
            </w:tcBorders>
            <w:hideMark/>
          </w:tcPr>
          <w:p w14:paraId="20C7E9CC" w14:textId="77777777" w:rsidR="0075781F" w:rsidRPr="007275DF" w:rsidRDefault="0075781F" w:rsidP="0075781F">
            <w:pPr>
              <w:pStyle w:val="TAC"/>
              <w:rPr>
                <w:ins w:id="2717" w:author="Kuba Kolodziej" w:date="2024-05-08T15:52:00Z"/>
              </w:rPr>
            </w:pPr>
            <w:ins w:id="2718" w:author="Kuba Kolodziej" w:date="2024-05-08T15:52:00Z">
              <w:r w:rsidRPr="007275DF">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306104E3" w14:textId="77777777" w:rsidR="0075781F" w:rsidRPr="007275DF" w:rsidRDefault="0075781F" w:rsidP="0075781F">
            <w:pPr>
              <w:pStyle w:val="TAC"/>
              <w:rPr>
                <w:ins w:id="2719" w:author="Kuba Kolodziej" w:date="2024-05-08T15:52:00Z"/>
              </w:rPr>
            </w:pPr>
            <w:ins w:id="2720" w:author="Kuba Kolodziej" w:date="2024-05-08T15:52: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150540C6" w14:textId="7DF4EB7C" w:rsidR="0075781F" w:rsidRPr="007275DF" w:rsidRDefault="0075781F" w:rsidP="0075781F">
            <w:pPr>
              <w:pStyle w:val="TAC"/>
              <w:rPr>
                <w:ins w:id="2721" w:author="Kuba Kolodziej" w:date="2024-05-08T15:52:00Z"/>
              </w:rPr>
            </w:pPr>
            <w:ins w:id="2722" w:author="Kuba Kolodziej" w:date="2024-05-21T10:13:00Z">
              <w:r w:rsidRPr="00A222E2">
                <w:rPr>
                  <w:rFonts w:eastAsia="Calibri"/>
                  <w:szCs w:val="22"/>
                  <w:highlight w:val="yellow"/>
                </w:rPr>
                <w:t>-88.15</w:t>
              </w:r>
            </w:ins>
          </w:p>
        </w:tc>
      </w:tr>
      <w:tr w:rsidR="0075781F" w:rsidRPr="007275DF" w14:paraId="758CAD41" w14:textId="77777777" w:rsidTr="0009356F">
        <w:trPr>
          <w:trHeight w:val="187"/>
          <w:jc w:val="center"/>
          <w:ins w:id="2723"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669AF7B3" w14:textId="77777777" w:rsidR="0075781F" w:rsidRPr="007275DF" w:rsidRDefault="0075781F" w:rsidP="0075781F">
            <w:pPr>
              <w:pStyle w:val="TAL"/>
              <w:rPr>
                <w:ins w:id="2724" w:author="Kuba Kolodziej" w:date="2024-05-08T15:52:00Z"/>
                <w:vertAlign w:val="superscript"/>
              </w:rPr>
            </w:pPr>
            <w:ins w:id="2725" w:author="Kuba Kolodziej" w:date="2024-05-08T15:52: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21D77AD" w14:textId="77777777" w:rsidR="0075781F" w:rsidRPr="007275DF" w:rsidRDefault="0075781F" w:rsidP="0075781F">
            <w:pPr>
              <w:pStyle w:val="TAC"/>
              <w:rPr>
                <w:ins w:id="2726" w:author="Kuba Kolodziej" w:date="2024-05-08T15:52:00Z"/>
              </w:rPr>
            </w:pPr>
            <w:ins w:id="2727" w:author="Kuba Kolodziej" w:date="2024-05-08T15:52: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1F850609" w14:textId="77777777" w:rsidR="0075781F" w:rsidRPr="007275DF" w:rsidRDefault="0075781F" w:rsidP="0075781F">
            <w:pPr>
              <w:pStyle w:val="TAC"/>
              <w:rPr>
                <w:ins w:id="2728" w:author="Kuba Kolodziej" w:date="2024-05-08T15:52:00Z"/>
              </w:rPr>
            </w:pPr>
            <w:ins w:id="2729" w:author="Kuba Kolodziej" w:date="2024-05-08T15:52: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45471C" w14:textId="77777777" w:rsidR="0075781F" w:rsidRPr="007275DF" w:rsidRDefault="0075781F" w:rsidP="0075781F">
            <w:pPr>
              <w:pStyle w:val="TAC"/>
              <w:rPr>
                <w:ins w:id="2730" w:author="Kuba Kolodziej" w:date="2024-05-08T15:52:00Z"/>
              </w:rPr>
            </w:pPr>
            <w:ins w:id="2731" w:author="Kuba Kolodziej" w:date="2024-05-08T15:52:00Z">
              <w:r w:rsidRPr="007275DF">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5C5CDB8" w14:textId="77777777" w:rsidR="0075781F" w:rsidRPr="007275DF" w:rsidRDefault="0075781F" w:rsidP="0075781F">
            <w:pPr>
              <w:pStyle w:val="TAC"/>
              <w:rPr>
                <w:ins w:id="2732" w:author="Kuba Kolodziej" w:date="2024-05-08T15:52:00Z"/>
              </w:rPr>
            </w:pPr>
            <w:ins w:id="2733" w:author="Kuba Kolodziej" w:date="2024-05-08T15:52:00Z">
              <w:r w:rsidRPr="007275DF">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071EFCC" w14:textId="77777777" w:rsidR="0075781F" w:rsidRPr="007275DF" w:rsidRDefault="0075781F" w:rsidP="0075781F">
            <w:pPr>
              <w:pStyle w:val="TAC"/>
              <w:rPr>
                <w:ins w:id="2734" w:author="Kuba Kolodziej" w:date="2024-05-08T15:52:00Z"/>
              </w:rPr>
            </w:pPr>
            <w:ins w:id="2735" w:author="Kuba Kolodziej" w:date="2024-05-08T15:52:00Z">
              <w:r w:rsidRPr="007275DF">
                <w:t>-60.61</w:t>
              </w:r>
            </w:ins>
          </w:p>
        </w:tc>
        <w:tc>
          <w:tcPr>
            <w:tcW w:w="872" w:type="dxa"/>
            <w:tcBorders>
              <w:top w:val="single" w:sz="4" w:space="0" w:color="auto"/>
              <w:left w:val="single" w:sz="4" w:space="0" w:color="auto"/>
              <w:bottom w:val="single" w:sz="4" w:space="0" w:color="auto"/>
              <w:right w:val="single" w:sz="4" w:space="0" w:color="auto"/>
            </w:tcBorders>
            <w:hideMark/>
          </w:tcPr>
          <w:p w14:paraId="6E094AEF" w14:textId="2EDB4B35" w:rsidR="0075781F" w:rsidRPr="007275DF" w:rsidRDefault="0075781F" w:rsidP="0075781F">
            <w:pPr>
              <w:pStyle w:val="TAC"/>
              <w:rPr>
                <w:ins w:id="2736" w:author="Kuba Kolodziej" w:date="2024-05-08T15:52:00Z"/>
              </w:rPr>
            </w:pPr>
            <w:ins w:id="2737" w:author="Kuba Kolodziej" w:date="2024-05-21T10:13:00Z">
              <w:r w:rsidRPr="00A222E2">
                <w:rPr>
                  <w:rFonts w:eastAsia="Calibri"/>
                  <w:szCs w:val="22"/>
                  <w:highlight w:val="yellow"/>
                </w:rPr>
                <w:t>-55.49</w:t>
              </w:r>
            </w:ins>
          </w:p>
        </w:tc>
      </w:tr>
      <w:tr w:rsidR="0075781F" w:rsidRPr="007275DF" w14:paraId="66473F64" w14:textId="77777777" w:rsidTr="0009356F">
        <w:trPr>
          <w:trHeight w:val="187"/>
          <w:jc w:val="center"/>
          <w:ins w:id="2738"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30DF8F53" w14:textId="77777777" w:rsidR="0075781F" w:rsidRPr="007275DF" w:rsidRDefault="0075781F" w:rsidP="0075781F">
            <w:pPr>
              <w:pStyle w:val="TAL"/>
              <w:rPr>
                <w:ins w:id="2739" w:author="Kuba Kolodziej" w:date="2024-05-08T15:52:00Z"/>
              </w:rPr>
            </w:pPr>
            <w:ins w:id="2740" w:author="Kuba Kolodziej" w:date="2024-05-08T15:52:00Z">
              <w:r w:rsidRPr="007275DF">
                <w:rPr>
                  <w:rFonts w:eastAsia="Calibri"/>
                  <w:noProof/>
                  <w:position w:val="-12"/>
                  <w:szCs w:val="22"/>
                </w:rPr>
                <w:drawing>
                  <wp:inline distT="0" distB="0" distL="0" distR="0" wp14:anchorId="08BE5AE4" wp14:editId="09B19986">
                    <wp:extent cx="533400" cy="228600"/>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8A2E9C" w14:textId="77777777" w:rsidR="0075781F" w:rsidRPr="007275DF" w:rsidRDefault="0075781F" w:rsidP="0075781F">
            <w:pPr>
              <w:pStyle w:val="TAC"/>
              <w:rPr>
                <w:ins w:id="2741" w:author="Kuba Kolodziej" w:date="2024-05-08T15:52:00Z"/>
              </w:rPr>
            </w:pPr>
            <w:ins w:id="2742" w:author="Kuba Kolodziej" w:date="2024-05-08T15:52: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4F2AC6C6" w14:textId="77777777" w:rsidR="0075781F" w:rsidRPr="007275DF" w:rsidRDefault="0075781F" w:rsidP="0075781F">
            <w:pPr>
              <w:pStyle w:val="TAC"/>
              <w:rPr>
                <w:ins w:id="2743" w:author="Kuba Kolodziej" w:date="2024-05-08T15:52:00Z"/>
              </w:rPr>
            </w:pPr>
            <w:ins w:id="2744" w:author="Kuba Kolodziej" w:date="2024-05-08T15:52: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37188B4C" w14:textId="77777777" w:rsidR="0075781F" w:rsidRPr="007275DF" w:rsidRDefault="0075781F" w:rsidP="0075781F">
            <w:pPr>
              <w:pStyle w:val="TAC"/>
              <w:rPr>
                <w:ins w:id="2745" w:author="Kuba Kolodziej" w:date="2024-05-08T15:52:00Z"/>
              </w:rPr>
            </w:pPr>
            <w:ins w:id="2746" w:author="Kuba Kolodziej" w:date="2024-05-08T15:52: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43A4B5A1" w14:textId="77777777" w:rsidR="0075781F" w:rsidRPr="007275DF" w:rsidRDefault="0075781F" w:rsidP="0075781F">
            <w:pPr>
              <w:pStyle w:val="TAC"/>
              <w:rPr>
                <w:ins w:id="2747" w:author="Kuba Kolodziej" w:date="2024-05-08T15:52:00Z"/>
              </w:rPr>
            </w:pPr>
            <w:ins w:id="2748" w:author="Kuba Kolodziej" w:date="2024-05-08T15:52: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20D8C538" w14:textId="77777777" w:rsidR="0075781F" w:rsidRPr="007275DF" w:rsidRDefault="0075781F" w:rsidP="0075781F">
            <w:pPr>
              <w:pStyle w:val="TAC"/>
              <w:rPr>
                <w:ins w:id="2749" w:author="Kuba Kolodziej" w:date="2024-05-08T15:52:00Z"/>
              </w:rPr>
            </w:pPr>
            <w:ins w:id="2750" w:author="Kuba Kolodziej" w:date="2024-05-08T15:52: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3712C61E" w14:textId="29BDD563" w:rsidR="0075781F" w:rsidRPr="007275DF" w:rsidRDefault="0075781F" w:rsidP="0075781F">
            <w:pPr>
              <w:pStyle w:val="TAC"/>
              <w:rPr>
                <w:ins w:id="2751" w:author="Kuba Kolodziej" w:date="2024-05-08T15:52:00Z"/>
              </w:rPr>
            </w:pPr>
            <w:ins w:id="2752" w:author="Kuba Kolodziej" w:date="2024-05-21T10:13:00Z">
              <w:r w:rsidRPr="00A222E2">
                <w:rPr>
                  <w:highlight w:val="yellow"/>
                </w:rPr>
                <w:t>3.5</w:t>
              </w:r>
            </w:ins>
          </w:p>
        </w:tc>
      </w:tr>
      <w:tr w:rsidR="006741BD" w:rsidRPr="007275DF" w14:paraId="183BF0F1" w14:textId="77777777" w:rsidTr="0009356F">
        <w:trPr>
          <w:trHeight w:val="187"/>
          <w:jc w:val="center"/>
          <w:ins w:id="2753" w:author="Kuba Kolodziej" w:date="2024-05-08T15: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657DF01" w14:textId="77777777" w:rsidR="006741BD" w:rsidRPr="007275DF" w:rsidRDefault="006741BD" w:rsidP="0009356F">
            <w:pPr>
              <w:pStyle w:val="TAN"/>
              <w:rPr>
                <w:ins w:id="2754" w:author="Kuba Kolodziej" w:date="2024-05-08T15:52:00Z"/>
              </w:rPr>
            </w:pPr>
            <w:ins w:id="2755" w:author="Kuba Kolodziej" w:date="2024-05-08T15:52:00Z">
              <w:r w:rsidRPr="007275DF">
                <w:t xml:space="preserve">Note 1: </w:t>
              </w:r>
              <w:r w:rsidRPr="007275DF">
                <w:rPr>
                  <w:rFonts w:cs="Arial"/>
                </w:rPr>
                <w:tab/>
              </w:r>
              <w:r w:rsidRPr="007275DF">
                <w:t>The resources for uplink transmission are assigned to the UE prior to the start of time period T2.</w:t>
              </w:r>
            </w:ins>
          </w:p>
          <w:p w14:paraId="041316FD" w14:textId="77777777" w:rsidR="006741BD" w:rsidRPr="007275DF" w:rsidRDefault="006741BD" w:rsidP="0009356F">
            <w:pPr>
              <w:pStyle w:val="TAN"/>
              <w:rPr>
                <w:ins w:id="2756" w:author="Kuba Kolodziej" w:date="2024-05-08T15:52:00Z"/>
              </w:rPr>
            </w:pPr>
            <w:ins w:id="2757" w:author="Kuba Kolodziej" w:date="2024-05-08T15:52: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758" w:author="Kuba Kolodziej" w:date="2024-05-08T15:52:00Z">
              <w:r w:rsidRPr="00A53C1B">
                <w:rPr>
                  <w:rFonts w:cs="v4.2.0"/>
                  <w:position w:val="-12"/>
                </w:rPr>
                <w:object w:dxaOrig="435" w:dyaOrig="435" w14:anchorId="35ADE664">
                  <v:shape id="_x0000_i1028" type="#_x0000_t75" style="width:19.8pt;height:19.8pt" o:ole="" fillcolor="window">
                    <v:imagedata r:id="rId16" o:title=""/>
                  </v:shape>
                  <o:OLEObject Type="Embed" ProgID="Equation.3" ShapeID="_x0000_i1028" DrawAspect="Content" ObjectID="_1777818440" r:id="rId20"/>
                </w:object>
              </w:r>
            </w:ins>
            <w:ins w:id="2759" w:author="Kuba Kolodziej" w:date="2024-05-08T15:52:00Z">
              <w:r w:rsidRPr="007275DF">
                <w:t xml:space="preserve"> to be fulfilled.</w:t>
              </w:r>
            </w:ins>
          </w:p>
          <w:p w14:paraId="6B65916B" w14:textId="77777777" w:rsidR="006741BD" w:rsidRPr="007275DF" w:rsidRDefault="006741BD" w:rsidP="0009356F">
            <w:pPr>
              <w:pStyle w:val="TAN"/>
              <w:rPr>
                <w:ins w:id="2760" w:author="Kuba Kolodziej" w:date="2024-05-08T15:52:00Z"/>
              </w:rPr>
            </w:pPr>
            <w:ins w:id="2761" w:author="Kuba Kolodziej" w:date="2024-05-08T15:52: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3288A7D7" w14:textId="77777777" w:rsidR="006741BD" w:rsidRPr="007275DF" w:rsidRDefault="006741BD" w:rsidP="0009356F">
            <w:pPr>
              <w:pStyle w:val="TAN"/>
              <w:rPr>
                <w:ins w:id="2762" w:author="Kuba Kolodziej" w:date="2024-05-08T15:52:00Z"/>
                <w:snapToGrid w:val="0"/>
              </w:rPr>
            </w:pPr>
            <w:ins w:id="2763" w:author="Kuba Kolodziej" w:date="2024-05-08T15:52: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1E46A76D" w14:textId="77777777" w:rsidR="006741BD" w:rsidRPr="007275DF" w:rsidRDefault="006741BD" w:rsidP="0009356F">
            <w:pPr>
              <w:pStyle w:val="TAN"/>
              <w:rPr>
                <w:ins w:id="2764" w:author="Kuba Kolodziej" w:date="2024-05-08T15:52:00Z"/>
                <w:snapToGrid w:val="0"/>
              </w:rPr>
            </w:pPr>
            <w:ins w:id="2765" w:author="Kuba Kolodziej" w:date="2024-05-08T15:52:00Z">
              <w:r w:rsidRPr="007275DF">
                <w:rPr>
                  <w:snapToGrid w:val="0"/>
                </w:rPr>
                <w:t>Note 5:</w:t>
              </w:r>
              <w:r w:rsidRPr="007275DF">
                <w:rPr>
                  <w:snapToGrid w:val="0"/>
                </w:rPr>
                <w:tab/>
                <w:t>The signal levels apply for SSS REs when the discovery burst is transmitted during DBT windows.</w:t>
              </w:r>
            </w:ins>
          </w:p>
          <w:p w14:paraId="1791BEF1" w14:textId="77777777" w:rsidR="006741BD" w:rsidRPr="007275DF" w:rsidRDefault="006741BD" w:rsidP="0009356F">
            <w:pPr>
              <w:pStyle w:val="TAN"/>
              <w:rPr>
                <w:ins w:id="2766" w:author="Kuba Kolodziej" w:date="2024-05-08T15:52:00Z"/>
              </w:rPr>
            </w:pPr>
            <w:ins w:id="2767" w:author="Kuba Kolodziej" w:date="2024-05-08T15:52: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4D56DBD2" w14:textId="77777777" w:rsidR="006741BD" w:rsidRPr="007275DF" w:rsidRDefault="006741BD" w:rsidP="0009356F">
            <w:pPr>
              <w:pStyle w:val="TAN"/>
              <w:rPr>
                <w:ins w:id="2768" w:author="Kuba Kolodziej" w:date="2024-05-08T15:52:00Z"/>
                <w:rFonts w:cs="Arial"/>
              </w:rPr>
            </w:pPr>
            <w:ins w:id="2769" w:author="Kuba Kolodziej" w:date="2024-05-08T15:52: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5E1EF5F7" w14:textId="377F9CC4" w:rsidR="008006E6" w:rsidRPr="00C055E9" w:rsidRDefault="008006E6" w:rsidP="008006E6">
      <w:pPr>
        <w:pStyle w:val="TH"/>
        <w:keepLines w:val="0"/>
        <w:rPr>
          <w:ins w:id="2770" w:author="Kuba Kolodziej" w:date="2024-05-07T14:05:00Z"/>
        </w:rPr>
      </w:pPr>
    </w:p>
    <w:p w14:paraId="373C751E" w14:textId="39C3FD4F" w:rsidR="004E2A31" w:rsidRPr="00A222E2" w:rsidRDefault="006741BD" w:rsidP="004E2A31">
      <w:pPr>
        <w:rPr>
          <w:ins w:id="2771" w:author="Kuba Kolodziej" w:date="2024-05-21T10:14:00Z"/>
          <w:rFonts w:cs="v4.2.0"/>
          <w:highlight w:val="yellow"/>
        </w:rPr>
      </w:pPr>
      <w:ins w:id="2772" w:author="Kuba Kolodziej" w:date="2024-05-08T15:52: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and relative accuracy requirement </w:t>
        </w:r>
      </w:ins>
      <w:ins w:id="2773" w:author="Kuba Kolodziej" w:date="2024-05-21T10:14:00Z">
        <w:r w:rsidR="004E2A31" w:rsidRPr="00A222E2">
          <w:rPr>
            <w:highlight w:val="yellow"/>
          </w:rPr>
          <w:t xml:space="preserve">Table </w:t>
        </w:r>
        <w:r w:rsidR="004E2A31" w:rsidRPr="00A222E2">
          <w:rPr>
            <w:highlight w:val="yellow"/>
            <w:lang w:eastAsia="sv-SE"/>
          </w:rPr>
          <w:t>11.5.4.</w:t>
        </w:r>
      </w:ins>
      <w:ins w:id="2774" w:author="Kuba Kolodziej" w:date="2024-05-21T10:24:00Z">
        <w:r w:rsidR="009D198C">
          <w:rPr>
            <w:highlight w:val="yellow"/>
            <w:lang w:eastAsia="sv-SE"/>
          </w:rPr>
          <w:t>4</w:t>
        </w:r>
      </w:ins>
      <w:ins w:id="2775" w:author="Kuba Kolodziej" w:date="2024-05-21T10:14:00Z">
        <w:r w:rsidR="004E2A31" w:rsidRPr="00A222E2">
          <w:rPr>
            <w:highlight w:val="yellow"/>
            <w:lang w:eastAsia="sv-SE"/>
          </w:rPr>
          <w:t>.5-</w:t>
        </w:r>
        <w:r w:rsidR="004E2A31" w:rsidRPr="00A222E2">
          <w:rPr>
            <w:highlight w:val="yellow"/>
          </w:rPr>
          <w:t xml:space="preserve">2 and </w:t>
        </w:r>
        <w:r w:rsidR="004E2A31" w:rsidRPr="00A222E2">
          <w:rPr>
            <w:highlight w:val="yellow"/>
            <w:lang w:eastAsia="sv-SE"/>
          </w:rPr>
          <w:t>11.5.4.</w:t>
        </w:r>
      </w:ins>
      <w:ins w:id="2776" w:author="Kuba Kolodziej" w:date="2024-05-21T10:24:00Z">
        <w:r w:rsidR="009D198C">
          <w:rPr>
            <w:highlight w:val="yellow"/>
            <w:lang w:eastAsia="sv-SE"/>
          </w:rPr>
          <w:t>4</w:t>
        </w:r>
      </w:ins>
      <w:ins w:id="2777" w:author="Kuba Kolodziej" w:date="2024-05-21T10:14:00Z">
        <w:r w:rsidR="004E2A31" w:rsidRPr="00A222E2">
          <w:rPr>
            <w:highlight w:val="yellow"/>
            <w:lang w:eastAsia="sv-SE"/>
          </w:rPr>
          <w:t>.5-</w:t>
        </w:r>
        <w:r w:rsidR="004E2A31" w:rsidRPr="00A222E2">
          <w:rPr>
            <w:highlight w:val="yellow"/>
          </w:rPr>
          <w:t>3.</w:t>
        </w:r>
        <w:r w:rsidR="004E2A31" w:rsidRPr="00A222E2">
          <w:rPr>
            <w:rFonts w:cs="v4.2.0"/>
            <w:highlight w:val="yellow"/>
          </w:rPr>
          <w:t xml:space="preserve"> </w:t>
        </w:r>
      </w:ins>
    </w:p>
    <w:p w14:paraId="2565E1AF" w14:textId="329CC7EC" w:rsidR="004E2A31" w:rsidRPr="00A222E2" w:rsidRDefault="004E2A31" w:rsidP="004E2A31">
      <w:pPr>
        <w:pStyle w:val="TH"/>
        <w:keepNext w:val="0"/>
        <w:keepLines w:val="0"/>
        <w:rPr>
          <w:ins w:id="2778" w:author="Kuba Kolodziej" w:date="2024-05-21T10:14:00Z"/>
          <w:highlight w:val="yellow"/>
        </w:rPr>
      </w:pPr>
      <w:ins w:id="2779" w:author="Kuba Kolodziej" w:date="2024-05-21T10:14:00Z">
        <w:r w:rsidRPr="00A222E2">
          <w:rPr>
            <w:highlight w:val="yellow"/>
          </w:rPr>
          <w:lastRenderedPageBreak/>
          <w:t xml:space="preserve">Table </w:t>
        </w:r>
        <w:r w:rsidRPr="00A222E2">
          <w:rPr>
            <w:highlight w:val="yellow"/>
            <w:lang w:eastAsia="sv-SE"/>
          </w:rPr>
          <w:t>11.5.4.</w:t>
        </w:r>
      </w:ins>
      <w:ins w:id="2780" w:author="Kuba Kolodziej" w:date="2024-05-21T10:24:00Z">
        <w:r w:rsidR="009D198C">
          <w:rPr>
            <w:highlight w:val="yellow"/>
            <w:lang w:eastAsia="sv-SE"/>
          </w:rPr>
          <w:t>4</w:t>
        </w:r>
      </w:ins>
      <w:ins w:id="2781" w:author="Kuba Kolodziej" w:date="2024-05-21T10:14:00Z">
        <w:r w:rsidRPr="00A222E2">
          <w:rPr>
            <w:highlight w:val="yellow"/>
            <w:lang w:eastAsia="sv-SE"/>
          </w:rPr>
          <w:t>.5-</w:t>
        </w:r>
        <w:r w:rsidRPr="00A222E2">
          <w:rPr>
            <w:highlight w:val="yellow"/>
          </w:rPr>
          <w:t>2: L1-RSRP absolute accuracy requirements for</w:t>
        </w:r>
        <w:r w:rsidRPr="00A222E2">
          <w:rPr>
            <w:highlight w:val="yellow"/>
          </w:rPr>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4E2A31" w:rsidRPr="00A222E2" w14:paraId="2FCF4A1D" w14:textId="77777777" w:rsidTr="00A222E2">
        <w:trPr>
          <w:jc w:val="center"/>
          <w:ins w:id="2782" w:author="Kuba Kolodziej" w:date="2024-05-21T10:14:00Z"/>
        </w:trPr>
        <w:tc>
          <w:tcPr>
            <w:tcW w:w="2874" w:type="dxa"/>
            <w:tcBorders>
              <w:top w:val="single" w:sz="4" w:space="0" w:color="auto"/>
              <w:left w:val="single" w:sz="4" w:space="0" w:color="auto"/>
              <w:bottom w:val="single" w:sz="4" w:space="0" w:color="auto"/>
              <w:right w:val="single" w:sz="4" w:space="0" w:color="auto"/>
            </w:tcBorders>
            <w:vAlign w:val="center"/>
            <w:hideMark/>
          </w:tcPr>
          <w:p w14:paraId="508FAB9F" w14:textId="77777777" w:rsidR="004E2A31" w:rsidRPr="00A222E2" w:rsidRDefault="004E2A31" w:rsidP="00A222E2">
            <w:pPr>
              <w:pStyle w:val="TAH"/>
              <w:keepNext w:val="0"/>
              <w:keepLines w:val="0"/>
              <w:rPr>
                <w:ins w:id="2783" w:author="Kuba Kolodziej" w:date="2024-05-21T10:14:00Z"/>
                <w:highlight w:val="yellow"/>
              </w:rPr>
            </w:pPr>
            <w:ins w:id="2784" w:author="Kuba Kolodziej" w:date="2024-05-21T10:14:00Z">
              <w:r w:rsidRPr="00A222E2">
                <w:rPr>
                  <w:highlight w:val="yellow"/>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B7E3AE" w14:textId="77777777" w:rsidR="004E2A31" w:rsidRPr="00A222E2" w:rsidRDefault="004E2A31" w:rsidP="00A222E2">
            <w:pPr>
              <w:pStyle w:val="TAH"/>
              <w:keepNext w:val="0"/>
              <w:keepLines w:val="0"/>
              <w:rPr>
                <w:ins w:id="2785" w:author="Kuba Kolodziej" w:date="2024-05-21T10:14:00Z"/>
                <w:rFonts w:ascii="Arial Bold" w:hAnsi="Arial Bold"/>
                <w:highlight w:val="yellow"/>
              </w:rPr>
            </w:pPr>
            <w:ins w:id="2786" w:author="Kuba Kolodziej" w:date="2024-05-21T10:14:00Z">
              <w:r w:rsidRPr="00A222E2">
                <w:rPr>
                  <w:rFonts w:ascii="Arial Bold" w:hAnsi="Arial Bold"/>
                  <w:highlight w:val="yellow"/>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A659C9" w14:textId="77777777" w:rsidR="004E2A31" w:rsidRPr="00A222E2" w:rsidRDefault="004E2A31" w:rsidP="00A222E2">
            <w:pPr>
              <w:pStyle w:val="TAH"/>
              <w:keepNext w:val="0"/>
              <w:keepLines w:val="0"/>
              <w:rPr>
                <w:ins w:id="2787" w:author="Kuba Kolodziej" w:date="2024-05-21T10:14:00Z"/>
                <w:highlight w:val="yellow"/>
              </w:rPr>
            </w:pPr>
            <w:ins w:id="2788" w:author="Kuba Kolodziej" w:date="2024-05-21T10:14:00Z">
              <w:r w:rsidRPr="00A222E2">
                <w:rPr>
                  <w:rFonts w:ascii="Arial Bold" w:hAnsi="Arial Bold"/>
                  <w:highlight w:val="yellow"/>
                </w:rPr>
                <w:t>T2</w:t>
              </w:r>
            </w:ins>
          </w:p>
        </w:tc>
      </w:tr>
      <w:tr w:rsidR="004E2A31" w:rsidRPr="00A222E2" w14:paraId="0EFC52DC" w14:textId="77777777" w:rsidTr="00A222E2">
        <w:trPr>
          <w:jc w:val="center"/>
          <w:ins w:id="2789" w:author="Kuba Kolodziej" w:date="2024-05-21T10:14:00Z"/>
        </w:trPr>
        <w:tc>
          <w:tcPr>
            <w:tcW w:w="2874" w:type="dxa"/>
            <w:tcBorders>
              <w:top w:val="single" w:sz="4" w:space="0" w:color="auto"/>
              <w:left w:val="single" w:sz="4" w:space="0" w:color="auto"/>
              <w:bottom w:val="single" w:sz="4" w:space="0" w:color="auto"/>
              <w:right w:val="single" w:sz="4" w:space="0" w:color="auto"/>
            </w:tcBorders>
            <w:vAlign w:val="center"/>
            <w:hideMark/>
          </w:tcPr>
          <w:p w14:paraId="3E5B090F" w14:textId="77777777" w:rsidR="004E2A31" w:rsidRPr="00A222E2" w:rsidRDefault="004E2A31" w:rsidP="00A222E2">
            <w:pPr>
              <w:pStyle w:val="TAL"/>
              <w:keepNext w:val="0"/>
              <w:keepLines w:val="0"/>
              <w:rPr>
                <w:ins w:id="2790" w:author="Kuba Kolodziej" w:date="2024-05-21T10:14:00Z"/>
                <w:highlight w:val="yellow"/>
              </w:rPr>
            </w:pPr>
            <w:ins w:id="2791" w:author="Kuba Kolodziej" w:date="2024-05-21T10:14:00Z">
              <w:r w:rsidRPr="00A222E2">
                <w:rPr>
                  <w:highlight w:val="yellow"/>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776C13" w14:textId="77777777" w:rsidR="004E2A31" w:rsidRPr="00A222E2" w:rsidRDefault="004E2A31" w:rsidP="00A222E2">
            <w:pPr>
              <w:pStyle w:val="TAC"/>
              <w:keepNext w:val="0"/>
              <w:keepLines w:val="0"/>
              <w:rPr>
                <w:ins w:id="2792" w:author="Kuba Kolodziej" w:date="2024-05-21T10:14:00Z"/>
                <w:highlight w:val="yellow"/>
              </w:rPr>
            </w:pPr>
            <w:ins w:id="2793" w:author="Kuba Kolodziej" w:date="2024-05-21T10:14:00Z">
              <w:r w:rsidRPr="00A222E2">
                <w:rPr>
                  <w:highlight w:val="yellow"/>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79F6C3" w14:textId="77777777" w:rsidR="004E2A31" w:rsidRPr="00A222E2" w:rsidRDefault="004E2A31" w:rsidP="00A222E2">
            <w:pPr>
              <w:pStyle w:val="TAC"/>
              <w:keepNext w:val="0"/>
              <w:keepLines w:val="0"/>
              <w:rPr>
                <w:ins w:id="2794" w:author="Kuba Kolodziej" w:date="2024-05-21T10:14:00Z"/>
                <w:highlight w:val="yellow"/>
              </w:rPr>
            </w:pPr>
            <w:ins w:id="2795" w:author="Kuba Kolodziej" w:date="2024-05-21T10:14:00Z">
              <w:r w:rsidRPr="00A222E2">
                <w:rPr>
                  <w:highlight w:val="yellow"/>
                </w:rPr>
                <w:t>58</w:t>
              </w:r>
            </w:ins>
          </w:p>
        </w:tc>
      </w:tr>
      <w:tr w:rsidR="004E2A31" w:rsidRPr="00A222E2" w14:paraId="5C73856E" w14:textId="77777777" w:rsidTr="00A222E2">
        <w:trPr>
          <w:jc w:val="center"/>
          <w:ins w:id="2796" w:author="Kuba Kolodziej" w:date="2024-05-21T10:14:00Z"/>
        </w:trPr>
        <w:tc>
          <w:tcPr>
            <w:tcW w:w="2874" w:type="dxa"/>
            <w:tcBorders>
              <w:top w:val="single" w:sz="4" w:space="0" w:color="auto"/>
              <w:left w:val="single" w:sz="4" w:space="0" w:color="auto"/>
              <w:bottom w:val="single" w:sz="4" w:space="0" w:color="auto"/>
              <w:right w:val="single" w:sz="4" w:space="0" w:color="auto"/>
            </w:tcBorders>
            <w:vAlign w:val="center"/>
            <w:hideMark/>
          </w:tcPr>
          <w:p w14:paraId="0103885C" w14:textId="77777777" w:rsidR="004E2A31" w:rsidRPr="00A222E2" w:rsidRDefault="004E2A31" w:rsidP="00A222E2">
            <w:pPr>
              <w:pStyle w:val="TAL"/>
              <w:keepNext w:val="0"/>
              <w:keepLines w:val="0"/>
              <w:rPr>
                <w:ins w:id="2797" w:author="Kuba Kolodziej" w:date="2024-05-21T10:14:00Z"/>
                <w:highlight w:val="yellow"/>
              </w:rPr>
            </w:pPr>
            <w:ins w:id="2798" w:author="Kuba Kolodziej" w:date="2024-05-21T10:14:00Z">
              <w:r w:rsidRPr="00A222E2">
                <w:rPr>
                  <w:highlight w:val="yellow"/>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92DB01" w14:textId="77777777" w:rsidR="004E2A31" w:rsidRPr="00A222E2" w:rsidRDefault="004E2A31" w:rsidP="00A222E2">
            <w:pPr>
              <w:pStyle w:val="TAC"/>
              <w:keepNext w:val="0"/>
              <w:keepLines w:val="0"/>
              <w:rPr>
                <w:ins w:id="2799" w:author="Kuba Kolodziej" w:date="2024-05-21T10:14:00Z"/>
                <w:highlight w:val="yellow"/>
              </w:rPr>
            </w:pPr>
            <w:ins w:id="2800" w:author="Kuba Kolodziej" w:date="2024-05-21T10:14:00Z">
              <w:r w:rsidRPr="00A222E2">
                <w:rPr>
                  <w:highlight w:val="yellow"/>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E8AE4D" w14:textId="77777777" w:rsidR="004E2A31" w:rsidRPr="00A222E2" w:rsidRDefault="004E2A31" w:rsidP="00A222E2">
            <w:pPr>
              <w:pStyle w:val="TAC"/>
              <w:keepNext w:val="0"/>
              <w:keepLines w:val="0"/>
              <w:rPr>
                <w:ins w:id="2801" w:author="Kuba Kolodziej" w:date="2024-05-21T10:14:00Z"/>
                <w:highlight w:val="yellow"/>
              </w:rPr>
            </w:pPr>
            <w:ins w:id="2802" w:author="Kuba Kolodziej" w:date="2024-05-21T10:14:00Z">
              <w:r w:rsidRPr="00A222E2">
                <w:rPr>
                  <w:highlight w:val="yellow"/>
                </w:rPr>
                <w:t>78</w:t>
              </w:r>
            </w:ins>
          </w:p>
        </w:tc>
      </w:tr>
    </w:tbl>
    <w:p w14:paraId="56D2B569" w14:textId="77777777" w:rsidR="004E2A31" w:rsidRPr="00A222E2" w:rsidRDefault="004E2A31" w:rsidP="004E2A31">
      <w:pPr>
        <w:rPr>
          <w:ins w:id="2803" w:author="Kuba Kolodziej" w:date="2024-05-21T10:14:00Z"/>
          <w:highlight w:val="yellow"/>
        </w:rPr>
      </w:pPr>
    </w:p>
    <w:p w14:paraId="6C865EEC" w14:textId="7B696B78" w:rsidR="004E2A31" w:rsidRPr="00A222E2" w:rsidRDefault="004E2A31" w:rsidP="004E2A31">
      <w:pPr>
        <w:pStyle w:val="TH"/>
        <w:keepNext w:val="0"/>
        <w:keepLines w:val="0"/>
        <w:rPr>
          <w:ins w:id="2804" w:author="Kuba Kolodziej" w:date="2024-05-21T10:14:00Z"/>
          <w:highlight w:val="yellow"/>
        </w:rPr>
      </w:pPr>
      <w:ins w:id="2805" w:author="Kuba Kolodziej" w:date="2024-05-21T10:14:00Z">
        <w:r w:rsidRPr="00A222E2">
          <w:rPr>
            <w:highlight w:val="yellow"/>
          </w:rPr>
          <w:t xml:space="preserve">Table </w:t>
        </w:r>
        <w:r w:rsidRPr="00A222E2">
          <w:rPr>
            <w:highlight w:val="yellow"/>
            <w:lang w:eastAsia="sv-SE"/>
          </w:rPr>
          <w:t>11.5.4.</w:t>
        </w:r>
      </w:ins>
      <w:ins w:id="2806" w:author="Kuba Kolodziej" w:date="2024-05-21T10:24:00Z">
        <w:r w:rsidR="009D198C">
          <w:rPr>
            <w:highlight w:val="yellow"/>
            <w:lang w:eastAsia="sv-SE"/>
          </w:rPr>
          <w:t>4</w:t>
        </w:r>
      </w:ins>
      <w:ins w:id="2807" w:author="Kuba Kolodziej" w:date="2024-05-21T10:14:00Z">
        <w:r w:rsidRPr="00A222E2">
          <w:rPr>
            <w:highlight w:val="yellow"/>
            <w:lang w:eastAsia="sv-SE"/>
          </w:rPr>
          <w:t>.5</w:t>
        </w:r>
        <w:r w:rsidRPr="00A222E2">
          <w:rPr>
            <w:highlight w:val="yellow"/>
          </w:rPr>
          <w:t>-3: L1-RSRP relative accuracy requirements for</w:t>
        </w:r>
        <w:r w:rsidRPr="00A222E2">
          <w:rPr>
            <w:highlight w:val="yellow"/>
          </w:rPr>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4E2A31" w:rsidRPr="00A222E2" w14:paraId="031CC36C" w14:textId="77777777" w:rsidTr="00A222E2">
        <w:trPr>
          <w:cantSplit/>
          <w:jc w:val="center"/>
          <w:ins w:id="2808" w:author="Kuba Kolodziej" w:date="2024-05-21T10:14:00Z"/>
        </w:trPr>
        <w:tc>
          <w:tcPr>
            <w:tcW w:w="3232" w:type="dxa"/>
            <w:tcBorders>
              <w:top w:val="single" w:sz="4" w:space="0" w:color="auto"/>
              <w:left w:val="single" w:sz="4" w:space="0" w:color="auto"/>
              <w:bottom w:val="single" w:sz="4" w:space="0" w:color="auto"/>
              <w:right w:val="single" w:sz="4" w:space="0" w:color="auto"/>
            </w:tcBorders>
            <w:vAlign w:val="center"/>
            <w:hideMark/>
          </w:tcPr>
          <w:p w14:paraId="79F48582" w14:textId="77777777" w:rsidR="004E2A31" w:rsidRPr="00A222E2" w:rsidRDefault="004E2A31" w:rsidP="00A222E2">
            <w:pPr>
              <w:pStyle w:val="TAH"/>
              <w:rPr>
                <w:ins w:id="2809" w:author="Kuba Kolodziej" w:date="2024-05-21T10:14:00Z"/>
                <w:highlight w:val="yellow"/>
              </w:rPr>
            </w:pPr>
            <w:ins w:id="2810" w:author="Kuba Kolodziej" w:date="2024-05-21T10:14:00Z">
              <w:r w:rsidRPr="00A222E2">
                <w:rPr>
                  <w:highlight w:val="yellow"/>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4B2BD25" w14:textId="77777777" w:rsidR="004E2A31" w:rsidRPr="00A222E2" w:rsidRDefault="004E2A31" w:rsidP="00A222E2">
            <w:pPr>
              <w:pStyle w:val="TAH"/>
              <w:keepNext w:val="0"/>
              <w:keepLines w:val="0"/>
              <w:rPr>
                <w:ins w:id="2811" w:author="Kuba Kolodziej" w:date="2024-05-21T10:14:00Z"/>
                <w:highlight w:val="yellow"/>
              </w:rPr>
            </w:pPr>
            <w:ins w:id="2812" w:author="Kuba Kolodziej" w:date="2024-05-21T10:14:00Z">
              <w:r w:rsidRPr="00A222E2">
                <w:rPr>
                  <w:highlight w:val="yellow"/>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80F0417" w14:textId="77777777" w:rsidR="004E2A31" w:rsidRPr="00A222E2" w:rsidRDefault="004E2A31" w:rsidP="00A222E2">
            <w:pPr>
              <w:pStyle w:val="TAH"/>
              <w:keepNext w:val="0"/>
              <w:keepLines w:val="0"/>
              <w:rPr>
                <w:ins w:id="2813" w:author="Kuba Kolodziej" w:date="2024-05-21T10:14:00Z"/>
                <w:highlight w:val="yellow"/>
              </w:rPr>
            </w:pPr>
            <w:ins w:id="2814" w:author="Kuba Kolodziej" w:date="2024-05-21T10:14:00Z">
              <w:r w:rsidRPr="00A222E2">
                <w:rPr>
                  <w:highlight w:val="yellow"/>
                </w:rPr>
                <w:t>T2</w:t>
              </w:r>
            </w:ins>
          </w:p>
        </w:tc>
      </w:tr>
      <w:tr w:rsidR="004E2A31" w:rsidRPr="00A222E2" w14:paraId="2BD7C137" w14:textId="77777777" w:rsidTr="00A222E2">
        <w:trPr>
          <w:jc w:val="center"/>
          <w:ins w:id="2815" w:author="Kuba Kolodziej" w:date="2024-05-21T10:14:00Z"/>
        </w:trPr>
        <w:tc>
          <w:tcPr>
            <w:tcW w:w="3232" w:type="dxa"/>
            <w:tcBorders>
              <w:top w:val="single" w:sz="4" w:space="0" w:color="auto"/>
              <w:left w:val="single" w:sz="4" w:space="0" w:color="auto"/>
              <w:bottom w:val="single" w:sz="4" w:space="0" w:color="auto"/>
              <w:right w:val="single" w:sz="4" w:space="0" w:color="auto"/>
            </w:tcBorders>
            <w:vAlign w:val="center"/>
            <w:hideMark/>
          </w:tcPr>
          <w:p w14:paraId="0181AA47" w14:textId="77777777" w:rsidR="004E2A31" w:rsidRPr="00A222E2" w:rsidRDefault="004E2A31" w:rsidP="00A222E2">
            <w:pPr>
              <w:pStyle w:val="TAL"/>
              <w:keepNext w:val="0"/>
              <w:keepLines w:val="0"/>
              <w:rPr>
                <w:ins w:id="2816" w:author="Kuba Kolodziej" w:date="2024-05-21T10:14:00Z"/>
                <w:highlight w:val="yellow"/>
              </w:rPr>
            </w:pPr>
            <w:ins w:id="2817" w:author="Kuba Kolodziej" w:date="2024-05-21T10:14:00Z">
              <w:r w:rsidRPr="00A222E2">
                <w:rPr>
                  <w:highlight w:val="yellow"/>
                </w:rPr>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66E276E" w14:textId="77777777" w:rsidR="004E2A31" w:rsidRPr="00A222E2" w:rsidRDefault="004E2A31" w:rsidP="00A222E2">
            <w:pPr>
              <w:pStyle w:val="TAC"/>
              <w:keepNext w:val="0"/>
              <w:keepLines w:val="0"/>
              <w:rPr>
                <w:ins w:id="2818" w:author="Kuba Kolodziej" w:date="2024-05-21T10:14:00Z"/>
                <w:highlight w:val="yellow"/>
              </w:rPr>
            </w:pPr>
            <w:ins w:id="2819" w:author="Kuba Kolodziej" w:date="2024-05-21T10:14:00Z">
              <w:r w:rsidRPr="00A222E2">
                <w:rPr>
                  <w:highlight w:val="yellow"/>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AEB9C4B" w14:textId="77777777" w:rsidR="004E2A31" w:rsidRPr="00A222E2" w:rsidRDefault="004E2A31" w:rsidP="00A222E2">
            <w:pPr>
              <w:pStyle w:val="TAC"/>
              <w:keepNext w:val="0"/>
              <w:keepLines w:val="0"/>
              <w:rPr>
                <w:ins w:id="2820" w:author="Kuba Kolodziej" w:date="2024-05-21T10:14:00Z"/>
                <w:highlight w:val="yellow"/>
              </w:rPr>
            </w:pPr>
            <w:ins w:id="2821" w:author="Kuba Kolodziej" w:date="2024-05-21T10:14:00Z">
              <w:r w:rsidRPr="00A222E2">
                <w:rPr>
                  <w:highlight w:val="yellow"/>
                </w:rPr>
                <w:t>0</w:t>
              </w:r>
            </w:ins>
          </w:p>
        </w:tc>
      </w:tr>
      <w:tr w:rsidR="004E2A31" w:rsidRPr="00C055E9" w14:paraId="13036570" w14:textId="77777777" w:rsidTr="00A222E2">
        <w:trPr>
          <w:jc w:val="center"/>
          <w:ins w:id="2822" w:author="Kuba Kolodziej" w:date="2024-05-21T10:14:00Z"/>
        </w:trPr>
        <w:tc>
          <w:tcPr>
            <w:tcW w:w="3232" w:type="dxa"/>
            <w:tcBorders>
              <w:top w:val="single" w:sz="4" w:space="0" w:color="auto"/>
              <w:left w:val="single" w:sz="4" w:space="0" w:color="auto"/>
              <w:bottom w:val="single" w:sz="4" w:space="0" w:color="auto"/>
              <w:right w:val="single" w:sz="4" w:space="0" w:color="auto"/>
            </w:tcBorders>
            <w:vAlign w:val="center"/>
            <w:hideMark/>
          </w:tcPr>
          <w:p w14:paraId="0F1C17E7" w14:textId="77777777" w:rsidR="004E2A31" w:rsidRPr="00A222E2" w:rsidRDefault="004E2A31" w:rsidP="00A222E2">
            <w:pPr>
              <w:pStyle w:val="TAL"/>
              <w:keepNext w:val="0"/>
              <w:keepLines w:val="0"/>
              <w:rPr>
                <w:ins w:id="2823" w:author="Kuba Kolodziej" w:date="2024-05-21T10:14:00Z"/>
                <w:highlight w:val="yellow"/>
              </w:rPr>
            </w:pPr>
            <w:ins w:id="2824" w:author="Kuba Kolodziej" w:date="2024-05-21T10:14:00Z">
              <w:r w:rsidRPr="00A222E2">
                <w:rPr>
                  <w:highlight w:val="yellow"/>
                </w:rPr>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3CD9FE1" w14:textId="77777777" w:rsidR="004E2A31" w:rsidRPr="00A222E2" w:rsidRDefault="004E2A31" w:rsidP="00A222E2">
            <w:pPr>
              <w:pStyle w:val="TAC"/>
              <w:keepNext w:val="0"/>
              <w:keepLines w:val="0"/>
              <w:rPr>
                <w:ins w:id="2825" w:author="Kuba Kolodziej" w:date="2024-05-21T10:14:00Z"/>
                <w:highlight w:val="yellow"/>
              </w:rPr>
            </w:pPr>
            <w:ins w:id="2826" w:author="Kuba Kolodziej" w:date="2024-05-21T10:14:00Z">
              <w:r w:rsidRPr="00A222E2">
                <w:rPr>
                  <w:highlight w:val="yellow"/>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27B65F6" w14:textId="77777777" w:rsidR="004E2A31" w:rsidRPr="00C055E9" w:rsidRDefault="004E2A31" w:rsidP="00A222E2">
            <w:pPr>
              <w:pStyle w:val="TAC"/>
              <w:keepNext w:val="0"/>
              <w:keepLines w:val="0"/>
              <w:rPr>
                <w:ins w:id="2827" w:author="Kuba Kolodziej" w:date="2024-05-21T10:14:00Z"/>
              </w:rPr>
            </w:pPr>
            <w:ins w:id="2828" w:author="Kuba Kolodziej" w:date="2024-05-21T10:14:00Z">
              <w:r w:rsidRPr="00A222E2">
                <w:rPr>
                  <w:highlight w:val="yellow"/>
                </w:rPr>
                <w:t>3</w:t>
              </w:r>
            </w:ins>
          </w:p>
        </w:tc>
      </w:tr>
    </w:tbl>
    <w:p w14:paraId="0BEF03FA" w14:textId="04572FB7" w:rsidR="006741BD" w:rsidRPr="007275DF" w:rsidRDefault="006741BD" w:rsidP="006741BD">
      <w:pPr>
        <w:rPr>
          <w:ins w:id="2829" w:author="Kuba Kolodziej" w:date="2024-05-08T15:52:00Z"/>
          <w:rFonts w:cs="v4.2.0"/>
        </w:rPr>
      </w:pPr>
    </w:p>
    <w:p w14:paraId="6B7836E1" w14:textId="77777777" w:rsidR="006741BD" w:rsidRPr="007275DF" w:rsidRDefault="006741BD" w:rsidP="006741BD">
      <w:pPr>
        <w:rPr>
          <w:ins w:id="2830" w:author="Kuba Kolodziej" w:date="2024-05-08T15:52:00Z"/>
          <w:rFonts w:cs="v4.2.0"/>
        </w:rPr>
      </w:pPr>
      <w:ins w:id="2831" w:author="Kuba Kolodziej" w:date="2024-05-08T15:52:00Z">
        <w:r w:rsidRPr="007275DF">
          <w:rPr>
            <w:rFonts w:cs="v4.2.0"/>
          </w:rPr>
          <w:t>The UE shall send L1-RSRP report of both SSB0 and SSB1 in Cell 2.</w:t>
        </w:r>
      </w:ins>
    </w:p>
    <w:p w14:paraId="712EA256" w14:textId="77777777" w:rsidR="008006E6" w:rsidRPr="00C055E9" w:rsidRDefault="008006E6" w:rsidP="008006E6">
      <w:pPr>
        <w:rPr>
          <w:ins w:id="2832" w:author="Kuba Kolodziej" w:date="2024-05-07T14:05:00Z"/>
        </w:rPr>
      </w:pPr>
      <w:ins w:id="2833" w:author="Kuba Kolodziej" w:date="2024-05-07T14:05:00Z">
        <w:r w:rsidRPr="00C055E9">
          <w:t>For the test to pass, the ratio of successful reported values in each test shall be more than 90% with a confidence level of 95%.</w:t>
        </w:r>
      </w:ins>
    </w:p>
    <w:p w14:paraId="2516A698" w14:textId="77777777" w:rsidR="008006E6" w:rsidRDefault="008006E6" w:rsidP="008006E6">
      <w:pPr>
        <w:pStyle w:val="NO"/>
        <w:rPr>
          <w:ins w:id="2834" w:author="Kuba Kolodziej" w:date="2024-05-07T14:05:00Z"/>
        </w:rPr>
      </w:pPr>
      <w:ins w:id="2835" w:author="Kuba Kolodziej" w:date="2024-05-07T14:05: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1775DF10" w14:textId="77777777" w:rsidR="004C2440" w:rsidRPr="004C2440" w:rsidRDefault="004C2440" w:rsidP="004C2440"/>
    <w:p w14:paraId="5A6D31D9" w14:textId="77777777" w:rsidR="00823120" w:rsidRPr="00C055E9" w:rsidRDefault="00823120" w:rsidP="00823120">
      <w:pPr>
        <w:pStyle w:val="Heading2"/>
      </w:pPr>
      <w:r w:rsidRPr="00C055E9">
        <w:t>11.6</w:t>
      </w:r>
      <w:r w:rsidRPr="00C055E9">
        <w:tab/>
        <w:t>Measurement Performance</w:t>
      </w:r>
    </w:p>
    <w:p w14:paraId="34092B8F" w14:textId="3E1F5C20" w:rsidR="00823120" w:rsidRDefault="00823120" w:rsidP="00823120">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08AB2B44" w14:textId="77777777" w:rsidR="00823120" w:rsidRDefault="0082312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8231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7"/>
  </w:num>
  <w:num w:numId="4" w16cid:durableId="1795320984">
    <w:abstractNumId w:val="13"/>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5"/>
  </w:num>
  <w:num w:numId="26" w16cid:durableId="1151826674">
    <w:abstractNumId w:val="8"/>
  </w:num>
  <w:num w:numId="27" w16cid:durableId="702094590">
    <w:abstractNumId w:val="27"/>
  </w:num>
  <w:num w:numId="28" w16cid:durableId="356976587">
    <w:abstractNumId w:val="30"/>
  </w:num>
  <w:num w:numId="29" w16cid:durableId="1301686048">
    <w:abstractNumId w:val="14"/>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495153178">
    <w:abstractNumId w:val="24"/>
  </w:num>
  <w:num w:numId="35"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A9A"/>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930"/>
    <w:rsid w:val="00070C22"/>
    <w:rsid w:val="00071534"/>
    <w:rsid w:val="00072678"/>
    <w:rsid w:val="000741C0"/>
    <w:rsid w:val="000772DA"/>
    <w:rsid w:val="000774F9"/>
    <w:rsid w:val="00083911"/>
    <w:rsid w:val="0008529E"/>
    <w:rsid w:val="000852A0"/>
    <w:rsid w:val="00085ABF"/>
    <w:rsid w:val="000875E3"/>
    <w:rsid w:val="00093541"/>
    <w:rsid w:val="00093552"/>
    <w:rsid w:val="0009496B"/>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5BE"/>
    <w:rsid w:val="00127CD7"/>
    <w:rsid w:val="001303F4"/>
    <w:rsid w:val="00131484"/>
    <w:rsid w:val="00132564"/>
    <w:rsid w:val="00132B73"/>
    <w:rsid w:val="001417B8"/>
    <w:rsid w:val="00141F93"/>
    <w:rsid w:val="00144C71"/>
    <w:rsid w:val="00145471"/>
    <w:rsid w:val="00145D43"/>
    <w:rsid w:val="00146ED5"/>
    <w:rsid w:val="00155880"/>
    <w:rsid w:val="00156EC6"/>
    <w:rsid w:val="00160A29"/>
    <w:rsid w:val="00162502"/>
    <w:rsid w:val="00165B08"/>
    <w:rsid w:val="00171030"/>
    <w:rsid w:val="00172645"/>
    <w:rsid w:val="00174F92"/>
    <w:rsid w:val="001807F8"/>
    <w:rsid w:val="00181B41"/>
    <w:rsid w:val="00182461"/>
    <w:rsid w:val="0018360E"/>
    <w:rsid w:val="0018376F"/>
    <w:rsid w:val="001843ED"/>
    <w:rsid w:val="0018452B"/>
    <w:rsid w:val="00186480"/>
    <w:rsid w:val="00190AF1"/>
    <w:rsid w:val="00190C9A"/>
    <w:rsid w:val="001926D6"/>
    <w:rsid w:val="00192959"/>
    <w:rsid w:val="00192C46"/>
    <w:rsid w:val="00193098"/>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462F"/>
    <w:rsid w:val="001C79A4"/>
    <w:rsid w:val="001C7DE1"/>
    <w:rsid w:val="001D214E"/>
    <w:rsid w:val="001D244F"/>
    <w:rsid w:val="001D5696"/>
    <w:rsid w:val="001D65D8"/>
    <w:rsid w:val="001E3E6B"/>
    <w:rsid w:val="001E41F3"/>
    <w:rsid w:val="001F6A44"/>
    <w:rsid w:val="001F6DBF"/>
    <w:rsid w:val="00201456"/>
    <w:rsid w:val="002036E1"/>
    <w:rsid w:val="00205ABD"/>
    <w:rsid w:val="0020793E"/>
    <w:rsid w:val="00213363"/>
    <w:rsid w:val="00217E11"/>
    <w:rsid w:val="00222040"/>
    <w:rsid w:val="00223454"/>
    <w:rsid w:val="00224BD4"/>
    <w:rsid w:val="00225578"/>
    <w:rsid w:val="002257BD"/>
    <w:rsid w:val="00226FF4"/>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3A"/>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4441"/>
    <w:rsid w:val="002E3945"/>
    <w:rsid w:val="002E472E"/>
    <w:rsid w:val="002E6F6F"/>
    <w:rsid w:val="002E70BE"/>
    <w:rsid w:val="002F1227"/>
    <w:rsid w:val="002F1714"/>
    <w:rsid w:val="002F5CF2"/>
    <w:rsid w:val="0030207B"/>
    <w:rsid w:val="003029FC"/>
    <w:rsid w:val="00303928"/>
    <w:rsid w:val="00305409"/>
    <w:rsid w:val="00306554"/>
    <w:rsid w:val="003116E5"/>
    <w:rsid w:val="003122A4"/>
    <w:rsid w:val="00313A1B"/>
    <w:rsid w:val="00314979"/>
    <w:rsid w:val="00314F2F"/>
    <w:rsid w:val="003150C8"/>
    <w:rsid w:val="003150EF"/>
    <w:rsid w:val="0031723D"/>
    <w:rsid w:val="0032229B"/>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549B"/>
    <w:rsid w:val="00366330"/>
    <w:rsid w:val="00370CFE"/>
    <w:rsid w:val="00372479"/>
    <w:rsid w:val="00373172"/>
    <w:rsid w:val="00374585"/>
    <w:rsid w:val="00374DD4"/>
    <w:rsid w:val="00381709"/>
    <w:rsid w:val="00382C4C"/>
    <w:rsid w:val="00384D22"/>
    <w:rsid w:val="00385CA8"/>
    <w:rsid w:val="00387973"/>
    <w:rsid w:val="0039363D"/>
    <w:rsid w:val="00393AF9"/>
    <w:rsid w:val="00396F6D"/>
    <w:rsid w:val="00397CB0"/>
    <w:rsid w:val="003A5076"/>
    <w:rsid w:val="003A6866"/>
    <w:rsid w:val="003A6EF5"/>
    <w:rsid w:val="003B0D97"/>
    <w:rsid w:val="003B214C"/>
    <w:rsid w:val="003B3388"/>
    <w:rsid w:val="003B37DC"/>
    <w:rsid w:val="003B4236"/>
    <w:rsid w:val="003B434F"/>
    <w:rsid w:val="003C2719"/>
    <w:rsid w:val="003C60DD"/>
    <w:rsid w:val="003D4641"/>
    <w:rsid w:val="003E1301"/>
    <w:rsid w:val="003E1A36"/>
    <w:rsid w:val="003E3386"/>
    <w:rsid w:val="003E38FC"/>
    <w:rsid w:val="003E4CA0"/>
    <w:rsid w:val="003E6124"/>
    <w:rsid w:val="003E70EF"/>
    <w:rsid w:val="003E7C77"/>
    <w:rsid w:val="003F6217"/>
    <w:rsid w:val="004028F7"/>
    <w:rsid w:val="004032FE"/>
    <w:rsid w:val="00403D52"/>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3767"/>
    <w:rsid w:val="00464963"/>
    <w:rsid w:val="00467466"/>
    <w:rsid w:val="0047146C"/>
    <w:rsid w:val="004733A7"/>
    <w:rsid w:val="00475529"/>
    <w:rsid w:val="00476356"/>
    <w:rsid w:val="00477F4A"/>
    <w:rsid w:val="004809EC"/>
    <w:rsid w:val="004810EF"/>
    <w:rsid w:val="00482BC2"/>
    <w:rsid w:val="00484EDD"/>
    <w:rsid w:val="00485A2F"/>
    <w:rsid w:val="00486119"/>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440"/>
    <w:rsid w:val="004C2DB5"/>
    <w:rsid w:val="004C36D2"/>
    <w:rsid w:val="004C45B1"/>
    <w:rsid w:val="004C5ACC"/>
    <w:rsid w:val="004C734D"/>
    <w:rsid w:val="004D0FCB"/>
    <w:rsid w:val="004D1018"/>
    <w:rsid w:val="004D1068"/>
    <w:rsid w:val="004D13FD"/>
    <w:rsid w:val="004D2470"/>
    <w:rsid w:val="004D47E5"/>
    <w:rsid w:val="004D75C8"/>
    <w:rsid w:val="004E156B"/>
    <w:rsid w:val="004E2A31"/>
    <w:rsid w:val="004F1E49"/>
    <w:rsid w:val="004F62A8"/>
    <w:rsid w:val="004F679B"/>
    <w:rsid w:val="00500E70"/>
    <w:rsid w:val="005016C4"/>
    <w:rsid w:val="00501C82"/>
    <w:rsid w:val="005032BA"/>
    <w:rsid w:val="005033E7"/>
    <w:rsid w:val="00503BE1"/>
    <w:rsid w:val="005045EC"/>
    <w:rsid w:val="005063A7"/>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A06"/>
    <w:rsid w:val="0054309E"/>
    <w:rsid w:val="00543689"/>
    <w:rsid w:val="00543962"/>
    <w:rsid w:val="00544E6B"/>
    <w:rsid w:val="00545364"/>
    <w:rsid w:val="00547108"/>
    <w:rsid w:val="00547111"/>
    <w:rsid w:val="0055159A"/>
    <w:rsid w:val="00554328"/>
    <w:rsid w:val="0055446B"/>
    <w:rsid w:val="005548BA"/>
    <w:rsid w:val="005664B1"/>
    <w:rsid w:val="005664EC"/>
    <w:rsid w:val="005727D7"/>
    <w:rsid w:val="0057372E"/>
    <w:rsid w:val="0057457B"/>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0F10"/>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236F"/>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41BD"/>
    <w:rsid w:val="00680708"/>
    <w:rsid w:val="00680D81"/>
    <w:rsid w:val="00680EE6"/>
    <w:rsid w:val="0068131D"/>
    <w:rsid w:val="00682E1E"/>
    <w:rsid w:val="006830AE"/>
    <w:rsid w:val="0068387E"/>
    <w:rsid w:val="00690715"/>
    <w:rsid w:val="006930BE"/>
    <w:rsid w:val="006932F3"/>
    <w:rsid w:val="00695808"/>
    <w:rsid w:val="00697FDA"/>
    <w:rsid w:val="006A038E"/>
    <w:rsid w:val="006A0495"/>
    <w:rsid w:val="006A064E"/>
    <w:rsid w:val="006A0AD5"/>
    <w:rsid w:val="006B1D87"/>
    <w:rsid w:val="006B394E"/>
    <w:rsid w:val="006B3D5F"/>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E39FD"/>
    <w:rsid w:val="006F193D"/>
    <w:rsid w:val="006F2022"/>
    <w:rsid w:val="006F2C7E"/>
    <w:rsid w:val="006F61FD"/>
    <w:rsid w:val="006F645D"/>
    <w:rsid w:val="006F6E45"/>
    <w:rsid w:val="006F73EA"/>
    <w:rsid w:val="0071314B"/>
    <w:rsid w:val="00713693"/>
    <w:rsid w:val="00713D58"/>
    <w:rsid w:val="00713D8C"/>
    <w:rsid w:val="00714468"/>
    <w:rsid w:val="007225CF"/>
    <w:rsid w:val="00725815"/>
    <w:rsid w:val="00727666"/>
    <w:rsid w:val="00740173"/>
    <w:rsid w:val="00745B48"/>
    <w:rsid w:val="007464DA"/>
    <w:rsid w:val="007478C4"/>
    <w:rsid w:val="00750013"/>
    <w:rsid w:val="007508B9"/>
    <w:rsid w:val="0075242D"/>
    <w:rsid w:val="00753510"/>
    <w:rsid w:val="00757473"/>
    <w:rsid w:val="0075781F"/>
    <w:rsid w:val="00757B9B"/>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0E5C"/>
    <w:rsid w:val="007C2097"/>
    <w:rsid w:val="007D5D1D"/>
    <w:rsid w:val="007D6A07"/>
    <w:rsid w:val="007E5481"/>
    <w:rsid w:val="007F021B"/>
    <w:rsid w:val="007F13CC"/>
    <w:rsid w:val="007F7259"/>
    <w:rsid w:val="007F77E1"/>
    <w:rsid w:val="008006E6"/>
    <w:rsid w:val="00802B46"/>
    <w:rsid w:val="008040A8"/>
    <w:rsid w:val="0080518B"/>
    <w:rsid w:val="00805E12"/>
    <w:rsid w:val="00807267"/>
    <w:rsid w:val="0081011B"/>
    <w:rsid w:val="00810634"/>
    <w:rsid w:val="00817BC6"/>
    <w:rsid w:val="00820336"/>
    <w:rsid w:val="00820650"/>
    <w:rsid w:val="0082097C"/>
    <w:rsid w:val="00821BBC"/>
    <w:rsid w:val="00822855"/>
    <w:rsid w:val="00823120"/>
    <w:rsid w:val="0082388E"/>
    <w:rsid w:val="00823F74"/>
    <w:rsid w:val="008279FA"/>
    <w:rsid w:val="00827A98"/>
    <w:rsid w:val="008326DD"/>
    <w:rsid w:val="00832765"/>
    <w:rsid w:val="008346E5"/>
    <w:rsid w:val="0083471E"/>
    <w:rsid w:val="00836126"/>
    <w:rsid w:val="008407A6"/>
    <w:rsid w:val="00842462"/>
    <w:rsid w:val="00843518"/>
    <w:rsid w:val="0084381D"/>
    <w:rsid w:val="008476F4"/>
    <w:rsid w:val="00852728"/>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619F"/>
    <w:rsid w:val="00877D44"/>
    <w:rsid w:val="008807A7"/>
    <w:rsid w:val="008811CB"/>
    <w:rsid w:val="008815B4"/>
    <w:rsid w:val="00882324"/>
    <w:rsid w:val="00882663"/>
    <w:rsid w:val="0088362E"/>
    <w:rsid w:val="00884E6C"/>
    <w:rsid w:val="00884E83"/>
    <w:rsid w:val="008863B9"/>
    <w:rsid w:val="008875D3"/>
    <w:rsid w:val="0089010F"/>
    <w:rsid w:val="00890B96"/>
    <w:rsid w:val="00892AB3"/>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30DF"/>
    <w:rsid w:val="008B47DA"/>
    <w:rsid w:val="008B586C"/>
    <w:rsid w:val="008C1FC8"/>
    <w:rsid w:val="008C2731"/>
    <w:rsid w:val="008C2A0F"/>
    <w:rsid w:val="008C3EC4"/>
    <w:rsid w:val="008C42A6"/>
    <w:rsid w:val="008C733A"/>
    <w:rsid w:val="008D2996"/>
    <w:rsid w:val="008D2A1F"/>
    <w:rsid w:val="008D2C89"/>
    <w:rsid w:val="008D7614"/>
    <w:rsid w:val="008E1BB7"/>
    <w:rsid w:val="008E1DA8"/>
    <w:rsid w:val="008E2D5C"/>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071A"/>
    <w:rsid w:val="00922890"/>
    <w:rsid w:val="00923D1F"/>
    <w:rsid w:val="00925CE4"/>
    <w:rsid w:val="00930C60"/>
    <w:rsid w:val="00932D30"/>
    <w:rsid w:val="0093399A"/>
    <w:rsid w:val="0093401A"/>
    <w:rsid w:val="00935386"/>
    <w:rsid w:val="009360EB"/>
    <w:rsid w:val="00941B2A"/>
    <w:rsid w:val="00941E30"/>
    <w:rsid w:val="009425DE"/>
    <w:rsid w:val="009436B9"/>
    <w:rsid w:val="009448CC"/>
    <w:rsid w:val="00945F3C"/>
    <w:rsid w:val="0096164D"/>
    <w:rsid w:val="0096303F"/>
    <w:rsid w:val="009650C6"/>
    <w:rsid w:val="00970229"/>
    <w:rsid w:val="0097077B"/>
    <w:rsid w:val="0097277F"/>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C7663"/>
    <w:rsid w:val="009D198C"/>
    <w:rsid w:val="009D29E8"/>
    <w:rsid w:val="009D5889"/>
    <w:rsid w:val="009D6C4F"/>
    <w:rsid w:val="009D75C2"/>
    <w:rsid w:val="009D7ACC"/>
    <w:rsid w:val="009E00A4"/>
    <w:rsid w:val="009E1101"/>
    <w:rsid w:val="009E3297"/>
    <w:rsid w:val="009E5FF0"/>
    <w:rsid w:val="009F013E"/>
    <w:rsid w:val="009F0A9B"/>
    <w:rsid w:val="009F11DE"/>
    <w:rsid w:val="009F45D7"/>
    <w:rsid w:val="009F5B58"/>
    <w:rsid w:val="009F734F"/>
    <w:rsid w:val="00A01471"/>
    <w:rsid w:val="00A032C4"/>
    <w:rsid w:val="00A13612"/>
    <w:rsid w:val="00A14430"/>
    <w:rsid w:val="00A16F6F"/>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37B0"/>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63F1"/>
    <w:rsid w:val="00AB0A1D"/>
    <w:rsid w:val="00AB3E9E"/>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1B81"/>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3DD1"/>
    <w:rsid w:val="00B554F8"/>
    <w:rsid w:val="00B57817"/>
    <w:rsid w:val="00B57B11"/>
    <w:rsid w:val="00B601E8"/>
    <w:rsid w:val="00B61B5B"/>
    <w:rsid w:val="00B6607F"/>
    <w:rsid w:val="00B67B97"/>
    <w:rsid w:val="00B76C9F"/>
    <w:rsid w:val="00B8047B"/>
    <w:rsid w:val="00B8265E"/>
    <w:rsid w:val="00B8321E"/>
    <w:rsid w:val="00B839A9"/>
    <w:rsid w:val="00B83CF8"/>
    <w:rsid w:val="00B858F7"/>
    <w:rsid w:val="00B91A24"/>
    <w:rsid w:val="00B934F9"/>
    <w:rsid w:val="00B94600"/>
    <w:rsid w:val="00B968C8"/>
    <w:rsid w:val="00BA069A"/>
    <w:rsid w:val="00BA3EC5"/>
    <w:rsid w:val="00BA4F64"/>
    <w:rsid w:val="00BA51D9"/>
    <w:rsid w:val="00BA5FC6"/>
    <w:rsid w:val="00BA6A00"/>
    <w:rsid w:val="00BB2577"/>
    <w:rsid w:val="00BB263B"/>
    <w:rsid w:val="00BB33A9"/>
    <w:rsid w:val="00BB5DFC"/>
    <w:rsid w:val="00BB5FAB"/>
    <w:rsid w:val="00BB6BD4"/>
    <w:rsid w:val="00BB72B8"/>
    <w:rsid w:val="00BC0330"/>
    <w:rsid w:val="00BC28E4"/>
    <w:rsid w:val="00BC520C"/>
    <w:rsid w:val="00BC675B"/>
    <w:rsid w:val="00BC7AB1"/>
    <w:rsid w:val="00BD279D"/>
    <w:rsid w:val="00BD447E"/>
    <w:rsid w:val="00BD6BB8"/>
    <w:rsid w:val="00BD74B1"/>
    <w:rsid w:val="00BE2B45"/>
    <w:rsid w:val="00BE5BC1"/>
    <w:rsid w:val="00BE6326"/>
    <w:rsid w:val="00BE7C45"/>
    <w:rsid w:val="00BF2F23"/>
    <w:rsid w:val="00BF4F0D"/>
    <w:rsid w:val="00BF532E"/>
    <w:rsid w:val="00BF546F"/>
    <w:rsid w:val="00BF7C2A"/>
    <w:rsid w:val="00C006F6"/>
    <w:rsid w:val="00C049A3"/>
    <w:rsid w:val="00C071C4"/>
    <w:rsid w:val="00C11347"/>
    <w:rsid w:val="00C1354F"/>
    <w:rsid w:val="00C1530C"/>
    <w:rsid w:val="00C1607B"/>
    <w:rsid w:val="00C16277"/>
    <w:rsid w:val="00C2080C"/>
    <w:rsid w:val="00C21662"/>
    <w:rsid w:val="00C25618"/>
    <w:rsid w:val="00C25B3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972"/>
    <w:rsid w:val="00C81FCB"/>
    <w:rsid w:val="00C822B3"/>
    <w:rsid w:val="00C8248E"/>
    <w:rsid w:val="00C84346"/>
    <w:rsid w:val="00C85C8A"/>
    <w:rsid w:val="00C90863"/>
    <w:rsid w:val="00C9507E"/>
    <w:rsid w:val="00C95913"/>
    <w:rsid w:val="00C95985"/>
    <w:rsid w:val="00C97380"/>
    <w:rsid w:val="00CA3936"/>
    <w:rsid w:val="00CA46F3"/>
    <w:rsid w:val="00CA4E98"/>
    <w:rsid w:val="00CA5158"/>
    <w:rsid w:val="00CA58A9"/>
    <w:rsid w:val="00CB109F"/>
    <w:rsid w:val="00CB18BD"/>
    <w:rsid w:val="00CB2D79"/>
    <w:rsid w:val="00CB50F0"/>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5841"/>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670"/>
    <w:rsid w:val="00D24991"/>
    <w:rsid w:val="00D2732D"/>
    <w:rsid w:val="00D27725"/>
    <w:rsid w:val="00D30F39"/>
    <w:rsid w:val="00D3250D"/>
    <w:rsid w:val="00D32612"/>
    <w:rsid w:val="00D3449A"/>
    <w:rsid w:val="00D351CB"/>
    <w:rsid w:val="00D373F1"/>
    <w:rsid w:val="00D40125"/>
    <w:rsid w:val="00D42AE7"/>
    <w:rsid w:val="00D42FDE"/>
    <w:rsid w:val="00D43EF1"/>
    <w:rsid w:val="00D45375"/>
    <w:rsid w:val="00D45F2B"/>
    <w:rsid w:val="00D47295"/>
    <w:rsid w:val="00D4762E"/>
    <w:rsid w:val="00D50255"/>
    <w:rsid w:val="00D50399"/>
    <w:rsid w:val="00D614BB"/>
    <w:rsid w:val="00D62BBB"/>
    <w:rsid w:val="00D64E0B"/>
    <w:rsid w:val="00D66520"/>
    <w:rsid w:val="00D70989"/>
    <w:rsid w:val="00D71C15"/>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C7827"/>
    <w:rsid w:val="00DD2D05"/>
    <w:rsid w:val="00DD5445"/>
    <w:rsid w:val="00DD574E"/>
    <w:rsid w:val="00DE26C9"/>
    <w:rsid w:val="00DE2CC5"/>
    <w:rsid w:val="00DE34CF"/>
    <w:rsid w:val="00DE36E6"/>
    <w:rsid w:val="00DE7CB6"/>
    <w:rsid w:val="00DF0A95"/>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549B"/>
    <w:rsid w:val="00E27217"/>
    <w:rsid w:val="00E27636"/>
    <w:rsid w:val="00E30FF5"/>
    <w:rsid w:val="00E339DE"/>
    <w:rsid w:val="00E34898"/>
    <w:rsid w:val="00E354C3"/>
    <w:rsid w:val="00E35C92"/>
    <w:rsid w:val="00E367C1"/>
    <w:rsid w:val="00E4640E"/>
    <w:rsid w:val="00E46947"/>
    <w:rsid w:val="00E51E27"/>
    <w:rsid w:val="00E538BC"/>
    <w:rsid w:val="00E57045"/>
    <w:rsid w:val="00E57719"/>
    <w:rsid w:val="00E578B5"/>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C7A1C"/>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17104"/>
    <w:rsid w:val="00F23B9E"/>
    <w:rsid w:val="00F23D00"/>
    <w:rsid w:val="00F2571A"/>
    <w:rsid w:val="00F25D98"/>
    <w:rsid w:val="00F262E4"/>
    <w:rsid w:val="00F26FB3"/>
    <w:rsid w:val="00F300FB"/>
    <w:rsid w:val="00F3025B"/>
    <w:rsid w:val="00F31049"/>
    <w:rsid w:val="00F32D77"/>
    <w:rsid w:val="00F345AD"/>
    <w:rsid w:val="00F35D3F"/>
    <w:rsid w:val="00F43512"/>
    <w:rsid w:val="00F43ACE"/>
    <w:rsid w:val="00F45612"/>
    <w:rsid w:val="00F45EFF"/>
    <w:rsid w:val="00F462D3"/>
    <w:rsid w:val="00F469CD"/>
    <w:rsid w:val="00F505FD"/>
    <w:rsid w:val="00F52053"/>
    <w:rsid w:val="00F5289E"/>
    <w:rsid w:val="00F53228"/>
    <w:rsid w:val="00F54B06"/>
    <w:rsid w:val="00F62581"/>
    <w:rsid w:val="00F6389A"/>
    <w:rsid w:val="00F65291"/>
    <w:rsid w:val="00F669D0"/>
    <w:rsid w:val="00F673D8"/>
    <w:rsid w:val="00F72AF8"/>
    <w:rsid w:val="00F74842"/>
    <w:rsid w:val="00F77C7D"/>
    <w:rsid w:val="00F82BEB"/>
    <w:rsid w:val="00F854A7"/>
    <w:rsid w:val="00F86CE6"/>
    <w:rsid w:val="00F93591"/>
    <w:rsid w:val="00F95BAD"/>
    <w:rsid w:val="00FA1C6B"/>
    <w:rsid w:val="00FA457D"/>
    <w:rsid w:val="00FA549D"/>
    <w:rsid w:val="00FB0215"/>
    <w:rsid w:val="00FB2144"/>
    <w:rsid w:val="00FB6386"/>
    <w:rsid w:val="00FB7888"/>
    <w:rsid w:val="00FC086D"/>
    <w:rsid w:val="00FC18A7"/>
    <w:rsid w:val="00FC293B"/>
    <w:rsid w:val="00FC316B"/>
    <w:rsid w:val="00FD057B"/>
    <w:rsid w:val="00FD0CE0"/>
    <w:rsid w:val="00FD11CF"/>
    <w:rsid w:val="00FD5272"/>
    <w:rsid w:val="00FE0908"/>
    <w:rsid w:val="00FE1331"/>
    <w:rsid w:val="00FE225C"/>
    <w:rsid w:val="00FE2635"/>
    <w:rsid w:val="00FE3CC7"/>
    <w:rsid w:val="00FE4E01"/>
    <w:rsid w:val="00FE6787"/>
    <w:rsid w:val="00FF037F"/>
    <w:rsid w:val="00FF1A8D"/>
    <w:rsid w:val="00FF1F2C"/>
    <w:rsid w:val="00FF2EBF"/>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제목 9 Char1"/>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aliases w:val="図表番号 (文字),cap Char (文字) (文字)1"/>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Heading 31"/>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spacing w:after="120"/>
      <w:textAlignment w:val="baseline"/>
    </w:pPr>
    <w:rPr>
      <w:rFonts w:eastAsia="MS Mincho" w:cs="CG Times (WN)"/>
      <w:lang w:eastAsia="ar-SA"/>
    </w:rPr>
  </w:style>
  <w:style w:type="paragraph" w:customStyle="1" w:styleId="340">
    <w:name w:val="本文 34"/>
    <w:basedOn w:val="Normal"/>
    <w:qFormat/>
    <w:rsid w:val="00C8248E"/>
    <w:pPr>
      <w:suppressAutoHyphens/>
      <w:spacing w:after="120"/>
      <w:textAlignment w:val="baseline"/>
    </w:pPr>
    <w:rPr>
      <w:rFonts w:eastAsia="MS Mincho" w:cs="CG Times (WN)"/>
      <w:lang w:eastAsia="ar-SA"/>
    </w:rPr>
  </w:style>
  <w:style w:type="paragraph" w:customStyle="1" w:styleId="Web5">
    <w:name w:val="標準 (Web)5"/>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textAlignment w:val="baseline"/>
    </w:pPr>
    <w:rPr>
      <w:rFonts w:eastAsia="MS Mincho" w:cs="CG Times (WN)"/>
      <w:lang w:eastAsia="ar-SA"/>
    </w:rPr>
  </w:style>
  <w:style w:type="paragraph" w:customStyle="1" w:styleId="HTML5">
    <w:name w:val="HTML 書式付き5"/>
    <w:basedOn w:val="Normal"/>
    <w:qFormat/>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textAlignment w:val="baseline"/>
    </w:pPr>
    <w:rPr>
      <w:rFonts w:eastAsia="MS Mincho"/>
      <w:lang w:eastAsia="ar-SA"/>
    </w:rPr>
  </w:style>
  <w:style w:type="paragraph" w:customStyle="1" w:styleId="List31">
    <w:name w:val="List 31"/>
    <w:basedOn w:val="Normal"/>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spacing w:after="120"/>
      <w:textAlignment w:val="baseline"/>
    </w:pPr>
    <w:rPr>
      <w:rFonts w:eastAsia="MS Mincho"/>
      <w:lang w:eastAsia="ar-SA"/>
    </w:rPr>
  </w:style>
  <w:style w:type="paragraph" w:customStyle="1" w:styleId="BodyText31">
    <w:name w:val="Body Text 31"/>
    <w:basedOn w:val="Normal"/>
    <w:qFormat/>
    <w:rsid w:val="00C8248E"/>
    <w:pPr>
      <w:suppressAutoHyphens/>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qFormat/>
    <w:rsid w:val="00C8248E"/>
    <w:pPr>
      <w:spacing w:after="0" w:line="240" w:lineRule="exact"/>
      <w:jc w:val="center"/>
      <w:textAlignment w:val="baseline"/>
    </w:pPr>
    <w:rPr>
      <w:sz w:val="16"/>
      <w:lang w:val="en-US" w:eastAsia="en-GB"/>
    </w:rPr>
  </w:style>
  <w:style w:type="paragraph" w:customStyle="1" w:styleId="h61">
    <w:name w:val="h6"/>
    <w:basedOn w:val="Normal"/>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spacing w:after="120"/>
      <w:textAlignment w:val="baseline"/>
    </w:pPr>
    <w:rPr>
      <w:rFonts w:eastAsia="MS Mincho" w:cs="CG Times (WN)"/>
      <w:lang w:eastAsia="ar-SA"/>
    </w:rPr>
  </w:style>
  <w:style w:type="paragraph" w:customStyle="1" w:styleId="314">
    <w:name w:val="本文 31"/>
    <w:basedOn w:val="Normal"/>
    <w:qFormat/>
    <w:rsid w:val="00C8248E"/>
    <w:pPr>
      <w:suppressAutoHyphens/>
      <w:spacing w:after="120"/>
      <w:textAlignment w:val="baseline"/>
    </w:pPr>
    <w:rPr>
      <w:rFonts w:eastAsia="MS Mincho" w:cs="CG Times (WN)"/>
      <w:lang w:eastAsia="ar-SA"/>
    </w:rPr>
  </w:style>
  <w:style w:type="paragraph" w:customStyle="1" w:styleId="Web1">
    <w:name w:val="標準 (Web)1"/>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textAlignment w:val="baseline"/>
    </w:pPr>
    <w:rPr>
      <w:rFonts w:eastAsia="MS Mincho" w:cs="CG Times (WN)"/>
      <w:lang w:eastAsia="ar-SA"/>
    </w:rPr>
  </w:style>
  <w:style w:type="paragraph" w:customStyle="1" w:styleId="HTML1">
    <w:name w:val="HTML 書式付き1"/>
    <w:basedOn w:val="Normal"/>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spacing w:before="120" w:after="120"/>
      <w:textAlignment w:val="baseline"/>
    </w:pPr>
    <w:rPr>
      <w:rFonts w:eastAsia="MS Mincho"/>
      <w:b/>
      <w:lang w:eastAsia="en-GB"/>
    </w:rPr>
  </w:style>
  <w:style w:type="paragraph" w:customStyle="1" w:styleId="1ff2">
    <w:name w:val="图表目录1"/>
    <w:basedOn w:val="Normal"/>
    <w:next w:val="Normal"/>
    <w:qFormat/>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spacing w:before="120" w:after="120"/>
      <w:textAlignment w:val="baseline"/>
    </w:pPr>
    <w:rPr>
      <w:rFonts w:eastAsia="MS Mincho"/>
      <w:b/>
      <w:lang w:eastAsia="en-GB"/>
    </w:rPr>
  </w:style>
  <w:style w:type="paragraph" w:customStyle="1" w:styleId="1ff4">
    <w:name w:val="圖表目錄1"/>
    <w:basedOn w:val="Normal"/>
    <w:next w:val="Normal"/>
    <w:qFormat/>
    <w:rsid w:val="00C8248E"/>
    <w:pPr>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spacing w:after="120"/>
      <w:textAlignment w:val="baseline"/>
    </w:pPr>
    <w:rPr>
      <w:rFonts w:eastAsia="MS Mincho" w:cs="CG Times (WN)"/>
      <w:lang w:eastAsia="ar-SA"/>
    </w:rPr>
  </w:style>
  <w:style w:type="paragraph" w:customStyle="1" w:styleId="320">
    <w:name w:val="本文 32"/>
    <w:basedOn w:val="Normal"/>
    <w:qFormat/>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textAlignment w:val="baseline"/>
    </w:pPr>
    <w:rPr>
      <w:rFonts w:eastAsia="MS Mincho" w:cs="CG Times (WN)"/>
      <w:lang w:eastAsia="ar-SA"/>
    </w:rPr>
  </w:style>
  <w:style w:type="paragraph" w:customStyle="1" w:styleId="HTML2">
    <w:name w:val="HTML 書式付き2"/>
    <w:basedOn w:val="Normal"/>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qFormat/>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textAlignment w:val="baseline"/>
    </w:pPr>
    <w:rPr>
      <w:rFonts w:eastAsia="MS Mincho" w:cs="CG Times (WN)"/>
      <w:lang w:eastAsia="ar-SA"/>
    </w:rPr>
  </w:style>
  <w:style w:type="paragraph" w:customStyle="1" w:styleId="HTML3">
    <w:name w:val="HTML 書式付き3"/>
    <w:basedOn w:val="Normal"/>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textAlignment w:val="baseline"/>
    </w:pPr>
    <w:rPr>
      <w:rFonts w:eastAsia="MS Mincho" w:cs="CG Times (WN)"/>
      <w:lang w:eastAsia="ar-SA"/>
    </w:rPr>
  </w:style>
  <w:style w:type="paragraph" w:customStyle="1" w:styleId="HTML4">
    <w:name w:val="HTML 書式付き4"/>
    <w:basedOn w:val="Normal"/>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spacing w:after="120"/>
      <w:textAlignment w:val="baseline"/>
    </w:pPr>
    <w:rPr>
      <w:rFonts w:eastAsia="MS Mincho" w:cs="CG Times (WN)"/>
      <w:lang w:eastAsia="ar-SA"/>
    </w:rPr>
  </w:style>
  <w:style w:type="paragraph" w:customStyle="1" w:styleId="332">
    <w:name w:val="本文 33"/>
    <w:basedOn w:val="Normal"/>
    <w:qFormat/>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spacing w:before="120" w:after="120"/>
      <w:textAlignment w:val="baseline"/>
    </w:pPr>
    <w:rPr>
      <w:rFonts w:eastAsia="MS Mincho"/>
      <w:b/>
      <w:lang w:eastAsia="en-GB"/>
    </w:rPr>
  </w:style>
  <w:style w:type="paragraph" w:customStyle="1" w:styleId="2f4">
    <w:name w:val="图表目录2"/>
    <w:basedOn w:val="Normal"/>
    <w:next w:val="Normal"/>
    <w:qFormat/>
    <w:rsid w:val="00C8248E"/>
    <w:pPr>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spacing w:before="120" w:after="120"/>
      <w:textAlignment w:val="baseline"/>
    </w:pPr>
    <w:rPr>
      <w:rFonts w:eastAsia="MS Mincho"/>
      <w:b/>
      <w:lang w:eastAsia="en-GB"/>
    </w:rPr>
  </w:style>
  <w:style w:type="paragraph" w:customStyle="1" w:styleId="3f3">
    <w:name w:val="图表目录3"/>
    <w:basedOn w:val="Normal"/>
    <w:next w:val="Normal"/>
    <w:qFormat/>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qFormat/>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C8248E"/>
    <w:pPr>
      <w:suppressAutoHyphens/>
      <w:overflowPunct/>
      <w:autoSpaceDE/>
      <w:adjustRightInd/>
    </w:pPr>
    <w:rPr>
      <w:rFonts w:eastAsia="MS Mincho" w:cs="CG Times (WN)"/>
      <w:lang w:eastAsia="ar-SA"/>
    </w:rPr>
  </w:style>
  <w:style w:type="paragraph" w:customStyle="1" w:styleId="HTML">
    <w:name w:val="HTML 書式付き"/>
    <w:basedOn w:val="Normal"/>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C8248E"/>
    <w:pPr>
      <w:suppressAutoHyphens/>
      <w:overflowPunct/>
      <w:autoSpaceDE/>
      <w:adjustRightInd/>
      <w:spacing w:after="120"/>
    </w:pPr>
    <w:rPr>
      <w:rFonts w:eastAsia="MS Mincho" w:cs="CG Times (WN)"/>
      <w:lang w:eastAsia="ar-SA"/>
    </w:rPr>
  </w:style>
  <w:style w:type="paragraph" w:customStyle="1" w:styleId="ZchnZchn3">
    <w:name w:val="Zchn Zchn3"/>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spacing w:after="120"/>
      <w:ind w:left="283"/>
      <w:textAlignment w:val="baseline"/>
    </w:pPr>
    <w:rPr>
      <w:rFonts w:eastAsia="SimSun"/>
      <w:lang w:eastAsia="zh-CN"/>
    </w:rPr>
  </w:style>
  <w:style w:type="paragraph" w:customStyle="1" w:styleId="InsideAddress">
    <w:name w:val="Inside Address"/>
    <w:basedOn w:val="Normal"/>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qFormat/>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82BC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482BC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482BC2"/>
    <w:rPr>
      <w:rFonts w:ascii="Times New Roman" w:hAnsi="Times New Roman"/>
      <w:i/>
      <w:iCs/>
      <w:color w:val="4F81BD" w:themeColor="accent1"/>
      <w:lang w:val="en-GB" w:eastAsia="en-US"/>
    </w:rPr>
  </w:style>
  <w:style w:type="table" w:customStyle="1" w:styleId="11100">
    <w:name w:val="表格格線1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82BC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82BC2"/>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82BC2"/>
    <w:rPr>
      <w:rFonts w:ascii="Times New Roman" w:hAnsi="Times New Roman"/>
      <w:lang w:val="en-GB" w:eastAsia="en-GB"/>
    </w:rPr>
  </w:style>
  <w:style w:type="paragraph" w:customStyle="1" w:styleId="Doc-text2">
    <w:name w:val="Doc-text2"/>
    <w:basedOn w:val="Normal"/>
    <w:link w:val="Doc-text2Char"/>
    <w:qFormat/>
    <w:rsid w:val="00482BC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2BC2"/>
    <w:rPr>
      <w:rFonts w:ascii="Arial" w:eastAsia="MS Mincho" w:hAnsi="Arial" w:cs="Arial"/>
      <w:lang w:val="en-GB" w:eastAsia="ja-JP"/>
    </w:rPr>
  </w:style>
  <w:style w:type="paragraph" w:customStyle="1" w:styleId="11c">
    <w:name w:val="1.1"/>
    <w:basedOn w:val="Heading3"/>
    <w:link w:val="11Char"/>
    <w:qFormat/>
    <w:rsid w:val="00482B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482BC2"/>
    <w:rPr>
      <w:rFonts w:ascii="Arial" w:eastAsia="MS Mincho" w:hAnsi="Arial"/>
      <w:b/>
      <w:bCs/>
      <w:sz w:val="24"/>
      <w:szCs w:val="26"/>
      <w:lang w:val="en-US" w:eastAsia="en-GB"/>
    </w:rPr>
  </w:style>
  <w:style w:type="character" w:customStyle="1" w:styleId="1fff4">
    <w:name w:val="明显强调1"/>
    <w:uiPriority w:val="21"/>
    <w:qFormat/>
    <w:rsid w:val="00482BC2"/>
    <w:rPr>
      <w:b/>
      <w:bCs/>
      <w:i/>
      <w:iCs/>
      <w:color w:val="4F81BD"/>
    </w:rPr>
  </w:style>
  <w:style w:type="paragraph" w:customStyle="1" w:styleId="Paragraphedeliste">
    <w:name w:val="Paragraphe de liste"/>
    <w:basedOn w:val="Normal"/>
    <w:uiPriority w:val="34"/>
    <w:qFormat/>
    <w:rsid w:val="00482BC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2BC2"/>
    <w:pPr>
      <w:numPr>
        <w:numId w:val="35"/>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82B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82BC2"/>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482BC2"/>
    <w:rPr>
      <w:rFonts w:ascii="Times New Roman" w:hAnsi="Times New Roman"/>
      <w:i/>
      <w:iCs/>
      <w:color w:val="4F81BD" w:themeColor="accent1"/>
      <w:lang w:val="en-GB" w:eastAsia="en-US"/>
    </w:rPr>
  </w:style>
  <w:style w:type="table" w:customStyle="1" w:styleId="5f4">
    <w:name w:val="网格型5"/>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482B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82BC2"/>
    <w:rPr>
      <w:rFonts w:ascii="Times New Roman" w:eastAsia="Batang" w:hAnsi="Times New Roman"/>
      <w:lang w:val="en-GB" w:eastAsia="en-US"/>
    </w:rPr>
  </w:style>
  <w:style w:type="table" w:customStyle="1" w:styleId="TableGrid100">
    <w:name w:val="Table Grid1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482BC2"/>
    <w:rPr>
      <w:rFonts w:ascii="Cambria" w:hAnsi="Cambria" w:cs="Times New Roman" w:hint="default"/>
      <w:b/>
      <w:bCs/>
      <w:kern w:val="28"/>
      <w:sz w:val="32"/>
      <w:szCs w:val="32"/>
      <w:lang w:val="en-GB" w:eastAsia="en-US"/>
    </w:rPr>
  </w:style>
  <w:style w:type="character" w:customStyle="1" w:styleId="1fff7">
    <w:name w:val="副標題 字元1"/>
    <w:qFormat/>
    <w:rsid w:val="00482BC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482B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82BC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482BC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2BC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2B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2B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2BC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2BC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82BC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2BC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2BC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2BC2"/>
    <w:rPr>
      <w:rFonts w:ascii="Times New Roman" w:eastAsia="SimSun" w:hAnsi="Times New Roman"/>
      <w:lang w:val="en-GB" w:eastAsia="en-US"/>
    </w:rPr>
  </w:style>
  <w:style w:type="character" w:customStyle="1" w:styleId="IntenseQuoteChar2">
    <w:name w:val="Intense Quote Char2"/>
    <w:basedOn w:val="DefaultParagraphFont"/>
    <w:uiPriority w:val="30"/>
    <w:rsid w:val="00482BC2"/>
    <w:rPr>
      <w:rFonts w:ascii="Times New Roman" w:hAnsi="Times New Roman"/>
      <w:i/>
      <w:iCs/>
      <w:color w:val="4F81BD" w:themeColor="accent1"/>
      <w:lang w:val="en-GB" w:eastAsia="en-US"/>
    </w:rPr>
  </w:style>
  <w:style w:type="table" w:customStyle="1" w:styleId="TableGrid30">
    <w:name w:val="Table Grid30"/>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482BC2"/>
    <w:rPr>
      <w:rFonts w:ascii="Times New Roman" w:eastAsia="Times New Roman" w:hAnsi="Times New Roman" w:cs="Times New Roman"/>
      <w:color w:val="FF0000"/>
      <w:sz w:val="20"/>
      <w:szCs w:val="20"/>
    </w:rPr>
  </w:style>
  <w:style w:type="numbering" w:customStyle="1" w:styleId="12b">
    <w:name w:val="無清單12"/>
    <w:next w:val="NoList"/>
    <w:uiPriority w:val="99"/>
    <w:semiHidden/>
    <w:unhideWhenUsed/>
    <w:rsid w:val="00482BC2"/>
  </w:style>
  <w:style w:type="numbering" w:customStyle="1" w:styleId="1119">
    <w:name w:val="無清單111"/>
    <w:next w:val="NoList"/>
    <w:uiPriority w:val="99"/>
    <w:semiHidden/>
    <w:unhideWhenUsed/>
    <w:rsid w:val="00482BC2"/>
  </w:style>
  <w:style w:type="numbering" w:customStyle="1" w:styleId="1218">
    <w:name w:val="無清單121"/>
    <w:next w:val="NoList"/>
    <w:uiPriority w:val="99"/>
    <w:semiHidden/>
    <w:unhideWhenUsed/>
    <w:rsid w:val="00482BC2"/>
  </w:style>
  <w:style w:type="numbering" w:customStyle="1" w:styleId="11117">
    <w:name w:val="無清單1111"/>
    <w:next w:val="NoList"/>
    <w:uiPriority w:val="99"/>
    <w:semiHidden/>
    <w:unhideWhenUsed/>
    <w:rsid w:val="00482BC2"/>
  </w:style>
  <w:style w:type="numbering" w:customStyle="1" w:styleId="139">
    <w:name w:val="無清單13"/>
    <w:next w:val="NoList"/>
    <w:uiPriority w:val="99"/>
    <w:semiHidden/>
    <w:unhideWhenUsed/>
    <w:rsid w:val="00482BC2"/>
  </w:style>
  <w:style w:type="numbering" w:customStyle="1" w:styleId="1128">
    <w:name w:val="無清單112"/>
    <w:next w:val="NoList"/>
    <w:uiPriority w:val="99"/>
    <w:semiHidden/>
    <w:unhideWhenUsed/>
    <w:rsid w:val="00482BC2"/>
  </w:style>
  <w:style w:type="numbering" w:customStyle="1" w:styleId="1228">
    <w:name w:val="無清單122"/>
    <w:next w:val="NoList"/>
    <w:uiPriority w:val="99"/>
    <w:semiHidden/>
    <w:unhideWhenUsed/>
    <w:rsid w:val="00482BC2"/>
  </w:style>
  <w:style w:type="numbering" w:customStyle="1" w:styleId="11125">
    <w:name w:val="無清單1112"/>
    <w:next w:val="NoList"/>
    <w:uiPriority w:val="99"/>
    <w:semiHidden/>
    <w:unhideWhenUsed/>
    <w:rsid w:val="00482BC2"/>
  </w:style>
  <w:style w:type="numbering" w:customStyle="1" w:styleId="148">
    <w:name w:val="無清單14"/>
    <w:next w:val="NoList"/>
    <w:uiPriority w:val="99"/>
    <w:semiHidden/>
    <w:unhideWhenUsed/>
    <w:rsid w:val="00482BC2"/>
  </w:style>
  <w:style w:type="numbering" w:customStyle="1" w:styleId="1137">
    <w:name w:val="無清單113"/>
    <w:next w:val="NoList"/>
    <w:uiPriority w:val="99"/>
    <w:semiHidden/>
    <w:unhideWhenUsed/>
    <w:rsid w:val="00482BC2"/>
  </w:style>
  <w:style w:type="numbering" w:customStyle="1" w:styleId="228">
    <w:name w:val="无列表22"/>
    <w:next w:val="NoList"/>
    <w:uiPriority w:val="99"/>
    <w:semiHidden/>
    <w:unhideWhenUsed/>
    <w:rsid w:val="00482BC2"/>
  </w:style>
  <w:style w:type="numbering" w:customStyle="1" w:styleId="1236">
    <w:name w:val="無清單123"/>
    <w:next w:val="NoList"/>
    <w:uiPriority w:val="99"/>
    <w:semiHidden/>
    <w:unhideWhenUsed/>
    <w:rsid w:val="00482BC2"/>
  </w:style>
  <w:style w:type="numbering" w:customStyle="1" w:styleId="11132">
    <w:name w:val="無清單1113"/>
    <w:next w:val="NoList"/>
    <w:uiPriority w:val="99"/>
    <w:semiHidden/>
    <w:unhideWhenUsed/>
    <w:rsid w:val="00482BC2"/>
  </w:style>
  <w:style w:type="numbering" w:customStyle="1" w:styleId="12113">
    <w:name w:val="無清單1211"/>
    <w:next w:val="NoList"/>
    <w:uiPriority w:val="99"/>
    <w:semiHidden/>
    <w:unhideWhenUsed/>
    <w:rsid w:val="00482BC2"/>
  </w:style>
  <w:style w:type="numbering" w:customStyle="1" w:styleId="111113">
    <w:name w:val="無清單11111"/>
    <w:next w:val="NoList"/>
    <w:uiPriority w:val="99"/>
    <w:semiHidden/>
    <w:unhideWhenUsed/>
    <w:rsid w:val="00482BC2"/>
  </w:style>
  <w:style w:type="numbering" w:customStyle="1" w:styleId="1313">
    <w:name w:val="無清單131"/>
    <w:next w:val="NoList"/>
    <w:uiPriority w:val="99"/>
    <w:semiHidden/>
    <w:unhideWhenUsed/>
    <w:rsid w:val="00482BC2"/>
  </w:style>
  <w:style w:type="numbering" w:customStyle="1" w:styleId="11213">
    <w:name w:val="無清單1121"/>
    <w:next w:val="NoList"/>
    <w:uiPriority w:val="99"/>
    <w:semiHidden/>
    <w:unhideWhenUsed/>
    <w:rsid w:val="00482BC2"/>
  </w:style>
  <w:style w:type="numbering" w:customStyle="1" w:styleId="2112">
    <w:name w:val="无列表211"/>
    <w:next w:val="NoList"/>
    <w:uiPriority w:val="99"/>
    <w:semiHidden/>
    <w:unhideWhenUsed/>
    <w:rsid w:val="00482BC2"/>
  </w:style>
  <w:style w:type="numbering" w:customStyle="1" w:styleId="12213">
    <w:name w:val="無清單1221"/>
    <w:next w:val="NoList"/>
    <w:uiPriority w:val="99"/>
    <w:semiHidden/>
    <w:unhideWhenUsed/>
    <w:rsid w:val="00482BC2"/>
  </w:style>
  <w:style w:type="numbering" w:customStyle="1" w:styleId="111211">
    <w:name w:val="無清單11121"/>
    <w:next w:val="NoList"/>
    <w:uiPriority w:val="99"/>
    <w:semiHidden/>
    <w:unhideWhenUsed/>
    <w:rsid w:val="00482BC2"/>
  </w:style>
  <w:style w:type="numbering" w:customStyle="1" w:styleId="2211">
    <w:name w:val="无列表221"/>
    <w:next w:val="NoList"/>
    <w:uiPriority w:val="99"/>
    <w:semiHidden/>
    <w:unhideWhenUsed/>
    <w:rsid w:val="00482BC2"/>
  </w:style>
  <w:style w:type="numbering" w:customStyle="1" w:styleId="NoList12111">
    <w:name w:val="No List12111"/>
    <w:next w:val="NoList"/>
    <w:uiPriority w:val="99"/>
    <w:semiHidden/>
    <w:unhideWhenUsed/>
    <w:rsid w:val="00482BC2"/>
  </w:style>
  <w:style w:type="numbering" w:customStyle="1" w:styleId="NoList21111">
    <w:name w:val="No List21111"/>
    <w:next w:val="NoList"/>
    <w:semiHidden/>
    <w:rsid w:val="00482BC2"/>
  </w:style>
  <w:style w:type="numbering" w:customStyle="1" w:styleId="NoList31111">
    <w:name w:val="No List31111"/>
    <w:next w:val="NoList"/>
    <w:uiPriority w:val="99"/>
    <w:semiHidden/>
    <w:rsid w:val="00482BC2"/>
  </w:style>
  <w:style w:type="numbering" w:customStyle="1" w:styleId="NoList111111">
    <w:name w:val="No List111111"/>
    <w:next w:val="NoList"/>
    <w:uiPriority w:val="99"/>
    <w:semiHidden/>
    <w:unhideWhenUsed/>
    <w:rsid w:val="00482BC2"/>
  </w:style>
  <w:style w:type="numbering" w:customStyle="1" w:styleId="121110">
    <w:name w:val="無清單12111"/>
    <w:next w:val="NoList"/>
    <w:uiPriority w:val="99"/>
    <w:semiHidden/>
    <w:unhideWhenUsed/>
    <w:rsid w:val="00482BC2"/>
  </w:style>
  <w:style w:type="numbering" w:customStyle="1" w:styleId="1111110">
    <w:name w:val="無清單111111"/>
    <w:next w:val="NoList"/>
    <w:uiPriority w:val="99"/>
    <w:semiHidden/>
    <w:unhideWhenUsed/>
    <w:rsid w:val="00482BC2"/>
  </w:style>
  <w:style w:type="numbering" w:customStyle="1" w:styleId="12114">
    <w:name w:val="リストなし1211"/>
    <w:next w:val="NoList"/>
    <w:uiPriority w:val="99"/>
    <w:semiHidden/>
    <w:unhideWhenUsed/>
    <w:rsid w:val="00482BC2"/>
  </w:style>
  <w:style w:type="numbering" w:customStyle="1" w:styleId="NoList3211">
    <w:name w:val="No List3211"/>
    <w:next w:val="NoList"/>
    <w:uiPriority w:val="99"/>
    <w:semiHidden/>
    <w:rsid w:val="00482BC2"/>
  </w:style>
  <w:style w:type="numbering" w:customStyle="1" w:styleId="NoList11211">
    <w:name w:val="No List11211"/>
    <w:next w:val="NoList"/>
    <w:uiPriority w:val="99"/>
    <w:semiHidden/>
    <w:unhideWhenUsed/>
    <w:rsid w:val="00482BC2"/>
  </w:style>
  <w:style w:type="numbering" w:customStyle="1" w:styleId="13111">
    <w:name w:val="無清單1311"/>
    <w:next w:val="NoList"/>
    <w:uiPriority w:val="99"/>
    <w:semiHidden/>
    <w:unhideWhenUsed/>
    <w:rsid w:val="00482BC2"/>
  </w:style>
  <w:style w:type="numbering" w:customStyle="1" w:styleId="112111">
    <w:name w:val="無清單11211"/>
    <w:next w:val="NoList"/>
    <w:uiPriority w:val="99"/>
    <w:semiHidden/>
    <w:unhideWhenUsed/>
    <w:rsid w:val="00482BC2"/>
  </w:style>
  <w:style w:type="numbering" w:customStyle="1" w:styleId="21110">
    <w:name w:val="无列表2111"/>
    <w:next w:val="NoList"/>
    <w:uiPriority w:val="99"/>
    <w:semiHidden/>
    <w:unhideWhenUsed/>
    <w:rsid w:val="00482BC2"/>
  </w:style>
  <w:style w:type="numbering" w:customStyle="1" w:styleId="NoList12211">
    <w:name w:val="No List12211"/>
    <w:next w:val="NoList"/>
    <w:uiPriority w:val="99"/>
    <w:semiHidden/>
    <w:unhideWhenUsed/>
    <w:rsid w:val="00482BC2"/>
  </w:style>
  <w:style w:type="numbering" w:customStyle="1" w:styleId="112112">
    <w:name w:val="リストなし11211"/>
    <w:next w:val="NoList"/>
    <w:uiPriority w:val="99"/>
    <w:semiHidden/>
    <w:unhideWhenUsed/>
    <w:rsid w:val="00482BC2"/>
  </w:style>
  <w:style w:type="numbering" w:customStyle="1" w:styleId="112113">
    <w:name w:val="无列表11211"/>
    <w:next w:val="NoList"/>
    <w:semiHidden/>
    <w:rsid w:val="00482BC2"/>
  </w:style>
  <w:style w:type="numbering" w:customStyle="1" w:styleId="NoList21211">
    <w:name w:val="No List21211"/>
    <w:next w:val="NoList"/>
    <w:semiHidden/>
    <w:rsid w:val="00482BC2"/>
  </w:style>
  <w:style w:type="numbering" w:customStyle="1" w:styleId="NoList31211">
    <w:name w:val="No List31211"/>
    <w:next w:val="NoList"/>
    <w:uiPriority w:val="99"/>
    <w:semiHidden/>
    <w:rsid w:val="00482BC2"/>
  </w:style>
  <w:style w:type="numbering" w:customStyle="1" w:styleId="NoList111211">
    <w:name w:val="No List111211"/>
    <w:next w:val="NoList"/>
    <w:uiPriority w:val="99"/>
    <w:semiHidden/>
    <w:unhideWhenUsed/>
    <w:rsid w:val="00482BC2"/>
  </w:style>
  <w:style w:type="numbering" w:customStyle="1" w:styleId="122110">
    <w:name w:val="無清單12211"/>
    <w:next w:val="NoList"/>
    <w:uiPriority w:val="99"/>
    <w:semiHidden/>
    <w:unhideWhenUsed/>
    <w:rsid w:val="00482BC2"/>
  </w:style>
  <w:style w:type="numbering" w:customStyle="1" w:styleId="1112110">
    <w:name w:val="無清單111211"/>
    <w:next w:val="NoList"/>
    <w:uiPriority w:val="99"/>
    <w:semiHidden/>
    <w:unhideWhenUsed/>
    <w:rsid w:val="00482BC2"/>
  </w:style>
  <w:style w:type="numbering" w:customStyle="1" w:styleId="1413">
    <w:name w:val="無清單141"/>
    <w:next w:val="NoList"/>
    <w:uiPriority w:val="99"/>
    <w:semiHidden/>
    <w:unhideWhenUsed/>
    <w:rsid w:val="00482BC2"/>
  </w:style>
  <w:style w:type="numbering" w:customStyle="1" w:styleId="11311">
    <w:name w:val="無清單1131"/>
    <w:next w:val="NoList"/>
    <w:uiPriority w:val="99"/>
    <w:semiHidden/>
    <w:unhideWhenUsed/>
    <w:rsid w:val="00482BC2"/>
  </w:style>
  <w:style w:type="numbering" w:customStyle="1" w:styleId="NoList1231">
    <w:name w:val="No List1231"/>
    <w:next w:val="NoList"/>
    <w:uiPriority w:val="99"/>
    <w:semiHidden/>
    <w:unhideWhenUsed/>
    <w:rsid w:val="00482BC2"/>
  </w:style>
  <w:style w:type="numbering" w:customStyle="1" w:styleId="11312">
    <w:name w:val="リストなし1131"/>
    <w:next w:val="NoList"/>
    <w:uiPriority w:val="99"/>
    <w:semiHidden/>
    <w:unhideWhenUsed/>
    <w:rsid w:val="00482BC2"/>
  </w:style>
  <w:style w:type="numbering" w:customStyle="1" w:styleId="11313">
    <w:name w:val="无列表1131"/>
    <w:next w:val="NoList"/>
    <w:semiHidden/>
    <w:rsid w:val="00482BC2"/>
  </w:style>
  <w:style w:type="numbering" w:customStyle="1" w:styleId="NoList2131">
    <w:name w:val="No List2131"/>
    <w:next w:val="NoList"/>
    <w:semiHidden/>
    <w:rsid w:val="00482BC2"/>
  </w:style>
  <w:style w:type="numbering" w:customStyle="1" w:styleId="NoList3131">
    <w:name w:val="No List3131"/>
    <w:next w:val="NoList"/>
    <w:uiPriority w:val="99"/>
    <w:semiHidden/>
    <w:rsid w:val="00482BC2"/>
  </w:style>
  <w:style w:type="numbering" w:customStyle="1" w:styleId="NoList11131">
    <w:name w:val="No List11131"/>
    <w:next w:val="NoList"/>
    <w:uiPriority w:val="99"/>
    <w:semiHidden/>
    <w:unhideWhenUsed/>
    <w:rsid w:val="00482BC2"/>
  </w:style>
  <w:style w:type="numbering" w:customStyle="1" w:styleId="12311">
    <w:name w:val="無清單1231"/>
    <w:next w:val="NoList"/>
    <w:uiPriority w:val="99"/>
    <w:semiHidden/>
    <w:unhideWhenUsed/>
    <w:rsid w:val="00482BC2"/>
  </w:style>
  <w:style w:type="numbering" w:customStyle="1" w:styleId="111310">
    <w:name w:val="無清單11131"/>
    <w:next w:val="NoList"/>
    <w:uiPriority w:val="99"/>
    <w:semiHidden/>
    <w:unhideWhenUsed/>
    <w:rsid w:val="00482BC2"/>
  </w:style>
  <w:style w:type="numbering" w:customStyle="1" w:styleId="NoList1212">
    <w:name w:val="No List1212"/>
    <w:next w:val="NoList"/>
    <w:uiPriority w:val="99"/>
    <w:semiHidden/>
    <w:unhideWhenUsed/>
    <w:rsid w:val="00482BC2"/>
  </w:style>
  <w:style w:type="numbering" w:customStyle="1" w:styleId="NoList2112">
    <w:name w:val="No List2112"/>
    <w:next w:val="NoList"/>
    <w:semiHidden/>
    <w:rsid w:val="00482BC2"/>
  </w:style>
  <w:style w:type="numbering" w:customStyle="1" w:styleId="NoList3112">
    <w:name w:val="No List3112"/>
    <w:next w:val="NoList"/>
    <w:uiPriority w:val="99"/>
    <w:semiHidden/>
    <w:rsid w:val="00482BC2"/>
  </w:style>
  <w:style w:type="numbering" w:customStyle="1" w:styleId="NoList11112">
    <w:name w:val="No List11112"/>
    <w:next w:val="NoList"/>
    <w:uiPriority w:val="99"/>
    <w:semiHidden/>
    <w:unhideWhenUsed/>
    <w:rsid w:val="00482BC2"/>
  </w:style>
  <w:style w:type="numbering" w:customStyle="1" w:styleId="12121">
    <w:name w:val="無清單1212"/>
    <w:next w:val="NoList"/>
    <w:uiPriority w:val="99"/>
    <w:semiHidden/>
    <w:unhideWhenUsed/>
    <w:rsid w:val="00482BC2"/>
  </w:style>
  <w:style w:type="numbering" w:customStyle="1" w:styleId="111121">
    <w:name w:val="無清單11112"/>
    <w:next w:val="NoList"/>
    <w:uiPriority w:val="99"/>
    <w:semiHidden/>
    <w:unhideWhenUsed/>
    <w:rsid w:val="00482BC2"/>
  </w:style>
  <w:style w:type="numbering" w:customStyle="1" w:styleId="NoList322">
    <w:name w:val="No List322"/>
    <w:next w:val="NoList"/>
    <w:uiPriority w:val="99"/>
    <w:semiHidden/>
    <w:rsid w:val="00482BC2"/>
  </w:style>
  <w:style w:type="numbering" w:customStyle="1" w:styleId="NoList1122">
    <w:name w:val="No List1122"/>
    <w:next w:val="NoList"/>
    <w:uiPriority w:val="99"/>
    <w:semiHidden/>
    <w:unhideWhenUsed/>
    <w:rsid w:val="00482BC2"/>
  </w:style>
  <w:style w:type="numbering" w:customStyle="1" w:styleId="1323">
    <w:name w:val="無清單132"/>
    <w:next w:val="NoList"/>
    <w:uiPriority w:val="99"/>
    <w:semiHidden/>
    <w:unhideWhenUsed/>
    <w:rsid w:val="00482BC2"/>
  </w:style>
  <w:style w:type="numbering" w:customStyle="1" w:styleId="11222">
    <w:name w:val="無清單1122"/>
    <w:next w:val="NoList"/>
    <w:uiPriority w:val="99"/>
    <w:semiHidden/>
    <w:unhideWhenUsed/>
    <w:rsid w:val="00482BC2"/>
  </w:style>
  <w:style w:type="numbering" w:customStyle="1" w:styleId="2121">
    <w:name w:val="无列表212"/>
    <w:next w:val="NoList"/>
    <w:uiPriority w:val="99"/>
    <w:semiHidden/>
    <w:unhideWhenUsed/>
    <w:rsid w:val="00482BC2"/>
  </w:style>
  <w:style w:type="numbering" w:customStyle="1" w:styleId="NoList11122">
    <w:name w:val="No List11122"/>
    <w:next w:val="NoList"/>
    <w:uiPriority w:val="99"/>
    <w:semiHidden/>
    <w:unhideWhenUsed/>
    <w:rsid w:val="00482BC2"/>
  </w:style>
  <w:style w:type="numbering" w:customStyle="1" w:styleId="157">
    <w:name w:val="無清單15"/>
    <w:next w:val="NoList"/>
    <w:uiPriority w:val="99"/>
    <w:semiHidden/>
    <w:unhideWhenUsed/>
    <w:rsid w:val="00482BC2"/>
  </w:style>
  <w:style w:type="numbering" w:customStyle="1" w:styleId="1144">
    <w:name w:val="無清單114"/>
    <w:next w:val="NoList"/>
    <w:uiPriority w:val="99"/>
    <w:semiHidden/>
    <w:unhideWhenUsed/>
    <w:rsid w:val="00482BC2"/>
  </w:style>
  <w:style w:type="numbering" w:customStyle="1" w:styleId="NoList214">
    <w:name w:val="No List214"/>
    <w:next w:val="NoList"/>
    <w:semiHidden/>
    <w:rsid w:val="00482BC2"/>
  </w:style>
  <w:style w:type="numbering" w:customStyle="1" w:styleId="NoList314">
    <w:name w:val="No List314"/>
    <w:next w:val="NoList"/>
    <w:uiPriority w:val="99"/>
    <w:semiHidden/>
    <w:rsid w:val="00482BC2"/>
  </w:style>
  <w:style w:type="numbering" w:customStyle="1" w:styleId="NoList1114">
    <w:name w:val="No List1114"/>
    <w:next w:val="NoList"/>
    <w:uiPriority w:val="99"/>
    <w:semiHidden/>
    <w:unhideWhenUsed/>
    <w:rsid w:val="00482BC2"/>
  </w:style>
  <w:style w:type="numbering" w:customStyle="1" w:styleId="1242">
    <w:name w:val="無清單124"/>
    <w:next w:val="NoList"/>
    <w:uiPriority w:val="99"/>
    <w:semiHidden/>
    <w:unhideWhenUsed/>
    <w:rsid w:val="00482BC2"/>
  </w:style>
  <w:style w:type="numbering" w:customStyle="1" w:styleId="11142">
    <w:name w:val="無清單1114"/>
    <w:next w:val="NoList"/>
    <w:uiPriority w:val="99"/>
    <w:semiHidden/>
    <w:unhideWhenUsed/>
    <w:rsid w:val="00482BC2"/>
  </w:style>
  <w:style w:type="numbering" w:customStyle="1" w:styleId="237">
    <w:name w:val="无列表23"/>
    <w:next w:val="NoList"/>
    <w:uiPriority w:val="99"/>
    <w:semiHidden/>
    <w:unhideWhenUsed/>
    <w:rsid w:val="00482BC2"/>
  </w:style>
  <w:style w:type="numbering" w:customStyle="1" w:styleId="NoList1213">
    <w:name w:val="No List1213"/>
    <w:next w:val="NoList"/>
    <w:uiPriority w:val="99"/>
    <w:semiHidden/>
    <w:unhideWhenUsed/>
    <w:rsid w:val="00482BC2"/>
  </w:style>
  <w:style w:type="numbering" w:customStyle="1" w:styleId="NoList2113">
    <w:name w:val="No List2113"/>
    <w:next w:val="NoList"/>
    <w:semiHidden/>
    <w:rsid w:val="00482BC2"/>
  </w:style>
  <w:style w:type="numbering" w:customStyle="1" w:styleId="NoList3113">
    <w:name w:val="No List3113"/>
    <w:next w:val="NoList"/>
    <w:uiPriority w:val="99"/>
    <w:semiHidden/>
    <w:rsid w:val="00482BC2"/>
  </w:style>
  <w:style w:type="numbering" w:customStyle="1" w:styleId="NoList11113">
    <w:name w:val="No List11113"/>
    <w:next w:val="NoList"/>
    <w:uiPriority w:val="99"/>
    <w:semiHidden/>
    <w:unhideWhenUsed/>
    <w:rsid w:val="00482BC2"/>
  </w:style>
  <w:style w:type="numbering" w:customStyle="1" w:styleId="12131">
    <w:name w:val="無清單1213"/>
    <w:next w:val="NoList"/>
    <w:uiPriority w:val="99"/>
    <w:semiHidden/>
    <w:unhideWhenUsed/>
    <w:rsid w:val="00482BC2"/>
  </w:style>
  <w:style w:type="numbering" w:customStyle="1" w:styleId="111130">
    <w:name w:val="無清單11113"/>
    <w:next w:val="NoList"/>
    <w:uiPriority w:val="99"/>
    <w:semiHidden/>
    <w:unhideWhenUsed/>
    <w:rsid w:val="00482BC2"/>
  </w:style>
  <w:style w:type="numbering" w:customStyle="1" w:styleId="NoList323">
    <w:name w:val="No List323"/>
    <w:next w:val="NoList"/>
    <w:uiPriority w:val="99"/>
    <w:semiHidden/>
    <w:rsid w:val="00482BC2"/>
  </w:style>
  <w:style w:type="numbering" w:customStyle="1" w:styleId="NoList1123">
    <w:name w:val="No List1123"/>
    <w:next w:val="NoList"/>
    <w:uiPriority w:val="99"/>
    <w:semiHidden/>
    <w:unhideWhenUsed/>
    <w:rsid w:val="00482BC2"/>
  </w:style>
  <w:style w:type="numbering" w:customStyle="1" w:styleId="1332">
    <w:name w:val="無清單133"/>
    <w:next w:val="NoList"/>
    <w:uiPriority w:val="99"/>
    <w:semiHidden/>
    <w:unhideWhenUsed/>
    <w:rsid w:val="00482BC2"/>
  </w:style>
  <w:style w:type="numbering" w:customStyle="1" w:styleId="11232">
    <w:name w:val="無清單1123"/>
    <w:next w:val="NoList"/>
    <w:uiPriority w:val="99"/>
    <w:semiHidden/>
    <w:unhideWhenUsed/>
    <w:rsid w:val="00482BC2"/>
  </w:style>
  <w:style w:type="numbering" w:customStyle="1" w:styleId="2131">
    <w:name w:val="无列表213"/>
    <w:next w:val="NoList"/>
    <w:uiPriority w:val="99"/>
    <w:semiHidden/>
    <w:unhideWhenUsed/>
    <w:rsid w:val="00482BC2"/>
  </w:style>
  <w:style w:type="numbering" w:customStyle="1" w:styleId="NoList1222">
    <w:name w:val="No List1222"/>
    <w:next w:val="NoList"/>
    <w:uiPriority w:val="99"/>
    <w:semiHidden/>
    <w:unhideWhenUsed/>
    <w:rsid w:val="00482BC2"/>
  </w:style>
  <w:style w:type="numbering" w:customStyle="1" w:styleId="NoList2122">
    <w:name w:val="No List2122"/>
    <w:next w:val="NoList"/>
    <w:semiHidden/>
    <w:rsid w:val="00482BC2"/>
  </w:style>
  <w:style w:type="numbering" w:customStyle="1" w:styleId="NoList3122">
    <w:name w:val="No List3122"/>
    <w:next w:val="NoList"/>
    <w:uiPriority w:val="99"/>
    <w:semiHidden/>
    <w:rsid w:val="00482BC2"/>
  </w:style>
  <w:style w:type="numbering" w:customStyle="1" w:styleId="NoList11123">
    <w:name w:val="No List11123"/>
    <w:next w:val="NoList"/>
    <w:uiPriority w:val="99"/>
    <w:semiHidden/>
    <w:unhideWhenUsed/>
    <w:rsid w:val="00482BC2"/>
  </w:style>
  <w:style w:type="numbering" w:customStyle="1" w:styleId="12221">
    <w:name w:val="無清單1222"/>
    <w:next w:val="NoList"/>
    <w:uiPriority w:val="99"/>
    <w:semiHidden/>
    <w:unhideWhenUsed/>
    <w:rsid w:val="00482BC2"/>
  </w:style>
  <w:style w:type="numbering" w:customStyle="1" w:styleId="111220">
    <w:name w:val="無清單11122"/>
    <w:next w:val="NoList"/>
    <w:uiPriority w:val="99"/>
    <w:semiHidden/>
    <w:unhideWhenUsed/>
    <w:rsid w:val="00482BC2"/>
  </w:style>
  <w:style w:type="numbering" w:customStyle="1" w:styleId="165">
    <w:name w:val="無清單16"/>
    <w:next w:val="NoList"/>
    <w:uiPriority w:val="99"/>
    <w:semiHidden/>
    <w:unhideWhenUsed/>
    <w:rsid w:val="00482BC2"/>
  </w:style>
  <w:style w:type="numbering" w:customStyle="1" w:styleId="1154">
    <w:name w:val="無清單115"/>
    <w:next w:val="NoList"/>
    <w:uiPriority w:val="99"/>
    <w:semiHidden/>
    <w:unhideWhenUsed/>
    <w:rsid w:val="00482BC2"/>
  </w:style>
  <w:style w:type="numbering" w:customStyle="1" w:styleId="NoList125">
    <w:name w:val="No List125"/>
    <w:next w:val="NoList"/>
    <w:uiPriority w:val="99"/>
    <w:semiHidden/>
    <w:unhideWhenUsed/>
    <w:rsid w:val="00482BC2"/>
  </w:style>
  <w:style w:type="numbering" w:customStyle="1" w:styleId="NoList215">
    <w:name w:val="No List215"/>
    <w:next w:val="NoList"/>
    <w:semiHidden/>
    <w:rsid w:val="00482BC2"/>
  </w:style>
  <w:style w:type="numbering" w:customStyle="1" w:styleId="NoList315">
    <w:name w:val="No List315"/>
    <w:next w:val="NoList"/>
    <w:uiPriority w:val="99"/>
    <w:semiHidden/>
    <w:rsid w:val="00482BC2"/>
  </w:style>
  <w:style w:type="numbering" w:customStyle="1" w:styleId="NoList1115">
    <w:name w:val="No List1115"/>
    <w:next w:val="NoList"/>
    <w:uiPriority w:val="99"/>
    <w:semiHidden/>
    <w:unhideWhenUsed/>
    <w:rsid w:val="00482BC2"/>
  </w:style>
  <w:style w:type="numbering" w:customStyle="1" w:styleId="1251">
    <w:name w:val="無清單125"/>
    <w:next w:val="NoList"/>
    <w:uiPriority w:val="99"/>
    <w:semiHidden/>
    <w:unhideWhenUsed/>
    <w:rsid w:val="00482BC2"/>
  </w:style>
  <w:style w:type="numbering" w:customStyle="1" w:styleId="11151">
    <w:name w:val="無清單1115"/>
    <w:next w:val="NoList"/>
    <w:uiPriority w:val="99"/>
    <w:semiHidden/>
    <w:unhideWhenUsed/>
    <w:rsid w:val="00482BC2"/>
  </w:style>
  <w:style w:type="numbering" w:customStyle="1" w:styleId="246">
    <w:name w:val="无列表24"/>
    <w:next w:val="NoList"/>
    <w:uiPriority w:val="99"/>
    <w:semiHidden/>
    <w:unhideWhenUsed/>
    <w:rsid w:val="00482BC2"/>
  </w:style>
  <w:style w:type="numbering" w:customStyle="1" w:styleId="NoList1214">
    <w:name w:val="No List1214"/>
    <w:next w:val="NoList"/>
    <w:uiPriority w:val="99"/>
    <w:semiHidden/>
    <w:unhideWhenUsed/>
    <w:rsid w:val="00482BC2"/>
  </w:style>
  <w:style w:type="numbering" w:customStyle="1" w:styleId="NoList2114">
    <w:name w:val="No List2114"/>
    <w:next w:val="NoList"/>
    <w:semiHidden/>
    <w:rsid w:val="00482BC2"/>
  </w:style>
  <w:style w:type="numbering" w:customStyle="1" w:styleId="NoList3114">
    <w:name w:val="No List3114"/>
    <w:next w:val="NoList"/>
    <w:uiPriority w:val="99"/>
    <w:semiHidden/>
    <w:rsid w:val="00482BC2"/>
  </w:style>
  <w:style w:type="numbering" w:customStyle="1" w:styleId="NoList11114">
    <w:name w:val="No List11114"/>
    <w:next w:val="NoList"/>
    <w:uiPriority w:val="99"/>
    <w:semiHidden/>
    <w:unhideWhenUsed/>
    <w:rsid w:val="00482BC2"/>
  </w:style>
  <w:style w:type="numbering" w:customStyle="1" w:styleId="12141">
    <w:name w:val="無清單1214"/>
    <w:next w:val="NoList"/>
    <w:uiPriority w:val="99"/>
    <w:semiHidden/>
    <w:unhideWhenUsed/>
    <w:rsid w:val="00482BC2"/>
  </w:style>
  <w:style w:type="numbering" w:customStyle="1" w:styleId="111140">
    <w:name w:val="無清單11114"/>
    <w:next w:val="NoList"/>
    <w:uiPriority w:val="99"/>
    <w:semiHidden/>
    <w:unhideWhenUsed/>
    <w:rsid w:val="00482BC2"/>
  </w:style>
  <w:style w:type="numbering" w:customStyle="1" w:styleId="NoList134">
    <w:name w:val="No List134"/>
    <w:next w:val="NoList"/>
    <w:uiPriority w:val="99"/>
    <w:semiHidden/>
    <w:unhideWhenUsed/>
    <w:rsid w:val="00482BC2"/>
  </w:style>
  <w:style w:type="numbering" w:customStyle="1" w:styleId="NoList224">
    <w:name w:val="No List224"/>
    <w:next w:val="NoList"/>
    <w:semiHidden/>
    <w:rsid w:val="00482BC2"/>
  </w:style>
  <w:style w:type="numbering" w:customStyle="1" w:styleId="NoList324">
    <w:name w:val="No List324"/>
    <w:next w:val="NoList"/>
    <w:uiPriority w:val="99"/>
    <w:semiHidden/>
    <w:rsid w:val="00482BC2"/>
  </w:style>
  <w:style w:type="numbering" w:customStyle="1" w:styleId="NoList1124">
    <w:name w:val="No List1124"/>
    <w:next w:val="NoList"/>
    <w:uiPriority w:val="99"/>
    <w:semiHidden/>
    <w:unhideWhenUsed/>
    <w:rsid w:val="00482BC2"/>
  </w:style>
  <w:style w:type="numbering" w:customStyle="1" w:styleId="1341">
    <w:name w:val="無清單134"/>
    <w:next w:val="NoList"/>
    <w:uiPriority w:val="99"/>
    <w:semiHidden/>
    <w:unhideWhenUsed/>
    <w:rsid w:val="00482BC2"/>
  </w:style>
  <w:style w:type="numbering" w:customStyle="1" w:styleId="11241">
    <w:name w:val="無清單1124"/>
    <w:next w:val="NoList"/>
    <w:uiPriority w:val="99"/>
    <w:semiHidden/>
    <w:unhideWhenUsed/>
    <w:rsid w:val="00482BC2"/>
  </w:style>
  <w:style w:type="numbering" w:customStyle="1" w:styleId="2141">
    <w:name w:val="无列表214"/>
    <w:next w:val="NoList"/>
    <w:uiPriority w:val="99"/>
    <w:semiHidden/>
    <w:unhideWhenUsed/>
    <w:rsid w:val="00482BC2"/>
  </w:style>
  <w:style w:type="numbering" w:customStyle="1" w:styleId="NoList1223">
    <w:name w:val="No List1223"/>
    <w:next w:val="NoList"/>
    <w:uiPriority w:val="99"/>
    <w:semiHidden/>
    <w:unhideWhenUsed/>
    <w:rsid w:val="00482BC2"/>
  </w:style>
  <w:style w:type="numbering" w:customStyle="1" w:styleId="NoList2123">
    <w:name w:val="No List2123"/>
    <w:next w:val="NoList"/>
    <w:semiHidden/>
    <w:rsid w:val="00482BC2"/>
  </w:style>
  <w:style w:type="numbering" w:customStyle="1" w:styleId="NoList3123">
    <w:name w:val="No List3123"/>
    <w:next w:val="NoList"/>
    <w:uiPriority w:val="99"/>
    <w:semiHidden/>
    <w:rsid w:val="00482BC2"/>
  </w:style>
  <w:style w:type="numbering" w:customStyle="1" w:styleId="NoList11124">
    <w:name w:val="No List11124"/>
    <w:next w:val="NoList"/>
    <w:uiPriority w:val="99"/>
    <w:semiHidden/>
    <w:unhideWhenUsed/>
    <w:rsid w:val="00482BC2"/>
  </w:style>
  <w:style w:type="numbering" w:customStyle="1" w:styleId="12230">
    <w:name w:val="無清單1223"/>
    <w:next w:val="NoList"/>
    <w:uiPriority w:val="99"/>
    <w:semiHidden/>
    <w:unhideWhenUsed/>
    <w:rsid w:val="00482BC2"/>
  </w:style>
  <w:style w:type="numbering" w:customStyle="1" w:styleId="111230">
    <w:name w:val="無清單11123"/>
    <w:next w:val="NoList"/>
    <w:uiPriority w:val="99"/>
    <w:semiHidden/>
    <w:unhideWhenUsed/>
    <w:rsid w:val="00482BC2"/>
  </w:style>
  <w:style w:type="numbering" w:customStyle="1" w:styleId="NoList332">
    <w:name w:val="No List332"/>
    <w:next w:val="NoList"/>
    <w:uiPriority w:val="99"/>
    <w:semiHidden/>
    <w:rsid w:val="00482BC2"/>
  </w:style>
  <w:style w:type="numbering" w:customStyle="1" w:styleId="NoList1132">
    <w:name w:val="No List1132"/>
    <w:next w:val="NoList"/>
    <w:uiPriority w:val="99"/>
    <w:semiHidden/>
    <w:unhideWhenUsed/>
    <w:rsid w:val="00482BC2"/>
  </w:style>
  <w:style w:type="numbering" w:customStyle="1" w:styleId="1421">
    <w:name w:val="無清單142"/>
    <w:next w:val="NoList"/>
    <w:uiPriority w:val="99"/>
    <w:semiHidden/>
    <w:unhideWhenUsed/>
    <w:rsid w:val="00482BC2"/>
  </w:style>
  <w:style w:type="numbering" w:customStyle="1" w:styleId="11321">
    <w:name w:val="無清單1132"/>
    <w:next w:val="NoList"/>
    <w:uiPriority w:val="99"/>
    <w:semiHidden/>
    <w:unhideWhenUsed/>
    <w:rsid w:val="00482BC2"/>
  </w:style>
  <w:style w:type="numbering" w:customStyle="1" w:styleId="2220">
    <w:name w:val="无列表222"/>
    <w:next w:val="NoList"/>
    <w:uiPriority w:val="99"/>
    <w:semiHidden/>
    <w:unhideWhenUsed/>
    <w:rsid w:val="00482BC2"/>
  </w:style>
  <w:style w:type="numbering" w:customStyle="1" w:styleId="NoList1232">
    <w:name w:val="No List1232"/>
    <w:next w:val="NoList"/>
    <w:uiPriority w:val="99"/>
    <w:semiHidden/>
    <w:unhideWhenUsed/>
    <w:rsid w:val="00482BC2"/>
  </w:style>
  <w:style w:type="numbering" w:customStyle="1" w:styleId="11322">
    <w:name w:val="リストなし1132"/>
    <w:next w:val="NoList"/>
    <w:uiPriority w:val="99"/>
    <w:semiHidden/>
    <w:unhideWhenUsed/>
    <w:rsid w:val="00482BC2"/>
  </w:style>
  <w:style w:type="numbering" w:customStyle="1" w:styleId="11323">
    <w:name w:val="无列表1132"/>
    <w:next w:val="NoList"/>
    <w:semiHidden/>
    <w:rsid w:val="00482BC2"/>
  </w:style>
  <w:style w:type="numbering" w:customStyle="1" w:styleId="NoList2132">
    <w:name w:val="No List2132"/>
    <w:next w:val="NoList"/>
    <w:semiHidden/>
    <w:rsid w:val="00482BC2"/>
  </w:style>
  <w:style w:type="numbering" w:customStyle="1" w:styleId="NoList3132">
    <w:name w:val="No List3132"/>
    <w:next w:val="NoList"/>
    <w:uiPriority w:val="99"/>
    <w:semiHidden/>
    <w:rsid w:val="00482BC2"/>
  </w:style>
  <w:style w:type="numbering" w:customStyle="1" w:styleId="NoList11132">
    <w:name w:val="No List11132"/>
    <w:next w:val="NoList"/>
    <w:uiPriority w:val="99"/>
    <w:semiHidden/>
    <w:unhideWhenUsed/>
    <w:rsid w:val="00482BC2"/>
  </w:style>
  <w:style w:type="numbering" w:customStyle="1" w:styleId="12320">
    <w:name w:val="無清單1232"/>
    <w:next w:val="NoList"/>
    <w:uiPriority w:val="99"/>
    <w:semiHidden/>
    <w:unhideWhenUsed/>
    <w:rsid w:val="00482BC2"/>
  </w:style>
  <w:style w:type="numbering" w:customStyle="1" w:styleId="111320">
    <w:name w:val="無清單11132"/>
    <w:next w:val="NoList"/>
    <w:uiPriority w:val="99"/>
    <w:semiHidden/>
    <w:unhideWhenUsed/>
    <w:rsid w:val="00482BC2"/>
  </w:style>
  <w:style w:type="numbering" w:customStyle="1" w:styleId="NoList12112">
    <w:name w:val="No List12112"/>
    <w:next w:val="NoList"/>
    <w:uiPriority w:val="99"/>
    <w:semiHidden/>
    <w:unhideWhenUsed/>
    <w:rsid w:val="00482BC2"/>
  </w:style>
  <w:style w:type="numbering" w:customStyle="1" w:styleId="111122">
    <w:name w:val="リストなし11112"/>
    <w:next w:val="NoList"/>
    <w:uiPriority w:val="99"/>
    <w:semiHidden/>
    <w:unhideWhenUsed/>
    <w:rsid w:val="00482BC2"/>
  </w:style>
  <w:style w:type="numbering" w:customStyle="1" w:styleId="111123">
    <w:name w:val="无列表11112"/>
    <w:next w:val="NoList"/>
    <w:semiHidden/>
    <w:rsid w:val="00482BC2"/>
  </w:style>
  <w:style w:type="numbering" w:customStyle="1" w:styleId="NoList21112">
    <w:name w:val="No List21112"/>
    <w:next w:val="NoList"/>
    <w:semiHidden/>
    <w:rsid w:val="00482BC2"/>
  </w:style>
  <w:style w:type="numbering" w:customStyle="1" w:styleId="NoList31112">
    <w:name w:val="No List31112"/>
    <w:next w:val="NoList"/>
    <w:uiPriority w:val="99"/>
    <w:semiHidden/>
    <w:rsid w:val="00482BC2"/>
  </w:style>
  <w:style w:type="numbering" w:customStyle="1" w:styleId="NoList111112">
    <w:name w:val="No List111112"/>
    <w:next w:val="NoList"/>
    <w:uiPriority w:val="99"/>
    <w:semiHidden/>
    <w:unhideWhenUsed/>
    <w:rsid w:val="00482BC2"/>
  </w:style>
  <w:style w:type="numbering" w:customStyle="1" w:styleId="121120">
    <w:name w:val="無清單12112"/>
    <w:next w:val="NoList"/>
    <w:uiPriority w:val="99"/>
    <w:semiHidden/>
    <w:unhideWhenUsed/>
    <w:rsid w:val="00482BC2"/>
  </w:style>
  <w:style w:type="numbering" w:customStyle="1" w:styleId="1111120">
    <w:name w:val="無清單111112"/>
    <w:next w:val="NoList"/>
    <w:uiPriority w:val="99"/>
    <w:semiHidden/>
    <w:unhideWhenUsed/>
    <w:rsid w:val="00482BC2"/>
  </w:style>
  <w:style w:type="numbering" w:customStyle="1" w:styleId="NoList1312">
    <w:name w:val="No List1312"/>
    <w:next w:val="NoList"/>
    <w:uiPriority w:val="99"/>
    <w:semiHidden/>
    <w:unhideWhenUsed/>
    <w:rsid w:val="00482BC2"/>
  </w:style>
  <w:style w:type="numbering" w:customStyle="1" w:styleId="12122">
    <w:name w:val="リストなし1212"/>
    <w:next w:val="NoList"/>
    <w:uiPriority w:val="99"/>
    <w:semiHidden/>
    <w:unhideWhenUsed/>
    <w:rsid w:val="00482BC2"/>
  </w:style>
  <w:style w:type="numbering" w:customStyle="1" w:styleId="12123">
    <w:name w:val="无列表1212"/>
    <w:next w:val="NoList"/>
    <w:semiHidden/>
    <w:rsid w:val="00482BC2"/>
  </w:style>
  <w:style w:type="numbering" w:customStyle="1" w:styleId="NoList2212">
    <w:name w:val="No List2212"/>
    <w:next w:val="NoList"/>
    <w:semiHidden/>
    <w:rsid w:val="00482BC2"/>
  </w:style>
  <w:style w:type="numbering" w:customStyle="1" w:styleId="NoList3212">
    <w:name w:val="No List3212"/>
    <w:next w:val="NoList"/>
    <w:uiPriority w:val="99"/>
    <w:semiHidden/>
    <w:rsid w:val="00482BC2"/>
  </w:style>
  <w:style w:type="numbering" w:customStyle="1" w:styleId="NoList11212">
    <w:name w:val="No List11212"/>
    <w:next w:val="NoList"/>
    <w:uiPriority w:val="99"/>
    <w:semiHidden/>
    <w:unhideWhenUsed/>
    <w:rsid w:val="00482BC2"/>
  </w:style>
  <w:style w:type="numbering" w:customStyle="1" w:styleId="13120">
    <w:name w:val="無清單1312"/>
    <w:next w:val="NoList"/>
    <w:uiPriority w:val="99"/>
    <w:semiHidden/>
    <w:unhideWhenUsed/>
    <w:rsid w:val="00482BC2"/>
  </w:style>
  <w:style w:type="numbering" w:customStyle="1" w:styleId="112121">
    <w:name w:val="無清單11212"/>
    <w:next w:val="NoList"/>
    <w:uiPriority w:val="99"/>
    <w:semiHidden/>
    <w:unhideWhenUsed/>
    <w:rsid w:val="00482BC2"/>
  </w:style>
  <w:style w:type="numbering" w:customStyle="1" w:styleId="21120">
    <w:name w:val="无列表2112"/>
    <w:next w:val="NoList"/>
    <w:uiPriority w:val="99"/>
    <w:semiHidden/>
    <w:unhideWhenUsed/>
    <w:rsid w:val="00482BC2"/>
  </w:style>
  <w:style w:type="numbering" w:customStyle="1" w:styleId="NoList12212">
    <w:name w:val="No List12212"/>
    <w:next w:val="NoList"/>
    <w:uiPriority w:val="99"/>
    <w:semiHidden/>
    <w:unhideWhenUsed/>
    <w:rsid w:val="00482BC2"/>
  </w:style>
  <w:style w:type="numbering" w:customStyle="1" w:styleId="112122">
    <w:name w:val="リストなし11212"/>
    <w:next w:val="NoList"/>
    <w:uiPriority w:val="99"/>
    <w:semiHidden/>
    <w:unhideWhenUsed/>
    <w:rsid w:val="00482BC2"/>
  </w:style>
  <w:style w:type="numbering" w:customStyle="1" w:styleId="112123">
    <w:name w:val="无列表11212"/>
    <w:next w:val="NoList"/>
    <w:semiHidden/>
    <w:rsid w:val="00482BC2"/>
  </w:style>
  <w:style w:type="numbering" w:customStyle="1" w:styleId="NoList21212">
    <w:name w:val="No List21212"/>
    <w:next w:val="NoList"/>
    <w:semiHidden/>
    <w:rsid w:val="00482BC2"/>
  </w:style>
  <w:style w:type="numbering" w:customStyle="1" w:styleId="NoList31212">
    <w:name w:val="No List31212"/>
    <w:next w:val="NoList"/>
    <w:uiPriority w:val="99"/>
    <w:semiHidden/>
    <w:rsid w:val="00482BC2"/>
  </w:style>
  <w:style w:type="numbering" w:customStyle="1" w:styleId="NoList111212">
    <w:name w:val="No List111212"/>
    <w:next w:val="NoList"/>
    <w:uiPriority w:val="99"/>
    <w:semiHidden/>
    <w:unhideWhenUsed/>
    <w:rsid w:val="00482BC2"/>
  </w:style>
  <w:style w:type="numbering" w:customStyle="1" w:styleId="122120">
    <w:name w:val="無清單12212"/>
    <w:next w:val="NoList"/>
    <w:uiPriority w:val="99"/>
    <w:semiHidden/>
    <w:unhideWhenUsed/>
    <w:rsid w:val="00482BC2"/>
  </w:style>
  <w:style w:type="numbering" w:customStyle="1" w:styleId="111212">
    <w:name w:val="無清單111212"/>
    <w:next w:val="NoList"/>
    <w:uiPriority w:val="99"/>
    <w:semiHidden/>
    <w:unhideWhenUsed/>
    <w:rsid w:val="00482BC2"/>
  </w:style>
  <w:style w:type="numbering" w:customStyle="1" w:styleId="13112">
    <w:name w:val="无列表1311"/>
    <w:next w:val="NoList"/>
    <w:semiHidden/>
    <w:rsid w:val="00482BC2"/>
  </w:style>
  <w:style w:type="numbering" w:customStyle="1" w:styleId="NoList11311">
    <w:name w:val="No List11311"/>
    <w:next w:val="NoList"/>
    <w:uiPriority w:val="99"/>
    <w:semiHidden/>
    <w:unhideWhenUsed/>
    <w:rsid w:val="00482BC2"/>
  </w:style>
  <w:style w:type="numbering" w:customStyle="1" w:styleId="22110">
    <w:name w:val="无列表2211"/>
    <w:next w:val="NoList"/>
    <w:uiPriority w:val="99"/>
    <w:semiHidden/>
    <w:unhideWhenUsed/>
    <w:rsid w:val="00482BC2"/>
  </w:style>
  <w:style w:type="numbering" w:customStyle="1" w:styleId="NoList121111">
    <w:name w:val="No List121111"/>
    <w:next w:val="NoList"/>
    <w:uiPriority w:val="99"/>
    <w:semiHidden/>
    <w:unhideWhenUsed/>
    <w:rsid w:val="00482BC2"/>
  </w:style>
  <w:style w:type="numbering" w:customStyle="1" w:styleId="1111111">
    <w:name w:val="リストなし111111"/>
    <w:next w:val="NoList"/>
    <w:uiPriority w:val="99"/>
    <w:semiHidden/>
    <w:unhideWhenUsed/>
    <w:rsid w:val="00482BC2"/>
  </w:style>
  <w:style w:type="numbering" w:customStyle="1" w:styleId="1111112">
    <w:name w:val="无列表111111"/>
    <w:next w:val="NoList"/>
    <w:semiHidden/>
    <w:rsid w:val="00482BC2"/>
  </w:style>
  <w:style w:type="numbering" w:customStyle="1" w:styleId="NoList211111">
    <w:name w:val="No List211111"/>
    <w:next w:val="NoList"/>
    <w:semiHidden/>
    <w:rsid w:val="00482BC2"/>
  </w:style>
  <w:style w:type="numbering" w:customStyle="1" w:styleId="NoList311111">
    <w:name w:val="No List311111"/>
    <w:next w:val="NoList"/>
    <w:uiPriority w:val="99"/>
    <w:semiHidden/>
    <w:rsid w:val="00482BC2"/>
  </w:style>
  <w:style w:type="numbering" w:customStyle="1" w:styleId="NoList1111111">
    <w:name w:val="No List1111111"/>
    <w:next w:val="NoList"/>
    <w:uiPriority w:val="99"/>
    <w:semiHidden/>
    <w:unhideWhenUsed/>
    <w:rsid w:val="00482BC2"/>
  </w:style>
  <w:style w:type="numbering" w:customStyle="1" w:styleId="121111">
    <w:name w:val="無清單121111"/>
    <w:next w:val="NoList"/>
    <w:uiPriority w:val="99"/>
    <w:semiHidden/>
    <w:unhideWhenUsed/>
    <w:rsid w:val="00482BC2"/>
  </w:style>
  <w:style w:type="numbering" w:customStyle="1" w:styleId="11111110">
    <w:name w:val="無清單1111111"/>
    <w:next w:val="NoList"/>
    <w:uiPriority w:val="99"/>
    <w:semiHidden/>
    <w:unhideWhenUsed/>
    <w:rsid w:val="00482BC2"/>
  </w:style>
  <w:style w:type="numbering" w:customStyle="1" w:styleId="NoList13111">
    <w:name w:val="No List13111"/>
    <w:next w:val="NoList"/>
    <w:uiPriority w:val="99"/>
    <w:semiHidden/>
    <w:unhideWhenUsed/>
    <w:rsid w:val="00482BC2"/>
  </w:style>
  <w:style w:type="numbering" w:customStyle="1" w:styleId="121112">
    <w:name w:val="リストなし12111"/>
    <w:next w:val="NoList"/>
    <w:uiPriority w:val="99"/>
    <w:semiHidden/>
    <w:unhideWhenUsed/>
    <w:rsid w:val="00482BC2"/>
  </w:style>
  <w:style w:type="numbering" w:customStyle="1" w:styleId="121113">
    <w:name w:val="无列表12111"/>
    <w:next w:val="NoList"/>
    <w:semiHidden/>
    <w:rsid w:val="00482BC2"/>
  </w:style>
  <w:style w:type="numbering" w:customStyle="1" w:styleId="NoList22111">
    <w:name w:val="No List22111"/>
    <w:next w:val="NoList"/>
    <w:semiHidden/>
    <w:rsid w:val="00482BC2"/>
  </w:style>
  <w:style w:type="numbering" w:customStyle="1" w:styleId="NoList32111">
    <w:name w:val="No List32111"/>
    <w:next w:val="NoList"/>
    <w:uiPriority w:val="99"/>
    <w:semiHidden/>
    <w:rsid w:val="00482BC2"/>
  </w:style>
  <w:style w:type="numbering" w:customStyle="1" w:styleId="NoList112111">
    <w:name w:val="No List112111"/>
    <w:next w:val="NoList"/>
    <w:uiPriority w:val="99"/>
    <w:semiHidden/>
    <w:unhideWhenUsed/>
    <w:rsid w:val="00482BC2"/>
  </w:style>
  <w:style w:type="numbering" w:customStyle="1" w:styleId="131110">
    <w:name w:val="無清單13111"/>
    <w:next w:val="NoList"/>
    <w:uiPriority w:val="99"/>
    <w:semiHidden/>
    <w:unhideWhenUsed/>
    <w:rsid w:val="00482BC2"/>
  </w:style>
  <w:style w:type="numbering" w:customStyle="1" w:styleId="1121110">
    <w:name w:val="無清單112111"/>
    <w:next w:val="NoList"/>
    <w:uiPriority w:val="99"/>
    <w:semiHidden/>
    <w:unhideWhenUsed/>
    <w:rsid w:val="00482BC2"/>
  </w:style>
  <w:style w:type="numbering" w:customStyle="1" w:styleId="21111">
    <w:name w:val="无列表21111"/>
    <w:next w:val="NoList"/>
    <w:uiPriority w:val="99"/>
    <w:semiHidden/>
    <w:unhideWhenUsed/>
    <w:rsid w:val="00482BC2"/>
  </w:style>
  <w:style w:type="numbering" w:customStyle="1" w:styleId="NoList122111">
    <w:name w:val="No List122111"/>
    <w:next w:val="NoList"/>
    <w:uiPriority w:val="99"/>
    <w:semiHidden/>
    <w:unhideWhenUsed/>
    <w:rsid w:val="00482BC2"/>
  </w:style>
  <w:style w:type="numbering" w:customStyle="1" w:styleId="1121111">
    <w:name w:val="リストなし112111"/>
    <w:next w:val="NoList"/>
    <w:uiPriority w:val="99"/>
    <w:semiHidden/>
    <w:unhideWhenUsed/>
    <w:rsid w:val="00482BC2"/>
  </w:style>
  <w:style w:type="numbering" w:customStyle="1" w:styleId="1121112">
    <w:name w:val="无列表112111"/>
    <w:next w:val="NoList"/>
    <w:semiHidden/>
    <w:rsid w:val="00482BC2"/>
  </w:style>
  <w:style w:type="numbering" w:customStyle="1" w:styleId="NoList212111">
    <w:name w:val="No List212111"/>
    <w:next w:val="NoList"/>
    <w:semiHidden/>
    <w:rsid w:val="00482BC2"/>
  </w:style>
  <w:style w:type="numbering" w:customStyle="1" w:styleId="NoList312111">
    <w:name w:val="No List312111"/>
    <w:next w:val="NoList"/>
    <w:uiPriority w:val="99"/>
    <w:semiHidden/>
    <w:rsid w:val="00482BC2"/>
  </w:style>
  <w:style w:type="numbering" w:customStyle="1" w:styleId="NoList1112111">
    <w:name w:val="No List1112111"/>
    <w:next w:val="NoList"/>
    <w:uiPriority w:val="99"/>
    <w:semiHidden/>
    <w:unhideWhenUsed/>
    <w:rsid w:val="00482BC2"/>
  </w:style>
  <w:style w:type="numbering" w:customStyle="1" w:styleId="122111">
    <w:name w:val="無清單122111"/>
    <w:next w:val="NoList"/>
    <w:uiPriority w:val="99"/>
    <w:semiHidden/>
    <w:unhideWhenUsed/>
    <w:rsid w:val="00482BC2"/>
  </w:style>
  <w:style w:type="numbering" w:customStyle="1" w:styleId="1112111">
    <w:name w:val="無清單1112111"/>
    <w:next w:val="NoList"/>
    <w:uiPriority w:val="99"/>
    <w:semiHidden/>
    <w:unhideWhenUsed/>
    <w:rsid w:val="00482BC2"/>
  </w:style>
  <w:style w:type="numbering" w:customStyle="1" w:styleId="13113">
    <w:name w:val="リストなし1311"/>
    <w:next w:val="NoList"/>
    <w:uiPriority w:val="99"/>
    <w:semiHidden/>
    <w:unhideWhenUsed/>
    <w:rsid w:val="00482BC2"/>
  </w:style>
  <w:style w:type="numbering" w:customStyle="1" w:styleId="NoList3311">
    <w:name w:val="No List3311"/>
    <w:next w:val="NoList"/>
    <w:uiPriority w:val="99"/>
    <w:semiHidden/>
    <w:rsid w:val="00482BC2"/>
  </w:style>
  <w:style w:type="numbering" w:customStyle="1" w:styleId="NoList1141">
    <w:name w:val="No List1141"/>
    <w:next w:val="NoList"/>
    <w:uiPriority w:val="99"/>
    <w:semiHidden/>
    <w:unhideWhenUsed/>
    <w:rsid w:val="00482BC2"/>
  </w:style>
  <w:style w:type="numbering" w:customStyle="1" w:styleId="14110">
    <w:name w:val="無清單1411"/>
    <w:next w:val="NoList"/>
    <w:uiPriority w:val="99"/>
    <w:semiHidden/>
    <w:unhideWhenUsed/>
    <w:rsid w:val="00482BC2"/>
  </w:style>
  <w:style w:type="numbering" w:customStyle="1" w:styleId="113110">
    <w:name w:val="無清單11311"/>
    <w:next w:val="NoList"/>
    <w:uiPriority w:val="99"/>
    <w:semiHidden/>
    <w:unhideWhenUsed/>
    <w:rsid w:val="00482BC2"/>
  </w:style>
  <w:style w:type="numbering" w:customStyle="1" w:styleId="NoList12311">
    <w:name w:val="No List12311"/>
    <w:next w:val="NoList"/>
    <w:uiPriority w:val="99"/>
    <w:semiHidden/>
    <w:unhideWhenUsed/>
    <w:rsid w:val="00482BC2"/>
  </w:style>
  <w:style w:type="numbering" w:customStyle="1" w:styleId="113111">
    <w:name w:val="リストなし11311"/>
    <w:next w:val="NoList"/>
    <w:uiPriority w:val="99"/>
    <w:semiHidden/>
    <w:unhideWhenUsed/>
    <w:rsid w:val="00482BC2"/>
  </w:style>
  <w:style w:type="numbering" w:customStyle="1" w:styleId="113112">
    <w:name w:val="无列表11311"/>
    <w:next w:val="NoList"/>
    <w:semiHidden/>
    <w:rsid w:val="00482BC2"/>
  </w:style>
  <w:style w:type="numbering" w:customStyle="1" w:styleId="NoList21311">
    <w:name w:val="No List21311"/>
    <w:next w:val="NoList"/>
    <w:semiHidden/>
    <w:rsid w:val="00482BC2"/>
  </w:style>
  <w:style w:type="numbering" w:customStyle="1" w:styleId="NoList31311">
    <w:name w:val="No List31311"/>
    <w:next w:val="NoList"/>
    <w:uiPriority w:val="99"/>
    <w:semiHidden/>
    <w:rsid w:val="00482BC2"/>
  </w:style>
  <w:style w:type="numbering" w:customStyle="1" w:styleId="NoList111311">
    <w:name w:val="No List111311"/>
    <w:next w:val="NoList"/>
    <w:uiPriority w:val="99"/>
    <w:semiHidden/>
    <w:unhideWhenUsed/>
    <w:rsid w:val="00482BC2"/>
  </w:style>
  <w:style w:type="numbering" w:customStyle="1" w:styleId="123110">
    <w:name w:val="無清單12311"/>
    <w:next w:val="NoList"/>
    <w:uiPriority w:val="99"/>
    <w:semiHidden/>
    <w:unhideWhenUsed/>
    <w:rsid w:val="00482BC2"/>
  </w:style>
  <w:style w:type="numbering" w:customStyle="1" w:styleId="111311">
    <w:name w:val="無清單111311"/>
    <w:next w:val="NoList"/>
    <w:uiPriority w:val="99"/>
    <w:semiHidden/>
    <w:unhideWhenUsed/>
    <w:rsid w:val="00482BC2"/>
  </w:style>
  <w:style w:type="numbering" w:customStyle="1" w:styleId="NoList12121">
    <w:name w:val="No List12121"/>
    <w:next w:val="NoList"/>
    <w:uiPriority w:val="99"/>
    <w:semiHidden/>
    <w:unhideWhenUsed/>
    <w:rsid w:val="00482BC2"/>
  </w:style>
  <w:style w:type="numbering" w:customStyle="1" w:styleId="111213">
    <w:name w:val="リストなし11121"/>
    <w:next w:val="NoList"/>
    <w:uiPriority w:val="99"/>
    <w:semiHidden/>
    <w:unhideWhenUsed/>
    <w:rsid w:val="00482BC2"/>
  </w:style>
  <w:style w:type="numbering" w:customStyle="1" w:styleId="111214">
    <w:name w:val="无列表11121"/>
    <w:next w:val="NoList"/>
    <w:semiHidden/>
    <w:rsid w:val="00482BC2"/>
  </w:style>
  <w:style w:type="numbering" w:customStyle="1" w:styleId="NoList21121">
    <w:name w:val="No List21121"/>
    <w:next w:val="NoList"/>
    <w:semiHidden/>
    <w:rsid w:val="00482BC2"/>
  </w:style>
  <w:style w:type="numbering" w:customStyle="1" w:styleId="NoList31121">
    <w:name w:val="No List31121"/>
    <w:next w:val="NoList"/>
    <w:uiPriority w:val="99"/>
    <w:semiHidden/>
    <w:rsid w:val="00482BC2"/>
  </w:style>
  <w:style w:type="numbering" w:customStyle="1" w:styleId="NoList111121">
    <w:name w:val="No List111121"/>
    <w:next w:val="NoList"/>
    <w:uiPriority w:val="99"/>
    <w:semiHidden/>
    <w:unhideWhenUsed/>
    <w:rsid w:val="00482BC2"/>
  </w:style>
  <w:style w:type="numbering" w:customStyle="1" w:styleId="121210">
    <w:name w:val="無清單12121"/>
    <w:next w:val="NoList"/>
    <w:uiPriority w:val="99"/>
    <w:semiHidden/>
    <w:unhideWhenUsed/>
    <w:rsid w:val="00482BC2"/>
  </w:style>
  <w:style w:type="numbering" w:customStyle="1" w:styleId="1111210">
    <w:name w:val="無清單111121"/>
    <w:next w:val="NoList"/>
    <w:uiPriority w:val="99"/>
    <w:semiHidden/>
    <w:unhideWhenUsed/>
    <w:rsid w:val="00482BC2"/>
  </w:style>
  <w:style w:type="numbering" w:customStyle="1" w:styleId="12214">
    <w:name w:val="リストなし1221"/>
    <w:next w:val="NoList"/>
    <w:uiPriority w:val="99"/>
    <w:semiHidden/>
    <w:unhideWhenUsed/>
    <w:rsid w:val="00482BC2"/>
  </w:style>
  <w:style w:type="numbering" w:customStyle="1" w:styleId="12215">
    <w:name w:val="无列表1221"/>
    <w:next w:val="NoList"/>
    <w:semiHidden/>
    <w:rsid w:val="00482BC2"/>
  </w:style>
  <w:style w:type="numbering" w:customStyle="1" w:styleId="NoList3221">
    <w:name w:val="No List3221"/>
    <w:next w:val="NoList"/>
    <w:uiPriority w:val="99"/>
    <w:semiHidden/>
    <w:rsid w:val="00482BC2"/>
  </w:style>
  <w:style w:type="numbering" w:customStyle="1" w:styleId="NoList11221">
    <w:name w:val="No List11221"/>
    <w:next w:val="NoList"/>
    <w:uiPriority w:val="99"/>
    <w:semiHidden/>
    <w:unhideWhenUsed/>
    <w:rsid w:val="00482BC2"/>
  </w:style>
  <w:style w:type="numbering" w:customStyle="1" w:styleId="13210">
    <w:name w:val="無清單1321"/>
    <w:next w:val="NoList"/>
    <w:uiPriority w:val="99"/>
    <w:semiHidden/>
    <w:unhideWhenUsed/>
    <w:rsid w:val="00482BC2"/>
  </w:style>
  <w:style w:type="numbering" w:customStyle="1" w:styleId="112210">
    <w:name w:val="無清單11221"/>
    <w:next w:val="NoList"/>
    <w:uiPriority w:val="99"/>
    <w:semiHidden/>
    <w:unhideWhenUsed/>
    <w:rsid w:val="00482BC2"/>
  </w:style>
  <w:style w:type="numbering" w:customStyle="1" w:styleId="21210">
    <w:name w:val="无列表2121"/>
    <w:next w:val="NoList"/>
    <w:uiPriority w:val="99"/>
    <w:semiHidden/>
    <w:unhideWhenUsed/>
    <w:rsid w:val="00482BC2"/>
  </w:style>
  <w:style w:type="numbering" w:customStyle="1" w:styleId="NoList111221">
    <w:name w:val="No List111221"/>
    <w:next w:val="NoList"/>
    <w:uiPriority w:val="99"/>
    <w:semiHidden/>
    <w:unhideWhenUsed/>
    <w:rsid w:val="00482BC2"/>
  </w:style>
  <w:style w:type="numbering" w:customStyle="1" w:styleId="1414">
    <w:name w:val="リストなし141"/>
    <w:next w:val="NoList"/>
    <w:uiPriority w:val="99"/>
    <w:semiHidden/>
    <w:unhideWhenUsed/>
    <w:rsid w:val="00482BC2"/>
  </w:style>
  <w:style w:type="numbering" w:customStyle="1" w:styleId="1415">
    <w:name w:val="无列表141"/>
    <w:next w:val="NoList"/>
    <w:semiHidden/>
    <w:rsid w:val="00482BC2"/>
  </w:style>
  <w:style w:type="numbering" w:customStyle="1" w:styleId="NoList341">
    <w:name w:val="No List341"/>
    <w:next w:val="NoList"/>
    <w:uiPriority w:val="99"/>
    <w:semiHidden/>
    <w:rsid w:val="00482BC2"/>
  </w:style>
  <w:style w:type="numbering" w:customStyle="1" w:styleId="NoList1151">
    <w:name w:val="No List1151"/>
    <w:next w:val="NoList"/>
    <w:uiPriority w:val="99"/>
    <w:semiHidden/>
    <w:unhideWhenUsed/>
    <w:rsid w:val="00482BC2"/>
  </w:style>
  <w:style w:type="numbering" w:customStyle="1" w:styleId="1511">
    <w:name w:val="無清單151"/>
    <w:next w:val="NoList"/>
    <w:uiPriority w:val="99"/>
    <w:semiHidden/>
    <w:unhideWhenUsed/>
    <w:rsid w:val="00482BC2"/>
  </w:style>
  <w:style w:type="numbering" w:customStyle="1" w:styleId="11410">
    <w:name w:val="無清單1141"/>
    <w:next w:val="NoList"/>
    <w:uiPriority w:val="99"/>
    <w:semiHidden/>
    <w:unhideWhenUsed/>
    <w:rsid w:val="00482BC2"/>
  </w:style>
  <w:style w:type="numbering" w:customStyle="1" w:styleId="NoList1241">
    <w:name w:val="No List1241"/>
    <w:next w:val="NoList"/>
    <w:uiPriority w:val="99"/>
    <w:semiHidden/>
    <w:unhideWhenUsed/>
    <w:rsid w:val="00482BC2"/>
  </w:style>
  <w:style w:type="numbering" w:customStyle="1" w:styleId="11411">
    <w:name w:val="リストなし1141"/>
    <w:next w:val="NoList"/>
    <w:uiPriority w:val="99"/>
    <w:semiHidden/>
    <w:unhideWhenUsed/>
    <w:rsid w:val="00482BC2"/>
  </w:style>
  <w:style w:type="numbering" w:customStyle="1" w:styleId="11412">
    <w:name w:val="无列表1141"/>
    <w:next w:val="NoList"/>
    <w:semiHidden/>
    <w:rsid w:val="00482BC2"/>
  </w:style>
  <w:style w:type="numbering" w:customStyle="1" w:styleId="NoList2141">
    <w:name w:val="No List2141"/>
    <w:next w:val="NoList"/>
    <w:semiHidden/>
    <w:rsid w:val="00482BC2"/>
  </w:style>
  <w:style w:type="numbering" w:customStyle="1" w:styleId="NoList3141">
    <w:name w:val="No List3141"/>
    <w:next w:val="NoList"/>
    <w:uiPriority w:val="99"/>
    <w:semiHidden/>
    <w:rsid w:val="00482BC2"/>
  </w:style>
  <w:style w:type="numbering" w:customStyle="1" w:styleId="NoList11141">
    <w:name w:val="No List11141"/>
    <w:next w:val="NoList"/>
    <w:uiPriority w:val="99"/>
    <w:semiHidden/>
    <w:unhideWhenUsed/>
    <w:rsid w:val="00482BC2"/>
  </w:style>
  <w:style w:type="numbering" w:customStyle="1" w:styleId="12410">
    <w:name w:val="無清單1241"/>
    <w:next w:val="NoList"/>
    <w:uiPriority w:val="99"/>
    <w:semiHidden/>
    <w:unhideWhenUsed/>
    <w:rsid w:val="00482BC2"/>
  </w:style>
  <w:style w:type="numbering" w:customStyle="1" w:styleId="111410">
    <w:name w:val="無清單11141"/>
    <w:next w:val="NoList"/>
    <w:uiPriority w:val="99"/>
    <w:semiHidden/>
    <w:unhideWhenUsed/>
    <w:rsid w:val="00482BC2"/>
  </w:style>
  <w:style w:type="numbering" w:customStyle="1" w:styleId="2310">
    <w:name w:val="无列表231"/>
    <w:next w:val="NoList"/>
    <w:uiPriority w:val="99"/>
    <w:semiHidden/>
    <w:unhideWhenUsed/>
    <w:rsid w:val="00482BC2"/>
  </w:style>
  <w:style w:type="numbering" w:customStyle="1" w:styleId="NoList12131">
    <w:name w:val="No List12131"/>
    <w:next w:val="NoList"/>
    <w:uiPriority w:val="99"/>
    <w:semiHidden/>
    <w:unhideWhenUsed/>
    <w:rsid w:val="00482BC2"/>
  </w:style>
  <w:style w:type="numbering" w:customStyle="1" w:styleId="111312">
    <w:name w:val="リストなし11131"/>
    <w:next w:val="NoList"/>
    <w:uiPriority w:val="99"/>
    <w:semiHidden/>
    <w:unhideWhenUsed/>
    <w:rsid w:val="00482BC2"/>
  </w:style>
  <w:style w:type="numbering" w:customStyle="1" w:styleId="111313">
    <w:name w:val="无列表11131"/>
    <w:next w:val="NoList"/>
    <w:semiHidden/>
    <w:rsid w:val="00482BC2"/>
  </w:style>
  <w:style w:type="numbering" w:customStyle="1" w:styleId="NoList21131">
    <w:name w:val="No List21131"/>
    <w:next w:val="NoList"/>
    <w:semiHidden/>
    <w:rsid w:val="00482BC2"/>
  </w:style>
  <w:style w:type="numbering" w:customStyle="1" w:styleId="NoList31131">
    <w:name w:val="No List31131"/>
    <w:next w:val="NoList"/>
    <w:uiPriority w:val="99"/>
    <w:semiHidden/>
    <w:rsid w:val="00482BC2"/>
  </w:style>
  <w:style w:type="numbering" w:customStyle="1" w:styleId="NoList111131">
    <w:name w:val="No List111131"/>
    <w:next w:val="NoList"/>
    <w:uiPriority w:val="99"/>
    <w:semiHidden/>
    <w:unhideWhenUsed/>
    <w:rsid w:val="00482BC2"/>
  </w:style>
  <w:style w:type="numbering" w:customStyle="1" w:styleId="121310">
    <w:name w:val="無清單12131"/>
    <w:next w:val="NoList"/>
    <w:uiPriority w:val="99"/>
    <w:semiHidden/>
    <w:unhideWhenUsed/>
    <w:rsid w:val="00482BC2"/>
  </w:style>
  <w:style w:type="numbering" w:customStyle="1" w:styleId="111131">
    <w:name w:val="無清單111131"/>
    <w:next w:val="NoList"/>
    <w:uiPriority w:val="99"/>
    <w:semiHidden/>
    <w:unhideWhenUsed/>
    <w:rsid w:val="00482BC2"/>
  </w:style>
  <w:style w:type="numbering" w:customStyle="1" w:styleId="NoList1331">
    <w:name w:val="No List1331"/>
    <w:next w:val="NoList"/>
    <w:uiPriority w:val="99"/>
    <w:semiHidden/>
    <w:unhideWhenUsed/>
    <w:rsid w:val="00482BC2"/>
  </w:style>
  <w:style w:type="numbering" w:customStyle="1" w:styleId="12312">
    <w:name w:val="リストなし1231"/>
    <w:next w:val="NoList"/>
    <w:uiPriority w:val="99"/>
    <w:semiHidden/>
    <w:unhideWhenUsed/>
    <w:rsid w:val="00482BC2"/>
  </w:style>
  <w:style w:type="numbering" w:customStyle="1" w:styleId="12313">
    <w:name w:val="无列表1231"/>
    <w:next w:val="NoList"/>
    <w:semiHidden/>
    <w:rsid w:val="00482BC2"/>
  </w:style>
  <w:style w:type="numbering" w:customStyle="1" w:styleId="NoList2231">
    <w:name w:val="No List2231"/>
    <w:next w:val="NoList"/>
    <w:semiHidden/>
    <w:rsid w:val="00482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4567</TotalTime>
  <Pages>18</Pages>
  <Words>4660</Words>
  <Characters>26563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1115</cp:revision>
  <cp:lastPrinted>1899-12-31T23:00:00Z</cp:lastPrinted>
  <dcterms:created xsi:type="dcterms:W3CDTF">2020-02-03T08:32:00Z</dcterms:created>
  <dcterms:modified xsi:type="dcterms:W3CDTF">2024-05-21T08:19:00Z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