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5C1B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  <w:r w:rsidR="00D02C06">
          <w:rPr>
            <w:rFonts w:hint="eastAsia"/>
            <w:b/>
            <w:i/>
            <w:noProof/>
            <w:sz w:val="28"/>
            <w:lang w:eastAsia="ja-JP"/>
          </w:rPr>
          <w:t>2581</w:t>
        </w:r>
      </w:fldSimple>
      <w:r w:rsidR="00D226E1" w:rsidRPr="00D226E1">
        <w:rPr>
          <w:rFonts w:hint="eastAsia"/>
          <w:b/>
          <w:i/>
          <w:noProof/>
          <w:sz w:val="28"/>
          <w:highlight w:val="green"/>
          <w:lang w:eastAsia="ja-JP"/>
        </w:rPr>
        <w:t>r1</w:t>
      </w:r>
    </w:p>
    <w:p w14:paraId="7CB45193" w14:textId="548EB21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100F">
          <w:rPr>
            <w:b/>
            <w:noProof/>
            <w:sz w:val="24"/>
          </w:rPr>
          <w:t>Fukuoka City, Fukuoka</w:t>
        </w:r>
      </w:fldSimple>
      <w:r w:rsidR="005D100F">
        <w:rPr>
          <w:b/>
          <w:noProof/>
          <w:sz w:val="24"/>
        </w:rPr>
        <w:t xml:space="preserve">, </w:t>
      </w:r>
      <w:fldSimple w:instr=" DOCPROPERTY  Country  \* MERGEFORMAT ">
        <w:r w:rsidR="005D100F">
          <w:rPr>
            <w:b/>
            <w:noProof/>
            <w:sz w:val="24"/>
          </w:rPr>
          <w:t>Japan</w:t>
        </w:r>
      </w:fldSimple>
      <w:r w:rsidR="005D100F">
        <w:rPr>
          <w:b/>
          <w:noProof/>
          <w:sz w:val="24"/>
        </w:rPr>
        <w:t xml:space="preserve">, </w:t>
      </w:r>
      <w:fldSimple w:instr=" DOCPROPERTY  StartDate  \* MERGEFORMAT ">
        <w:r w:rsidR="005D100F">
          <w:rPr>
            <w:b/>
            <w:noProof/>
            <w:sz w:val="24"/>
          </w:rPr>
          <w:t>20th May 2024</w:t>
        </w:r>
      </w:fldSimple>
      <w:r w:rsidR="005D100F">
        <w:rPr>
          <w:b/>
          <w:noProof/>
          <w:sz w:val="24"/>
        </w:rPr>
        <w:t xml:space="preserve"> - </w:t>
      </w:r>
      <w:fldSimple w:instr=" DOCPROPERTY  EndDate  \* MERGEFORMAT ">
        <w:r w:rsidR="005D100F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89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2C06">
                <w:rPr>
                  <w:rFonts w:hint="eastAsia"/>
                  <w:b/>
                  <w:noProof/>
                  <w:sz w:val="28"/>
                  <w:lang w:eastAsia="ja-JP"/>
                </w:rPr>
                <w:t>0731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035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3DE8">
                <w:rPr>
                  <w:noProof/>
                </w:rPr>
                <w:t xml:space="preserve">Introduction of Test Tolerance analysis for </w:t>
              </w:r>
              <w:r w:rsidR="00FA4D1E">
                <w:rPr>
                  <w:rFonts w:hint="eastAsia"/>
                  <w:noProof/>
                  <w:lang w:eastAsia="ja-JP"/>
                </w:rPr>
                <w:t xml:space="preserve">7.6.15.3 </w:t>
              </w:r>
              <w:r w:rsidR="00003DE8">
                <w:t xml:space="preserve">FR2 </w:t>
              </w:r>
              <w:r w:rsidR="00003DE8" w:rsidRPr="00926C9F">
                <w:t xml:space="preserve">SA event triggered reporting tests </w:t>
              </w:r>
              <w:r w:rsidR="001A48D0">
                <w:rPr>
                  <w:rFonts w:hint="eastAsia"/>
                  <w:lang w:eastAsia="ja-JP"/>
                </w:rPr>
                <w:t>for</w:t>
              </w:r>
              <w:r w:rsidR="00003DE8" w:rsidRPr="00926C9F">
                <w:t xml:space="preserve"> </w:t>
              </w:r>
              <w:r w:rsidR="00003DE8">
                <w:t xml:space="preserve">concurrent gaps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83B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6033">
                <w:rPr>
                  <w:rFonts w:hint="eastAsia"/>
                  <w:noProof/>
                  <w:lang w:eastAsia="ja-JP"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27D20" w:rsidR="001E41F3" w:rsidRDefault="005D10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E2F5C" w:rsidRPr="00387601">
              <w:t>NR_MG_enh-UEConTest</w:t>
            </w:r>
            <w:proofErr w:type="spellEnd"/>
            <w:r w:rsidR="00FE2F5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FE2F5C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F5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4855">
                <w:rPr>
                  <w:rFonts w:hint="eastAsia"/>
                  <w:noProof/>
                  <w:lang w:eastAsia="ja-JP"/>
                </w:rPr>
                <w:t>2024-05-</w:t>
              </w:r>
              <w:r w:rsidR="00D226E1">
                <w:rPr>
                  <w:rFonts w:hint="eastAsia"/>
                  <w:noProof/>
                  <w:lang w:eastAsia="ja-JP"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7FAD3" w14:textId="738DBB59" w:rsidR="001E41F3" w:rsidRDefault="00564AE2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rPr>
                <w:noProof/>
              </w:rPr>
              <w:t>7.6.15.</w:t>
            </w:r>
            <w:r w:rsidR="00BA37E7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  <w:r w:rsidRPr="00804BEE">
              <w:rPr>
                <w:noProof/>
              </w:rPr>
              <w:t xml:space="preserve">FR2 SA event triggered reporting tests </w:t>
            </w:r>
            <w:r w:rsidR="005F6892">
              <w:rPr>
                <w:rFonts w:hint="eastAsia"/>
                <w:noProof/>
                <w:lang w:eastAsia="ja-JP"/>
              </w:rPr>
              <w:t>for</w:t>
            </w:r>
            <w:r w:rsidRPr="00804BEE">
              <w:rPr>
                <w:noProof/>
              </w:rPr>
              <w:t xml:space="preserve"> concurrent gaps</w:t>
            </w:r>
            <w:r w:rsidRPr="00415A8D">
              <w:rPr>
                <w:noProof/>
              </w:rPr>
              <w:t>.</w:t>
            </w:r>
          </w:p>
          <w:p w14:paraId="708AA7DE" w14:textId="568201A2" w:rsidR="007239B9" w:rsidRDefault="006B30BD" w:rsidP="004721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Inter_Freq_Meas_07</w:t>
            </w:r>
            <w:r w:rsidR="00D12089">
              <w:rPr>
                <w:rFonts w:hint="eastAsia"/>
                <w:noProof/>
                <w:lang w:eastAsia="ja-JP"/>
              </w:rPr>
              <w:t xml:space="preserve"> for TC  7.6.16.2</w:t>
            </w:r>
            <w:r>
              <w:rPr>
                <w:rFonts w:hint="eastAsia"/>
                <w:noProof/>
                <w:lang w:eastAsia="ja-JP"/>
              </w:rPr>
              <w:t xml:space="preserve"> in Table 8-2 has inconsistency</w:t>
            </w:r>
            <w:r w:rsidR="00D12089">
              <w:rPr>
                <w:rFonts w:hint="eastAsia"/>
                <w:noProof/>
                <w:lang w:eastAsia="ja-JP"/>
              </w:rPr>
              <w:t xml:space="preserve">. </w:t>
            </w:r>
            <w:r w:rsidR="00905AA1">
              <w:rPr>
                <w:rFonts w:hint="eastAsia"/>
                <w:noProof/>
                <w:lang w:eastAsia="ja-JP"/>
              </w:rPr>
              <w:t>TC 7.6.16.2 does not have sub-tests.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C0F2" w14:textId="71208C50" w:rsidR="00CA60DA" w:rsidRDefault="00CA60DA" w:rsidP="004721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1BBF547" w14:textId="05F46F4E" w:rsidR="00CA60DA" w:rsidRDefault="00CA60DA" w:rsidP="001119CF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“38.533 7.6.15.</w:t>
            </w:r>
            <w:r w:rsidR="005F6892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</w:rPr>
              <w:t xml:space="preserve"> TT.zip”</w:t>
            </w:r>
          </w:p>
          <w:p w14:paraId="7E791514" w14:textId="77777777" w:rsidR="001E41F3" w:rsidRDefault="00CA60DA" w:rsidP="001119CF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 w:rsidR="00C857B5"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7.6.15.</w:t>
            </w:r>
            <w:r w:rsidR="00C857B5">
              <w:rPr>
                <w:rFonts w:hint="eastAsia"/>
                <w:noProof/>
                <w:lang w:eastAsia="ja-JP"/>
              </w:rPr>
              <w:t xml:space="preserve">3 </w:t>
            </w:r>
            <w:r>
              <w:rPr>
                <w:noProof/>
              </w:rPr>
              <w:t>in Table 8-2.</w:t>
            </w:r>
          </w:p>
          <w:p w14:paraId="31C656EC" w14:textId="7938D508" w:rsidR="00905AA1" w:rsidRDefault="00905AA1" w:rsidP="001119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Removed the description of sub-tests from </w:t>
            </w:r>
            <w:r w:rsidR="00E55858">
              <w:rPr>
                <w:rFonts w:hint="eastAsia"/>
                <w:noProof/>
                <w:lang w:eastAsia="ja-JP"/>
              </w:rPr>
              <w:t xml:space="preserve">the group </w:t>
            </w:r>
            <w:r w:rsidR="007E0435">
              <w:rPr>
                <w:rFonts w:hint="eastAsia"/>
                <w:noProof/>
                <w:lang w:eastAsia="ja-JP"/>
              </w:rPr>
              <w:t>Inter_Freq_Meas_07 for 7.6.16.2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C9E4A" w:rsidR="001E41F3" w:rsidRDefault="00BA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7.6.15.</w:t>
            </w:r>
            <w:r w:rsidR="00C857B5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1E41F3" w:rsidRDefault="000A6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1E41F3" w:rsidRDefault="000A6E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24C6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F5C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2766C5">
              <w:rPr>
                <w:rFonts w:hint="eastAsia"/>
                <w:noProof/>
                <w:lang w:eastAsia="ja-JP"/>
              </w:rPr>
              <w:t>3097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1E41F3" w:rsidRDefault="002248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8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2B60A" w14:textId="77777777" w:rsidR="00B80185" w:rsidRDefault="00B80185" w:rsidP="00B8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RAN4 CR R4-2407175</w:t>
            </w:r>
          </w:p>
          <w:p w14:paraId="00D3B8F7" w14:textId="3297F7CB" w:rsidR="00B80185" w:rsidRDefault="00B80185" w:rsidP="00B80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Associated CR to 38.</w:t>
            </w:r>
            <w:r>
              <w:rPr>
                <w:rFonts w:hint="eastAsia"/>
                <w:noProof/>
                <w:lang w:eastAsia="ja-JP"/>
              </w:rPr>
              <w:t>533</w:t>
            </w:r>
            <w:r>
              <w:rPr>
                <w:noProof/>
              </w:rPr>
              <w:t xml:space="preserve"> R5-24258</w:t>
            </w:r>
            <w:r>
              <w:rPr>
                <w:rFonts w:hint="eastAsia"/>
                <w:noProof/>
                <w:lang w:eastAsia="ja-JP"/>
              </w:rPr>
              <w:t>0</w:t>
            </w:r>
          </w:p>
        </w:tc>
      </w:tr>
      <w:tr w:rsidR="00B8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0185" w:rsidRPr="008863B9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0185" w:rsidRPr="008863B9" w:rsidRDefault="00B80185" w:rsidP="00B8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0185" w:rsidRDefault="00B80185" w:rsidP="00B8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CF976" w:rsidR="00B80185" w:rsidRDefault="00D226E1" w:rsidP="00B80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C50FF">
              <w:rPr>
                <w:rFonts w:hint="eastAsia"/>
                <w:noProof/>
                <w:highlight w:val="green"/>
                <w:lang w:eastAsia="ja-JP"/>
              </w:rPr>
              <w:t xml:space="preserve">R1: </w:t>
            </w:r>
            <w:r w:rsidR="00485709">
              <w:rPr>
                <w:rFonts w:hint="eastAsia"/>
                <w:noProof/>
                <w:highlight w:val="green"/>
                <w:lang w:eastAsia="ja-JP"/>
              </w:rPr>
              <w:t>Updated</w:t>
            </w:r>
            <w:r w:rsidRPr="007C50FF">
              <w:rPr>
                <w:rFonts w:hint="eastAsia"/>
                <w:noProof/>
                <w:highlight w:val="green"/>
                <w:lang w:eastAsia="ja-JP"/>
              </w:rPr>
              <w:t xml:space="preserve"> the TT analysis </w:t>
            </w:r>
            <w:r w:rsidR="007C50FF" w:rsidRPr="00C15117">
              <w:rPr>
                <w:rFonts w:hint="eastAsia"/>
                <w:noProof/>
                <w:highlight w:val="green"/>
                <w:lang w:eastAsia="ja-JP"/>
              </w:rPr>
              <w:t>zip file</w:t>
            </w:r>
            <w:r w:rsidR="00485709" w:rsidRPr="00C15117">
              <w:rPr>
                <w:rFonts w:hint="eastAsia"/>
                <w:noProof/>
                <w:highlight w:val="green"/>
                <w:lang w:eastAsia="ja-JP"/>
              </w:rPr>
              <w:t xml:space="preserve"> based on the revision </w:t>
            </w:r>
            <w:r w:rsidR="00C15117" w:rsidRPr="00C15117">
              <w:rPr>
                <w:rFonts w:hint="eastAsia"/>
                <w:noProof/>
                <w:highlight w:val="green"/>
                <w:lang w:eastAsia="ja-JP"/>
              </w:rPr>
              <w:t>of RAN4 dependent CR (R4-2407175)</w:t>
            </w:r>
            <w:r w:rsidR="007C50FF">
              <w:rPr>
                <w:rFonts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E7AE9" w14:textId="77777777" w:rsidR="00342F24" w:rsidRPr="002430F7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76E3762" w14:textId="77777777" w:rsidR="00342F24" w:rsidRDefault="00342F24" w:rsidP="00342F24">
      <w:r>
        <w:t xml:space="preserve">Add the following attached .zip file to TR 38.903: </w:t>
      </w:r>
    </w:p>
    <w:p w14:paraId="2A4F4C19" w14:textId="2657DAF5" w:rsidR="00342F24" w:rsidRDefault="00342F24" w:rsidP="00342F24">
      <w:r w:rsidRPr="007812A3">
        <w:t>38.533 7.6.1</w:t>
      </w:r>
      <w:r>
        <w:t>5</w:t>
      </w:r>
      <w:r w:rsidRPr="007812A3">
        <w:t>.</w:t>
      </w:r>
      <w:r w:rsidR="00E71046">
        <w:rPr>
          <w:rFonts w:hint="eastAsia"/>
          <w:lang w:eastAsia="ja-JP"/>
        </w:rPr>
        <w:t>3</w:t>
      </w:r>
      <w:r w:rsidRPr="007812A3">
        <w:t xml:space="preserve"> TT</w:t>
      </w:r>
      <w:r w:rsidRPr="00D94D2E">
        <w:t>.zip</w:t>
      </w:r>
    </w:p>
    <w:p w14:paraId="3F2715FA" w14:textId="77777777" w:rsidR="00342F24" w:rsidRPr="003203B4" w:rsidRDefault="00342F24" w:rsidP="00342F24"/>
    <w:p w14:paraId="5982E8D1" w14:textId="77777777" w:rsidR="00342F24" w:rsidRPr="0070159C" w:rsidRDefault="00342F24" w:rsidP="00342F24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AC21D87" w14:textId="77777777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23F38801" w14:textId="7C464B9A" w:rsidR="00B31020" w:rsidRDefault="00E71046" w:rsidP="00B31020">
      <w:pPr>
        <w:rPr>
          <w:noProof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FF7649F" w14:textId="77777777" w:rsidR="0090431D" w:rsidRPr="009709C5" w:rsidRDefault="0090431D" w:rsidP="0090431D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ADD1D4E" w14:textId="77777777" w:rsidR="0090431D" w:rsidRPr="001321DB" w:rsidRDefault="0090431D" w:rsidP="0090431D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44328508" w14:textId="77777777" w:rsidR="00EE61F8" w:rsidRPr="009709C5" w:rsidRDefault="00EE61F8" w:rsidP="00EE61F8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E61F8" w:rsidRPr="009709C5" w14:paraId="6E52C1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6AEE" w14:textId="77777777" w:rsidR="00EE61F8" w:rsidRPr="009709C5" w:rsidRDefault="00EE61F8" w:rsidP="008B143B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234D" w14:textId="77777777" w:rsidR="00EE61F8" w:rsidRPr="009709C5" w:rsidRDefault="00EE61F8" w:rsidP="008B143B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F798" w14:textId="77777777" w:rsidR="00EE61F8" w:rsidRPr="009709C5" w:rsidRDefault="00EE61F8" w:rsidP="008B143B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6C05" w14:textId="77777777" w:rsidR="00EE61F8" w:rsidRPr="009709C5" w:rsidRDefault="00EE61F8" w:rsidP="008B143B">
            <w:pPr>
              <w:pStyle w:val="TAH"/>
            </w:pPr>
            <w:r w:rsidRPr="009709C5">
              <w:t>Comments</w:t>
            </w:r>
          </w:p>
        </w:tc>
      </w:tr>
      <w:tr w:rsidR="00EE61F8" w:rsidRPr="009709C5" w14:paraId="569F3B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025C" w14:textId="77777777" w:rsidR="00EE61F8" w:rsidRPr="009709C5" w:rsidRDefault="00EE61F8" w:rsidP="008B143B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B3B" w14:textId="77777777" w:rsidR="00EE61F8" w:rsidRDefault="00EE61F8" w:rsidP="008B143B">
            <w:pPr>
              <w:pStyle w:val="TAL"/>
            </w:pPr>
            <w:r>
              <w:t>5.4.1.1</w:t>
            </w:r>
          </w:p>
          <w:p w14:paraId="3A50715B" w14:textId="77777777" w:rsidR="00EE61F8" w:rsidRPr="009709C5" w:rsidRDefault="00EE61F8" w:rsidP="008B143B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919E" w14:textId="77777777" w:rsidR="00EE61F8" w:rsidRPr="009709C5" w:rsidRDefault="00EE61F8" w:rsidP="008B143B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20E8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3DCB034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1FA" w14:textId="77777777" w:rsidR="00EE61F8" w:rsidRPr="009709C5" w:rsidRDefault="00EE61F8" w:rsidP="008B143B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47B" w14:textId="77777777" w:rsidR="00EE61F8" w:rsidRPr="009709C5" w:rsidRDefault="00EE61F8" w:rsidP="008B143B">
            <w:pPr>
              <w:pStyle w:val="TAL"/>
            </w:pPr>
            <w:r w:rsidRPr="009709C5">
              <w:t>5.4.3.1</w:t>
            </w:r>
          </w:p>
          <w:p w14:paraId="16BE724D" w14:textId="77777777" w:rsidR="00EE61F8" w:rsidRPr="009709C5" w:rsidRDefault="00EE61F8" w:rsidP="008B143B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F9E" w14:textId="77777777" w:rsidR="00EE61F8" w:rsidRPr="009709C5" w:rsidRDefault="00EE61F8" w:rsidP="008B143B">
            <w:pPr>
              <w:pStyle w:val="TAL"/>
            </w:pPr>
            <w:r w:rsidRPr="009709C5">
              <w:t xml:space="preserve">“38.533 5.4.3.1+7.4.3.1 </w:t>
            </w:r>
            <w:proofErr w:type="gramStart"/>
            <w:r w:rsidRPr="009709C5">
              <w:t>TT.zip“</w:t>
            </w:r>
            <w:proofErr w:type="gramEnd"/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A5B" w14:textId="77777777" w:rsidR="00EE61F8" w:rsidRPr="009709C5" w:rsidRDefault="00EE61F8" w:rsidP="008B143B">
            <w:pPr>
              <w:pStyle w:val="TAL"/>
            </w:pPr>
            <w:r w:rsidRPr="009709C5">
              <w:t>1 NR FR2 cell, no fading</w:t>
            </w:r>
          </w:p>
        </w:tc>
      </w:tr>
      <w:tr w:rsidR="00EE61F8" w:rsidRPr="009709C5" w14:paraId="26EA07A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EF3" w14:textId="77777777" w:rsidR="00EE61F8" w:rsidRPr="009709C5" w:rsidRDefault="00EE61F8" w:rsidP="008B143B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FBCE" w14:textId="77777777" w:rsidR="00EE61F8" w:rsidRDefault="00EE61F8" w:rsidP="008B143B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39DAEB46" w14:textId="77777777" w:rsidR="00EE61F8" w:rsidRPr="009709C5" w:rsidRDefault="00EE61F8" w:rsidP="008B143B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350" w14:textId="77777777" w:rsidR="00EE61F8" w:rsidRPr="009709C5" w:rsidRDefault="00EE61F8" w:rsidP="008B143B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775" w14:textId="77777777" w:rsidR="00EE61F8" w:rsidRPr="002E00AD" w:rsidRDefault="00EE61F8" w:rsidP="008B143B">
            <w:pPr>
              <w:pStyle w:val="TAL"/>
            </w:pPr>
            <w:r w:rsidRPr="002E00AD">
              <w:t>“1 NR FR2 cell, 1 E-UTRA serving cell,</w:t>
            </w:r>
          </w:p>
          <w:p w14:paraId="2A58F3B7" w14:textId="77777777" w:rsidR="00EE61F8" w:rsidRPr="002E00AD" w:rsidRDefault="00EE61F8" w:rsidP="008B143B">
            <w:pPr>
              <w:pStyle w:val="TAL"/>
            </w:pPr>
            <w:r w:rsidRPr="002E00AD">
              <w:t>2 time periods,</w:t>
            </w:r>
          </w:p>
          <w:p w14:paraId="318A6FA6" w14:textId="77777777" w:rsidR="00EE61F8" w:rsidRPr="009709C5" w:rsidRDefault="00EE61F8" w:rsidP="008B143B">
            <w:pPr>
              <w:pStyle w:val="TAL"/>
            </w:pPr>
            <w:r w:rsidRPr="002E00AD">
              <w:t>No fading”</w:t>
            </w:r>
          </w:p>
        </w:tc>
      </w:tr>
      <w:tr w:rsidR="00EE61F8" w:rsidRPr="009709C5" w14:paraId="7F57BCE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F8D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FDE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13C0868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5BF582F7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74AE3816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AA95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5D395D0E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B973" w14:textId="77777777" w:rsidR="00EE61F8" w:rsidRPr="009709C5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90A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10706CA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404986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758B5A6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ABB4" w14:textId="77777777" w:rsidR="00EE61F8" w:rsidRPr="009709C5" w:rsidRDefault="00EE61F8" w:rsidP="008B143B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04D1" w14:textId="77777777" w:rsidR="00EE61F8" w:rsidRPr="009709C5" w:rsidRDefault="00EE61F8" w:rsidP="008B143B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309" w14:textId="77777777" w:rsidR="00EE61F8" w:rsidRPr="009709C5" w:rsidRDefault="00EE61F8" w:rsidP="008B143B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E115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45B7C10A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5757161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64B6E8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C64F" w14:textId="77777777" w:rsidR="00EE61F8" w:rsidRPr="009709C5" w:rsidRDefault="00EE61F8" w:rsidP="008B143B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C641" w14:textId="77777777" w:rsidR="00EE61F8" w:rsidRPr="009709C5" w:rsidRDefault="00EE61F8" w:rsidP="008B143B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157" w14:textId="77777777" w:rsidR="00EE61F8" w:rsidRPr="009709C5" w:rsidRDefault="00EE61F8" w:rsidP="008B143B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0327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0D7A99A8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3365752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00FF3E5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B87E" w14:textId="77777777" w:rsidR="00EE61F8" w:rsidRPr="009709C5" w:rsidRDefault="00EE61F8" w:rsidP="008B143B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861F" w14:textId="77777777" w:rsidR="00EE61F8" w:rsidRPr="009709C5" w:rsidRDefault="00EE61F8" w:rsidP="008B143B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C56FC" w14:textId="77777777" w:rsidR="00EE61F8" w:rsidRPr="009709C5" w:rsidRDefault="00EE61F8" w:rsidP="008B143B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E7F9" w14:textId="77777777" w:rsidR="00EE61F8" w:rsidRPr="009709C5" w:rsidRDefault="00EE61F8" w:rsidP="008B143B">
            <w:pPr>
              <w:pStyle w:val="TAL"/>
            </w:pPr>
            <w:r w:rsidRPr="009709C5">
              <w:t>“1 NR FR2 cell, 1 E-UTRA serving cell,</w:t>
            </w:r>
          </w:p>
          <w:p w14:paraId="5D5D20E9" w14:textId="77777777" w:rsidR="00EE61F8" w:rsidRPr="009709C5" w:rsidRDefault="00EE61F8" w:rsidP="008B143B">
            <w:pPr>
              <w:pStyle w:val="TAL"/>
            </w:pPr>
            <w:r w:rsidRPr="009709C5">
              <w:t>2 sub-tests,</w:t>
            </w:r>
          </w:p>
          <w:p w14:paraId="58C46262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3FB51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694B" w14:textId="77777777" w:rsidR="00EE61F8" w:rsidRPr="009709C5" w:rsidRDefault="00EE61F8" w:rsidP="008B143B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4C58" w14:textId="77777777" w:rsidR="00EE61F8" w:rsidRPr="009709C5" w:rsidRDefault="00EE61F8" w:rsidP="008B143B">
            <w:pPr>
              <w:pStyle w:val="TAL"/>
            </w:pPr>
            <w:r w:rsidRPr="009709C5">
              <w:t>5.5.2.1</w:t>
            </w:r>
          </w:p>
          <w:p w14:paraId="5100B910" w14:textId="77777777" w:rsidR="00EE61F8" w:rsidRPr="009709C5" w:rsidRDefault="00EE61F8" w:rsidP="008B143B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86A3" w14:textId="77777777" w:rsidR="00EE61F8" w:rsidRPr="009709C5" w:rsidRDefault="00EE61F8" w:rsidP="008B143B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D4D" w14:textId="77777777" w:rsidR="00EE61F8" w:rsidRPr="009709C5" w:rsidRDefault="00EE61F8" w:rsidP="008B143B">
            <w:pPr>
              <w:pStyle w:val="TAL"/>
            </w:pPr>
            <w:r w:rsidRPr="009709C5">
              <w:t>”1 E-UTRAN Cell,</w:t>
            </w:r>
          </w:p>
          <w:p w14:paraId="19F3B4C2" w14:textId="77777777" w:rsidR="00EE61F8" w:rsidRPr="009709C5" w:rsidRDefault="00EE61F8" w:rsidP="008B143B">
            <w:pPr>
              <w:pStyle w:val="TAL"/>
            </w:pPr>
            <w:r w:rsidRPr="009709C5">
              <w:t>1 NR FR2 Cell,</w:t>
            </w:r>
          </w:p>
          <w:p w14:paraId="356A2B87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4514A499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EC983A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41A0" w14:textId="77777777" w:rsidR="00EE61F8" w:rsidRPr="009709C5" w:rsidRDefault="00EE61F8" w:rsidP="008B143B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5A7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2FAF78EF" w14:textId="77777777" w:rsidR="00EE61F8" w:rsidRPr="009709C5" w:rsidRDefault="00EE61F8" w:rsidP="008B143B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79BF2450" w14:textId="77777777" w:rsidR="00EE61F8" w:rsidRPr="009709C5" w:rsidRDefault="00EE61F8" w:rsidP="008B143B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19CF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E0B5" w14:textId="77777777" w:rsidR="00EE61F8" w:rsidRPr="009709C5" w:rsidRDefault="00EE61F8" w:rsidP="008B143B">
            <w:pPr>
              <w:pStyle w:val="TAL"/>
            </w:pPr>
            <w:r w:rsidRPr="009709C5">
              <w:t>1 E-UTRAN Cell,</w:t>
            </w:r>
          </w:p>
          <w:p w14:paraId="556456AB" w14:textId="77777777" w:rsidR="00EE61F8" w:rsidRPr="009709C5" w:rsidRDefault="00EE61F8" w:rsidP="008B143B">
            <w:pPr>
              <w:pStyle w:val="TAL"/>
            </w:pPr>
            <w:r w:rsidRPr="009709C5">
              <w:t>2 NR Cells (2 NR Cells for SA case),</w:t>
            </w:r>
          </w:p>
          <w:p w14:paraId="055DD2F0" w14:textId="77777777" w:rsidR="00EE61F8" w:rsidRPr="009709C5" w:rsidRDefault="00EE61F8" w:rsidP="008B143B">
            <w:pPr>
              <w:pStyle w:val="TAL"/>
            </w:pPr>
            <w:r w:rsidRPr="009709C5">
              <w:t xml:space="preserve">1 </w:t>
            </w:r>
            <w:proofErr w:type="gramStart"/>
            <w:r w:rsidRPr="009709C5">
              <w:t>time period</w:t>
            </w:r>
            <w:proofErr w:type="gramEnd"/>
            <w:r w:rsidRPr="009709C5">
              <w:t>,</w:t>
            </w:r>
          </w:p>
          <w:p w14:paraId="7B71FB7A" w14:textId="77777777" w:rsidR="00EE61F8" w:rsidRPr="009709C5" w:rsidRDefault="00EE61F8" w:rsidP="008B143B">
            <w:pPr>
              <w:pStyle w:val="TAL"/>
            </w:pPr>
            <w:r w:rsidRPr="009709C5">
              <w:t>No fading</w:t>
            </w:r>
          </w:p>
        </w:tc>
      </w:tr>
      <w:tr w:rsidR="00EE61F8" w:rsidRPr="009709C5" w14:paraId="7C2B8BE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C79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53F" w14:textId="77777777" w:rsidR="00EE61F8" w:rsidRPr="00305220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5806BF4" w14:textId="77777777" w:rsidR="00EE61F8" w:rsidRDefault="00EE61F8" w:rsidP="008B143B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714" w14:textId="77777777" w:rsidR="00EE61F8" w:rsidRPr="009709C5" w:rsidRDefault="00EE61F8" w:rsidP="008B143B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246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2AC27043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0598319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0717D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307BBA1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0A4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76B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DE5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CDC8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65345635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3DC2651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4FB6BCF4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E61F8" w:rsidRPr="009709C5" w14:paraId="0CE5377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5827" w14:textId="77777777" w:rsidR="00EE61F8" w:rsidRPr="002E7D95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7D32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EDBC" w14:textId="77777777" w:rsidR="00EE61F8" w:rsidRDefault="00EE61F8" w:rsidP="008B143B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27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FACC462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1F6D1AC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04D686E2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50145F2" w14:textId="77777777" w:rsidR="00EE61F8" w:rsidRDefault="00EE61F8" w:rsidP="008B143B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596C682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E4C8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BAB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44E4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81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32624AD4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7FDD7B02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EC4ED51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13D1245B" w14:textId="77777777" w:rsidR="00EE61F8" w:rsidRPr="009709C5" w:rsidRDefault="00EE61F8" w:rsidP="008B143B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E61F8" w:rsidRPr="009709C5" w14:paraId="3D2AC7B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DF95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1AF0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19E751CA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BBD" w14:textId="77777777" w:rsidR="00EE61F8" w:rsidRDefault="00EE61F8" w:rsidP="008B143B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4D4" w14:textId="77777777" w:rsidR="00EE61F8" w:rsidRPr="009709C5" w:rsidRDefault="00EE61F8" w:rsidP="008B143B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08DBAAF" w14:textId="77777777" w:rsidR="00EE61F8" w:rsidRPr="009709C5" w:rsidRDefault="00EE61F8" w:rsidP="008B143B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783F941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3A21A30E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  <w:p w14:paraId="3779226F" w14:textId="77777777" w:rsidR="00EE61F8" w:rsidRPr="009709C5" w:rsidRDefault="00EE61F8" w:rsidP="008B143B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E61F8" w:rsidRPr="009709C5" w14:paraId="3F7C246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13E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E0F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7F69C34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75AED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8C180E5" w14:textId="77777777" w:rsidR="00EE61F8" w:rsidRPr="00E432FA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527A7E4C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432FA">
              <w:rPr>
                <w:rFonts w:eastAsia="SimSun"/>
                <w:lang w:eastAsia="zh-CN"/>
              </w:rPr>
              <w:t>7.6.16.1</w:t>
            </w:r>
          </w:p>
          <w:p w14:paraId="404C10C9" w14:textId="77777777" w:rsidR="00EE61F8" w:rsidRDefault="00EE61F8" w:rsidP="008B14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412CCD6E" w14:textId="77777777" w:rsidR="00EE61F8" w:rsidRPr="009709C5" w:rsidRDefault="00EE61F8" w:rsidP="008B143B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9B4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E8F1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E61F8" w:rsidRPr="009709C5" w14:paraId="657563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F9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93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72F39B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6ABB7C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04B5ED4B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525CF8DD" w14:textId="77777777" w:rsidR="00EE61F8" w:rsidRPr="00303976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53C40CFA" w14:textId="77777777" w:rsidR="00EE61F8" w:rsidRPr="009709C5" w:rsidRDefault="00EE61F8" w:rsidP="008B143B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B2BB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769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E61F8" w:rsidRPr="009709C5" w14:paraId="711CD8E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379" w14:textId="77777777" w:rsidR="00EE61F8" w:rsidRPr="009709C5" w:rsidRDefault="00EE61F8" w:rsidP="008B143B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84E" w14:textId="77777777" w:rsidR="00EE61F8" w:rsidRPr="009709C5" w:rsidRDefault="00EE61F8" w:rsidP="008B143B">
            <w:pPr>
              <w:pStyle w:val="TAL"/>
            </w:pPr>
            <w:r w:rsidRPr="009709C5">
              <w:t>5.6.2.1</w:t>
            </w:r>
          </w:p>
          <w:p w14:paraId="32D7E8AA" w14:textId="77777777" w:rsidR="00EE61F8" w:rsidRPr="009709C5" w:rsidRDefault="00EE61F8" w:rsidP="008B143B">
            <w:pPr>
              <w:pStyle w:val="TAL"/>
            </w:pPr>
            <w:r w:rsidRPr="009709C5">
              <w:t>5.6.2.3</w:t>
            </w:r>
          </w:p>
          <w:p w14:paraId="2005A1AB" w14:textId="77777777" w:rsidR="00EE61F8" w:rsidRPr="009709C5" w:rsidRDefault="00EE61F8" w:rsidP="008B143B">
            <w:pPr>
              <w:pStyle w:val="TAL"/>
            </w:pPr>
            <w:r w:rsidRPr="009709C5">
              <w:t>7.6.2.1</w:t>
            </w:r>
          </w:p>
          <w:p w14:paraId="1317E3C8" w14:textId="77777777" w:rsidR="00EE61F8" w:rsidRDefault="00EE61F8" w:rsidP="008B143B">
            <w:pPr>
              <w:pStyle w:val="TAL"/>
            </w:pPr>
            <w:r w:rsidRPr="009709C5">
              <w:t>7.6.2.3</w:t>
            </w:r>
          </w:p>
          <w:p w14:paraId="168A2E26" w14:textId="77777777" w:rsidR="00EE61F8" w:rsidRDefault="00EE61F8" w:rsidP="008B143B">
            <w:pPr>
              <w:pStyle w:val="TAL"/>
            </w:pPr>
            <w:r>
              <w:t>17.6.2.1</w:t>
            </w:r>
          </w:p>
          <w:p w14:paraId="4E192E03" w14:textId="77777777" w:rsidR="00EE61F8" w:rsidRPr="009709C5" w:rsidRDefault="00EE61F8" w:rsidP="008B143B">
            <w:pPr>
              <w:pStyle w:val="TAL"/>
            </w:pPr>
            <w:r>
              <w:t>17.6.2.3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A7F" w14:textId="77777777" w:rsidR="00EE61F8" w:rsidRPr="009709C5" w:rsidRDefault="00EE61F8" w:rsidP="008B143B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913" w14:textId="77777777" w:rsidR="00EE61F8" w:rsidRPr="009709C5" w:rsidRDefault="00EE61F8" w:rsidP="008B143B">
            <w:pPr>
              <w:pStyle w:val="TAL"/>
            </w:pPr>
            <w:r w:rsidRPr="009709C5">
              <w:t>“2 Inter Frequency NR FR2 Cells,</w:t>
            </w:r>
          </w:p>
          <w:p w14:paraId="0ED956B4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42DFDEB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21706D4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F829FF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8116" w14:textId="77777777" w:rsidR="00EE61F8" w:rsidRPr="009709C5" w:rsidRDefault="00EE61F8" w:rsidP="008B143B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1650" w14:textId="77777777" w:rsidR="00EE61F8" w:rsidRPr="009709C5" w:rsidRDefault="00EE61F8" w:rsidP="008B143B">
            <w:pPr>
              <w:pStyle w:val="TAL"/>
            </w:pPr>
            <w:r w:rsidRPr="009709C5">
              <w:t>5.6.2.5</w:t>
            </w:r>
          </w:p>
          <w:p w14:paraId="6756D580" w14:textId="77777777" w:rsidR="00EE61F8" w:rsidRPr="009709C5" w:rsidRDefault="00EE61F8" w:rsidP="008B143B">
            <w:pPr>
              <w:pStyle w:val="TAL"/>
            </w:pPr>
            <w:r w:rsidRPr="009709C5">
              <w:t>5.6.2.7</w:t>
            </w:r>
          </w:p>
          <w:p w14:paraId="0949728F" w14:textId="77777777" w:rsidR="00EE61F8" w:rsidRPr="009709C5" w:rsidRDefault="00EE61F8" w:rsidP="008B143B">
            <w:pPr>
              <w:pStyle w:val="TAL"/>
            </w:pPr>
            <w:r w:rsidRPr="009709C5">
              <w:t>7.6.2.5</w:t>
            </w:r>
          </w:p>
          <w:p w14:paraId="61BC905E" w14:textId="77777777" w:rsidR="00EE61F8" w:rsidRPr="009709C5" w:rsidRDefault="00EE61F8" w:rsidP="008B143B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DBD" w14:textId="77777777" w:rsidR="00EE61F8" w:rsidRPr="009709C5" w:rsidRDefault="00EE61F8" w:rsidP="008B143B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B3D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6C4CCA1C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58F2840A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AC054D0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24E03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3F2B" w14:textId="77777777" w:rsidR="00EE61F8" w:rsidRPr="009709C5" w:rsidRDefault="00EE61F8" w:rsidP="008B143B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AE8" w14:textId="77777777" w:rsidR="00EE61F8" w:rsidRPr="009709C5" w:rsidRDefault="00EE61F8" w:rsidP="008B143B">
            <w:pPr>
              <w:pStyle w:val="TAL"/>
            </w:pPr>
            <w:r w:rsidRPr="009709C5">
              <w:t>5.6.2.6</w:t>
            </w:r>
          </w:p>
          <w:p w14:paraId="73B48F83" w14:textId="77777777" w:rsidR="00EE61F8" w:rsidRPr="009709C5" w:rsidRDefault="00EE61F8" w:rsidP="008B143B">
            <w:pPr>
              <w:pStyle w:val="TAL"/>
            </w:pPr>
            <w:r w:rsidRPr="009709C5">
              <w:t>5.6.2.8</w:t>
            </w:r>
          </w:p>
          <w:p w14:paraId="70F29C48" w14:textId="77777777" w:rsidR="00EE61F8" w:rsidRPr="009709C5" w:rsidRDefault="00EE61F8" w:rsidP="008B143B">
            <w:pPr>
              <w:pStyle w:val="TAL"/>
            </w:pPr>
            <w:r w:rsidRPr="009709C5">
              <w:t>7.6.2.6</w:t>
            </w:r>
          </w:p>
          <w:p w14:paraId="26627490" w14:textId="77777777" w:rsidR="00EE61F8" w:rsidRPr="009709C5" w:rsidRDefault="00EE61F8" w:rsidP="008B143B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C46" w14:textId="77777777" w:rsidR="00EE61F8" w:rsidRPr="009709C5" w:rsidRDefault="00EE61F8" w:rsidP="008B143B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99A" w14:textId="77777777" w:rsidR="00EE61F8" w:rsidRPr="009709C5" w:rsidRDefault="00EE61F8" w:rsidP="008B143B">
            <w:pPr>
              <w:pStyle w:val="TAL"/>
            </w:pPr>
            <w:r w:rsidRPr="009709C5">
              <w:t>“2 Inter Frequency NR Cells (Cell 1 on FR1 and Cell 2 on FR2),</w:t>
            </w:r>
          </w:p>
          <w:p w14:paraId="7F84506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20E133B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410489BD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66233D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B0C" w14:textId="77777777" w:rsidR="00EE61F8" w:rsidRPr="009709C5" w:rsidRDefault="00EE61F8" w:rsidP="008B143B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DA1" w14:textId="77777777" w:rsidR="00EE61F8" w:rsidRPr="009709C5" w:rsidRDefault="00EE61F8" w:rsidP="008B143B">
            <w:pPr>
              <w:pStyle w:val="TAL"/>
            </w:pPr>
            <w:r w:rsidRPr="009709C5">
              <w:t>5.6.2.2</w:t>
            </w:r>
          </w:p>
          <w:p w14:paraId="44359443" w14:textId="77777777" w:rsidR="00EE61F8" w:rsidRPr="009709C5" w:rsidRDefault="00EE61F8" w:rsidP="008B143B">
            <w:pPr>
              <w:pStyle w:val="TAL"/>
            </w:pPr>
            <w:r w:rsidRPr="009709C5">
              <w:t>5.6.2.4</w:t>
            </w:r>
          </w:p>
          <w:p w14:paraId="5685A209" w14:textId="77777777" w:rsidR="00EE61F8" w:rsidRPr="009709C5" w:rsidRDefault="00EE61F8" w:rsidP="008B143B">
            <w:pPr>
              <w:pStyle w:val="TAL"/>
            </w:pPr>
            <w:r w:rsidRPr="009709C5">
              <w:t>7.6.2.2</w:t>
            </w:r>
          </w:p>
          <w:p w14:paraId="5FA608FC" w14:textId="77777777" w:rsidR="00EE61F8" w:rsidRDefault="00EE61F8" w:rsidP="008B143B">
            <w:pPr>
              <w:pStyle w:val="TAL"/>
            </w:pPr>
            <w:r w:rsidRPr="009709C5">
              <w:t>7.6.2.4</w:t>
            </w:r>
          </w:p>
          <w:p w14:paraId="7FB3A3F4" w14:textId="77777777" w:rsidR="00EE61F8" w:rsidRDefault="00EE61F8" w:rsidP="008B143B">
            <w:pPr>
              <w:pStyle w:val="TAL"/>
            </w:pPr>
            <w:r>
              <w:t>17.6.2.2</w:t>
            </w:r>
          </w:p>
          <w:p w14:paraId="29A5C3E0" w14:textId="77777777" w:rsidR="00EE61F8" w:rsidRPr="009709C5" w:rsidRDefault="00EE61F8" w:rsidP="008B143B">
            <w:pPr>
              <w:pStyle w:val="TAL"/>
            </w:pPr>
            <w:r>
              <w:t>17.6.2.4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225" w14:textId="77777777" w:rsidR="00EE61F8" w:rsidRPr="009709C5" w:rsidRDefault="00EE61F8" w:rsidP="008B143B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C10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2F531BDB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226067F8" w14:textId="77777777" w:rsidR="00EE61F8" w:rsidRPr="009709C5" w:rsidRDefault="00EE61F8" w:rsidP="008B143B">
            <w:pPr>
              <w:pStyle w:val="TAL"/>
            </w:pPr>
            <w:r w:rsidRPr="009709C5">
              <w:t>Various number of sub-tests,</w:t>
            </w:r>
          </w:p>
          <w:p w14:paraId="67814C8A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54671C6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DB6" w14:textId="77777777" w:rsidR="00EE61F8" w:rsidRPr="009709C5" w:rsidRDefault="00EE61F8" w:rsidP="008B143B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133" w14:textId="77777777" w:rsidR="00EE61F8" w:rsidRPr="009709C5" w:rsidRDefault="00EE61F8" w:rsidP="008B143B">
            <w:pPr>
              <w:pStyle w:val="TAL"/>
            </w:pPr>
            <w:r w:rsidRPr="009709C5">
              <w:t>5.6.3.1</w:t>
            </w:r>
          </w:p>
          <w:p w14:paraId="0F9FE274" w14:textId="77777777" w:rsidR="00EE61F8" w:rsidRPr="009709C5" w:rsidRDefault="00EE61F8" w:rsidP="008B143B">
            <w:pPr>
              <w:pStyle w:val="TAL"/>
            </w:pPr>
            <w:r w:rsidRPr="009709C5">
              <w:t>5.6.3.2</w:t>
            </w:r>
          </w:p>
          <w:p w14:paraId="03BF3637" w14:textId="77777777" w:rsidR="00EE61F8" w:rsidRPr="009709C5" w:rsidRDefault="00EE61F8" w:rsidP="008B143B">
            <w:pPr>
              <w:pStyle w:val="TAL"/>
            </w:pPr>
            <w:r w:rsidRPr="009709C5">
              <w:t>7.6.3.1</w:t>
            </w:r>
          </w:p>
          <w:p w14:paraId="598F86B0" w14:textId="77777777" w:rsidR="00EE61F8" w:rsidRDefault="00EE61F8" w:rsidP="008B143B">
            <w:pPr>
              <w:pStyle w:val="TAL"/>
            </w:pPr>
            <w:r w:rsidRPr="009709C5">
              <w:t>7.6.3.2</w:t>
            </w:r>
          </w:p>
          <w:p w14:paraId="722EFC4E" w14:textId="77777777" w:rsidR="00EE61F8" w:rsidRDefault="00EE61F8" w:rsidP="008B143B">
            <w:pPr>
              <w:pStyle w:val="TAL"/>
            </w:pPr>
            <w:r>
              <w:t>17.6.3.1</w:t>
            </w:r>
          </w:p>
          <w:p w14:paraId="0F922B88" w14:textId="77777777" w:rsidR="00EE61F8" w:rsidRPr="009709C5" w:rsidRDefault="00EE61F8" w:rsidP="008B143B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929" w14:textId="77777777" w:rsidR="00EE61F8" w:rsidRPr="009709C5" w:rsidRDefault="00EE61F8" w:rsidP="008B143B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20C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E61F8" w:rsidRPr="009709C5" w14:paraId="022904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0858" w14:textId="77777777" w:rsidR="00EE61F8" w:rsidRPr="009709C5" w:rsidRDefault="00EE61F8" w:rsidP="008B143B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8C9" w14:textId="77777777" w:rsidR="00EE61F8" w:rsidRPr="009709C5" w:rsidRDefault="00EE61F8" w:rsidP="008B143B">
            <w:pPr>
              <w:pStyle w:val="TAL"/>
            </w:pPr>
            <w:r w:rsidRPr="009709C5">
              <w:t>5.7.1.1</w:t>
            </w:r>
          </w:p>
          <w:p w14:paraId="512F4F11" w14:textId="77777777" w:rsidR="00EE61F8" w:rsidRPr="009709C5" w:rsidRDefault="00EE61F8" w:rsidP="008B143B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13EC" w14:textId="77777777" w:rsidR="00EE61F8" w:rsidRPr="009709C5" w:rsidRDefault="00EE61F8" w:rsidP="008B143B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8EB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400A03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AE3" w14:textId="77777777" w:rsidR="00EE61F8" w:rsidRPr="009709C5" w:rsidRDefault="00EE61F8" w:rsidP="008B143B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21DF" w14:textId="77777777" w:rsidR="00EE61F8" w:rsidRPr="009709C5" w:rsidRDefault="00EE61F8" w:rsidP="008B143B">
            <w:pPr>
              <w:pStyle w:val="TAL"/>
            </w:pPr>
            <w:r w:rsidRPr="009709C5">
              <w:t>5.7.1.2</w:t>
            </w:r>
          </w:p>
          <w:p w14:paraId="41E55F13" w14:textId="77777777" w:rsidR="00EE61F8" w:rsidRPr="009709C5" w:rsidRDefault="00EE61F8" w:rsidP="008B143B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76F" w14:textId="77777777" w:rsidR="00EE61F8" w:rsidRPr="009709C5" w:rsidRDefault="00EE61F8" w:rsidP="008B143B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466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5CE06D8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195" w14:textId="77777777" w:rsidR="00EE61F8" w:rsidRPr="009709C5" w:rsidRDefault="00EE61F8" w:rsidP="008B143B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157" w14:textId="77777777" w:rsidR="00EE61F8" w:rsidRPr="009709C5" w:rsidRDefault="00EE61F8" w:rsidP="008B143B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9652C6" w14:textId="77777777" w:rsidR="00EE61F8" w:rsidRPr="009709C5" w:rsidRDefault="00EE61F8" w:rsidP="008B143B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A4D" w14:textId="77777777" w:rsidR="00EE61F8" w:rsidRPr="009709C5" w:rsidRDefault="00EE61F8" w:rsidP="008B143B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3AE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E61F8" w:rsidRPr="009709C5" w14:paraId="6EBCA01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D3A6" w14:textId="77777777" w:rsidR="00EE61F8" w:rsidRPr="009709C5" w:rsidRDefault="00EE61F8" w:rsidP="008B143B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798" w14:textId="77777777" w:rsidR="00EE61F8" w:rsidRPr="009709C5" w:rsidRDefault="00EE61F8" w:rsidP="008B143B">
            <w:pPr>
              <w:pStyle w:val="TAL"/>
            </w:pPr>
            <w:r w:rsidRPr="009709C5">
              <w:t>5.7.2.1</w:t>
            </w:r>
          </w:p>
          <w:p w14:paraId="25016637" w14:textId="77777777" w:rsidR="00EE61F8" w:rsidRPr="009709C5" w:rsidRDefault="00EE61F8" w:rsidP="008B143B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1735" w14:textId="77777777" w:rsidR="00EE61F8" w:rsidRPr="009709C5" w:rsidRDefault="00EE61F8" w:rsidP="008B143B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342E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38868A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29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043" w14:textId="77777777" w:rsidR="00EE61F8" w:rsidRPr="009709C5" w:rsidRDefault="00EE61F8" w:rsidP="008B143B">
            <w:pPr>
              <w:pStyle w:val="TAL"/>
            </w:pPr>
            <w:r w:rsidRPr="009709C5">
              <w:t>5.7.2.2</w:t>
            </w:r>
          </w:p>
          <w:p w14:paraId="083E198A" w14:textId="77777777" w:rsidR="00EE61F8" w:rsidRPr="009709C5" w:rsidRDefault="00EE61F8" w:rsidP="008B143B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586" w14:textId="77777777" w:rsidR="00EE61F8" w:rsidRPr="009709C5" w:rsidRDefault="00EE61F8" w:rsidP="008B143B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DD4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E61F8" w:rsidRPr="009709C5" w14:paraId="010E52A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FE6B" w14:textId="77777777" w:rsidR="00EE61F8" w:rsidRPr="009709C5" w:rsidRDefault="00EE61F8" w:rsidP="008B143B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7EE" w14:textId="77777777" w:rsidR="00EE61F8" w:rsidRPr="009709C5" w:rsidRDefault="00EE61F8" w:rsidP="008B143B">
            <w:pPr>
              <w:pStyle w:val="TAL"/>
            </w:pPr>
            <w:r w:rsidRPr="009709C5">
              <w:t>5.7.3.1</w:t>
            </w:r>
          </w:p>
          <w:p w14:paraId="3746BCC2" w14:textId="77777777" w:rsidR="00EE61F8" w:rsidRPr="009709C5" w:rsidRDefault="00EE61F8" w:rsidP="008B143B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3A44" w14:textId="77777777" w:rsidR="00EE61F8" w:rsidRPr="009709C5" w:rsidRDefault="00EE61F8" w:rsidP="008B143B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9BD" w14:textId="77777777" w:rsidR="00EE61F8" w:rsidRPr="009709C5" w:rsidRDefault="00EE61F8" w:rsidP="008B143B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E61F8" w:rsidRPr="009709C5" w14:paraId="1ED2652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275" w14:textId="77777777" w:rsidR="00EE61F8" w:rsidRPr="009709C5" w:rsidRDefault="00EE61F8" w:rsidP="008B143B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BF6D" w14:textId="77777777" w:rsidR="00EE61F8" w:rsidRPr="009709C5" w:rsidRDefault="00EE61F8" w:rsidP="008B143B">
            <w:pPr>
              <w:pStyle w:val="TAL"/>
            </w:pPr>
            <w:r w:rsidRPr="009709C5">
              <w:t>5.7.3.2</w:t>
            </w:r>
          </w:p>
          <w:p w14:paraId="61D06B0F" w14:textId="77777777" w:rsidR="00EE61F8" w:rsidRPr="009709C5" w:rsidRDefault="00EE61F8" w:rsidP="008B143B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853" w14:textId="77777777" w:rsidR="00EE61F8" w:rsidRPr="009709C5" w:rsidRDefault="00EE61F8" w:rsidP="008B143B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D94E" w14:textId="77777777" w:rsidR="00EE61F8" w:rsidRPr="009709C5" w:rsidRDefault="00EE61F8" w:rsidP="008B143B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E61F8" w:rsidRPr="009709C5" w14:paraId="1F07DBF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8AD" w14:textId="77777777" w:rsidR="00EE61F8" w:rsidRPr="009709C5" w:rsidRDefault="00EE61F8" w:rsidP="008B143B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776" w14:textId="77777777" w:rsidR="00EE61F8" w:rsidRPr="009709C5" w:rsidRDefault="00EE61F8" w:rsidP="008B143B">
            <w:pPr>
              <w:pStyle w:val="TAL"/>
            </w:pPr>
            <w:r w:rsidRPr="009709C5">
              <w:t>5.6.3.3</w:t>
            </w:r>
          </w:p>
          <w:p w14:paraId="60944FB3" w14:textId="77777777" w:rsidR="00EE61F8" w:rsidRPr="009709C5" w:rsidRDefault="00EE61F8" w:rsidP="008B143B">
            <w:pPr>
              <w:pStyle w:val="TAL"/>
            </w:pPr>
            <w:r w:rsidRPr="009709C5">
              <w:t>5.6.3.4</w:t>
            </w:r>
          </w:p>
          <w:p w14:paraId="34C26AF5" w14:textId="77777777" w:rsidR="00EE61F8" w:rsidRPr="009709C5" w:rsidRDefault="00EE61F8" w:rsidP="008B143B">
            <w:pPr>
              <w:pStyle w:val="TAL"/>
            </w:pPr>
            <w:r w:rsidRPr="009709C5">
              <w:t>7.6.3.3</w:t>
            </w:r>
          </w:p>
          <w:p w14:paraId="218E062F" w14:textId="77777777" w:rsidR="00EE61F8" w:rsidRDefault="00EE61F8" w:rsidP="008B143B">
            <w:pPr>
              <w:pStyle w:val="TAL"/>
            </w:pPr>
            <w:r w:rsidRPr="009709C5">
              <w:t>7.6.3.4</w:t>
            </w:r>
          </w:p>
          <w:p w14:paraId="608FEFFF" w14:textId="77777777" w:rsidR="00EE61F8" w:rsidRDefault="00EE61F8" w:rsidP="008B143B">
            <w:pPr>
              <w:pStyle w:val="TAL"/>
            </w:pPr>
            <w:r>
              <w:t>17.6.3.3</w:t>
            </w:r>
          </w:p>
          <w:p w14:paraId="0CF6E8F3" w14:textId="77777777" w:rsidR="00EE61F8" w:rsidRPr="009709C5" w:rsidRDefault="00EE61F8" w:rsidP="008B143B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78C" w14:textId="77777777" w:rsidR="00EE61F8" w:rsidRPr="009709C5" w:rsidRDefault="00EE61F8" w:rsidP="008B143B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6BAE" w14:textId="77777777" w:rsidR="00EE61F8" w:rsidRPr="009709C5" w:rsidRDefault="00EE61F8" w:rsidP="008B143B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E61F8" w:rsidRPr="009709C5" w14:paraId="0985CF7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44FB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0CE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EA7CAD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561D7A8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43F2D1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5550A64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1207212C" w14:textId="77777777" w:rsidR="00EE61F8" w:rsidRPr="00592997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36905DBE" w14:textId="77777777" w:rsidR="00EE61F8" w:rsidRPr="009709C5" w:rsidRDefault="00EE61F8" w:rsidP="008B143B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3CF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878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4679B2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DDD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BA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731D27C8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408C1EF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5A8DA92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079EFD76" w14:textId="77777777" w:rsidR="00EE61F8" w:rsidRPr="0059299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796E457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BB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97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18790482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5AE9AE8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7B1DDAB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2BB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3C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3312E50F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76EA37C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126ACA8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80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CD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60D558D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73BED5D2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3613A68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8673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50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5D95381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090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2CBB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593CC24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0AF6B89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E61F8" w:rsidRPr="009709C5" w14:paraId="5BEEA4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187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5BE4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71F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A11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E61F8" w:rsidRPr="009709C5" w14:paraId="26C8078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D8AF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2B8" w14:textId="77777777" w:rsidR="00EE61F8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B1C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8D6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E61F8" w:rsidRPr="009709C5" w14:paraId="5FA1CDC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A79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4A7" w14:textId="77777777" w:rsidR="00EE61F8" w:rsidRPr="00EB781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69C22556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6B2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E6E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E61F8" w:rsidRPr="009709C5" w14:paraId="53421E4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9154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04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8B1" w14:textId="77777777" w:rsidR="00EE61F8" w:rsidRPr="009709C5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EA10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E61F8" w:rsidRPr="009709C5" w14:paraId="6423D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262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79B" w14:textId="77777777" w:rsidR="00EE61F8" w:rsidRPr="00796180" w:rsidRDefault="00EE61F8" w:rsidP="008B143B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15B41C29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2D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C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E61F8" w:rsidRPr="009709C5" w14:paraId="6BCBB83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6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5E0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4D9F8AD3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26E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7BD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B251B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58F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ED4" w14:textId="77777777" w:rsidR="00EE61F8" w:rsidRPr="00DC0126" w:rsidRDefault="00EE61F8" w:rsidP="008B143B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72B9F77A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E2B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25C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E61F8" w:rsidRPr="009709C5" w14:paraId="47F4CE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735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F557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276" w14:textId="77777777" w:rsidR="00EE61F8" w:rsidRPr="009709C5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A21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E61F8" w:rsidRPr="009709C5" w14:paraId="2B0F30A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912A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C535" w14:textId="77777777" w:rsidR="00EE61F8" w:rsidRPr="009709C5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C32710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250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B37" w14:textId="77777777" w:rsidR="00EE61F8" w:rsidRPr="009709C5" w:rsidRDefault="00EE61F8" w:rsidP="008B143B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E61F8" w:rsidRPr="009709C5" w14:paraId="3E2081C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E3F" w14:textId="77777777" w:rsidR="00EE61F8" w:rsidRPr="009709C5" w:rsidRDefault="00EE61F8" w:rsidP="008B143B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21E" w14:textId="77777777" w:rsidR="00EE61F8" w:rsidRDefault="00EE61F8" w:rsidP="008B143B">
            <w:pPr>
              <w:pStyle w:val="TAL"/>
            </w:pPr>
            <w:r w:rsidRPr="009709C5">
              <w:t>7.3.2.1.1</w:t>
            </w:r>
          </w:p>
          <w:p w14:paraId="03A6F1B0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463" w14:textId="77777777" w:rsidR="00EE61F8" w:rsidRPr="009709C5" w:rsidRDefault="00EE61F8" w:rsidP="008B143B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D54" w14:textId="77777777" w:rsidR="00EE61F8" w:rsidRPr="009709C5" w:rsidRDefault="00EE61F8" w:rsidP="008B143B">
            <w:pPr>
              <w:pStyle w:val="TAL"/>
            </w:pPr>
            <w:r w:rsidRPr="009709C5">
              <w:t>“2 Intra Frequency NR Cells,</w:t>
            </w:r>
          </w:p>
          <w:p w14:paraId="050CAE4F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5287C86B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64E51D2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92F" w14:textId="77777777" w:rsidR="00EE61F8" w:rsidRPr="009709C5" w:rsidRDefault="00EE61F8" w:rsidP="008B143B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AC8" w14:textId="77777777" w:rsidR="00EE61F8" w:rsidRDefault="00EE61F8" w:rsidP="008B143B">
            <w:pPr>
              <w:pStyle w:val="TAL"/>
            </w:pPr>
            <w:r w:rsidRPr="009709C5">
              <w:t>7.3.2.1.2</w:t>
            </w:r>
          </w:p>
          <w:p w14:paraId="4CB6D907" w14:textId="77777777" w:rsidR="00EE61F8" w:rsidRPr="009709C5" w:rsidRDefault="00EE61F8" w:rsidP="008B143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B8D6" w14:textId="77777777" w:rsidR="00EE61F8" w:rsidRPr="009709C5" w:rsidRDefault="00EE61F8" w:rsidP="008B143B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4AC" w14:textId="77777777" w:rsidR="00EE61F8" w:rsidRPr="009709C5" w:rsidRDefault="00EE61F8" w:rsidP="008B143B">
            <w:pPr>
              <w:pStyle w:val="TAL"/>
            </w:pPr>
            <w:r w:rsidRPr="009709C5">
              <w:t>“2 Inter Frequency NR Cells,</w:t>
            </w:r>
          </w:p>
          <w:p w14:paraId="32B2F68A" w14:textId="77777777" w:rsidR="00EE61F8" w:rsidRPr="009709C5" w:rsidRDefault="00EE61F8" w:rsidP="008B143B">
            <w:pPr>
              <w:pStyle w:val="TAL"/>
            </w:pPr>
            <w:r w:rsidRPr="009709C5">
              <w:t>3 time periods,</w:t>
            </w:r>
          </w:p>
          <w:p w14:paraId="16A8CD9F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4230DB5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83E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6F9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30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C7ED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E61F8" w:rsidRPr="009709C5" w14:paraId="786E7F3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9D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1B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0C0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F9F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60A02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AFA2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B27F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610A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B198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E61F8" w:rsidRPr="009709C5" w14:paraId="223FDC4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33E" w14:textId="77777777" w:rsidR="00EE61F8" w:rsidRPr="009709C5" w:rsidRDefault="00EE61F8" w:rsidP="008B143B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721" w14:textId="77777777" w:rsidR="00EE61F8" w:rsidRPr="009709C5" w:rsidRDefault="00EE61F8" w:rsidP="008B143B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C27" w14:textId="77777777" w:rsidR="00EE61F8" w:rsidRPr="009709C5" w:rsidRDefault="00EE61F8" w:rsidP="008B143B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BB" w14:textId="77777777" w:rsidR="00EE61F8" w:rsidRPr="009709C5" w:rsidRDefault="00EE61F8" w:rsidP="008B143B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797E638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658F" w14:textId="77777777" w:rsidR="00EE61F8" w:rsidRPr="009709C5" w:rsidRDefault="00EE61F8" w:rsidP="008B143B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E69" w14:textId="77777777" w:rsidR="00EE61F8" w:rsidRDefault="00EE61F8" w:rsidP="008B143B">
            <w:pPr>
              <w:pStyle w:val="TAL"/>
            </w:pPr>
            <w:r w:rsidRPr="009709C5">
              <w:t>5.5.1.5</w:t>
            </w:r>
          </w:p>
          <w:p w14:paraId="0F4E5C95" w14:textId="77777777" w:rsidR="00EE61F8" w:rsidRPr="009709C5" w:rsidRDefault="00EE61F8" w:rsidP="008B143B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6C1D" w14:textId="77777777" w:rsidR="00EE61F8" w:rsidRPr="009709C5" w:rsidRDefault="00EE61F8" w:rsidP="008B143B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FEA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E61F8" w:rsidRPr="009709C5" w14:paraId="4F0EC66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415B" w14:textId="77777777" w:rsidR="00EE61F8" w:rsidRPr="009709C5" w:rsidRDefault="00EE61F8" w:rsidP="008B143B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EC57" w14:textId="77777777" w:rsidR="00EE61F8" w:rsidRDefault="00EE61F8" w:rsidP="008B143B">
            <w:pPr>
              <w:pStyle w:val="TAL"/>
            </w:pPr>
            <w:r w:rsidRPr="009709C5">
              <w:t>5.5.1.6</w:t>
            </w:r>
          </w:p>
          <w:p w14:paraId="6A2EACDB" w14:textId="77777777" w:rsidR="00EE61F8" w:rsidRPr="009709C5" w:rsidRDefault="00EE61F8" w:rsidP="008B143B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3E67" w14:textId="77777777" w:rsidR="00EE61F8" w:rsidRPr="009709C5" w:rsidRDefault="00EE61F8" w:rsidP="008B143B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E05" w14:textId="77777777" w:rsidR="00EE61F8" w:rsidRPr="009709C5" w:rsidRDefault="00EE61F8" w:rsidP="008B143B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E61F8" w:rsidRPr="009709C5" w14:paraId="2DDA422B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ED8" w14:textId="77777777" w:rsidR="00EE61F8" w:rsidRPr="009709C5" w:rsidRDefault="00EE61F8" w:rsidP="008B143B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941" w14:textId="77777777" w:rsidR="00EE61F8" w:rsidRPr="009709C5" w:rsidRDefault="00EE61F8" w:rsidP="008B143B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92B6" w14:textId="77777777" w:rsidR="00EE61F8" w:rsidRPr="009709C5" w:rsidRDefault="00EE61F8" w:rsidP="008B143B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309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E61F8" w:rsidRPr="009709C5" w14:paraId="4042D64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F95" w14:textId="77777777" w:rsidR="00EE61F8" w:rsidRPr="009709C5" w:rsidRDefault="00EE61F8" w:rsidP="008B143B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74E" w14:textId="77777777" w:rsidR="00EE61F8" w:rsidRPr="009709C5" w:rsidRDefault="00EE61F8" w:rsidP="008B143B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C72" w14:textId="77777777" w:rsidR="00EE61F8" w:rsidRPr="009709C5" w:rsidRDefault="00EE61F8" w:rsidP="008B143B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BB2" w14:textId="77777777" w:rsidR="00EE61F8" w:rsidRPr="009709C5" w:rsidRDefault="00EE61F8" w:rsidP="008B143B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E61F8" w:rsidRPr="009709C5" w14:paraId="4D012450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91" w14:textId="77777777" w:rsidR="00EE61F8" w:rsidRPr="009709C5" w:rsidRDefault="00EE61F8" w:rsidP="008B143B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83AA" w14:textId="77777777" w:rsidR="00EE61F8" w:rsidRPr="009709C5" w:rsidRDefault="00EE61F8" w:rsidP="008B143B">
            <w:pPr>
              <w:pStyle w:val="TAL"/>
            </w:pPr>
            <w:r w:rsidRPr="009709C5">
              <w:t>5.7.4.1</w:t>
            </w:r>
          </w:p>
          <w:p w14:paraId="79E10C89" w14:textId="77777777" w:rsidR="00EE61F8" w:rsidRPr="009709C5" w:rsidRDefault="00EE61F8" w:rsidP="008B143B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E6AB" w14:textId="77777777" w:rsidR="00EE61F8" w:rsidRPr="009709C5" w:rsidRDefault="00EE61F8" w:rsidP="008B143B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148C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1394F96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8A7" w14:textId="77777777" w:rsidR="00EE61F8" w:rsidRPr="009709C5" w:rsidRDefault="00EE61F8" w:rsidP="008B143B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578" w14:textId="77777777" w:rsidR="00EE61F8" w:rsidRPr="009709C5" w:rsidRDefault="00EE61F8" w:rsidP="008B143B">
            <w:pPr>
              <w:pStyle w:val="TAL"/>
            </w:pPr>
            <w:r w:rsidRPr="009709C5">
              <w:t>5.7.4.2</w:t>
            </w:r>
          </w:p>
          <w:p w14:paraId="713C1E86" w14:textId="77777777" w:rsidR="00EE61F8" w:rsidRPr="009709C5" w:rsidRDefault="00EE61F8" w:rsidP="008B143B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E408" w14:textId="77777777" w:rsidR="00EE61F8" w:rsidRPr="009709C5" w:rsidRDefault="00EE61F8" w:rsidP="008B143B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95F" w14:textId="77777777" w:rsidR="00EE61F8" w:rsidRPr="009709C5" w:rsidRDefault="00EE61F8" w:rsidP="008B143B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52B3FAB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7F3" w14:textId="77777777" w:rsidR="00EE61F8" w:rsidRPr="009709C5" w:rsidRDefault="00EE61F8" w:rsidP="008B143B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811" w14:textId="77777777" w:rsidR="00EE61F8" w:rsidRPr="009709C5" w:rsidRDefault="00EE61F8" w:rsidP="008B143B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2882" w14:textId="77777777" w:rsidR="00EE61F8" w:rsidRPr="009709C5" w:rsidRDefault="00EE61F8" w:rsidP="008B143B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F04" w14:textId="77777777" w:rsidR="00EE61F8" w:rsidRPr="009709C5" w:rsidRDefault="00EE61F8" w:rsidP="008B143B">
            <w:pPr>
              <w:pStyle w:val="TAL"/>
            </w:pPr>
            <w:r w:rsidRPr="009709C5">
              <w:t>“1 NR Cell, 2 time periods, No fading”</w:t>
            </w:r>
          </w:p>
        </w:tc>
      </w:tr>
      <w:tr w:rsidR="00EE61F8" w:rsidRPr="009709C5" w14:paraId="1FDBB0A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E10" w14:textId="77777777" w:rsidR="00EE61F8" w:rsidRPr="009709C5" w:rsidRDefault="00EE61F8" w:rsidP="008B143B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3A0" w14:textId="77777777" w:rsidR="00EE61F8" w:rsidRPr="009709C5" w:rsidRDefault="00EE61F8" w:rsidP="008B143B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59CC459C" w14:textId="77777777" w:rsidR="00EE61F8" w:rsidRPr="009709C5" w:rsidRDefault="00EE61F8" w:rsidP="008B143B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4C43" w14:textId="77777777" w:rsidR="00EE61F8" w:rsidRPr="009709C5" w:rsidRDefault="00EE61F8" w:rsidP="008B143B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F8" w14:textId="77777777" w:rsidR="00EE61F8" w:rsidRPr="009709C5" w:rsidRDefault="00EE61F8" w:rsidP="008B143B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3DC38D6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F30" w14:textId="77777777" w:rsidR="00EE61F8" w:rsidRPr="009709C5" w:rsidRDefault="00EE61F8" w:rsidP="008B143B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357" w14:textId="77777777" w:rsidR="00EE61F8" w:rsidRDefault="00EE61F8" w:rsidP="008B143B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AE5A" w14:textId="77777777" w:rsidR="00EE61F8" w:rsidRDefault="00EE61F8" w:rsidP="008B143B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5995" w14:textId="77777777" w:rsidR="00EE61F8" w:rsidRDefault="00EE61F8" w:rsidP="008B143B">
            <w:pPr>
              <w:pStyle w:val="TAL"/>
            </w:pPr>
            <w:r w:rsidRPr="00FF42BA">
              <w:t xml:space="preserve">1 NR FR2 Cell, 2 SSB and 2 CSI-RS, 1 </w:t>
            </w:r>
            <w:proofErr w:type="gramStart"/>
            <w:r w:rsidRPr="00FF42BA">
              <w:t>subtests</w:t>
            </w:r>
            <w:proofErr w:type="gramEnd"/>
            <w:r w:rsidRPr="00FF42BA">
              <w:t xml:space="preserve">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E61F8" w:rsidRPr="009709C5" w14:paraId="6BA0A89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3CB" w14:textId="77777777" w:rsidR="00EE61F8" w:rsidRPr="00FF42BA" w:rsidRDefault="00EE61F8" w:rsidP="008B143B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F866" w14:textId="77777777" w:rsidR="00EE61F8" w:rsidRPr="00FF42BA" w:rsidRDefault="00EE61F8" w:rsidP="008B143B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6A1" w14:textId="77777777" w:rsidR="00EE61F8" w:rsidRPr="00FF42BA" w:rsidRDefault="00EE61F8" w:rsidP="008B143B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374" w14:textId="77777777" w:rsidR="00EE61F8" w:rsidRPr="00FF42BA" w:rsidRDefault="00EE61F8" w:rsidP="008B143B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</w:t>
            </w:r>
            <w:proofErr w:type="gramStart"/>
            <w:r w:rsidRPr="009709C5">
              <w:t>subtests</w:t>
            </w:r>
            <w:proofErr w:type="gramEnd"/>
            <w:r w:rsidRPr="009709C5">
              <w:t xml:space="preserve">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E61F8" w:rsidRPr="009709C5" w14:paraId="2533E60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A803" w14:textId="77777777" w:rsidR="00EE61F8" w:rsidRPr="009709C5" w:rsidRDefault="00EE61F8" w:rsidP="008B143B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802" w14:textId="77777777" w:rsidR="00EE61F8" w:rsidRPr="009709C5" w:rsidRDefault="00EE61F8" w:rsidP="008B143B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20D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7F1" w14:textId="77777777" w:rsidR="00EE61F8" w:rsidRPr="009709C5" w:rsidRDefault="00EE61F8" w:rsidP="008B143B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645B8D88" w14:textId="77777777" w:rsidTr="008B143B">
        <w:tc>
          <w:tcPr>
            <w:tcW w:w="2955" w:type="dxa"/>
          </w:tcPr>
          <w:p w14:paraId="530D8A71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4984E558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0A5F4813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045CB1F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324C30C" w14:textId="77777777" w:rsidR="00EE61F8" w:rsidRPr="004F0D6E" w:rsidRDefault="00EE61F8" w:rsidP="008B14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E61F8" w:rsidRPr="004F0D6E" w14:paraId="045300B3" w14:textId="77777777" w:rsidTr="008B143B">
        <w:tc>
          <w:tcPr>
            <w:tcW w:w="2955" w:type="dxa"/>
          </w:tcPr>
          <w:p w14:paraId="27518315" w14:textId="77777777" w:rsidR="00EE61F8" w:rsidRPr="004F0D6E" w:rsidRDefault="00EE61F8" w:rsidP="008B143B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7D1E8CF3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18123BB1" w14:textId="77777777" w:rsidR="00EE61F8" w:rsidRPr="004F0D6E" w:rsidRDefault="00EE61F8" w:rsidP="008B143B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0E88C10E" w14:textId="77777777" w:rsidR="00EE61F8" w:rsidRPr="004F0D6E" w:rsidRDefault="00EE61F8" w:rsidP="008B143B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2F630211" w14:textId="77777777" w:rsidR="00EE61F8" w:rsidRPr="004F0D6E" w:rsidRDefault="00EE61F8" w:rsidP="008B143B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4F0D6E" w14:paraId="02E57094" w14:textId="77777777" w:rsidTr="008B143B">
        <w:tc>
          <w:tcPr>
            <w:tcW w:w="2955" w:type="dxa"/>
          </w:tcPr>
          <w:p w14:paraId="7F4E812E" w14:textId="77777777" w:rsidR="00EE61F8" w:rsidRPr="00907CDD" w:rsidRDefault="00EE61F8" w:rsidP="008B143B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01BEBDB9" w14:textId="77777777" w:rsidR="00EE61F8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0D810700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29F64599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67D8CAB5" w14:textId="77777777" w:rsidR="00EE61F8" w:rsidRPr="00907CDD" w:rsidRDefault="00EE61F8" w:rsidP="008B143B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E61F8" w:rsidRPr="00FF1664" w14:paraId="17D2D397" w14:textId="77777777" w:rsidTr="008B143B">
        <w:tc>
          <w:tcPr>
            <w:tcW w:w="2955" w:type="dxa"/>
          </w:tcPr>
          <w:p w14:paraId="371C83AE" w14:textId="77777777" w:rsidR="00EE61F8" w:rsidRPr="00FF1664" w:rsidRDefault="00EE61F8" w:rsidP="008B143B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5BF4809B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DF69559" w14:textId="77777777" w:rsidR="00EE61F8" w:rsidRPr="00FF1664" w:rsidRDefault="00EE61F8" w:rsidP="008B143B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07CC4569" w14:textId="77777777" w:rsidR="00EE61F8" w:rsidRPr="00FF1664" w:rsidRDefault="00EE61F8" w:rsidP="008B143B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428F8AF6" w14:textId="77777777" w:rsidR="00EE61F8" w:rsidRPr="00FF1664" w:rsidRDefault="00EE61F8" w:rsidP="008B143B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14:paraId="7C7800B8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1A1" w14:textId="77777777" w:rsidR="00EE61F8" w:rsidRPr="0042600B" w:rsidRDefault="00EE61F8" w:rsidP="008B143B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32AF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1250626E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  <w:p w14:paraId="30DCDD5E" w14:textId="77777777" w:rsidR="00EE61F8" w:rsidRPr="0042600B" w:rsidRDefault="00EE61F8" w:rsidP="008B143B">
            <w:pPr>
              <w:pStyle w:val="TAL"/>
            </w:pPr>
            <w:r>
              <w:t>5.5.6.4.1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3CF6" w14:textId="77777777" w:rsidR="00EE61F8" w:rsidRPr="0042600B" w:rsidRDefault="00EE61F8" w:rsidP="008B143B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CBA" w14:textId="77777777" w:rsidR="00EE61F8" w:rsidRPr="0042600B" w:rsidRDefault="00EE61F8" w:rsidP="008B143B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E61F8" w:rsidRPr="009709C5" w14:paraId="165A7E3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9B4A" w14:textId="77777777" w:rsidR="00EE61F8" w:rsidRPr="009709C5" w:rsidRDefault="00EE61F8" w:rsidP="008B143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6E1" w14:textId="77777777" w:rsidR="00EE61F8" w:rsidRDefault="00EE61F8" w:rsidP="008B143B">
            <w:pPr>
              <w:pStyle w:val="TAL"/>
            </w:pPr>
            <w:r>
              <w:t>7.5.8.1.1</w:t>
            </w:r>
          </w:p>
          <w:p w14:paraId="1FD03D24" w14:textId="77777777" w:rsidR="00EE61F8" w:rsidRPr="009709C5" w:rsidRDefault="00EE61F8" w:rsidP="008B143B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B08" w14:textId="77777777" w:rsidR="00EE61F8" w:rsidRPr="009709C5" w:rsidDel="00461AAB" w:rsidRDefault="00EE61F8" w:rsidP="008B143B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A49" w14:textId="77777777" w:rsidR="00EE61F8" w:rsidRPr="009709C5" w:rsidRDefault="00EE61F8" w:rsidP="008B143B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E61F8" w14:paraId="5BC901FD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F851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FF16" w14:textId="77777777" w:rsidR="00EE61F8" w:rsidRPr="00B76085" w:rsidRDefault="00EE61F8" w:rsidP="008B143B">
            <w:pPr>
              <w:pStyle w:val="TAL"/>
            </w:pPr>
            <w:r w:rsidRPr="00B76085">
              <w:t>5.6.4.1</w:t>
            </w:r>
          </w:p>
          <w:p w14:paraId="1B5FC9A8" w14:textId="77777777" w:rsidR="00EE61F8" w:rsidRDefault="00EE61F8" w:rsidP="008B143B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3A1" w14:textId="77777777" w:rsidR="00EE61F8" w:rsidRDefault="00EE61F8" w:rsidP="008B143B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9E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237AA5E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38A7" w14:textId="77777777" w:rsidR="00EE61F8" w:rsidRDefault="00EE61F8" w:rsidP="008B143B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2E2B" w14:textId="77777777" w:rsidR="00EE61F8" w:rsidRPr="00B76085" w:rsidRDefault="00EE61F8" w:rsidP="008B143B">
            <w:pPr>
              <w:pStyle w:val="TAL"/>
            </w:pPr>
            <w:r w:rsidRPr="00B76085">
              <w:t>5.7.5.1</w:t>
            </w:r>
          </w:p>
          <w:p w14:paraId="07E7F6C0" w14:textId="77777777" w:rsidR="00EE61F8" w:rsidRDefault="00EE61F8" w:rsidP="008B143B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008" w14:textId="77777777" w:rsidR="00EE61F8" w:rsidRDefault="00EE61F8" w:rsidP="008B143B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A29" w14:textId="77777777" w:rsidR="00EE61F8" w:rsidRPr="00FF1664" w:rsidRDefault="00EE61F8" w:rsidP="008B143B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</w:t>
            </w:r>
            <w:proofErr w:type="gramStart"/>
            <w:r w:rsidRPr="00B76085">
              <w:rPr>
                <w:rFonts w:eastAsia="SimSun"/>
              </w:rPr>
              <w:t>UE  on</w:t>
            </w:r>
            <w:proofErr w:type="gramEnd"/>
            <w:r w:rsidRPr="00B76085">
              <w:rPr>
                <w:rFonts w:eastAsia="SimSun"/>
              </w:rPr>
              <w:t xml:space="preserve"> f1, T1 and T2.</w:t>
            </w:r>
          </w:p>
        </w:tc>
      </w:tr>
      <w:tr w:rsidR="00EE61F8" w14:paraId="5850E29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AC4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7A1" w14:textId="77777777" w:rsidR="00EE61F8" w:rsidRPr="00284ADE" w:rsidRDefault="00EE61F8" w:rsidP="008B143B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B6AE" w14:textId="77777777" w:rsidR="00EE61F8" w:rsidRPr="00284ADE" w:rsidRDefault="00EE61F8" w:rsidP="008B143B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15" w14:textId="77777777" w:rsidR="00EE61F8" w:rsidRPr="00284ADE" w:rsidRDefault="00EE61F8" w:rsidP="008B143B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E61F8" w:rsidDel="00DB371C" w14:paraId="186E6B19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32E" w14:textId="77777777" w:rsidR="00EE61F8" w:rsidDel="00DB371C" w:rsidRDefault="00EE61F8" w:rsidP="008B143B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9840" w14:textId="77777777" w:rsidR="00EE61F8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79B8F3E" w14:textId="77777777" w:rsidR="00EE61F8" w:rsidDel="00DB371C" w:rsidRDefault="00EE61F8" w:rsidP="008B143B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F5A4" w14:textId="77777777" w:rsidR="00EE61F8" w:rsidDel="00DB371C" w:rsidRDefault="00EE61F8" w:rsidP="008B143B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96A8" w14:textId="77777777" w:rsidR="00EE61F8" w:rsidRPr="009709C5" w:rsidDel="00DB371C" w:rsidRDefault="00EE61F8" w:rsidP="008B143B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E61F8" w:rsidRPr="009709C5" w14:paraId="328BFCE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5D2C" w14:textId="77777777" w:rsidR="00EE61F8" w:rsidRDefault="00EE61F8" w:rsidP="008B143B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893" w14:textId="77777777" w:rsidR="00EE61F8" w:rsidRPr="00C00D07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635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15431AD3" w14:textId="77777777" w:rsidR="00EE61F8" w:rsidRPr="00C00D07" w:rsidRDefault="00EE61F8" w:rsidP="008B143B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3A3" w14:textId="77777777" w:rsidR="00EE61F8" w:rsidRPr="009709C5" w:rsidRDefault="00EE61F8" w:rsidP="008B143B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E61F8" w:rsidRPr="00C238DD" w14:paraId="46556AF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8727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239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A0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D30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0756E07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824E" w14:textId="77777777" w:rsidR="00EE61F8" w:rsidRPr="00C238DD" w:rsidRDefault="00EE61F8" w:rsidP="008B143B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39D" w14:textId="77777777" w:rsidR="00EE61F8" w:rsidRPr="00B33C4E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18BDE962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2AF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23F" w14:textId="77777777" w:rsidR="00EE61F8" w:rsidRPr="00C238DD" w:rsidRDefault="00EE61F8" w:rsidP="008B143B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E61F8" w:rsidRPr="00C238DD" w14:paraId="5CCCCB92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7578" w14:textId="77777777" w:rsidR="00EE61F8" w:rsidRPr="00C238DD" w:rsidRDefault="00EE61F8" w:rsidP="008B143B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53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470B825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0355575C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17D2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45B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E61F8" w:rsidRPr="00C238DD" w14:paraId="63E465B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B30" w14:textId="77777777" w:rsidR="00EE61F8" w:rsidRPr="00C238DD" w:rsidRDefault="00EE61F8" w:rsidP="008B143B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08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3C11E847" w14:textId="77777777" w:rsidR="00EE61F8" w:rsidRPr="00C238DD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C3D6" w14:textId="77777777" w:rsidR="00EE61F8" w:rsidRPr="00C238DD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CA0" w14:textId="77777777" w:rsidR="00EE61F8" w:rsidRPr="00C238DD" w:rsidRDefault="00EE61F8" w:rsidP="008B143B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E61F8" w:rsidRPr="00F11E64" w14:paraId="1299D95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E6" w14:textId="77777777" w:rsidR="00EE61F8" w:rsidRPr="008274C6" w:rsidRDefault="00EE61F8" w:rsidP="008B143B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A51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61239E3A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2E79F15C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2B8B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429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E61F8" w:rsidRPr="00F11E64" w14:paraId="329827A7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C823" w14:textId="77777777" w:rsidR="00EE61F8" w:rsidRPr="008274C6" w:rsidRDefault="00EE61F8" w:rsidP="008B143B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AA27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1025FEE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5326E50F" w14:textId="77777777" w:rsidR="00EE61F8" w:rsidRPr="00F11E6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41C0" w14:textId="77777777" w:rsidR="00EE61F8" w:rsidRPr="00F11E64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4C4" w14:textId="77777777" w:rsidR="00EE61F8" w:rsidRPr="008274C6" w:rsidRDefault="00EE61F8" w:rsidP="008B143B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E61F8" w:rsidRPr="00F11E64" w14:paraId="1614F1E1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1134" w14:textId="77777777" w:rsidR="00EE61F8" w:rsidRPr="00F11E64" w:rsidRDefault="00EE61F8" w:rsidP="008B143B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212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FFA2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48C" w14:textId="77777777" w:rsidR="00EE61F8" w:rsidRPr="00F11E64" w:rsidRDefault="00EE61F8" w:rsidP="008B143B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E61F8" w:rsidRPr="00F11E64" w14:paraId="67518E85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152" w14:textId="77777777" w:rsidR="00EE61F8" w:rsidRPr="00F11E64" w:rsidRDefault="00EE61F8" w:rsidP="008B143B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38C" w14:textId="77777777" w:rsidR="00EE61F8" w:rsidRPr="008274C6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D1E" w14:textId="77777777" w:rsidR="00EE61F8" w:rsidRPr="008274C6" w:rsidRDefault="00EE61F8" w:rsidP="008B143B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3A17" w14:textId="77777777" w:rsidR="00EE61F8" w:rsidRPr="00F11E64" w:rsidRDefault="00EE61F8" w:rsidP="008B143B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E61F8" w:rsidRPr="009709C5" w14:paraId="428FFE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26C" w14:textId="77777777" w:rsidR="00EE61F8" w:rsidRDefault="00EE61F8" w:rsidP="008B143B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379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36D7355D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484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3F2" w14:textId="77777777" w:rsidR="00EE61F8" w:rsidRPr="009709C5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:rsidRPr="009709C5" w14:paraId="0A3764FF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4C8" w14:textId="77777777" w:rsidR="00EE61F8" w:rsidRDefault="00EE61F8" w:rsidP="008B143B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75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08381E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BAC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B20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7727107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139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AF3B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41A134C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6071FDD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679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6FE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6D8045B3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82D" w14:textId="77777777" w:rsidR="00EE61F8" w:rsidRDefault="00EE61F8" w:rsidP="008B143B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32F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27926DF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37905E30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4A6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CA5" w14:textId="77777777" w:rsidR="00EE61F8" w:rsidRDefault="00EE61F8" w:rsidP="008B143B">
            <w:pPr>
              <w:pStyle w:val="TAL"/>
            </w:pPr>
            <w:r>
              <w:t>“1 NR Cell, 2 time periods, no fading”</w:t>
            </w:r>
          </w:p>
        </w:tc>
      </w:tr>
      <w:tr w:rsidR="00EE61F8" w14:paraId="2E318E4C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31C" w14:textId="77777777" w:rsidR="00EE61F8" w:rsidRDefault="00EE61F8" w:rsidP="008B143B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65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21EA5A79" w14:textId="77777777" w:rsidR="00EE61F8" w:rsidRPr="00987E93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98E4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40DD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1968368E" w14:textId="77777777" w:rsidR="00EE61F8" w:rsidRPr="009709C5" w:rsidRDefault="00EE61F8" w:rsidP="008B143B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4E019803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14:paraId="208578A6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FF8" w14:textId="77777777" w:rsidR="00EE61F8" w:rsidRDefault="00EE61F8" w:rsidP="008B143B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613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D98" w14:textId="77777777" w:rsidR="00EE61F8" w:rsidRDefault="00EE61F8" w:rsidP="008B14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020" w14:textId="77777777" w:rsidR="00EE61F8" w:rsidRDefault="00EE61F8" w:rsidP="008B143B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EE61F8" w:rsidRPr="009709C5" w14:paraId="0383303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6CC" w14:textId="77777777" w:rsidR="00EE61F8" w:rsidRPr="009709C5" w:rsidRDefault="00EE61F8" w:rsidP="008B143B">
            <w:pPr>
              <w:pStyle w:val="TAL"/>
            </w:pPr>
            <w:r w:rsidRPr="003B5B44">
              <w:t>Intra_Freq_Meas_0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F652" w14:textId="77777777" w:rsidR="00EE61F8" w:rsidRPr="003B5B44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2D5" w14:textId="77777777" w:rsidR="00EE61F8" w:rsidRPr="003B5B44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7.6.14.1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451" w14:textId="77777777" w:rsidR="00EE61F8" w:rsidRPr="009709C5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55AADF5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868" w14:textId="77777777" w:rsidR="00EE61F8" w:rsidRPr="003B5B44" w:rsidRDefault="00EE61F8" w:rsidP="008B143B">
            <w:pPr>
              <w:pStyle w:val="TAL"/>
            </w:pPr>
            <w:r w:rsidRPr="003B5B44">
              <w:t>Intra_Freq_Meas_0</w:t>
            </w:r>
            <w: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257C" w14:textId="77777777" w:rsidR="00EE61F8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7.6.14.2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C881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 xml:space="preserve">"38.533 </w:t>
            </w:r>
            <w:r>
              <w:rPr>
                <w:rFonts w:eastAsia="SimSun"/>
              </w:rPr>
              <w:t>7.6.14.2</w:t>
            </w:r>
            <w:r w:rsidRPr="009709C5">
              <w:rPr>
                <w:rFonts w:eastAsia="SimSu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17D" w14:textId="77777777" w:rsidR="00EE61F8" w:rsidRDefault="00EE61F8" w:rsidP="008B143B">
            <w:pPr>
              <w:pStyle w:val="TAL"/>
            </w:pPr>
            <w:r w:rsidRPr="003B5B44">
              <w:t xml:space="preserve">2 NR FR2 Cells, 2 SSBs, </w:t>
            </w:r>
            <w:r>
              <w:t>3</w:t>
            </w:r>
            <w:r w:rsidRPr="003B5B44">
              <w:t xml:space="preserve"> time periods, no fading,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</w:p>
        </w:tc>
      </w:tr>
      <w:tr w:rsidR="00EE61F8" w14:paraId="0B0D39D4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F384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4AD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.6.15.1</w:t>
            </w:r>
          </w:p>
          <w:p w14:paraId="7B6703C0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.6.15.2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D3F6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7.6.15.1+7.6.15.2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DE8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FR2 Cells,</w:t>
            </w:r>
          </w:p>
          <w:p w14:paraId="212E697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C8FFDEE" w14:textId="77777777" w:rsidR="00EE61F8" w:rsidRDefault="00EE61F8" w:rsidP="008B143B">
            <w:pPr>
              <w:pStyle w:val="TAL"/>
            </w:pPr>
            <w:r w:rsidRPr="009709C5">
              <w:t>No fading</w:t>
            </w:r>
            <w:r>
              <w:t>,</w:t>
            </w:r>
            <w:r w:rsidRPr="003B5B44">
              <w:t xml:space="preserve"> 2 </w:t>
            </w:r>
            <w:proofErr w:type="spellStart"/>
            <w:r w:rsidRPr="003B5B44">
              <w:t>AoAs</w:t>
            </w:r>
            <w:proofErr w:type="spellEnd"/>
            <w:r w:rsidRPr="003B5B44">
              <w:t>, both are in EIS spherical coverage and rough beams</w:t>
            </w:r>
            <w:r w:rsidRPr="009709C5">
              <w:t>”</w:t>
            </w:r>
          </w:p>
        </w:tc>
      </w:tr>
      <w:tr w:rsidR="003277B5" w:rsidRPr="00312FF1" w14:paraId="500A06BE" w14:textId="77777777" w:rsidTr="008B143B">
        <w:trPr>
          <w:ins w:id="13" w:author="Osamu Yamashita" w:date="2024-04-05T10:1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538" w14:textId="1FE01298" w:rsidR="003277B5" w:rsidRPr="009709C5" w:rsidRDefault="003277B5" w:rsidP="008B143B">
            <w:pPr>
              <w:pStyle w:val="TAL"/>
              <w:rPr>
                <w:ins w:id="14" w:author="Osamu Yamashita" w:date="2024-04-05T10:11:00Z"/>
                <w:lang w:eastAsia="ja-JP"/>
              </w:rPr>
            </w:pPr>
            <w:ins w:id="15" w:author="Osamu Yamashita" w:date="2024-04-05T10:11:00Z">
              <w:r w:rsidRPr="009709C5">
                <w:lastRenderedPageBreak/>
                <w:t>Inter_Freq_Meas_0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34" w14:textId="2EDAF970" w:rsidR="003277B5" w:rsidRPr="003277B5" w:rsidRDefault="003277B5" w:rsidP="008B143B">
            <w:pPr>
              <w:keepNext/>
              <w:keepLines/>
              <w:spacing w:after="0"/>
              <w:rPr>
                <w:ins w:id="16" w:author="Osamu Yamashita" w:date="2024-04-05T10:11:00Z"/>
                <w:rFonts w:ascii="Arial" w:hAnsi="Arial"/>
                <w:sz w:val="18"/>
                <w:lang w:eastAsia="ja-JP"/>
              </w:rPr>
            </w:pPr>
            <w:ins w:id="17" w:author="Osamu Yamashita" w:date="2024-04-05T10:11:00Z">
              <w:r>
                <w:rPr>
                  <w:rFonts w:ascii="Arial" w:hAnsi="Arial" w:hint="eastAsia"/>
                  <w:sz w:val="18"/>
                  <w:lang w:eastAsia="ja-JP"/>
                </w:rPr>
                <w:t>7.6.15.3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3F6" w14:textId="404DC847" w:rsidR="003277B5" w:rsidRPr="00E432FA" w:rsidRDefault="003277B5" w:rsidP="008B143B">
            <w:pPr>
              <w:pStyle w:val="TAL"/>
              <w:rPr>
                <w:ins w:id="18" w:author="Osamu Yamashita" w:date="2024-04-05T10:11:00Z"/>
                <w:rFonts w:eastAsia="SimSun"/>
              </w:rPr>
            </w:pPr>
            <w:ins w:id="19" w:author="Osamu Yamashita" w:date="2024-04-05T10:12:00Z">
              <w:r w:rsidRPr="00E432FA">
                <w:rPr>
                  <w:rFonts w:eastAsia="SimSun"/>
                </w:rPr>
                <w:t>“38.533 7.6.15.</w:t>
              </w:r>
              <w:r>
                <w:rPr>
                  <w:rFonts w:hint="eastAsia"/>
                  <w:lang w:eastAsia="ja-JP"/>
                </w:rPr>
                <w:t>3</w:t>
              </w:r>
              <w:r w:rsidRPr="00E432FA">
                <w:rPr>
                  <w:rFonts w:eastAsia="SimSun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E05" w14:textId="7E357D1B" w:rsidR="00D930A1" w:rsidRPr="009709C5" w:rsidRDefault="00D930A1" w:rsidP="00D930A1">
            <w:pPr>
              <w:pStyle w:val="TAL"/>
              <w:rPr>
                <w:ins w:id="20" w:author="Osamu Yamashita" w:date="2024-04-05T10:12:00Z"/>
              </w:rPr>
            </w:pPr>
            <w:ins w:id="21" w:author="Osamu Yamashita" w:date="2024-04-05T10:12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</w:t>
              </w:r>
            </w:ins>
            <w:ins w:id="22" w:author="Osamu Yamashita" w:date="2024-04-05T10:17:00Z">
              <w:r w:rsidR="00312FF1">
                <w:rPr>
                  <w:rFonts w:hint="eastAsia"/>
                  <w:lang w:eastAsia="ja-JP"/>
                </w:rPr>
                <w:t xml:space="preserve"> with 2 carrier frequencies</w:t>
              </w:r>
            </w:ins>
            <w:ins w:id="23" w:author="Osamu Yamashita" w:date="2024-04-05T10:12:00Z">
              <w:r w:rsidRPr="009709C5">
                <w:t>,</w:t>
              </w:r>
            </w:ins>
          </w:p>
          <w:p w14:paraId="3A267773" w14:textId="77777777" w:rsidR="00D930A1" w:rsidRPr="009709C5" w:rsidRDefault="00D930A1" w:rsidP="00D930A1">
            <w:pPr>
              <w:pStyle w:val="TAL"/>
              <w:rPr>
                <w:ins w:id="24" w:author="Osamu Yamashita" w:date="2024-04-05T10:12:00Z"/>
              </w:rPr>
            </w:pPr>
            <w:ins w:id="25" w:author="Osamu Yamashita" w:date="2024-04-05T10:12:00Z">
              <w:r w:rsidRPr="009709C5">
                <w:t>2 time periods,</w:t>
              </w:r>
            </w:ins>
          </w:p>
          <w:p w14:paraId="3B1FDA64" w14:textId="5A82492B" w:rsidR="003277B5" w:rsidRPr="009709C5" w:rsidRDefault="00D930A1" w:rsidP="00D930A1">
            <w:pPr>
              <w:pStyle w:val="TAL"/>
              <w:rPr>
                <w:ins w:id="26" w:author="Osamu Yamashita" w:date="2024-04-05T10:11:00Z"/>
              </w:rPr>
            </w:pPr>
            <w:ins w:id="27" w:author="Osamu Yamashita" w:date="2024-04-05T10:12:00Z">
              <w:r w:rsidRPr="009709C5">
                <w:t>No fading</w:t>
              </w:r>
              <w:r>
                <w:t>,</w:t>
              </w:r>
              <w:r w:rsidRPr="003B5B44">
                <w:t xml:space="preserve"> </w:t>
              </w:r>
            </w:ins>
            <w:ins w:id="28" w:author="Osamu Yamashita" w:date="2024-04-05T10:13:00Z">
              <w:r w:rsidR="00FA300D">
                <w:rPr>
                  <w:rFonts w:hint="eastAsia"/>
                  <w:lang w:eastAsia="ja-JP"/>
                </w:rPr>
                <w:t>1</w:t>
              </w:r>
            </w:ins>
            <w:ins w:id="29" w:author="Osamu Yamashita" w:date="2024-04-05T10:12:00Z">
              <w:r w:rsidRPr="003B5B44">
                <w:t xml:space="preserve"> </w:t>
              </w:r>
              <w:proofErr w:type="spellStart"/>
              <w:r w:rsidRPr="003B5B44">
                <w:t>AoA</w:t>
              </w:r>
            </w:ins>
            <w:proofErr w:type="spellEnd"/>
            <w:ins w:id="30" w:author="Osamu Yamashita" w:date="2024-04-05T10:16:00Z">
              <w:r w:rsidR="00DA1243" w:rsidRPr="00F11E64">
                <w:t xml:space="preserve"> in Rx beam peak direction and rough beam</w:t>
              </w:r>
            </w:ins>
            <w:ins w:id="31" w:author="Osamu Yamashita" w:date="2024-04-05T10:12:00Z">
              <w:r w:rsidRPr="009709C5">
                <w:t>”</w:t>
              </w:r>
            </w:ins>
          </w:p>
        </w:tc>
      </w:tr>
      <w:tr w:rsidR="00EE61F8" w14:paraId="272DE1BE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D7F" w14:textId="77777777" w:rsidR="00EE61F8" w:rsidRDefault="00EE61F8" w:rsidP="008B143B">
            <w:pPr>
              <w:pStyle w:val="TAL"/>
            </w:pPr>
            <w:r w:rsidRPr="009709C5">
              <w:t>Inter_Freq_Meas_0</w:t>
            </w:r>
            <w: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0C73" w14:textId="77777777" w:rsidR="00EE61F8" w:rsidRPr="00E432FA" w:rsidRDefault="00EE61F8" w:rsidP="008B143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 w:hint="eastAsia"/>
                <w:sz w:val="18"/>
              </w:rPr>
              <w:t>7</w:t>
            </w:r>
            <w:r w:rsidRPr="00E432FA">
              <w:rPr>
                <w:rFonts w:ascii="Arial" w:eastAsia="SimSun" w:hAnsi="Arial"/>
                <w:sz w:val="18"/>
              </w:rPr>
              <w:t>.6.16.2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ACD" w14:textId="77777777" w:rsidR="00EE61F8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8F10" w14:textId="77777777" w:rsidR="00EE61F8" w:rsidRPr="009709C5" w:rsidRDefault="00EE61F8" w:rsidP="008B143B">
            <w:pPr>
              <w:pStyle w:val="TAL"/>
            </w:pPr>
            <w:r w:rsidRPr="009709C5">
              <w:t>“2 Inter Frequency NR Cells (both on FR2),</w:t>
            </w:r>
          </w:p>
          <w:p w14:paraId="01F72492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01429AA8" w14:textId="35379382" w:rsidR="00EE61F8" w:rsidRPr="009709C5" w:rsidRDefault="00EE61F8" w:rsidP="008B143B">
            <w:pPr>
              <w:pStyle w:val="TAL"/>
            </w:pPr>
            <w:del w:id="32" w:author="Osamu Yamashita" w:date="2024-04-05T10:18:00Z">
              <w:r w:rsidRPr="009709C5" w:rsidDel="00312FF1">
                <w:delText>Various number of sub-tests,</w:delText>
              </w:r>
            </w:del>
          </w:p>
          <w:p w14:paraId="7333D98D" w14:textId="77777777" w:rsidR="00EE61F8" w:rsidRDefault="00EE61F8" w:rsidP="008B143B">
            <w:pPr>
              <w:pStyle w:val="TAL"/>
            </w:pPr>
            <w:r w:rsidRPr="009709C5">
              <w:t>No fading”</w:t>
            </w:r>
          </w:p>
        </w:tc>
      </w:tr>
      <w:tr w:rsidR="00EE61F8" w:rsidRPr="009709C5" w14:paraId="3B2EE21A" w14:textId="77777777" w:rsidTr="008B143B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F7F" w14:textId="77777777" w:rsidR="00EE61F8" w:rsidRPr="009709C5" w:rsidRDefault="00EE61F8" w:rsidP="008B143B">
            <w:pPr>
              <w:pStyle w:val="TAL"/>
            </w:pPr>
            <w:r w:rsidRPr="009709C5">
              <w:t>Inter_Freq_Meas_0</w:t>
            </w:r>
            <w: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AD4" w14:textId="77777777" w:rsidR="00EE61F8" w:rsidRPr="00E432FA" w:rsidRDefault="00EE61F8" w:rsidP="008B143B">
            <w:pPr>
              <w:rPr>
                <w:rFonts w:ascii="Arial" w:eastAsia="SimSun" w:hAnsi="Arial"/>
                <w:sz w:val="18"/>
              </w:rPr>
            </w:pPr>
            <w:r w:rsidRPr="00E432FA">
              <w:rPr>
                <w:rFonts w:ascii="Arial" w:eastAsia="SimSun" w:hAnsi="Arial"/>
                <w:sz w:val="18"/>
              </w:rPr>
              <w:t>7.6.16.3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9A0" w14:textId="77777777" w:rsidR="00EE61F8" w:rsidRPr="00E432FA" w:rsidRDefault="00EE61F8" w:rsidP="008B143B">
            <w:pPr>
              <w:pStyle w:val="TAL"/>
              <w:rPr>
                <w:rFonts w:eastAsia="SimSun"/>
              </w:rPr>
            </w:pPr>
            <w:r w:rsidRPr="00E432FA">
              <w:rPr>
                <w:rFonts w:eastAsia="SimSun"/>
              </w:rPr>
              <w:t>“38.533 7.6.16.3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B52" w14:textId="77777777" w:rsidR="00EE61F8" w:rsidRPr="009709C5" w:rsidRDefault="00EE61F8" w:rsidP="008B143B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Inter Frequency NR Cells </w:t>
            </w:r>
            <w:r>
              <w:t>(2 frequencies in</w:t>
            </w:r>
            <w:r w:rsidRPr="009709C5">
              <w:t xml:space="preserve"> FR2</w:t>
            </w:r>
            <w:r>
              <w:t>)</w:t>
            </w:r>
            <w:r w:rsidRPr="009709C5">
              <w:t>,</w:t>
            </w:r>
          </w:p>
          <w:p w14:paraId="24D1BDB8" w14:textId="77777777" w:rsidR="00EE61F8" w:rsidRPr="009709C5" w:rsidRDefault="00EE61F8" w:rsidP="008B143B">
            <w:pPr>
              <w:pStyle w:val="TAL"/>
            </w:pPr>
            <w:r w:rsidRPr="009709C5">
              <w:t>2 time periods,</w:t>
            </w:r>
          </w:p>
          <w:p w14:paraId="1D680906" w14:textId="77777777" w:rsidR="00EE61F8" w:rsidRPr="009709C5" w:rsidRDefault="00EE61F8" w:rsidP="008B143B">
            <w:pPr>
              <w:pStyle w:val="TAL"/>
            </w:pPr>
            <w:r w:rsidRPr="009709C5">
              <w:t>No fading”</w:t>
            </w:r>
          </w:p>
        </w:tc>
      </w:tr>
    </w:tbl>
    <w:p w14:paraId="10A4DEC2" w14:textId="77777777" w:rsidR="00EE61F8" w:rsidRDefault="00EE61F8" w:rsidP="00EE61F8"/>
    <w:p w14:paraId="2CE38879" w14:textId="77777777" w:rsidR="0090431D" w:rsidRPr="00EE61F8" w:rsidRDefault="0090431D" w:rsidP="00B31020">
      <w:pPr>
        <w:rPr>
          <w:noProof/>
          <w:lang w:eastAsia="ja-JP"/>
        </w:rPr>
      </w:pPr>
    </w:p>
    <w:p w14:paraId="50B55E89" w14:textId="3EDB3461" w:rsidR="00B31020" w:rsidRPr="001321DB" w:rsidRDefault="00B31020" w:rsidP="00B31020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&lt;&lt;End of change</w:t>
      </w:r>
      <w:r w:rsidR="00E71046">
        <w:rPr>
          <w:rFonts w:ascii="Arial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1321DB">
        <w:rPr>
          <w:rFonts w:ascii="Arial" w:hAnsi="Arial" w:cs="Arial"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83797" w14:textId="77777777" w:rsidR="00515683" w:rsidRDefault="00515683">
      <w:r>
        <w:separator/>
      </w:r>
    </w:p>
  </w:endnote>
  <w:endnote w:type="continuationSeparator" w:id="0">
    <w:p w14:paraId="3E330992" w14:textId="77777777" w:rsidR="00515683" w:rsidRDefault="0051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630CC" w14:textId="77777777" w:rsidR="00515683" w:rsidRDefault="00515683">
      <w:r>
        <w:separator/>
      </w:r>
    </w:p>
  </w:footnote>
  <w:footnote w:type="continuationSeparator" w:id="0">
    <w:p w14:paraId="467E4E84" w14:textId="77777777" w:rsidR="00515683" w:rsidRDefault="0051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0"/>
  </w:num>
  <w:num w:numId="2" w16cid:durableId="5972535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samu Yamashita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5D43"/>
    <w:rsid w:val="00192C46"/>
    <w:rsid w:val="001A08B3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4FEB"/>
    <w:rsid w:val="002860C4"/>
    <w:rsid w:val="002B5741"/>
    <w:rsid w:val="002E472E"/>
    <w:rsid w:val="00305409"/>
    <w:rsid w:val="00312FF1"/>
    <w:rsid w:val="003277B5"/>
    <w:rsid w:val="00342F24"/>
    <w:rsid w:val="003609EF"/>
    <w:rsid w:val="0036231A"/>
    <w:rsid w:val="00374DD4"/>
    <w:rsid w:val="003A62A8"/>
    <w:rsid w:val="003E1A36"/>
    <w:rsid w:val="00410371"/>
    <w:rsid w:val="004242F1"/>
    <w:rsid w:val="004721F9"/>
    <w:rsid w:val="00485709"/>
    <w:rsid w:val="004B75B7"/>
    <w:rsid w:val="005141D9"/>
    <w:rsid w:val="00515683"/>
    <w:rsid w:val="0051580D"/>
    <w:rsid w:val="00547111"/>
    <w:rsid w:val="00564AE2"/>
    <w:rsid w:val="00592D74"/>
    <w:rsid w:val="005D100F"/>
    <w:rsid w:val="005E2C44"/>
    <w:rsid w:val="005F6892"/>
    <w:rsid w:val="00621188"/>
    <w:rsid w:val="006257ED"/>
    <w:rsid w:val="00653DE4"/>
    <w:rsid w:val="00665C47"/>
    <w:rsid w:val="00695808"/>
    <w:rsid w:val="006B30BD"/>
    <w:rsid w:val="006B46FB"/>
    <w:rsid w:val="006E21FB"/>
    <w:rsid w:val="007239B9"/>
    <w:rsid w:val="00792342"/>
    <w:rsid w:val="007977A8"/>
    <w:rsid w:val="007B512A"/>
    <w:rsid w:val="007C2097"/>
    <w:rsid w:val="007C50FF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A45A6"/>
    <w:rsid w:val="008B3544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E3297"/>
    <w:rsid w:val="009F734F"/>
    <w:rsid w:val="00A13747"/>
    <w:rsid w:val="00A15E48"/>
    <w:rsid w:val="00A246B6"/>
    <w:rsid w:val="00A47E70"/>
    <w:rsid w:val="00A50CF0"/>
    <w:rsid w:val="00A57C3F"/>
    <w:rsid w:val="00A7671C"/>
    <w:rsid w:val="00A86774"/>
    <w:rsid w:val="00AA2CBC"/>
    <w:rsid w:val="00AC5820"/>
    <w:rsid w:val="00AD1CD8"/>
    <w:rsid w:val="00B0437F"/>
    <w:rsid w:val="00B258BB"/>
    <w:rsid w:val="00B31020"/>
    <w:rsid w:val="00B67B97"/>
    <w:rsid w:val="00B80185"/>
    <w:rsid w:val="00B968C8"/>
    <w:rsid w:val="00BA37E7"/>
    <w:rsid w:val="00BA3EC5"/>
    <w:rsid w:val="00BA51D9"/>
    <w:rsid w:val="00BB5DFC"/>
    <w:rsid w:val="00BD279D"/>
    <w:rsid w:val="00BD6BB8"/>
    <w:rsid w:val="00BE7E73"/>
    <w:rsid w:val="00BF3622"/>
    <w:rsid w:val="00C15117"/>
    <w:rsid w:val="00C2330A"/>
    <w:rsid w:val="00C5512A"/>
    <w:rsid w:val="00C66BA2"/>
    <w:rsid w:val="00C857B5"/>
    <w:rsid w:val="00C870F6"/>
    <w:rsid w:val="00C95985"/>
    <w:rsid w:val="00CA60DA"/>
    <w:rsid w:val="00CC5026"/>
    <w:rsid w:val="00CC68D0"/>
    <w:rsid w:val="00CE418A"/>
    <w:rsid w:val="00D02C06"/>
    <w:rsid w:val="00D03F9A"/>
    <w:rsid w:val="00D06D51"/>
    <w:rsid w:val="00D12089"/>
    <w:rsid w:val="00D226E1"/>
    <w:rsid w:val="00D24991"/>
    <w:rsid w:val="00D46033"/>
    <w:rsid w:val="00D50255"/>
    <w:rsid w:val="00D66520"/>
    <w:rsid w:val="00D84AE9"/>
    <w:rsid w:val="00D9124E"/>
    <w:rsid w:val="00D930A1"/>
    <w:rsid w:val="00DA1243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2537</Words>
  <Characters>14463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2024-05-21T07:49:00Z</dcterms:created>
  <dcterms:modified xsi:type="dcterms:W3CDTF">2024-05-22T01:23:00Z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